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CD5FD" w14:textId="3224432C" w:rsidR="00BD0CAD" w:rsidRDefault="00BD0CAD">
      <w:pPr>
        <w:pStyle w:val="ZA"/>
        <w:framePr w:wrap="notBeside"/>
      </w:pPr>
      <w:bookmarkStart w:id="0" w:name="page1"/>
      <w:r>
        <w:rPr>
          <w:sz w:val="64"/>
        </w:rPr>
        <w:t xml:space="preserve">3GPP TS 28.622 </w:t>
      </w:r>
      <w:r w:rsidR="0023287B">
        <w:t>V</w:t>
      </w:r>
      <w:r w:rsidR="006873A6">
        <w:t>19.</w:t>
      </w:r>
      <w:del w:id="1" w:author="MCC" w:date="2025-09-23T16:06:00Z" w16du:dateUtc="2025-09-23T14:06:00Z">
        <w:r w:rsidR="00E55C7E" w:rsidDel="00513245">
          <w:rPr>
            <w:rFonts w:hint="eastAsia"/>
            <w:lang w:eastAsia="ko-KR"/>
          </w:rPr>
          <w:delText>4</w:delText>
        </w:r>
      </w:del>
      <w:ins w:id="2" w:author="MCC" w:date="2025-09-23T16:06:00Z" w16du:dateUtc="2025-09-23T14:06:00Z">
        <w:r w:rsidR="00513245">
          <w:rPr>
            <w:lang w:eastAsia="ko-KR"/>
          </w:rPr>
          <w:t>5</w:t>
        </w:r>
      </w:ins>
      <w:r w:rsidR="006873A6">
        <w:t>.0</w:t>
      </w:r>
      <w:r w:rsidR="00651EFC">
        <w:t xml:space="preserve"> </w:t>
      </w:r>
      <w:r>
        <w:rPr>
          <w:sz w:val="32"/>
        </w:rPr>
        <w:t>(</w:t>
      </w:r>
      <w:r w:rsidR="00511ED3">
        <w:rPr>
          <w:sz w:val="32"/>
        </w:rPr>
        <w:t>202</w:t>
      </w:r>
      <w:r w:rsidR="00511ED3">
        <w:rPr>
          <w:rFonts w:hint="eastAsia"/>
          <w:sz w:val="32"/>
          <w:lang w:eastAsia="ko-KR"/>
        </w:rPr>
        <w:t>5</w:t>
      </w:r>
      <w:r w:rsidR="006873A6">
        <w:rPr>
          <w:sz w:val="32"/>
        </w:rPr>
        <w:t>-</w:t>
      </w:r>
      <w:del w:id="3" w:author="MCC" w:date="2025-09-23T16:06:00Z" w16du:dateUtc="2025-09-23T14:06:00Z">
        <w:r w:rsidR="00E55C7E" w:rsidDel="00513245">
          <w:rPr>
            <w:rFonts w:hint="eastAsia"/>
            <w:sz w:val="32"/>
            <w:lang w:eastAsia="ko-KR"/>
          </w:rPr>
          <w:delText>06</w:delText>
        </w:r>
      </w:del>
      <w:ins w:id="4" w:author="MCC" w:date="2025-09-23T16:06:00Z" w16du:dateUtc="2025-09-23T14:06:00Z">
        <w:r w:rsidR="00513245">
          <w:rPr>
            <w:rFonts w:hint="eastAsia"/>
            <w:sz w:val="32"/>
            <w:lang w:eastAsia="ko-KR"/>
          </w:rPr>
          <w:t>0</w:t>
        </w:r>
        <w:r w:rsidR="00513245">
          <w:rPr>
            <w:sz w:val="32"/>
            <w:lang w:eastAsia="ko-KR"/>
          </w:rPr>
          <w:t>9</w:t>
        </w:r>
      </w:ins>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21D48BD8" w:rsidR="00BD0CAD" w:rsidRDefault="00BD0CAD">
      <w:pPr>
        <w:pStyle w:val="ZT"/>
        <w:framePr w:wrap="notBeside"/>
        <w:rPr>
          <w:i/>
          <w:sz w:val="28"/>
        </w:rPr>
      </w:pPr>
      <w:r>
        <w:t>(</w:t>
      </w:r>
      <w:r>
        <w:rPr>
          <w:rStyle w:val="ZGSM"/>
        </w:rPr>
        <w:t>Release</w:t>
      </w:r>
      <w:r w:rsidR="009E51F3">
        <w:rPr>
          <w:rStyle w:val="ZGSM"/>
        </w:rPr>
        <w:t xml:space="preserve"> </w:t>
      </w:r>
      <w:r w:rsidR="00F808DA">
        <w:rPr>
          <w:rStyle w:val="ZGSM"/>
        </w:rPr>
        <w:t>19</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5"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6DCF11B6" w:rsidR="00BD0CAD" w:rsidRDefault="00BD0CAD">
      <w:pPr>
        <w:pStyle w:val="FP"/>
        <w:framePr w:h="3057" w:hRule="exact" w:wrap="notBeside" w:vAnchor="page" w:hAnchor="margin" w:y="12605"/>
        <w:jc w:val="center"/>
        <w:rPr>
          <w:noProof/>
          <w:sz w:val="18"/>
        </w:rPr>
      </w:pPr>
      <w:r>
        <w:rPr>
          <w:noProof/>
          <w:sz w:val="18"/>
        </w:rPr>
        <w:t xml:space="preserve">© </w:t>
      </w:r>
      <w:r w:rsidR="00511ED3">
        <w:rPr>
          <w:noProof/>
          <w:sz w:val="18"/>
        </w:rPr>
        <w:t>202</w:t>
      </w:r>
      <w:r w:rsidR="00511ED3">
        <w:rPr>
          <w:rFonts w:hint="eastAsia"/>
          <w:noProof/>
          <w:sz w:val="18"/>
          <w:lang w:eastAsia="ko-KR"/>
        </w:rPr>
        <w:t>5</w:t>
      </w:r>
      <w:r>
        <w:rPr>
          <w:noProof/>
          <w:sz w:val="18"/>
        </w:rPr>
        <w:t xml:space="preserve">, 3GPP Organizational Partners (ARIB, ATIS, CCSA, ETSI, </w:t>
      </w:r>
      <w:r w:rsidR="00135AF7">
        <w:rPr>
          <w:noProof/>
          <w:sz w:val="18"/>
        </w:rPr>
        <w:t xml:space="preserve">TSDSI, </w:t>
      </w:r>
      <w:r>
        <w:rPr>
          <w:noProof/>
          <w:sz w:val="18"/>
        </w:rPr>
        <w:t>TTA, TTC).</w:t>
      </w:r>
      <w:bookmarkStart w:id="6" w:name="copyrightaddon"/>
      <w:bookmarkEnd w:id="6"/>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5"/>
    <w:p w14:paraId="61CB464B" w14:textId="77777777" w:rsidR="00BD0CAD" w:rsidRDefault="00BD0CAD">
      <w:pPr>
        <w:pStyle w:val="TT"/>
      </w:pPr>
      <w:r>
        <w:br w:type="page"/>
        <w:t>Contents</w:t>
      </w:r>
    </w:p>
    <w:p w14:paraId="658CA793" w14:textId="3983410F" w:rsidR="00D254E0" w:rsidRDefault="00B272D3">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D254E0">
        <w:rPr>
          <w:noProof/>
        </w:rPr>
        <w:t>Foreword</w:t>
      </w:r>
      <w:r w:rsidR="00D254E0">
        <w:rPr>
          <w:noProof/>
        </w:rPr>
        <w:tab/>
      </w:r>
      <w:r w:rsidR="00D254E0">
        <w:rPr>
          <w:noProof/>
        </w:rPr>
        <w:fldChar w:fldCharType="begin" w:fldLock="1"/>
      </w:r>
      <w:r w:rsidR="00D254E0">
        <w:rPr>
          <w:noProof/>
        </w:rPr>
        <w:instrText xml:space="preserve"> PAGEREF _Toc203129935 \h </w:instrText>
      </w:r>
      <w:r w:rsidR="00D254E0">
        <w:rPr>
          <w:noProof/>
        </w:rPr>
      </w:r>
      <w:r w:rsidR="00D254E0">
        <w:rPr>
          <w:noProof/>
        </w:rPr>
        <w:fldChar w:fldCharType="separate"/>
      </w:r>
      <w:r w:rsidR="00D254E0">
        <w:rPr>
          <w:noProof/>
        </w:rPr>
        <w:t>10</w:t>
      </w:r>
      <w:r w:rsidR="00D254E0">
        <w:rPr>
          <w:noProof/>
        </w:rPr>
        <w:fldChar w:fldCharType="end"/>
      </w:r>
    </w:p>
    <w:p w14:paraId="6005A80A" w14:textId="5F95CB90" w:rsidR="00D254E0" w:rsidRDefault="00D254E0">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_Toc203129936 \h </w:instrText>
      </w:r>
      <w:r>
        <w:rPr>
          <w:noProof/>
        </w:rPr>
      </w:r>
      <w:r>
        <w:rPr>
          <w:noProof/>
        </w:rPr>
        <w:fldChar w:fldCharType="separate"/>
      </w:r>
      <w:r>
        <w:rPr>
          <w:noProof/>
        </w:rPr>
        <w:t>10</w:t>
      </w:r>
      <w:r>
        <w:rPr>
          <w:noProof/>
        </w:rPr>
        <w:fldChar w:fldCharType="end"/>
      </w:r>
    </w:p>
    <w:p w14:paraId="540C6837" w14:textId="04F25CDF" w:rsidR="00D254E0" w:rsidRDefault="00D254E0">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_Toc203129937 \h </w:instrText>
      </w:r>
      <w:r>
        <w:rPr>
          <w:noProof/>
        </w:rPr>
      </w:r>
      <w:r>
        <w:rPr>
          <w:noProof/>
        </w:rPr>
        <w:fldChar w:fldCharType="separate"/>
      </w:r>
      <w:r>
        <w:rPr>
          <w:noProof/>
        </w:rPr>
        <w:t>11</w:t>
      </w:r>
      <w:r>
        <w:rPr>
          <w:noProof/>
        </w:rPr>
        <w:fldChar w:fldCharType="end"/>
      </w:r>
    </w:p>
    <w:p w14:paraId="7B06E4FC" w14:textId="4A04F3C4" w:rsidR="00D254E0" w:rsidRDefault="00D254E0">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_Toc203129938 \h </w:instrText>
      </w:r>
      <w:r>
        <w:rPr>
          <w:noProof/>
        </w:rPr>
      </w:r>
      <w:r>
        <w:rPr>
          <w:noProof/>
        </w:rPr>
        <w:fldChar w:fldCharType="separate"/>
      </w:r>
      <w:r>
        <w:rPr>
          <w:noProof/>
        </w:rPr>
        <w:t>11</w:t>
      </w:r>
      <w:r>
        <w:rPr>
          <w:noProof/>
        </w:rPr>
        <w:fldChar w:fldCharType="end"/>
      </w:r>
    </w:p>
    <w:p w14:paraId="528BA409" w14:textId="076EC83A" w:rsidR="00D254E0" w:rsidRDefault="00D254E0">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_Toc203129939 \h </w:instrText>
      </w:r>
      <w:r>
        <w:rPr>
          <w:noProof/>
        </w:rPr>
      </w:r>
      <w:r>
        <w:rPr>
          <w:noProof/>
        </w:rPr>
        <w:fldChar w:fldCharType="separate"/>
      </w:r>
      <w:r>
        <w:rPr>
          <w:noProof/>
        </w:rPr>
        <w:t>14</w:t>
      </w:r>
      <w:r>
        <w:rPr>
          <w:noProof/>
        </w:rPr>
        <w:fldChar w:fldCharType="end"/>
      </w:r>
    </w:p>
    <w:p w14:paraId="5220DD49" w14:textId="6B62F845" w:rsidR="00D254E0" w:rsidRDefault="00D254E0">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_Toc203129940 \h </w:instrText>
      </w:r>
      <w:r>
        <w:rPr>
          <w:noProof/>
        </w:rPr>
      </w:r>
      <w:r>
        <w:rPr>
          <w:noProof/>
        </w:rPr>
        <w:fldChar w:fldCharType="separate"/>
      </w:r>
      <w:r>
        <w:rPr>
          <w:noProof/>
        </w:rPr>
        <w:t>14</w:t>
      </w:r>
      <w:r>
        <w:rPr>
          <w:noProof/>
        </w:rPr>
        <w:fldChar w:fldCharType="end"/>
      </w:r>
    </w:p>
    <w:p w14:paraId="51D62890" w14:textId="5E0D831A" w:rsidR="00D254E0" w:rsidRDefault="00D254E0">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_Toc203129941 \h </w:instrText>
      </w:r>
      <w:r>
        <w:rPr>
          <w:noProof/>
        </w:rPr>
      </w:r>
      <w:r>
        <w:rPr>
          <w:noProof/>
        </w:rPr>
        <w:fldChar w:fldCharType="separate"/>
      </w:r>
      <w:r>
        <w:rPr>
          <w:noProof/>
        </w:rPr>
        <w:t>15</w:t>
      </w:r>
      <w:r>
        <w:rPr>
          <w:noProof/>
        </w:rPr>
        <w:fldChar w:fldCharType="end"/>
      </w:r>
    </w:p>
    <w:p w14:paraId="1FDEFD7F" w14:textId="55A0CD19" w:rsidR="00D254E0" w:rsidRDefault="00D254E0">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_Toc203129942 \h </w:instrText>
      </w:r>
      <w:r>
        <w:rPr>
          <w:noProof/>
        </w:rPr>
      </w:r>
      <w:r>
        <w:rPr>
          <w:noProof/>
        </w:rPr>
        <w:fldChar w:fldCharType="separate"/>
      </w:r>
      <w:r>
        <w:rPr>
          <w:noProof/>
        </w:rPr>
        <w:t>16</w:t>
      </w:r>
      <w:r>
        <w:rPr>
          <w:noProof/>
        </w:rPr>
        <w:fldChar w:fldCharType="end"/>
      </w:r>
    </w:p>
    <w:p w14:paraId="48AFBB2A" w14:textId="598C338D" w:rsidR="00D254E0" w:rsidRDefault="00D254E0">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_Toc203129943 \h </w:instrText>
      </w:r>
      <w:r>
        <w:rPr>
          <w:noProof/>
        </w:rPr>
      </w:r>
      <w:r>
        <w:rPr>
          <w:noProof/>
        </w:rPr>
        <w:fldChar w:fldCharType="separate"/>
      </w:r>
      <w:r>
        <w:rPr>
          <w:noProof/>
        </w:rPr>
        <w:t>16</w:t>
      </w:r>
      <w:r>
        <w:rPr>
          <w:noProof/>
        </w:rPr>
        <w:fldChar w:fldCharType="end"/>
      </w:r>
    </w:p>
    <w:p w14:paraId="18AC25C8" w14:textId="12FB505C" w:rsidR="00D254E0" w:rsidRDefault="00D254E0">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_Toc203129944 \h </w:instrText>
      </w:r>
      <w:r>
        <w:rPr>
          <w:noProof/>
        </w:rPr>
      </w:r>
      <w:r>
        <w:rPr>
          <w:noProof/>
        </w:rPr>
        <w:fldChar w:fldCharType="separate"/>
      </w:r>
      <w:r>
        <w:rPr>
          <w:noProof/>
        </w:rPr>
        <w:t>16</w:t>
      </w:r>
      <w:r>
        <w:rPr>
          <w:noProof/>
        </w:rPr>
        <w:fldChar w:fldCharType="end"/>
      </w:r>
    </w:p>
    <w:p w14:paraId="1F32363C" w14:textId="1C785E62" w:rsidR="00D254E0" w:rsidRDefault="00D254E0">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_Toc203129945 \h </w:instrText>
      </w:r>
      <w:r>
        <w:rPr>
          <w:noProof/>
        </w:rPr>
      </w:r>
      <w:r>
        <w:rPr>
          <w:noProof/>
        </w:rPr>
        <w:fldChar w:fldCharType="separate"/>
      </w:r>
      <w:r>
        <w:rPr>
          <w:noProof/>
        </w:rPr>
        <w:t>16</w:t>
      </w:r>
      <w:r>
        <w:rPr>
          <w:noProof/>
        </w:rPr>
        <w:fldChar w:fldCharType="end"/>
      </w:r>
    </w:p>
    <w:p w14:paraId="645767B3" w14:textId="17F20372" w:rsidR="00D254E0" w:rsidRDefault="00D254E0">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_Toc203129946 \h </w:instrText>
      </w:r>
      <w:r>
        <w:rPr>
          <w:noProof/>
        </w:rPr>
      </w:r>
      <w:r>
        <w:rPr>
          <w:noProof/>
        </w:rPr>
        <w:fldChar w:fldCharType="separate"/>
      </w:r>
      <w:r>
        <w:rPr>
          <w:noProof/>
        </w:rPr>
        <w:t>22</w:t>
      </w:r>
      <w:r>
        <w:rPr>
          <w:noProof/>
        </w:rPr>
        <w:fldChar w:fldCharType="end"/>
      </w:r>
    </w:p>
    <w:p w14:paraId="083217F2" w14:textId="2FCF5274" w:rsidR="00D254E0" w:rsidRDefault="00D254E0">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_Toc203129947 \h </w:instrText>
      </w:r>
      <w:r>
        <w:rPr>
          <w:noProof/>
        </w:rPr>
      </w:r>
      <w:r>
        <w:rPr>
          <w:noProof/>
        </w:rPr>
        <w:fldChar w:fldCharType="separate"/>
      </w:r>
      <w:r>
        <w:rPr>
          <w:noProof/>
        </w:rPr>
        <w:t>25</w:t>
      </w:r>
      <w:r>
        <w:rPr>
          <w:noProof/>
        </w:rPr>
        <w:fldChar w:fldCharType="end"/>
      </w:r>
    </w:p>
    <w:p w14:paraId="04CD5132" w14:textId="7019B6B5" w:rsidR="00D254E0" w:rsidRDefault="00D254E0">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Any</w:t>
      </w:r>
      <w:r>
        <w:rPr>
          <w:noProof/>
        </w:rPr>
        <w:tab/>
      </w:r>
      <w:r>
        <w:rPr>
          <w:noProof/>
        </w:rPr>
        <w:fldChar w:fldCharType="begin" w:fldLock="1"/>
      </w:r>
      <w:r>
        <w:rPr>
          <w:noProof/>
        </w:rPr>
        <w:instrText xml:space="preserve"> PAGEREF _Toc203129948 \h </w:instrText>
      </w:r>
      <w:r>
        <w:rPr>
          <w:noProof/>
        </w:rPr>
      </w:r>
      <w:r>
        <w:rPr>
          <w:noProof/>
        </w:rPr>
        <w:fldChar w:fldCharType="separate"/>
      </w:r>
      <w:r>
        <w:rPr>
          <w:noProof/>
        </w:rPr>
        <w:t>25</w:t>
      </w:r>
      <w:r>
        <w:rPr>
          <w:noProof/>
        </w:rPr>
        <w:fldChar w:fldCharType="end"/>
      </w:r>
    </w:p>
    <w:p w14:paraId="53B09A11" w14:textId="35F469E1" w:rsidR="00D254E0" w:rsidRDefault="00D254E0">
      <w:pPr>
        <w:pStyle w:val="TOC4"/>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_Toc203129949 \h </w:instrText>
      </w:r>
      <w:r>
        <w:rPr>
          <w:noProof/>
        </w:rPr>
      </w:r>
      <w:r>
        <w:rPr>
          <w:noProof/>
        </w:rPr>
        <w:fldChar w:fldCharType="separate"/>
      </w:r>
      <w:r>
        <w:rPr>
          <w:noProof/>
        </w:rPr>
        <w:t>25</w:t>
      </w:r>
      <w:r>
        <w:rPr>
          <w:noProof/>
        </w:rPr>
        <w:fldChar w:fldCharType="end"/>
      </w:r>
    </w:p>
    <w:p w14:paraId="39137324" w14:textId="627BF81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4.3.1.2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_Toc203129950 \h </w:instrText>
      </w:r>
      <w:r>
        <w:rPr>
          <w:noProof/>
        </w:rPr>
      </w:r>
      <w:r>
        <w:rPr>
          <w:noProof/>
        </w:rPr>
        <w:fldChar w:fldCharType="separate"/>
      </w:r>
      <w:r>
        <w:rPr>
          <w:noProof/>
        </w:rPr>
        <w:t>25</w:t>
      </w:r>
      <w:r>
        <w:rPr>
          <w:noProof/>
        </w:rPr>
        <w:fldChar w:fldCharType="end"/>
      </w:r>
    </w:p>
    <w:p w14:paraId="3A34F44F" w14:textId="054B4D2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4.3.1.3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_Toc203129951 \h </w:instrText>
      </w:r>
      <w:r>
        <w:rPr>
          <w:noProof/>
        </w:rPr>
      </w:r>
      <w:r>
        <w:rPr>
          <w:noProof/>
        </w:rPr>
        <w:fldChar w:fldCharType="separate"/>
      </w:r>
      <w:r>
        <w:rPr>
          <w:noProof/>
        </w:rPr>
        <w:t>25</w:t>
      </w:r>
      <w:r>
        <w:rPr>
          <w:noProof/>
        </w:rPr>
        <w:fldChar w:fldCharType="end"/>
      </w:r>
    </w:p>
    <w:p w14:paraId="1C8D5870" w14:textId="69A8FD2F"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4.3.1.4</w:t>
      </w:r>
      <w:r>
        <w:rPr>
          <w:rFonts w:asciiTheme="minorHAnsi" w:hAnsiTheme="minorHAnsi" w:cstheme="minorBidi"/>
          <w:noProof/>
          <w:kern w:val="2"/>
          <w:sz w:val="24"/>
          <w:szCs w:val="24"/>
          <w:lang w:eastAsia="en-GB"/>
          <w14:ligatures w14:val="standardContextual"/>
        </w:rPr>
        <w:tab/>
      </w:r>
      <w:r w:rsidRPr="005B7BEA">
        <w:rPr>
          <w:noProof/>
          <w:lang w:val="fr-FR"/>
        </w:rPr>
        <w:t>Notifications</w:t>
      </w:r>
      <w:r>
        <w:rPr>
          <w:noProof/>
        </w:rPr>
        <w:tab/>
      </w:r>
      <w:r>
        <w:rPr>
          <w:noProof/>
        </w:rPr>
        <w:fldChar w:fldCharType="begin" w:fldLock="1"/>
      </w:r>
      <w:r>
        <w:rPr>
          <w:noProof/>
        </w:rPr>
        <w:instrText xml:space="preserve"> PAGEREF _Toc203129952 \h </w:instrText>
      </w:r>
      <w:r>
        <w:rPr>
          <w:noProof/>
        </w:rPr>
      </w:r>
      <w:r>
        <w:rPr>
          <w:noProof/>
        </w:rPr>
        <w:fldChar w:fldCharType="separate"/>
      </w:r>
      <w:r>
        <w:rPr>
          <w:noProof/>
        </w:rPr>
        <w:t>26</w:t>
      </w:r>
      <w:r>
        <w:rPr>
          <w:noProof/>
        </w:rPr>
        <w:fldChar w:fldCharType="end"/>
      </w:r>
    </w:p>
    <w:p w14:paraId="75867D14" w14:textId="1A60AFF0" w:rsidR="00D254E0" w:rsidRDefault="00D254E0">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_Toc203129953 \h </w:instrText>
      </w:r>
      <w:r>
        <w:rPr>
          <w:noProof/>
        </w:rPr>
      </w:r>
      <w:r>
        <w:rPr>
          <w:noProof/>
        </w:rPr>
        <w:fldChar w:fldCharType="separate"/>
      </w:r>
      <w:r>
        <w:rPr>
          <w:noProof/>
        </w:rPr>
        <w:t>26</w:t>
      </w:r>
      <w:r>
        <w:rPr>
          <w:noProof/>
        </w:rPr>
        <w:fldChar w:fldCharType="end"/>
      </w:r>
    </w:p>
    <w:p w14:paraId="4379518A" w14:textId="75EE19F1" w:rsidR="00D254E0" w:rsidRDefault="00D254E0">
      <w:pPr>
        <w:pStyle w:val="TOC3"/>
        <w:rPr>
          <w:rFonts w:asciiTheme="minorHAnsi" w:hAnsiTheme="minorHAnsi" w:cstheme="minorBidi"/>
          <w:noProof/>
          <w:kern w:val="2"/>
          <w:sz w:val="24"/>
          <w:szCs w:val="24"/>
          <w:lang w:eastAsia="en-GB"/>
          <w14:ligatures w14:val="standardContextual"/>
        </w:rPr>
      </w:pPr>
      <w:r>
        <w:rPr>
          <w:noProof/>
        </w:rPr>
        <w:t>4.3.2a</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MnsAgent</w:t>
      </w:r>
      <w:r>
        <w:rPr>
          <w:noProof/>
        </w:rPr>
        <w:tab/>
      </w:r>
      <w:r>
        <w:rPr>
          <w:noProof/>
        </w:rPr>
        <w:fldChar w:fldCharType="begin" w:fldLock="1"/>
      </w:r>
      <w:r>
        <w:rPr>
          <w:noProof/>
        </w:rPr>
        <w:instrText xml:space="preserve"> PAGEREF _Toc203129954 \h </w:instrText>
      </w:r>
      <w:r>
        <w:rPr>
          <w:noProof/>
        </w:rPr>
      </w:r>
      <w:r>
        <w:rPr>
          <w:noProof/>
        </w:rPr>
        <w:fldChar w:fldCharType="separate"/>
      </w:r>
      <w:r>
        <w:rPr>
          <w:noProof/>
        </w:rPr>
        <w:t>26</w:t>
      </w:r>
      <w:r>
        <w:rPr>
          <w:noProof/>
        </w:rPr>
        <w:fldChar w:fldCharType="end"/>
      </w:r>
    </w:p>
    <w:p w14:paraId="2039FCEB" w14:textId="1C2AA910" w:rsidR="00D254E0" w:rsidRDefault="00D254E0">
      <w:pPr>
        <w:pStyle w:val="TOC4"/>
        <w:rPr>
          <w:rFonts w:asciiTheme="minorHAnsi" w:hAnsiTheme="minorHAnsi" w:cstheme="minorBidi"/>
          <w:noProof/>
          <w:kern w:val="2"/>
          <w:sz w:val="24"/>
          <w:szCs w:val="24"/>
          <w:lang w:eastAsia="en-GB"/>
          <w14:ligatures w14:val="standardContextual"/>
        </w:rPr>
      </w:pPr>
      <w:r>
        <w:rPr>
          <w:noProof/>
        </w:rPr>
        <w:t>4.3.2a.1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_Toc203129955 \h </w:instrText>
      </w:r>
      <w:r>
        <w:rPr>
          <w:noProof/>
        </w:rPr>
      </w:r>
      <w:r>
        <w:rPr>
          <w:noProof/>
        </w:rPr>
        <w:fldChar w:fldCharType="separate"/>
      </w:r>
      <w:r>
        <w:rPr>
          <w:noProof/>
        </w:rPr>
        <w:t>26</w:t>
      </w:r>
      <w:r>
        <w:rPr>
          <w:noProof/>
        </w:rPr>
        <w:fldChar w:fldCharType="end"/>
      </w:r>
    </w:p>
    <w:p w14:paraId="6BA8786B" w14:textId="1EE0F792" w:rsidR="00D254E0" w:rsidRDefault="00D254E0">
      <w:pPr>
        <w:pStyle w:val="TOC4"/>
        <w:rPr>
          <w:rFonts w:asciiTheme="minorHAnsi" w:hAnsiTheme="minorHAnsi" w:cstheme="minorBidi"/>
          <w:noProof/>
          <w:kern w:val="2"/>
          <w:sz w:val="24"/>
          <w:szCs w:val="24"/>
          <w:lang w:eastAsia="en-GB"/>
          <w14:ligatures w14:val="standardContextual"/>
        </w:rPr>
      </w:pPr>
      <w:r>
        <w:rPr>
          <w:noProof/>
        </w:rPr>
        <w:t>4.3.2a.2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_Toc203129956 \h </w:instrText>
      </w:r>
      <w:r>
        <w:rPr>
          <w:noProof/>
        </w:rPr>
      </w:r>
      <w:r>
        <w:rPr>
          <w:noProof/>
        </w:rPr>
        <w:fldChar w:fldCharType="separate"/>
      </w:r>
      <w:r>
        <w:rPr>
          <w:noProof/>
        </w:rPr>
        <w:t>26</w:t>
      </w:r>
      <w:r>
        <w:rPr>
          <w:noProof/>
        </w:rPr>
        <w:fldChar w:fldCharType="end"/>
      </w:r>
    </w:p>
    <w:p w14:paraId="392091CA" w14:textId="50E83D7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4.3.2a.3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_Toc203129957 \h </w:instrText>
      </w:r>
      <w:r>
        <w:rPr>
          <w:noProof/>
        </w:rPr>
      </w:r>
      <w:r>
        <w:rPr>
          <w:noProof/>
        </w:rPr>
        <w:fldChar w:fldCharType="separate"/>
      </w:r>
      <w:r>
        <w:rPr>
          <w:noProof/>
        </w:rPr>
        <w:t>26</w:t>
      </w:r>
      <w:r>
        <w:rPr>
          <w:noProof/>
        </w:rPr>
        <w:fldChar w:fldCharType="end"/>
      </w:r>
    </w:p>
    <w:p w14:paraId="3185C208" w14:textId="0988ED9C"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4.3.2a.4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_Toc203129958 \h </w:instrText>
      </w:r>
      <w:r>
        <w:rPr>
          <w:noProof/>
        </w:rPr>
      </w:r>
      <w:r>
        <w:rPr>
          <w:noProof/>
        </w:rPr>
        <w:fldChar w:fldCharType="separate"/>
      </w:r>
      <w:r>
        <w:rPr>
          <w:noProof/>
        </w:rPr>
        <w:t>26</w:t>
      </w:r>
      <w:r>
        <w:rPr>
          <w:noProof/>
        </w:rPr>
        <w:fldChar w:fldCharType="end"/>
      </w:r>
    </w:p>
    <w:p w14:paraId="737189F7" w14:textId="516EBB20" w:rsidR="00D254E0" w:rsidRDefault="00D254E0">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ManagedElement</w:t>
      </w:r>
      <w:r>
        <w:rPr>
          <w:noProof/>
        </w:rPr>
        <w:tab/>
      </w:r>
      <w:r>
        <w:rPr>
          <w:noProof/>
        </w:rPr>
        <w:fldChar w:fldCharType="begin" w:fldLock="1"/>
      </w:r>
      <w:r>
        <w:rPr>
          <w:noProof/>
        </w:rPr>
        <w:instrText xml:space="preserve"> PAGEREF _Toc203129959 \h </w:instrText>
      </w:r>
      <w:r>
        <w:rPr>
          <w:noProof/>
        </w:rPr>
      </w:r>
      <w:r>
        <w:rPr>
          <w:noProof/>
        </w:rPr>
        <w:fldChar w:fldCharType="separate"/>
      </w:r>
      <w:r>
        <w:rPr>
          <w:noProof/>
        </w:rPr>
        <w:t>26</w:t>
      </w:r>
      <w:r>
        <w:rPr>
          <w:noProof/>
        </w:rPr>
        <w:fldChar w:fldCharType="end"/>
      </w:r>
    </w:p>
    <w:p w14:paraId="65C6B97F" w14:textId="43FECF60" w:rsidR="00D254E0" w:rsidRDefault="00D254E0">
      <w:pPr>
        <w:pStyle w:val="TOC4"/>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_Toc203129960 \h </w:instrText>
      </w:r>
      <w:r>
        <w:rPr>
          <w:noProof/>
        </w:rPr>
      </w:r>
      <w:r>
        <w:rPr>
          <w:noProof/>
        </w:rPr>
        <w:fldChar w:fldCharType="separate"/>
      </w:r>
      <w:r>
        <w:rPr>
          <w:noProof/>
        </w:rPr>
        <w:t>26</w:t>
      </w:r>
      <w:r>
        <w:rPr>
          <w:noProof/>
        </w:rPr>
        <w:fldChar w:fldCharType="end"/>
      </w:r>
    </w:p>
    <w:p w14:paraId="13C72537" w14:textId="045AA7D5" w:rsidR="00D254E0" w:rsidRDefault="00D254E0">
      <w:pPr>
        <w:pStyle w:val="TOC4"/>
        <w:rPr>
          <w:rFonts w:asciiTheme="minorHAnsi" w:hAnsiTheme="minorHAnsi" w:cstheme="minorBidi"/>
          <w:noProof/>
          <w:kern w:val="2"/>
          <w:sz w:val="24"/>
          <w:szCs w:val="24"/>
          <w:lang w:eastAsia="en-GB"/>
          <w14:ligatures w14:val="standardContextual"/>
        </w:rPr>
      </w:pPr>
      <w:r>
        <w:rPr>
          <w:noProof/>
        </w:rPr>
        <w:t>4.3.3.2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_Toc203129961 \h </w:instrText>
      </w:r>
      <w:r>
        <w:rPr>
          <w:noProof/>
        </w:rPr>
      </w:r>
      <w:r>
        <w:rPr>
          <w:noProof/>
        </w:rPr>
        <w:fldChar w:fldCharType="separate"/>
      </w:r>
      <w:r>
        <w:rPr>
          <w:noProof/>
        </w:rPr>
        <w:t>27</w:t>
      </w:r>
      <w:r>
        <w:rPr>
          <w:noProof/>
        </w:rPr>
        <w:fldChar w:fldCharType="end"/>
      </w:r>
    </w:p>
    <w:p w14:paraId="59EB6DEB" w14:textId="0A4895E5" w:rsidR="00D254E0" w:rsidRDefault="00D254E0">
      <w:pPr>
        <w:pStyle w:val="TOC4"/>
        <w:rPr>
          <w:rFonts w:asciiTheme="minorHAnsi" w:hAnsiTheme="minorHAnsi" w:cstheme="minorBidi"/>
          <w:noProof/>
          <w:kern w:val="2"/>
          <w:sz w:val="24"/>
          <w:szCs w:val="24"/>
          <w:lang w:eastAsia="en-GB"/>
          <w14:ligatures w14:val="standardContextual"/>
        </w:rPr>
      </w:pPr>
      <w:r>
        <w:rPr>
          <w:noProof/>
        </w:rPr>
        <w:t>4.3.3.3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_Toc203129962 \h </w:instrText>
      </w:r>
      <w:r>
        <w:rPr>
          <w:noProof/>
        </w:rPr>
      </w:r>
      <w:r>
        <w:rPr>
          <w:noProof/>
        </w:rPr>
        <w:fldChar w:fldCharType="separate"/>
      </w:r>
      <w:r>
        <w:rPr>
          <w:noProof/>
        </w:rPr>
        <w:t>27</w:t>
      </w:r>
      <w:r>
        <w:rPr>
          <w:noProof/>
        </w:rPr>
        <w:fldChar w:fldCharType="end"/>
      </w:r>
    </w:p>
    <w:p w14:paraId="37E4C064" w14:textId="7DAA4B64" w:rsidR="00D254E0" w:rsidRDefault="00D254E0">
      <w:pPr>
        <w:pStyle w:val="TOC4"/>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_Toc203129963 \h </w:instrText>
      </w:r>
      <w:r>
        <w:rPr>
          <w:noProof/>
        </w:rPr>
      </w:r>
      <w:r>
        <w:rPr>
          <w:noProof/>
        </w:rPr>
        <w:fldChar w:fldCharType="separate"/>
      </w:r>
      <w:r>
        <w:rPr>
          <w:noProof/>
        </w:rPr>
        <w:t>27</w:t>
      </w:r>
      <w:r>
        <w:rPr>
          <w:noProof/>
        </w:rPr>
        <w:fldChar w:fldCharType="end"/>
      </w:r>
    </w:p>
    <w:p w14:paraId="5DB58502" w14:textId="4EFEA2CF" w:rsidR="00D254E0" w:rsidRDefault="00D254E0">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sidRPr="005B7BEA">
        <w:rPr>
          <w:rFonts w:ascii="Courier New" w:hAnsi="Courier New"/>
          <w:i/>
          <w:noProof/>
        </w:rPr>
        <w:t>ManagedFunction</w:t>
      </w:r>
      <w:r>
        <w:rPr>
          <w:noProof/>
        </w:rPr>
        <w:tab/>
      </w:r>
      <w:r>
        <w:rPr>
          <w:noProof/>
        </w:rPr>
        <w:fldChar w:fldCharType="begin" w:fldLock="1"/>
      </w:r>
      <w:r>
        <w:rPr>
          <w:noProof/>
        </w:rPr>
        <w:instrText xml:space="preserve"> PAGEREF _Toc203129964 \h </w:instrText>
      </w:r>
      <w:r>
        <w:rPr>
          <w:noProof/>
        </w:rPr>
      </w:r>
      <w:r>
        <w:rPr>
          <w:noProof/>
        </w:rPr>
        <w:fldChar w:fldCharType="separate"/>
      </w:r>
      <w:r>
        <w:rPr>
          <w:noProof/>
        </w:rPr>
        <w:t>28</w:t>
      </w:r>
      <w:r>
        <w:rPr>
          <w:noProof/>
        </w:rPr>
        <w:fldChar w:fldCharType="end"/>
      </w:r>
    </w:p>
    <w:p w14:paraId="17BC7EE9" w14:textId="6DEFAC19" w:rsidR="00D254E0" w:rsidRDefault="00D254E0">
      <w:pPr>
        <w:pStyle w:val="TOC4"/>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_Toc203129965 \h </w:instrText>
      </w:r>
      <w:r>
        <w:rPr>
          <w:noProof/>
        </w:rPr>
      </w:r>
      <w:r>
        <w:rPr>
          <w:noProof/>
        </w:rPr>
        <w:fldChar w:fldCharType="separate"/>
      </w:r>
      <w:r>
        <w:rPr>
          <w:noProof/>
        </w:rPr>
        <w:t>28</w:t>
      </w:r>
      <w:r>
        <w:rPr>
          <w:noProof/>
        </w:rPr>
        <w:fldChar w:fldCharType="end"/>
      </w:r>
    </w:p>
    <w:p w14:paraId="355D7AAD" w14:textId="54142701" w:rsidR="00D254E0" w:rsidRDefault="00D254E0">
      <w:pPr>
        <w:pStyle w:val="TOC4"/>
        <w:rPr>
          <w:rFonts w:asciiTheme="minorHAnsi" w:hAnsiTheme="minorHAnsi" w:cstheme="minorBidi"/>
          <w:noProof/>
          <w:kern w:val="2"/>
          <w:sz w:val="24"/>
          <w:szCs w:val="24"/>
          <w:lang w:eastAsia="en-GB"/>
          <w14:ligatures w14:val="standardContextual"/>
        </w:rPr>
      </w:pPr>
      <w:r>
        <w:rPr>
          <w:noProof/>
        </w:rPr>
        <w:t>4.3.4.2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_Toc203129966 \h </w:instrText>
      </w:r>
      <w:r>
        <w:rPr>
          <w:noProof/>
        </w:rPr>
      </w:r>
      <w:r>
        <w:rPr>
          <w:noProof/>
        </w:rPr>
        <w:fldChar w:fldCharType="separate"/>
      </w:r>
      <w:r>
        <w:rPr>
          <w:noProof/>
        </w:rPr>
        <w:t>28</w:t>
      </w:r>
      <w:r>
        <w:rPr>
          <w:noProof/>
        </w:rPr>
        <w:fldChar w:fldCharType="end"/>
      </w:r>
    </w:p>
    <w:p w14:paraId="5E380401" w14:textId="0FDA7F96" w:rsidR="00D254E0" w:rsidRDefault="00D254E0">
      <w:pPr>
        <w:pStyle w:val="TOC4"/>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_Toc203129967 \h </w:instrText>
      </w:r>
      <w:r>
        <w:rPr>
          <w:noProof/>
        </w:rPr>
      </w:r>
      <w:r>
        <w:rPr>
          <w:noProof/>
        </w:rPr>
        <w:fldChar w:fldCharType="separate"/>
      </w:r>
      <w:r>
        <w:rPr>
          <w:noProof/>
        </w:rPr>
        <w:t>28</w:t>
      </w:r>
      <w:r>
        <w:rPr>
          <w:noProof/>
        </w:rPr>
        <w:fldChar w:fldCharType="end"/>
      </w:r>
    </w:p>
    <w:p w14:paraId="25FE8D4E" w14:textId="147A80EC" w:rsidR="00D254E0" w:rsidRDefault="00D254E0">
      <w:pPr>
        <w:pStyle w:val="TOC4"/>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_Toc203129968 \h </w:instrText>
      </w:r>
      <w:r>
        <w:rPr>
          <w:noProof/>
        </w:rPr>
      </w:r>
      <w:r>
        <w:rPr>
          <w:noProof/>
        </w:rPr>
        <w:fldChar w:fldCharType="separate"/>
      </w:r>
      <w:r>
        <w:rPr>
          <w:noProof/>
        </w:rPr>
        <w:t>28</w:t>
      </w:r>
      <w:r>
        <w:rPr>
          <w:noProof/>
        </w:rPr>
        <w:fldChar w:fldCharType="end"/>
      </w:r>
    </w:p>
    <w:p w14:paraId="317FB53D" w14:textId="250287DE" w:rsidR="00D254E0" w:rsidRDefault="00D254E0">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ManagementNode</w:t>
      </w:r>
      <w:r>
        <w:rPr>
          <w:noProof/>
        </w:rPr>
        <w:tab/>
      </w:r>
      <w:r>
        <w:rPr>
          <w:noProof/>
        </w:rPr>
        <w:fldChar w:fldCharType="begin" w:fldLock="1"/>
      </w:r>
      <w:r>
        <w:rPr>
          <w:noProof/>
        </w:rPr>
        <w:instrText xml:space="preserve"> PAGEREF _Toc203129969 \h </w:instrText>
      </w:r>
      <w:r>
        <w:rPr>
          <w:noProof/>
        </w:rPr>
      </w:r>
      <w:r>
        <w:rPr>
          <w:noProof/>
        </w:rPr>
        <w:fldChar w:fldCharType="separate"/>
      </w:r>
      <w:r>
        <w:rPr>
          <w:noProof/>
        </w:rPr>
        <w:t>28</w:t>
      </w:r>
      <w:r>
        <w:rPr>
          <w:noProof/>
        </w:rPr>
        <w:fldChar w:fldCharType="end"/>
      </w:r>
    </w:p>
    <w:p w14:paraId="0B58BF14" w14:textId="7EF3CC03" w:rsidR="00D254E0" w:rsidRDefault="00D254E0">
      <w:pPr>
        <w:pStyle w:val="TOC4"/>
        <w:rPr>
          <w:rFonts w:asciiTheme="minorHAnsi" w:hAnsiTheme="minorHAnsi" w:cstheme="minorBidi"/>
          <w:noProof/>
          <w:kern w:val="2"/>
          <w:sz w:val="24"/>
          <w:szCs w:val="24"/>
          <w:lang w:eastAsia="en-GB"/>
          <w14:ligatures w14:val="standardContextual"/>
        </w:rPr>
      </w:pPr>
      <w:r>
        <w:rPr>
          <w:noProof/>
        </w:rPr>
        <w:t>4.3.5.1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_Toc203129970 \h </w:instrText>
      </w:r>
      <w:r>
        <w:rPr>
          <w:noProof/>
        </w:rPr>
      </w:r>
      <w:r>
        <w:rPr>
          <w:noProof/>
        </w:rPr>
        <w:fldChar w:fldCharType="separate"/>
      </w:r>
      <w:r>
        <w:rPr>
          <w:noProof/>
        </w:rPr>
        <w:t>28</w:t>
      </w:r>
      <w:r>
        <w:rPr>
          <w:noProof/>
        </w:rPr>
        <w:fldChar w:fldCharType="end"/>
      </w:r>
    </w:p>
    <w:p w14:paraId="66A7148A" w14:textId="60F300E6" w:rsidR="00D254E0" w:rsidRDefault="00D254E0">
      <w:pPr>
        <w:pStyle w:val="TOC4"/>
        <w:rPr>
          <w:rFonts w:asciiTheme="minorHAnsi" w:hAnsiTheme="minorHAnsi" w:cstheme="minorBidi"/>
          <w:noProof/>
          <w:kern w:val="2"/>
          <w:sz w:val="24"/>
          <w:szCs w:val="24"/>
          <w:lang w:eastAsia="en-GB"/>
          <w14:ligatures w14:val="standardContextual"/>
        </w:rPr>
      </w:pPr>
      <w:r>
        <w:rPr>
          <w:noProof/>
        </w:rPr>
        <w:t>4.3.5.2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_Toc203129971 \h </w:instrText>
      </w:r>
      <w:r>
        <w:rPr>
          <w:noProof/>
        </w:rPr>
      </w:r>
      <w:r>
        <w:rPr>
          <w:noProof/>
        </w:rPr>
        <w:fldChar w:fldCharType="separate"/>
      </w:r>
      <w:r>
        <w:rPr>
          <w:noProof/>
        </w:rPr>
        <w:t>28</w:t>
      </w:r>
      <w:r>
        <w:rPr>
          <w:noProof/>
        </w:rPr>
        <w:fldChar w:fldCharType="end"/>
      </w:r>
    </w:p>
    <w:p w14:paraId="32CBEDC4" w14:textId="4D65C991" w:rsidR="00D254E0" w:rsidRDefault="00D254E0">
      <w:pPr>
        <w:pStyle w:val="TOC4"/>
        <w:rPr>
          <w:rFonts w:asciiTheme="minorHAnsi" w:hAnsiTheme="minorHAnsi" w:cstheme="minorBidi"/>
          <w:noProof/>
          <w:kern w:val="2"/>
          <w:sz w:val="24"/>
          <w:szCs w:val="24"/>
          <w:lang w:eastAsia="en-GB"/>
          <w14:ligatures w14:val="standardContextual"/>
        </w:rPr>
      </w:pPr>
      <w:r>
        <w:rPr>
          <w:noProof/>
        </w:rPr>
        <w:t>4.3.5.3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_Toc203129972 \h </w:instrText>
      </w:r>
      <w:r>
        <w:rPr>
          <w:noProof/>
        </w:rPr>
      </w:r>
      <w:r>
        <w:rPr>
          <w:noProof/>
        </w:rPr>
        <w:fldChar w:fldCharType="separate"/>
      </w:r>
      <w:r>
        <w:rPr>
          <w:noProof/>
        </w:rPr>
        <w:t>29</w:t>
      </w:r>
      <w:r>
        <w:rPr>
          <w:noProof/>
        </w:rPr>
        <w:fldChar w:fldCharType="end"/>
      </w:r>
    </w:p>
    <w:p w14:paraId="546D46CD" w14:textId="0A4C1D57" w:rsidR="00D254E0" w:rsidRDefault="00D254E0">
      <w:pPr>
        <w:pStyle w:val="TOC4"/>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_Toc203129973 \h </w:instrText>
      </w:r>
      <w:r>
        <w:rPr>
          <w:noProof/>
        </w:rPr>
      </w:r>
      <w:r>
        <w:rPr>
          <w:noProof/>
        </w:rPr>
        <w:fldChar w:fldCharType="separate"/>
      </w:r>
      <w:r>
        <w:rPr>
          <w:noProof/>
        </w:rPr>
        <w:t>29</w:t>
      </w:r>
      <w:r>
        <w:rPr>
          <w:noProof/>
        </w:rPr>
        <w:fldChar w:fldCharType="end"/>
      </w:r>
    </w:p>
    <w:p w14:paraId="7F421510" w14:textId="49D93E3D" w:rsidR="00D254E0" w:rsidRDefault="00D254E0">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MeContext</w:t>
      </w:r>
      <w:r>
        <w:rPr>
          <w:noProof/>
        </w:rPr>
        <w:tab/>
      </w:r>
      <w:r>
        <w:rPr>
          <w:noProof/>
        </w:rPr>
        <w:fldChar w:fldCharType="begin" w:fldLock="1"/>
      </w:r>
      <w:r>
        <w:rPr>
          <w:noProof/>
        </w:rPr>
        <w:instrText xml:space="preserve"> PAGEREF _Toc203129974 \h </w:instrText>
      </w:r>
      <w:r>
        <w:rPr>
          <w:noProof/>
        </w:rPr>
      </w:r>
      <w:r>
        <w:rPr>
          <w:noProof/>
        </w:rPr>
        <w:fldChar w:fldCharType="separate"/>
      </w:r>
      <w:r>
        <w:rPr>
          <w:noProof/>
        </w:rPr>
        <w:t>29</w:t>
      </w:r>
      <w:r>
        <w:rPr>
          <w:noProof/>
        </w:rPr>
        <w:fldChar w:fldCharType="end"/>
      </w:r>
    </w:p>
    <w:p w14:paraId="252F0AEA" w14:textId="74AEE534" w:rsidR="00D254E0" w:rsidRDefault="00D254E0">
      <w:pPr>
        <w:pStyle w:val="TOC4"/>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_Toc203129975 \h </w:instrText>
      </w:r>
      <w:r>
        <w:rPr>
          <w:noProof/>
        </w:rPr>
      </w:r>
      <w:r>
        <w:rPr>
          <w:noProof/>
        </w:rPr>
        <w:fldChar w:fldCharType="separate"/>
      </w:r>
      <w:r>
        <w:rPr>
          <w:noProof/>
        </w:rPr>
        <w:t>29</w:t>
      </w:r>
      <w:r>
        <w:rPr>
          <w:noProof/>
        </w:rPr>
        <w:fldChar w:fldCharType="end"/>
      </w:r>
    </w:p>
    <w:p w14:paraId="18C26F7A" w14:textId="03C8B442" w:rsidR="00D254E0" w:rsidRDefault="00D254E0">
      <w:pPr>
        <w:pStyle w:val="TOC4"/>
        <w:rPr>
          <w:rFonts w:asciiTheme="minorHAnsi" w:hAnsiTheme="minorHAnsi" w:cstheme="minorBidi"/>
          <w:noProof/>
          <w:kern w:val="2"/>
          <w:sz w:val="24"/>
          <w:szCs w:val="24"/>
          <w:lang w:eastAsia="en-GB"/>
          <w14:ligatures w14:val="standardContextual"/>
        </w:rPr>
      </w:pPr>
      <w:r>
        <w:rPr>
          <w:noProof/>
        </w:rPr>
        <w:t>4.3.6.2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_Toc203129976 \h </w:instrText>
      </w:r>
      <w:r>
        <w:rPr>
          <w:noProof/>
        </w:rPr>
      </w:r>
      <w:r>
        <w:rPr>
          <w:noProof/>
        </w:rPr>
        <w:fldChar w:fldCharType="separate"/>
      </w:r>
      <w:r>
        <w:rPr>
          <w:noProof/>
        </w:rPr>
        <w:t>29</w:t>
      </w:r>
      <w:r>
        <w:rPr>
          <w:noProof/>
        </w:rPr>
        <w:fldChar w:fldCharType="end"/>
      </w:r>
    </w:p>
    <w:p w14:paraId="763B6532" w14:textId="785C24B9" w:rsidR="00D254E0" w:rsidRDefault="00D254E0">
      <w:pPr>
        <w:pStyle w:val="TOC4"/>
        <w:rPr>
          <w:rFonts w:asciiTheme="minorHAnsi" w:hAnsiTheme="minorHAnsi" w:cstheme="minorBidi"/>
          <w:noProof/>
          <w:kern w:val="2"/>
          <w:sz w:val="24"/>
          <w:szCs w:val="24"/>
          <w:lang w:eastAsia="en-GB"/>
          <w14:ligatures w14:val="standardContextual"/>
        </w:rPr>
      </w:pPr>
      <w:r>
        <w:rPr>
          <w:noProof/>
        </w:rPr>
        <w:t>4.3.6.3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_Toc203129977 \h </w:instrText>
      </w:r>
      <w:r>
        <w:rPr>
          <w:noProof/>
        </w:rPr>
      </w:r>
      <w:r>
        <w:rPr>
          <w:noProof/>
        </w:rPr>
        <w:fldChar w:fldCharType="separate"/>
      </w:r>
      <w:r>
        <w:rPr>
          <w:noProof/>
        </w:rPr>
        <w:t>29</w:t>
      </w:r>
      <w:r>
        <w:rPr>
          <w:noProof/>
        </w:rPr>
        <w:fldChar w:fldCharType="end"/>
      </w:r>
    </w:p>
    <w:p w14:paraId="5FA6331C" w14:textId="341A28F6" w:rsidR="00D254E0" w:rsidRDefault="00D254E0">
      <w:pPr>
        <w:pStyle w:val="TOC4"/>
        <w:rPr>
          <w:rFonts w:asciiTheme="minorHAnsi" w:hAnsiTheme="minorHAnsi" w:cstheme="minorBidi"/>
          <w:noProof/>
          <w:kern w:val="2"/>
          <w:sz w:val="24"/>
          <w:szCs w:val="24"/>
          <w:lang w:eastAsia="en-GB"/>
          <w14:ligatures w14:val="standardContextual"/>
        </w:rPr>
      </w:pPr>
      <w:r>
        <w:rPr>
          <w:noProof/>
        </w:rPr>
        <w:t>4.3.6.4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_Toc203129978 \h </w:instrText>
      </w:r>
      <w:r>
        <w:rPr>
          <w:noProof/>
        </w:rPr>
      </w:r>
      <w:r>
        <w:rPr>
          <w:noProof/>
        </w:rPr>
        <w:fldChar w:fldCharType="separate"/>
      </w:r>
      <w:r>
        <w:rPr>
          <w:noProof/>
        </w:rPr>
        <w:t>30</w:t>
      </w:r>
      <w:r>
        <w:rPr>
          <w:noProof/>
        </w:rPr>
        <w:fldChar w:fldCharType="end"/>
      </w:r>
    </w:p>
    <w:p w14:paraId="0603B46F" w14:textId="5A71ACC7" w:rsidR="00D254E0" w:rsidRDefault="00D254E0">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SubNetwork</w:t>
      </w:r>
      <w:r>
        <w:rPr>
          <w:noProof/>
        </w:rPr>
        <w:tab/>
      </w:r>
      <w:r>
        <w:rPr>
          <w:noProof/>
        </w:rPr>
        <w:fldChar w:fldCharType="begin" w:fldLock="1"/>
      </w:r>
      <w:r>
        <w:rPr>
          <w:noProof/>
        </w:rPr>
        <w:instrText xml:space="preserve"> PAGEREF _Toc203129979 \h </w:instrText>
      </w:r>
      <w:r>
        <w:rPr>
          <w:noProof/>
        </w:rPr>
      </w:r>
      <w:r>
        <w:rPr>
          <w:noProof/>
        </w:rPr>
        <w:fldChar w:fldCharType="separate"/>
      </w:r>
      <w:r>
        <w:rPr>
          <w:noProof/>
        </w:rPr>
        <w:t>30</w:t>
      </w:r>
      <w:r>
        <w:rPr>
          <w:noProof/>
        </w:rPr>
        <w:fldChar w:fldCharType="end"/>
      </w:r>
    </w:p>
    <w:p w14:paraId="572DB215" w14:textId="037C7404" w:rsidR="00D254E0" w:rsidRDefault="00D254E0">
      <w:pPr>
        <w:pStyle w:val="TOC4"/>
        <w:rPr>
          <w:rFonts w:asciiTheme="minorHAnsi" w:hAnsiTheme="minorHAnsi" w:cstheme="minorBidi"/>
          <w:noProof/>
          <w:kern w:val="2"/>
          <w:sz w:val="24"/>
          <w:szCs w:val="24"/>
          <w:lang w:eastAsia="en-GB"/>
          <w14:ligatures w14:val="standardContextual"/>
        </w:rPr>
      </w:pPr>
      <w:r>
        <w:rPr>
          <w:noProof/>
        </w:rPr>
        <w:t>4.3.7.1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_Toc203129980 \h </w:instrText>
      </w:r>
      <w:r>
        <w:rPr>
          <w:noProof/>
        </w:rPr>
      </w:r>
      <w:r>
        <w:rPr>
          <w:noProof/>
        </w:rPr>
        <w:fldChar w:fldCharType="separate"/>
      </w:r>
      <w:r>
        <w:rPr>
          <w:noProof/>
        </w:rPr>
        <w:t>30</w:t>
      </w:r>
      <w:r>
        <w:rPr>
          <w:noProof/>
        </w:rPr>
        <w:fldChar w:fldCharType="end"/>
      </w:r>
    </w:p>
    <w:p w14:paraId="0F15AC78" w14:textId="19C47CE2" w:rsidR="00D254E0" w:rsidRDefault="00D254E0">
      <w:pPr>
        <w:pStyle w:val="TOC4"/>
        <w:rPr>
          <w:rFonts w:asciiTheme="minorHAnsi" w:hAnsiTheme="minorHAnsi" w:cstheme="minorBidi"/>
          <w:noProof/>
          <w:kern w:val="2"/>
          <w:sz w:val="24"/>
          <w:szCs w:val="24"/>
          <w:lang w:eastAsia="en-GB"/>
          <w14:ligatures w14:val="standardContextual"/>
        </w:rPr>
      </w:pPr>
      <w:r>
        <w:rPr>
          <w:noProof/>
        </w:rPr>
        <w:t>4.3.7.2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_Toc203129981 \h </w:instrText>
      </w:r>
      <w:r>
        <w:rPr>
          <w:noProof/>
        </w:rPr>
      </w:r>
      <w:r>
        <w:rPr>
          <w:noProof/>
        </w:rPr>
        <w:fldChar w:fldCharType="separate"/>
      </w:r>
      <w:r>
        <w:rPr>
          <w:noProof/>
        </w:rPr>
        <w:t>30</w:t>
      </w:r>
      <w:r>
        <w:rPr>
          <w:noProof/>
        </w:rPr>
        <w:fldChar w:fldCharType="end"/>
      </w:r>
    </w:p>
    <w:p w14:paraId="4D862D18" w14:textId="539000BD" w:rsidR="00D254E0" w:rsidRDefault="00D254E0">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_Toc203129982 \h </w:instrText>
      </w:r>
      <w:r>
        <w:rPr>
          <w:noProof/>
        </w:rPr>
      </w:r>
      <w:r>
        <w:rPr>
          <w:noProof/>
        </w:rPr>
        <w:fldChar w:fldCharType="separate"/>
      </w:r>
      <w:r>
        <w:rPr>
          <w:noProof/>
        </w:rPr>
        <w:t>30</w:t>
      </w:r>
      <w:r>
        <w:rPr>
          <w:noProof/>
        </w:rPr>
        <w:fldChar w:fldCharType="end"/>
      </w:r>
    </w:p>
    <w:p w14:paraId="2F7CBFB8" w14:textId="56A5699B" w:rsidR="00D254E0" w:rsidRDefault="00D254E0">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_Toc203129983 \h </w:instrText>
      </w:r>
      <w:r>
        <w:rPr>
          <w:noProof/>
        </w:rPr>
      </w:r>
      <w:r>
        <w:rPr>
          <w:noProof/>
        </w:rPr>
        <w:fldChar w:fldCharType="separate"/>
      </w:r>
      <w:r>
        <w:rPr>
          <w:noProof/>
        </w:rPr>
        <w:t>30</w:t>
      </w:r>
      <w:r>
        <w:rPr>
          <w:noProof/>
        </w:rPr>
        <w:fldChar w:fldCharType="end"/>
      </w:r>
    </w:p>
    <w:p w14:paraId="5FD3D30E" w14:textId="0A2B0E0E" w:rsidR="00D254E0" w:rsidRDefault="00D254E0">
      <w:pPr>
        <w:pStyle w:val="TOC3"/>
        <w:rPr>
          <w:rFonts w:asciiTheme="minorHAnsi" w:hAnsiTheme="minorHAnsi" w:cstheme="minorBidi"/>
          <w:noProof/>
          <w:kern w:val="2"/>
          <w:sz w:val="24"/>
          <w:szCs w:val="24"/>
          <w:lang w:eastAsia="en-GB"/>
          <w14:ligatures w14:val="standardContextual"/>
        </w:rPr>
      </w:pPr>
      <w:r>
        <w:rPr>
          <w:noProof/>
        </w:rPr>
        <w:t>4.3.8</w:t>
      </w:r>
      <w:r>
        <w:rPr>
          <w:rFonts w:asciiTheme="minorHAnsi" w:hAnsiTheme="minorHAnsi" w:cstheme="minorBidi"/>
          <w:noProof/>
          <w:kern w:val="2"/>
          <w:sz w:val="24"/>
          <w:szCs w:val="24"/>
          <w:lang w:eastAsia="en-GB"/>
          <w14:ligatures w14:val="standardContextual"/>
        </w:rPr>
        <w:tab/>
      </w:r>
      <w:r w:rsidRPr="005B7BEA">
        <w:rPr>
          <w:rFonts w:ascii="Courier New" w:hAnsi="Courier New"/>
          <w:iCs/>
          <w:noProof/>
        </w:rPr>
        <w:t>TopX</w:t>
      </w:r>
      <w:r>
        <w:rPr>
          <w:noProof/>
        </w:rPr>
        <w:tab/>
      </w:r>
      <w:r>
        <w:rPr>
          <w:noProof/>
        </w:rPr>
        <w:fldChar w:fldCharType="begin" w:fldLock="1"/>
      </w:r>
      <w:r>
        <w:rPr>
          <w:noProof/>
        </w:rPr>
        <w:instrText xml:space="preserve"> PAGEREF _Toc203129984 \h </w:instrText>
      </w:r>
      <w:r>
        <w:rPr>
          <w:noProof/>
        </w:rPr>
      </w:r>
      <w:r>
        <w:rPr>
          <w:noProof/>
        </w:rPr>
        <w:fldChar w:fldCharType="separate"/>
      </w:r>
      <w:r>
        <w:rPr>
          <w:noProof/>
        </w:rPr>
        <w:t>30</w:t>
      </w:r>
      <w:r>
        <w:rPr>
          <w:noProof/>
        </w:rPr>
        <w:fldChar w:fldCharType="end"/>
      </w:r>
    </w:p>
    <w:p w14:paraId="5C54986D" w14:textId="0FBD4DE8" w:rsidR="00D254E0" w:rsidRDefault="00D254E0">
      <w:pPr>
        <w:pStyle w:val="TOC4"/>
        <w:rPr>
          <w:rFonts w:asciiTheme="minorHAnsi" w:hAnsiTheme="minorHAnsi" w:cstheme="minorBidi"/>
          <w:noProof/>
          <w:kern w:val="2"/>
          <w:sz w:val="24"/>
          <w:szCs w:val="24"/>
          <w:lang w:eastAsia="en-GB"/>
          <w14:ligatures w14:val="standardContextual"/>
        </w:rPr>
      </w:pPr>
      <w:r>
        <w:rPr>
          <w:noProof/>
        </w:rPr>
        <w:t>4.3.8.1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_Toc203129985 \h </w:instrText>
      </w:r>
      <w:r>
        <w:rPr>
          <w:noProof/>
        </w:rPr>
      </w:r>
      <w:r>
        <w:rPr>
          <w:noProof/>
        </w:rPr>
        <w:fldChar w:fldCharType="separate"/>
      </w:r>
      <w:r>
        <w:rPr>
          <w:noProof/>
        </w:rPr>
        <w:t>30</w:t>
      </w:r>
      <w:r>
        <w:rPr>
          <w:noProof/>
        </w:rPr>
        <w:fldChar w:fldCharType="end"/>
      </w:r>
    </w:p>
    <w:p w14:paraId="34686D5B" w14:textId="0A8CC014" w:rsidR="00D254E0" w:rsidRDefault="00D254E0">
      <w:pPr>
        <w:pStyle w:val="TOC4"/>
        <w:rPr>
          <w:rFonts w:asciiTheme="minorHAnsi" w:hAnsiTheme="minorHAnsi" w:cstheme="minorBidi"/>
          <w:noProof/>
          <w:kern w:val="2"/>
          <w:sz w:val="24"/>
          <w:szCs w:val="24"/>
          <w:lang w:eastAsia="en-GB"/>
          <w14:ligatures w14:val="standardContextual"/>
        </w:rPr>
      </w:pPr>
      <w:r>
        <w:rPr>
          <w:noProof/>
        </w:rPr>
        <w:t>4.3.8.2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_Toc203129986 \h </w:instrText>
      </w:r>
      <w:r>
        <w:rPr>
          <w:noProof/>
        </w:rPr>
      </w:r>
      <w:r>
        <w:rPr>
          <w:noProof/>
        </w:rPr>
        <w:fldChar w:fldCharType="separate"/>
      </w:r>
      <w:r>
        <w:rPr>
          <w:noProof/>
        </w:rPr>
        <w:t>30</w:t>
      </w:r>
      <w:r>
        <w:rPr>
          <w:noProof/>
        </w:rPr>
        <w:fldChar w:fldCharType="end"/>
      </w:r>
    </w:p>
    <w:p w14:paraId="25381B25" w14:textId="6B1CE8D4" w:rsidR="00D254E0" w:rsidRDefault="00D254E0">
      <w:pPr>
        <w:pStyle w:val="TOC4"/>
        <w:rPr>
          <w:rFonts w:asciiTheme="minorHAnsi" w:hAnsiTheme="minorHAnsi" w:cstheme="minorBidi"/>
          <w:noProof/>
          <w:kern w:val="2"/>
          <w:sz w:val="24"/>
          <w:szCs w:val="24"/>
          <w:lang w:eastAsia="en-GB"/>
          <w14:ligatures w14:val="standardContextual"/>
        </w:rPr>
      </w:pPr>
      <w:r>
        <w:rPr>
          <w:noProof/>
        </w:rPr>
        <w:t>4.3.8.3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_Toc203129987 \h </w:instrText>
      </w:r>
      <w:r>
        <w:rPr>
          <w:noProof/>
        </w:rPr>
      </w:r>
      <w:r>
        <w:rPr>
          <w:noProof/>
        </w:rPr>
        <w:fldChar w:fldCharType="separate"/>
      </w:r>
      <w:r>
        <w:rPr>
          <w:noProof/>
        </w:rPr>
        <w:t>30</w:t>
      </w:r>
      <w:r>
        <w:rPr>
          <w:noProof/>
        </w:rPr>
        <w:fldChar w:fldCharType="end"/>
      </w:r>
    </w:p>
    <w:p w14:paraId="7476212C" w14:textId="3C84AA7A" w:rsidR="00D254E0" w:rsidRDefault="00D254E0">
      <w:pPr>
        <w:pStyle w:val="TOC4"/>
        <w:rPr>
          <w:rFonts w:asciiTheme="minorHAnsi" w:hAnsiTheme="minorHAnsi" w:cstheme="minorBidi"/>
          <w:noProof/>
          <w:kern w:val="2"/>
          <w:sz w:val="24"/>
          <w:szCs w:val="24"/>
          <w:lang w:eastAsia="en-GB"/>
          <w14:ligatures w14:val="standardContextual"/>
        </w:rPr>
      </w:pPr>
      <w:r>
        <w:rPr>
          <w:noProof/>
        </w:rPr>
        <w:t>4.3.8.4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_Toc203129988 \h </w:instrText>
      </w:r>
      <w:r>
        <w:rPr>
          <w:noProof/>
        </w:rPr>
      </w:r>
      <w:r>
        <w:rPr>
          <w:noProof/>
        </w:rPr>
        <w:fldChar w:fldCharType="separate"/>
      </w:r>
      <w:r>
        <w:rPr>
          <w:noProof/>
        </w:rPr>
        <w:t>31</w:t>
      </w:r>
      <w:r>
        <w:rPr>
          <w:noProof/>
        </w:rPr>
        <w:fldChar w:fldCharType="end"/>
      </w:r>
    </w:p>
    <w:p w14:paraId="72E380CE" w14:textId="097E98F3" w:rsidR="00D254E0" w:rsidRDefault="00D254E0">
      <w:pPr>
        <w:pStyle w:val="TOC3"/>
        <w:rPr>
          <w:rFonts w:asciiTheme="minorHAnsi" w:hAnsiTheme="minorHAnsi" w:cstheme="minorBidi"/>
          <w:noProof/>
          <w:kern w:val="2"/>
          <w:sz w:val="24"/>
          <w:szCs w:val="24"/>
          <w:lang w:eastAsia="en-GB"/>
          <w14:ligatures w14:val="standardContextual"/>
        </w:rPr>
      </w:pPr>
      <w:r>
        <w:rPr>
          <w:noProof/>
        </w:rPr>
        <w:t>4.3.9</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VsDataContainer</w:t>
      </w:r>
      <w:r>
        <w:rPr>
          <w:noProof/>
        </w:rPr>
        <w:tab/>
      </w:r>
      <w:r>
        <w:rPr>
          <w:noProof/>
        </w:rPr>
        <w:fldChar w:fldCharType="begin" w:fldLock="1"/>
      </w:r>
      <w:r>
        <w:rPr>
          <w:noProof/>
        </w:rPr>
        <w:instrText xml:space="preserve"> PAGEREF _Toc203129989 \h </w:instrText>
      </w:r>
      <w:r>
        <w:rPr>
          <w:noProof/>
        </w:rPr>
      </w:r>
      <w:r>
        <w:rPr>
          <w:noProof/>
        </w:rPr>
        <w:fldChar w:fldCharType="separate"/>
      </w:r>
      <w:r>
        <w:rPr>
          <w:noProof/>
        </w:rPr>
        <w:t>31</w:t>
      </w:r>
      <w:r>
        <w:rPr>
          <w:noProof/>
        </w:rPr>
        <w:fldChar w:fldCharType="end"/>
      </w:r>
    </w:p>
    <w:p w14:paraId="1CD1475D" w14:textId="6C26A7BB" w:rsidR="00D254E0" w:rsidRDefault="00D254E0">
      <w:pPr>
        <w:pStyle w:val="TOC4"/>
        <w:rPr>
          <w:rFonts w:asciiTheme="minorHAnsi" w:hAnsiTheme="minorHAnsi" w:cstheme="minorBidi"/>
          <w:noProof/>
          <w:kern w:val="2"/>
          <w:sz w:val="24"/>
          <w:szCs w:val="24"/>
          <w:lang w:eastAsia="en-GB"/>
          <w14:ligatures w14:val="standardContextual"/>
        </w:rPr>
      </w:pPr>
      <w:r>
        <w:rPr>
          <w:noProof/>
        </w:rPr>
        <w:t>4.3.9.1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_Toc203129990 \h </w:instrText>
      </w:r>
      <w:r>
        <w:rPr>
          <w:noProof/>
        </w:rPr>
      </w:r>
      <w:r>
        <w:rPr>
          <w:noProof/>
        </w:rPr>
        <w:fldChar w:fldCharType="separate"/>
      </w:r>
      <w:r>
        <w:rPr>
          <w:noProof/>
        </w:rPr>
        <w:t>31</w:t>
      </w:r>
      <w:r>
        <w:rPr>
          <w:noProof/>
        </w:rPr>
        <w:fldChar w:fldCharType="end"/>
      </w:r>
    </w:p>
    <w:p w14:paraId="23AB7D40" w14:textId="23F871D2" w:rsidR="00D254E0" w:rsidRDefault="00D254E0">
      <w:pPr>
        <w:pStyle w:val="TOC4"/>
        <w:rPr>
          <w:rFonts w:asciiTheme="minorHAnsi" w:hAnsiTheme="minorHAnsi" w:cstheme="minorBidi"/>
          <w:noProof/>
          <w:kern w:val="2"/>
          <w:sz w:val="24"/>
          <w:szCs w:val="24"/>
          <w:lang w:eastAsia="en-GB"/>
          <w14:ligatures w14:val="standardContextual"/>
        </w:rPr>
      </w:pPr>
      <w:r>
        <w:rPr>
          <w:noProof/>
        </w:rPr>
        <w:t>4.3.9.2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_Toc203129991 \h </w:instrText>
      </w:r>
      <w:r>
        <w:rPr>
          <w:noProof/>
        </w:rPr>
      </w:r>
      <w:r>
        <w:rPr>
          <w:noProof/>
        </w:rPr>
        <w:fldChar w:fldCharType="separate"/>
      </w:r>
      <w:r>
        <w:rPr>
          <w:noProof/>
        </w:rPr>
        <w:t>31</w:t>
      </w:r>
      <w:r>
        <w:rPr>
          <w:noProof/>
        </w:rPr>
        <w:fldChar w:fldCharType="end"/>
      </w:r>
    </w:p>
    <w:p w14:paraId="04F0B827" w14:textId="2B833DB8" w:rsidR="00D254E0" w:rsidRDefault="00D254E0">
      <w:pPr>
        <w:pStyle w:val="TOC4"/>
        <w:rPr>
          <w:rFonts w:asciiTheme="minorHAnsi" w:hAnsiTheme="minorHAnsi" w:cstheme="minorBidi"/>
          <w:noProof/>
          <w:kern w:val="2"/>
          <w:sz w:val="24"/>
          <w:szCs w:val="24"/>
          <w:lang w:eastAsia="en-GB"/>
          <w14:ligatures w14:val="standardContextual"/>
        </w:rPr>
      </w:pPr>
      <w:r>
        <w:rPr>
          <w:noProof/>
        </w:rPr>
        <w:t>4.3.9.3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_Toc203129992 \h </w:instrText>
      </w:r>
      <w:r>
        <w:rPr>
          <w:noProof/>
        </w:rPr>
      </w:r>
      <w:r>
        <w:rPr>
          <w:noProof/>
        </w:rPr>
        <w:fldChar w:fldCharType="separate"/>
      </w:r>
      <w:r>
        <w:rPr>
          <w:noProof/>
        </w:rPr>
        <w:t>31</w:t>
      </w:r>
      <w:r>
        <w:rPr>
          <w:noProof/>
        </w:rPr>
        <w:fldChar w:fldCharType="end"/>
      </w:r>
    </w:p>
    <w:p w14:paraId="21D5509D" w14:textId="11431FEA" w:rsidR="00D254E0" w:rsidRDefault="00D254E0">
      <w:pPr>
        <w:pStyle w:val="TOC4"/>
        <w:rPr>
          <w:rFonts w:asciiTheme="minorHAnsi" w:hAnsiTheme="minorHAnsi" w:cstheme="minorBidi"/>
          <w:noProof/>
          <w:kern w:val="2"/>
          <w:sz w:val="24"/>
          <w:szCs w:val="24"/>
          <w:lang w:eastAsia="en-GB"/>
          <w14:ligatures w14:val="standardContextual"/>
        </w:rPr>
      </w:pPr>
      <w:r>
        <w:rPr>
          <w:noProof/>
        </w:rPr>
        <w:t>4.3.9.4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_Toc203129993 \h </w:instrText>
      </w:r>
      <w:r>
        <w:rPr>
          <w:noProof/>
        </w:rPr>
      </w:r>
      <w:r>
        <w:rPr>
          <w:noProof/>
        </w:rPr>
        <w:fldChar w:fldCharType="separate"/>
      </w:r>
      <w:r>
        <w:rPr>
          <w:noProof/>
        </w:rPr>
        <w:t>31</w:t>
      </w:r>
      <w:r>
        <w:rPr>
          <w:noProof/>
        </w:rPr>
        <w:fldChar w:fldCharType="end"/>
      </w:r>
    </w:p>
    <w:p w14:paraId="0F826377" w14:textId="20CCAC66" w:rsidR="00D254E0" w:rsidRDefault="00D254E0">
      <w:pPr>
        <w:pStyle w:val="TOC3"/>
        <w:rPr>
          <w:rFonts w:asciiTheme="minorHAnsi" w:hAnsiTheme="minorHAnsi" w:cstheme="minorBidi"/>
          <w:noProof/>
          <w:kern w:val="2"/>
          <w:sz w:val="24"/>
          <w:szCs w:val="24"/>
          <w:lang w:eastAsia="en-GB"/>
          <w14:ligatures w14:val="standardContextual"/>
        </w:rPr>
      </w:pPr>
      <w:r>
        <w:rPr>
          <w:noProof/>
        </w:rPr>
        <w:t>4.3.10</w:t>
      </w:r>
      <w:r>
        <w:rPr>
          <w:rFonts w:asciiTheme="minorHAnsi" w:hAnsiTheme="minorHAnsi" w:cstheme="minorBidi"/>
          <w:noProof/>
          <w:kern w:val="2"/>
          <w:sz w:val="24"/>
          <w:szCs w:val="24"/>
          <w:lang w:eastAsia="en-GB"/>
          <w14:ligatures w14:val="standardContextual"/>
        </w:rPr>
        <w:tab/>
      </w:r>
      <w:r w:rsidRPr="005B7BEA">
        <w:rPr>
          <w:rFonts w:ascii="Courier New" w:hAnsi="Courier New"/>
          <w:i/>
          <w:noProof/>
        </w:rPr>
        <w:t>Link</w:t>
      </w:r>
      <w:r>
        <w:rPr>
          <w:noProof/>
        </w:rPr>
        <w:tab/>
      </w:r>
      <w:r>
        <w:rPr>
          <w:noProof/>
        </w:rPr>
        <w:fldChar w:fldCharType="begin" w:fldLock="1"/>
      </w:r>
      <w:r>
        <w:rPr>
          <w:noProof/>
        </w:rPr>
        <w:instrText xml:space="preserve"> PAGEREF _Toc203129994 \h </w:instrText>
      </w:r>
      <w:r>
        <w:rPr>
          <w:noProof/>
        </w:rPr>
      </w:r>
      <w:r>
        <w:rPr>
          <w:noProof/>
        </w:rPr>
        <w:fldChar w:fldCharType="separate"/>
      </w:r>
      <w:r>
        <w:rPr>
          <w:noProof/>
        </w:rPr>
        <w:t>31</w:t>
      </w:r>
      <w:r>
        <w:rPr>
          <w:noProof/>
        </w:rPr>
        <w:fldChar w:fldCharType="end"/>
      </w:r>
    </w:p>
    <w:p w14:paraId="182E8A33" w14:textId="066A3266" w:rsidR="00D254E0" w:rsidRDefault="00D254E0">
      <w:pPr>
        <w:pStyle w:val="TOC4"/>
        <w:rPr>
          <w:rFonts w:asciiTheme="minorHAnsi" w:hAnsiTheme="minorHAnsi" w:cstheme="minorBidi"/>
          <w:noProof/>
          <w:kern w:val="2"/>
          <w:sz w:val="24"/>
          <w:szCs w:val="24"/>
          <w:lang w:eastAsia="en-GB"/>
          <w14:ligatures w14:val="standardContextual"/>
        </w:rPr>
      </w:pPr>
      <w:r>
        <w:rPr>
          <w:noProof/>
        </w:rPr>
        <w:t>4.3.10.1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_Toc203129995 \h </w:instrText>
      </w:r>
      <w:r>
        <w:rPr>
          <w:noProof/>
        </w:rPr>
      </w:r>
      <w:r>
        <w:rPr>
          <w:noProof/>
        </w:rPr>
        <w:fldChar w:fldCharType="separate"/>
      </w:r>
      <w:r>
        <w:rPr>
          <w:noProof/>
        </w:rPr>
        <w:t>31</w:t>
      </w:r>
      <w:r>
        <w:rPr>
          <w:noProof/>
        </w:rPr>
        <w:fldChar w:fldCharType="end"/>
      </w:r>
    </w:p>
    <w:p w14:paraId="4C788252" w14:textId="2D0A5647" w:rsidR="00D254E0" w:rsidRDefault="00D254E0">
      <w:pPr>
        <w:pStyle w:val="TOC4"/>
        <w:rPr>
          <w:rFonts w:asciiTheme="minorHAnsi" w:hAnsiTheme="minorHAnsi" w:cstheme="minorBidi"/>
          <w:noProof/>
          <w:kern w:val="2"/>
          <w:sz w:val="24"/>
          <w:szCs w:val="24"/>
          <w:lang w:eastAsia="en-GB"/>
          <w14:ligatures w14:val="standardContextual"/>
        </w:rPr>
      </w:pPr>
      <w:r>
        <w:rPr>
          <w:noProof/>
        </w:rPr>
        <w:t>4.3.10.2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_Toc203129996 \h </w:instrText>
      </w:r>
      <w:r>
        <w:rPr>
          <w:noProof/>
        </w:rPr>
      </w:r>
      <w:r>
        <w:rPr>
          <w:noProof/>
        </w:rPr>
        <w:fldChar w:fldCharType="separate"/>
      </w:r>
      <w:r>
        <w:rPr>
          <w:noProof/>
        </w:rPr>
        <w:t>31</w:t>
      </w:r>
      <w:r>
        <w:rPr>
          <w:noProof/>
        </w:rPr>
        <w:fldChar w:fldCharType="end"/>
      </w:r>
    </w:p>
    <w:p w14:paraId="462C5BAE" w14:textId="166FC723" w:rsidR="00D254E0" w:rsidRDefault="00D254E0">
      <w:pPr>
        <w:pStyle w:val="TOC4"/>
        <w:rPr>
          <w:rFonts w:asciiTheme="minorHAnsi" w:hAnsiTheme="minorHAnsi" w:cstheme="minorBidi"/>
          <w:noProof/>
          <w:kern w:val="2"/>
          <w:sz w:val="24"/>
          <w:szCs w:val="24"/>
          <w:lang w:eastAsia="en-GB"/>
          <w14:ligatures w14:val="standardContextual"/>
        </w:rPr>
      </w:pPr>
      <w:r>
        <w:rPr>
          <w:noProof/>
        </w:rPr>
        <w:t>4.3.10.3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_Toc203129997 \h </w:instrText>
      </w:r>
      <w:r>
        <w:rPr>
          <w:noProof/>
        </w:rPr>
      </w:r>
      <w:r>
        <w:rPr>
          <w:noProof/>
        </w:rPr>
        <w:fldChar w:fldCharType="separate"/>
      </w:r>
      <w:r>
        <w:rPr>
          <w:noProof/>
        </w:rPr>
        <w:t>32</w:t>
      </w:r>
      <w:r>
        <w:rPr>
          <w:noProof/>
        </w:rPr>
        <w:fldChar w:fldCharType="end"/>
      </w:r>
    </w:p>
    <w:p w14:paraId="2EC5FE86" w14:textId="5899CCDD" w:rsidR="00D254E0" w:rsidRDefault="00D254E0">
      <w:pPr>
        <w:pStyle w:val="TOC4"/>
        <w:rPr>
          <w:rFonts w:asciiTheme="minorHAnsi" w:hAnsiTheme="minorHAnsi" w:cstheme="minorBidi"/>
          <w:noProof/>
          <w:kern w:val="2"/>
          <w:sz w:val="24"/>
          <w:szCs w:val="24"/>
          <w:lang w:eastAsia="en-GB"/>
          <w14:ligatures w14:val="standardContextual"/>
        </w:rPr>
      </w:pPr>
      <w:r>
        <w:rPr>
          <w:noProof/>
        </w:rPr>
        <w:t>4.3.10.4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_Toc203129998 \h </w:instrText>
      </w:r>
      <w:r>
        <w:rPr>
          <w:noProof/>
        </w:rPr>
      </w:r>
      <w:r>
        <w:rPr>
          <w:noProof/>
        </w:rPr>
        <w:fldChar w:fldCharType="separate"/>
      </w:r>
      <w:r>
        <w:rPr>
          <w:noProof/>
        </w:rPr>
        <w:t>32</w:t>
      </w:r>
      <w:r>
        <w:rPr>
          <w:noProof/>
        </w:rPr>
        <w:fldChar w:fldCharType="end"/>
      </w:r>
    </w:p>
    <w:p w14:paraId="7CC22C20" w14:textId="35ACAAD2" w:rsidR="00D254E0" w:rsidRDefault="00D254E0">
      <w:pPr>
        <w:pStyle w:val="TOC3"/>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sidRPr="005B7BEA">
        <w:rPr>
          <w:rFonts w:ascii="Courier New" w:hAnsi="Courier New"/>
          <w:i/>
          <w:noProof/>
        </w:rPr>
        <w:t>EP_RP</w:t>
      </w:r>
      <w:r>
        <w:rPr>
          <w:noProof/>
        </w:rPr>
        <w:tab/>
      </w:r>
      <w:r>
        <w:rPr>
          <w:noProof/>
        </w:rPr>
        <w:fldChar w:fldCharType="begin" w:fldLock="1"/>
      </w:r>
      <w:r>
        <w:rPr>
          <w:noProof/>
        </w:rPr>
        <w:instrText xml:space="preserve"> PAGEREF _Toc203129999 \h </w:instrText>
      </w:r>
      <w:r>
        <w:rPr>
          <w:noProof/>
        </w:rPr>
      </w:r>
      <w:r>
        <w:rPr>
          <w:noProof/>
        </w:rPr>
        <w:fldChar w:fldCharType="separate"/>
      </w:r>
      <w:r>
        <w:rPr>
          <w:noProof/>
        </w:rPr>
        <w:t>32</w:t>
      </w:r>
      <w:r>
        <w:rPr>
          <w:noProof/>
        </w:rPr>
        <w:fldChar w:fldCharType="end"/>
      </w:r>
    </w:p>
    <w:p w14:paraId="4023B279" w14:textId="1C567ECC" w:rsidR="00D254E0" w:rsidRDefault="00D254E0">
      <w:pPr>
        <w:pStyle w:val="TOC4"/>
        <w:rPr>
          <w:rFonts w:asciiTheme="minorHAnsi" w:hAnsiTheme="minorHAnsi" w:cstheme="minorBidi"/>
          <w:noProof/>
          <w:kern w:val="2"/>
          <w:sz w:val="24"/>
          <w:szCs w:val="24"/>
          <w:lang w:eastAsia="en-GB"/>
          <w14:ligatures w14:val="standardContextual"/>
        </w:rPr>
      </w:pPr>
      <w:r>
        <w:rPr>
          <w:noProof/>
        </w:rPr>
        <w:t>4.3.11.1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_Toc203130000 \h </w:instrText>
      </w:r>
      <w:r>
        <w:rPr>
          <w:noProof/>
        </w:rPr>
      </w:r>
      <w:r>
        <w:rPr>
          <w:noProof/>
        </w:rPr>
        <w:fldChar w:fldCharType="separate"/>
      </w:r>
      <w:r>
        <w:rPr>
          <w:noProof/>
        </w:rPr>
        <w:t>32</w:t>
      </w:r>
      <w:r>
        <w:rPr>
          <w:noProof/>
        </w:rPr>
        <w:fldChar w:fldCharType="end"/>
      </w:r>
    </w:p>
    <w:p w14:paraId="3482A6B2" w14:textId="794EF5CC" w:rsidR="00D254E0" w:rsidRDefault="00D254E0">
      <w:pPr>
        <w:pStyle w:val="TOC4"/>
        <w:rPr>
          <w:rFonts w:asciiTheme="minorHAnsi" w:hAnsiTheme="minorHAnsi" w:cstheme="minorBidi"/>
          <w:noProof/>
          <w:kern w:val="2"/>
          <w:sz w:val="24"/>
          <w:szCs w:val="24"/>
          <w:lang w:eastAsia="en-GB"/>
          <w14:ligatures w14:val="standardContextual"/>
        </w:rPr>
      </w:pPr>
      <w:r>
        <w:rPr>
          <w:noProof/>
        </w:rPr>
        <w:t>4.3.11.2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_Toc203130001 \h </w:instrText>
      </w:r>
      <w:r>
        <w:rPr>
          <w:noProof/>
        </w:rPr>
      </w:r>
      <w:r>
        <w:rPr>
          <w:noProof/>
        </w:rPr>
        <w:fldChar w:fldCharType="separate"/>
      </w:r>
      <w:r>
        <w:rPr>
          <w:noProof/>
        </w:rPr>
        <w:t>32</w:t>
      </w:r>
      <w:r>
        <w:rPr>
          <w:noProof/>
        </w:rPr>
        <w:fldChar w:fldCharType="end"/>
      </w:r>
    </w:p>
    <w:p w14:paraId="1341D33B" w14:textId="638D4E25" w:rsidR="00D254E0" w:rsidRDefault="00D254E0">
      <w:pPr>
        <w:pStyle w:val="TOC4"/>
        <w:rPr>
          <w:rFonts w:asciiTheme="minorHAnsi" w:hAnsiTheme="minorHAnsi" w:cstheme="minorBidi"/>
          <w:noProof/>
          <w:kern w:val="2"/>
          <w:sz w:val="24"/>
          <w:szCs w:val="24"/>
          <w:lang w:eastAsia="en-GB"/>
          <w14:ligatures w14:val="standardContextual"/>
        </w:rPr>
      </w:pPr>
      <w:r>
        <w:rPr>
          <w:noProof/>
        </w:rPr>
        <w:t>4.3.11.3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_Toc203130002 \h </w:instrText>
      </w:r>
      <w:r>
        <w:rPr>
          <w:noProof/>
        </w:rPr>
      </w:r>
      <w:r>
        <w:rPr>
          <w:noProof/>
        </w:rPr>
        <w:fldChar w:fldCharType="separate"/>
      </w:r>
      <w:r>
        <w:rPr>
          <w:noProof/>
        </w:rPr>
        <w:t>32</w:t>
      </w:r>
      <w:r>
        <w:rPr>
          <w:noProof/>
        </w:rPr>
        <w:fldChar w:fldCharType="end"/>
      </w:r>
    </w:p>
    <w:p w14:paraId="5F514CBB" w14:textId="1B94395B" w:rsidR="00D254E0" w:rsidRDefault="00D254E0">
      <w:pPr>
        <w:pStyle w:val="TOC4"/>
        <w:rPr>
          <w:rFonts w:asciiTheme="minorHAnsi" w:hAnsiTheme="minorHAnsi" w:cstheme="minorBidi"/>
          <w:noProof/>
          <w:kern w:val="2"/>
          <w:sz w:val="24"/>
          <w:szCs w:val="24"/>
          <w:lang w:eastAsia="en-GB"/>
          <w14:ligatures w14:val="standardContextual"/>
        </w:rPr>
      </w:pPr>
      <w:r>
        <w:rPr>
          <w:noProof/>
        </w:rPr>
        <w:t>4.3.11.4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_Toc203130003 \h </w:instrText>
      </w:r>
      <w:r>
        <w:rPr>
          <w:noProof/>
        </w:rPr>
      </w:r>
      <w:r>
        <w:rPr>
          <w:noProof/>
        </w:rPr>
        <w:fldChar w:fldCharType="separate"/>
      </w:r>
      <w:r>
        <w:rPr>
          <w:noProof/>
        </w:rPr>
        <w:t>32</w:t>
      </w:r>
      <w:r>
        <w:rPr>
          <w:noProof/>
        </w:rPr>
        <w:fldChar w:fldCharType="end"/>
      </w:r>
    </w:p>
    <w:p w14:paraId="4CF99B04" w14:textId="6E537016"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4.3.12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_Toc203130004 \h </w:instrText>
      </w:r>
      <w:r>
        <w:rPr>
          <w:noProof/>
        </w:rPr>
      </w:r>
      <w:r>
        <w:rPr>
          <w:noProof/>
        </w:rPr>
        <w:fldChar w:fldCharType="separate"/>
      </w:r>
      <w:r>
        <w:rPr>
          <w:noProof/>
        </w:rPr>
        <w:t>33</w:t>
      </w:r>
      <w:r>
        <w:rPr>
          <w:noProof/>
        </w:rPr>
        <w:fldChar w:fldCharType="end"/>
      </w:r>
    </w:p>
    <w:p w14:paraId="1EBCD6AD" w14:textId="2806EEF1"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_Toc203130005 \h </w:instrText>
      </w:r>
      <w:r>
        <w:rPr>
          <w:noProof/>
        </w:rPr>
      </w:r>
      <w:r>
        <w:rPr>
          <w:noProof/>
        </w:rPr>
        <w:fldChar w:fldCharType="separate"/>
      </w:r>
      <w:r>
        <w:rPr>
          <w:noProof/>
        </w:rPr>
        <w:t>33</w:t>
      </w:r>
      <w:r>
        <w:rPr>
          <w:noProof/>
        </w:rPr>
        <w:fldChar w:fldCharType="end"/>
      </w:r>
    </w:p>
    <w:p w14:paraId="4D8465BE" w14:textId="1259500C"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4.3.14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_Toc203130006 \h </w:instrText>
      </w:r>
      <w:r>
        <w:rPr>
          <w:noProof/>
        </w:rPr>
      </w:r>
      <w:r>
        <w:rPr>
          <w:noProof/>
        </w:rPr>
        <w:fldChar w:fldCharType="separate"/>
      </w:r>
      <w:r>
        <w:rPr>
          <w:noProof/>
        </w:rPr>
        <w:t>33</w:t>
      </w:r>
      <w:r>
        <w:rPr>
          <w:noProof/>
        </w:rPr>
        <w:fldChar w:fldCharType="end"/>
      </w:r>
    </w:p>
    <w:p w14:paraId="6B3FFB05" w14:textId="6D6D5F21"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eastAsia="SimSun"/>
          <w:noProof/>
          <w:lang w:val="en-US" w:eastAsia="zh-CN"/>
        </w:rPr>
        <w:t>4.3.15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_Toc203130007 \h </w:instrText>
      </w:r>
      <w:r>
        <w:rPr>
          <w:noProof/>
        </w:rPr>
      </w:r>
      <w:r>
        <w:rPr>
          <w:noProof/>
        </w:rPr>
        <w:fldChar w:fldCharType="separate"/>
      </w:r>
      <w:r>
        <w:rPr>
          <w:noProof/>
        </w:rPr>
        <w:t>33</w:t>
      </w:r>
      <w:r>
        <w:rPr>
          <w:noProof/>
        </w:rPr>
        <w:fldChar w:fldCharType="end"/>
      </w:r>
    </w:p>
    <w:p w14:paraId="108DD638" w14:textId="2FA4FA57"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eastAsia="SimSun"/>
          <w:noProof/>
          <w:lang w:val="en-US" w:eastAsia="zh-CN"/>
        </w:rPr>
        <w:t>4.3.16</w:t>
      </w:r>
      <w:r>
        <w:rPr>
          <w:rFonts w:asciiTheme="minorHAnsi" w:hAnsiTheme="minorHAnsi" w:cstheme="minorBidi"/>
          <w:noProof/>
          <w:kern w:val="2"/>
          <w:sz w:val="24"/>
          <w:szCs w:val="24"/>
          <w:lang w:eastAsia="en-GB"/>
          <w14:ligatures w14:val="standardContextual"/>
        </w:rPr>
        <w:tab/>
      </w:r>
      <w:r w:rsidRPr="005B7BEA">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_Toc203130008 \h </w:instrText>
      </w:r>
      <w:r>
        <w:rPr>
          <w:noProof/>
        </w:rPr>
      </w:r>
      <w:r>
        <w:rPr>
          <w:noProof/>
        </w:rPr>
        <w:fldChar w:fldCharType="separate"/>
      </w:r>
      <w:r>
        <w:rPr>
          <w:noProof/>
        </w:rPr>
        <w:t>33</w:t>
      </w:r>
      <w:r>
        <w:rPr>
          <w:noProof/>
        </w:rPr>
        <w:fldChar w:fldCharType="end"/>
      </w:r>
    </w:p>
    <w:p w14:paraId="2C5FEF4C" w14:textId="27B2E9F7" w:rsidR="00D254E0" w:rsidRDefault="00D254E0">
      <w:pPr>
        <w:pStyle w:val="TOC4"/>
        <w:rPr>
          <w:rFonts w:asciiTheme="minorHAnsi" w:hAnsiTheme="minorHAnsi" w:cstheme="minorBidi"/>
          <w:noProof/>
          <w:kern w:val="2"/>
          <w:sz w:val="24"/>
          <w:szCs w:val="24"/>
          <w:lang w:eastAsia="en-GB"/>
          <w14:ligatures w14:val="standardContextual"/>
        </w:rPr>
      </w:pPr>
      <w:r w:rsidRPr="005B7BEA">
        <w:rPr>
          <w:rFonts w:eastAsia="SimSun"/>
          <w:noProof/>
        </w:rPr>
        <w:t>4.3.16.1</w:t>
      </w:r>
      <w:r>
        <w:rPr>
          <w:rFonts w:asciiTheme="minorHAnsi" w:hAnsiTheme="minorHAnsi" w:cstheme="minorBidi"/>
          <w:noProof/>
          <w:kern w:val="2"/>
          <w:sz w:val="24"/>
          <w:szCs w:val="24"/>
          <w:lang w:eastAsia="en-GB"/>
          <w14:ligatures w14:val="standardContextual"/>
        </w:rPr>
        <w:tab/>
      </w:r>
      <w:r w:rsidRPr="005B7BEA">
        <w:rPr>
          <w:rFonts w:eastAsia="SimSun"/>
          <w:noProof/>
        </w:rPr>
        <w:t>Definition</w:t>
      </w:r>
      <w:r>
        <w:rPr>
          <w:noProof/>
        </w:rPr>
        <w:tab/>
      </w:r>
      <w:r>
        <w:rPr>
          <w:noProof/>
        </w:rPr>
        <w:fldChar w:fldCharType="begin" w:fldLock="1"/>
      </w:r>
      <w:r>
        <w:rPr>
          <w:noProof/>
        </w:rPr>
        <w:instrText xml:space="preserve"> PAGEREF _Toc203130009 \h </w:instrText>
      </w:r>
      <w:r>
        <w:rPr>
          <w:noProof/>
        </w:rPr>
      </w:r>
      <w:r>
        <w:rPr>
          <w:noProof/>
        </w:rPr>
        <w:fldChar w:fldCharType="separate"/>
      </w:r>
      <w:r>
        <w:rPr>
          <w:noProof/>
        </w:rPr>
        <w:t>33</w:t>
      </w:r>
      <w:r>
        <w:rPr>
          <w:noProof/>
        </w:rPr>
        <w:fldChar w:fldCharType="end"/>
      </w:r>
    </w:p>
    <w:p w14:paraId="776BFEFD" w14:textId="517C3DB8" w:rsidR="00D254E0" w:rsidRDefault="00D254E0">
      <w:pPr>
        <w:pStyle w:val="TOC4"/>
        <w:rPr>
          <w:rFonts w:asciiTheme="minorHAnsi" w:hAnsiTheme="minorHAnsi" w:cstheme="minorBidi"/>
          <w:noProof/>
          <w:kern w:val="2"/>
          <w:sz w:val="24"/>
          <w:szCs w:val="24"/>
          <w:lang w:eastAsia="en-GB"/>
          <w14:ligatures w14:val="standardContextual"/>
        </w:rPr>
      </w:pPr>
      <w:r w:rsidRPr="005B7BEA">
        <w:rPr>
          <w:rFonts w:eastAsia="SimSun"/>
          <w:noProof/>
        </w:rPr>
        <w:t>4.3.16.2</w:t>
      </w:r>
      <w:r>
        <w:rPr>
          <w:rFonts w:asciiTheme="minorHAnsi" w:hAnsiTheme="minorHAnsi" w:cstheme="minorBidi"/>
          <w:noProof/>
          <w:kern w:val="2"/>
          <w:sz w:val="24"/>
          <w:szCs w:val="24"/>
          <w:lang w:eastAsia="en-GB"/>
          <w14:ligatures w14:val="standardContextual"/>
        </w:rPr>
        <w:tab/>
      </w:r>
      <w:r w:rsidRPr="005B7BEA">
        <w:rPr>
          <w:rFonts w:eastAsia="SimSun"/>
          <w:noProof/>
        </w:rPr>
        <w:t>Attributes</w:t>
      </w:r>
      <w:r>
        <w:rPr>
          <w:noProof/>
        </w:rPr>
        <w:tab/>
      </w:r>
      <w:r>
        <w:rPr>
          <w:noProof/>
        </w:rPr>
        <w:fldChar w:fldCharType="begin" w:fldLock="1"/>
      </w:r>
      <w:r>
        <w:rPr>
          <w:noProof/>
        </w:rPr>
        <w:instrText xml:space="preserve"> PAGEREF _Toc203130010 \h </w:instrText>
      </w:r>
      <w:r>
        <w:rPr>
          <w:noProof/>
        </w:rPr>
      </w:r>
      <w:r>
        <w:rPr>
          <w:noProof/>
        </w:rPr>
        <w:fldChar w:fldCharType="separate"/>
      </w:r>
      <w:r>
        <w:rPr>
          <w:noProof/>
        </w:rPr>
        <w:t>34</w:t>
      </w:r>
      <w:r>
        <w:rPr>
          <w:noProof/>
        </w:rPr>
        <w:fldChar w:fldCharType="end"/>
      </w:r>
    </w:p>
    <w:p w14:paraId="05221B96" w14:textId="2CE0418A" w:rsidR="00D254E0" w:rsidRDefault="00D254E0">
      <w:pPr>
        <w:pStyle w:val="TOC4"/>
        <w:rPr>
          <w:rFonts w:asciiTheme="minorHAnsi" w:hAnsiTheme="minorHAnsi" w:cstheme="minorBidi"/>
          <w:noProof/>
          <w:kern w:val="2"/>
          <w:sz w:val="24"/>
          <w:szCs w:val="24"/>
          <w:lang w:eastAsia="en-GB"/>
          <w14:ligatures w14:val="standardContextual"/>
        </w:rPr>
      </w:pPr>
      <w:r w:rsidRPr="005B7BEA">
        <w:rPr>
          <w:rFonts w:eastAsia="SimSun"/>
          <w:noProof/>
        </w:rPr>
        <w:t>4.3.16.3</w:t>
      </w:r>
      <w:r>
        <w:rPr>
          <w:rFonts w:asciiTheme="minorHAnsi" w:hAnsiTheme="minorHAnsi" w:cstheme="minorBidi"/>
          <w:noProof/>
          <w:kern w:val="2"/>
          <w:sz w:val="24"/>
          <w:szCs w:val="24"/>
          <w:lang w:eastAsia="en-GB"/>
          <w14:ligatures w14:val="standardContextual"/>
        </w:rPr>
        <w:tab/>
      </w:r>
      <w:r w:rsidRPr="005B7BEA">
        <w:rPr>
          <w:rFonts w:eastAsia="SimSun"/>
          <w:noProof/>
        </w:rPr>
        <w:t>Attribute constraints</w:t>
      </w:r>
      <w:r>
        <w:rPr>
          <w:noProof/>
        </w:rPr>
        <w:tab/>
      </w:r>
      <w:r>
        <w:rPr>
          <w:noProof/>
        </w:rPr>
        <w:fldChar w:fldCharType="begin" w:fldLock="1"/>
      </w:r>
      <w:r>
        <w:rPr>
          <w:noProof/>
        </w:rPr>
        <w:instrText xml:space="preserve"> PAGEREF _Toc203130011 \h </w:instrText>
      </w:r>
      <w:r>
        <w:rPr>
          <w:noProof/>
        </w:rPr>
      </w:r>
      <w:r>
        <w:rPr>
          <w:noProof/>
        </w:rPr>
        <w:fldChar w:fldCharType="separate"/>
      </w:r>
      <w:r>
        <w:rPr>
          <w:noProof/>
        </w:rPr>
        <w:t>34</w:t>
      </w:r>
      <w:r>
        <w:rPr>
          <w:noProof/>
        </w:rPr>
        <w:fldChar w:fldCharType="end"/>
      </w:r>
    </w:p>
    <w:p w14:paraId="0888FDB9" w14:textId="1D74DC95" w:rsidR="00D254E0" w:rsidRDefault="00D254E0">
      <w:pPr>
        <w:pStyle w:val="TOC4"/>
        <w:rPr>
          <w:rFonts w:asciiTheme="minorHAnsi" w:hAnsiTheme="minorHAnsi" w:cstheme="minorBidi"/>
          <w:noProof/>
          <w:kern w:val="2"/>
          <w:sz w:val="24"/>
          <w:szCs w:val="24"/>
          <w:lang w:eastAsia="en-GB"/>
          <w14:ligatures w14:val="standardContextual"/>
        </w:rPr>
      </w:pPr>
      <w:r w:rsidRPr="005B7BEA">
        <w:rPr>
          <w:rFonts w:eastAsia="SimSun"/>
          <w:noProof/>
        </w:rPr>
        <w:t>4.3.16.4</w:t>
      </w:r>
      <w:r>
        <w:rPr>
          <w:rFonts w:asciiTheme="minorHAnsi" w:hAnsiTheme="minorHAnsi" w:cstheme="minorBidi"/>
          <w:noProof/>
          <w:kern w:val="2"/>
          <w:sz w:val="24"/>
          <w:szCs w:val="24"/>
          <w:lang w:eastAsia="en-GB"/>
          <w14:ligatures w14:val="standardContextual"/>
        </w:rPr>
        <w:tab/>
      </w:r>
      <w:r w:rsidRPr="005B7BEA">
        <w:rPr>
          <w:rFonts w:eastAsia="SimSun"/>
          <w:noProof/>
        </w:rPr>
        <w:t>Notifications</w:t>
      </w:r>
      <w:r>
        <w:rPr>
          <w:noProof/>
        </w:rPr>
        <w:tab/>
      </w:r>
      <w:r>
        <w:rPr>
          <w:noProof/>
        </w:rPr>
        <w:fldChar w:fldCharType="begin" w:fldLock="1"/>
      </w:r>
      <w:r>
        <w:rPr>
          <w:noProof/>
        </w:rPr>
        <w:instrText xml:space="preserve"> PAGEREF _Toc203130012 \h </w:instrText>
      </w:r>
      <w:r>
        <w:rPr>
          <w:noProof/>
        </w:rPr>
      </w:r>
      <w:r>
        <w:rPr>
          <w:noProof/>
        </w:rPr>
        <w:fldChar w:fldCharType="separate"/>
      </w:r>
      <w:r>
        <w:rPr>
          <w:noProof/>
        </w:rPr>
        <w:t>34</w:t>
      </w:r>
      <w:r>
        <w:rPr>
          <w:noProof/>
        </w:rPr>
        <w:fldChar w:fldCharType="end"/>
      </w:r>
    </w:p>
    <w:p w14:paraId="0A7A467A" w14:textId="7ED12B8D"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rPr>
        <w:t>4.3.17</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_Toc203130013 \h </w:instrText>
      </w:r>
      <w:r>
        <w:rPr>
          <w:noProof/>
        </w:rPr>
      </w:r>
      <w:r>
        <w:rPr>
          <w:noProof/>
        </w:rPr>
        <w:fldChar w:fldCharType="separate"/>
      </w:r>
      <w:r>
        <w:rPr>
          <w:noProof/>
        </w:rPr>
        <w:t>34</w:t>
      </w:r>
      <w:r>
        <w:rPr>
          <w:noProof/>
        </w:rPr>
        <w:fldChar w:fldCharType="end"/>
      </w:r>
    </w:p>
    <w:p w14:paraId="0FEE6681" w14:textId="448BFCFD"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rPr>
        <w:t>4.3.18</w:t>
      </w:r>
      <w:r>
        <w:rPr>
          <w:rFonts w:asciiTheme="minorHAnsi" w:hAnsiTheme="minorHAnsi" w:cstheme="minorBidi"/>
          <w:noProof/>
          <w:kern w:val="2"/>
          <w:sz w:val="24"/>
          <w:szCs w:val="24"/>
          <w:lang w:eastAsia="en-GB"/>
          <w14:ligatures w14:val="standardContextual"/>
        </w:rPr>
        <w:tab/>
      </w:r>
      <w:r w:rsidRPr="005B7BEA">
        <w:rPr>
          <w:noProof/>
          <w:lang w:val="en-US"/>
        </w:rPr>
        <w:t>Void</w:t>
      </w:r>
      <w:r>
        <w:rPr>
          <w:noProof/>
        </w:rPr>
        <w:tab/>
      </w:r>
      <w:r>
        <w:rPr>
          <w:noProof/>
        </w:rPr>
        <w:fldChar w:fldCharType="begin" w:fldLock="1"/>
      </w:r>
      <w:r>
        <w:rPr>
          <w:noProof/>
        </w:rPr>
        <w:instrText xml:space="preserve"> PAGEREF _Toc203130014 \h </w:instrText>
      </w:r>
      <w:r>
        <w:rPr>
          <w:noProof/>
        </w:rPr>
      </w:r>
      <w:r>
        <w:rPr>
          <w:noProof/>
        </w:rPr>
        <w:fldChar w:fldCharType="separate"/>
      </w:r>
      <w:r>
        <w:rPr>
          <w:noProof/>
        </w:rPr>
        <w:t>34</w:t>
      </w:r>
      <w:r>
        <w:rPr>
          <w:noProof/>
        </w:rPr>
        <w:fldChar w:fldCharType="end"/>
      </w:r>
    </w:p>
    <w:p w14:paraId="47DF0E79" w14:textId="7AE88695"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rPr>
        <w:t>4.3.19</w:t>
      </w:r>
      <w:r>
        <w:rPr>
          <w:rFonts w:asciiTheme="minorHAnsi" w:hAnsiTheme="minorHAnsi" w:cstheme="minorBidi"/>
          <w:noProof/>
          <w:kern w:val="2"/>
          <w:sz w:val="24"/>
          <w:szCs w:val="24"/>
          <w:lang w:eastAsia="en-GB"/>
          <w14:ligatures w14:val="standardContextual"/>
        </w:rPr>
        <w:tab/>
      </w:r>
      <w:r w:rsidRPr="005B7BEA">
        <w:rPr>
          <w:noProof/>
          <w:lang w:val="en-US"/>
        </w:rPr>
        <w:t>Void</w:t>
      </w:r>
      <w:r>
        <w:rPr>
          <w:noProof/>
        </w:rPr>
        <w:tab/>
      </w:r>
      <w:r>
        <w:rPr>
          <w:noProof/>
        </w:rPr>
        <w:fldChar w:fldCharType="begin" w:fldLock="1"/>
      </w:r>
      <w:r>
        <w:rPr>
          <w:noProof/>
        </w:rPr>
        <w:instrText xml:space="preserve"> PAGEREF _Toc203130015 \h </w:instrText>
      </w:r>
      <w:r>
        <w:rPr>
          <w:noProof/>
        </w:rPr>
      </w:r>
      <w:r>
        <w:rPr>
          <w:noProof/>
        </w:rPr>
        <w:fldChar w:fldCharType="separate"/>
      </w:r>
      <w:r>
        <w:rPr>
          <w:noProof/>
        </w:rPr>
        <w:t>34</w:t>
      </w:r>
      <w:r>
        <w:rPr>
          <w:noProof/>
        </w:rPr>
        <w:fldChar w:fldCharType="end"/>
      </w:r>
    </w:p>
    <w:p w14:paraId="533B06DB" w14:textId="2FBB6128"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4.3.20</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en-US" w:eastAsia="zh-CN"/>
        </w:rPr>
        <w:t xml:space="preserve">ManagedEntity </w:t>
      </w:r>
      <w:r w:rsidRPr="005B7BEA">
        <w:rPr>
          <w:noProof/>
          <w:lang w:val="en-US" w:eastAsia="zh-CN"/>
        </w:rPr>
        <w:t>&lt;&lt;</w:t>
      </w:r>
      <w:r w:rsidRPr="005B7BEA">
        <w:rPr>
          <w:rFonts w:ascii="Courier New" w:hAnsi="Courier New" w:cs="Courier New"/>
          <w:noProof/>
          <w:lang w:val="en-US" w:eastAsia="zh-CN"/>
        </w:rPr>
        <w:t>ProxyClass</w:t>
      </w:r>
      <w:r w:rsidRPr="005B7BEA">
        <w:rPr>
          <w:noProof/>
          <w:lang w:val="en-US" w:eastAsia="zh-CN"/>
        </w:rPr>
        <w:t>&gt;&gt;</w:t>
      </w:r>
      <w:r>
        <w:rPr>
          <w:noProof/>
        </w:rPr>
        <w:tab/>
      </w:r>
      <w:r>
        <w:rPr>
          <w:noProof/>
        </w:rPr>
        <w:fldChar w:fldCharType="begin" w:fldLock="1"/>
      </w:r>
      <w:r>
        <w:rPr>
          <w:noProof/>
        </w:rPr>
        <w:instrText xml:space="preserve"> PAGEREF _Toc203130016 \h </w:instrText>
      </w:r>
      <w:r>
        <w:rPr>
          <w:noProof/>
        </w:rPr>
      </w:r>
      <w:r>
        <w:rPr>
          <w:noProof/>
        </w:rPr>
        <w:fldChar w:fldCharType="separate"/>
      </w:r>
      <w:r>
        <w:rPr>
          <w:noProof/>
        </w:rPr>
        <w:t>34</w:t>
      </w:r>
      <w:r>
        <w:rPr>
          <w:noProof/>
        </w:rPr>
        <w:fldChar w:fldCharType="end"/>
      </w:r>
    </w:p>
    <w:p w14:paraId="1A82E3AA" w14:textId="3E228C6E"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_Toc203130017 \h </w:instrText>
      </w:r>
      <w:r>
        <w:rPr>
          <w:noProof/>
        </w:rPr>
      </w:r>
      <w:r>
        <w:rPr>
          <w:noProof/>
        </w:rPr>
        <w:fldChar w:fldCharType="separate"/>
      </w:r>
      <w:r>
        <w:rPr>
          <w:noProof/>
        </w:rPr>
        <w:t>34</w:t>
      </w:r>
      <w:r>
        <w:rPr>
          <w:noProof/>
        </w:rPr>
        <w:fldChar w:fldCharType="end"/>
      </w:r>
    </w:p>
    <w:p w14:paraId="2A64BE03" w14:textId="7EE77D83"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_Toc203130018 \h </w:instrText>
      </w:r>
      <w:r>
        <w:rPr>
          <w:noProof/>
        </w:rPr>
      </w:r>
      <w:r>
        <w:rPr>
          <w:noProof/>
        </w:rPr>
        <w:fldChar w:fldCharType="separate"/>
      </w:r>
      <w:r>
        <w:rPr>
          <w:noProof/>
        </w:rPr>
        <w:t>34</w:t>
      </w:r>
      <w:r>
        <w:rPr>
          <w:noProof/>
        </w:rPr>
        <w:fldChar w:fldCharType="end"/>
      </w:r>
    </w:p>
    <w:p w14:paraId="75DA36FA" w14:textId="0B3704A9"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_Toc203130019 \h </w:instrText>
      </w:r>
      <w:r>
        <w:rPr>
          <w:noProof/>
        </w:rPr>
      </w:r>
      <w:r>
        <w:rPr>
          <w:noProof/>
        </w:rPr>
        <w:fldChar w:fldCharType="separate"/>
      </w:r>
      <w:r>
        <w:rPr>
          <w:noProof/>
        </w:rPr>
        <w:t>34</w:t>
      </w:r>
      <w:r>
        <w:rPr>
          <w:noProof/>
        </w:rPr>
        <w:fldChar w:fldCharType="end"/>
      </w:r>
    </w:p>
    <w:p w14:paraId="4F7C165F" w14:textId="4E4760DD"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_Toc203130020 \h </w:instrText>
      </w:r>
      <w:r>
        <w:rPr>
          <w:noProof/>
        </w:rPr>
      </w:r>
      <w:r>
        <w:rPr>
          <w:noProof/>
        </w:rPr>
        <w:fldChar w:fldCharType="separate"/>
      </w:r>
      <w:r>
        <w:rPr>
          <w:noProof/>
        </w:rPr>
        <w:t>34</w:t>
      </w:r>
      <w:r>
        <w:rPr>
          <w:noProof/>
        </w:rPr>
        <w:fldChar w:fldCharType="end"/>
      </w:r>
    </w:p>
    <w:p w14:paraId="66731699" w14:textId="218C60C8" w:rsidR="00D254E0" w:rsidRDefault="00D254E0">
      <w:pPr>
        <w:pStyle w:val="TOC3"/>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HeartbeatControl</w:t>
      </w:r>
      <w:r>
        <w:rPr>
          <w:noProof/>
        </w:rPr>
        <w:tab/>
      </w:r>
      <w:r>
        <w:rPr>
          <w:noProof/>
        </w:rPr>
        <w:fldChar w:fldCharType="begin" w:fldLock="1"/>
      </w:r>
      <w:r>
        <w:rPr>
          <w:noProof/>
        </w:rPr>
        <w:instrText xml:space="preserve"> PAGEREF _Toc203130021 \h </w:instrText>
      </w:r>
      <w:r>
        <w:rPr>
          <w:noProof/>
        </w:rPr>
      </w:r>
      <w:r>
        <w:rPr>
          <w:noProof/>
        </w:rPr>
        <w:fldChar w:fldCharType="separate"/>
      </w:r>
      <w:r>
        <w:rPr>
          <w:noProof/>
        </w:rPr>
        <w:t>35</w:t>
      </w:r>
      <w:r>
        <w:rPr>
          <w:noProof/>
        </w:rPr>
        <w:fldChar w:fldCharType="end"/>
      </w:r>
    </w:p>
    <w:p w14:paraId="6836CE7C" w14:textId="6C5C19BF" w:rsidR="00D254E0" w:rsidRDefault="00D254E0">
      <w:pPr>
        <w:pStyle w:val="TOC4"/>
        <w:rPr>
          <w:rFonts w:asciiTheme="minorHAnsi" w:hAnsiTheme="minorHAnsi" w:cstheme="minorBidi"/>
          <w:noProof/>
          <w:kern w:val="2"/>
          <w:sz w:val="24"/>
          <w:szCs w:val="24"/>
          <w:lang w:eastAsia="en-GB"/>
          <w14:ligatures w14:val="standardContextual"/>
        </w:rPr>
      </w:pPr>
      <w:r>
        <w:rPr>
          <w:noProof/>
        </w:rPr>
        <w:t>4.3.21.1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_Toc203130022 \h </w:instrText>
      </w:r>
      <w:r>
        <w:rPr>
          <w:noProof/>
        </w:rPr>
      </w:r>
      <w:r>
        <w:rPr>
          <w:noProof/>
        </w:rPr>
        <w:fldChar w:fldCharType="separate"/>
      </w:r>
      <w:r>
        <w:rPr>
          <w:noProof/>
        </w:rPr>
        <w:t>35</w:t>
      </w:r>
      <w:r>
        <w:rPr>
          <w:noProof/>
        </w:rPr>
        <w:fldChar w:fldCharType="end"/>
      </w:r>
    </w:p>
    <w:p w14:paraId="199C6243" w14:textId="4937221A" w:rsidR="00D254E0" w:rsidRDefault="00D254E0">
      <w:pPr>
        <w:pStyle w:val="TOC4"/>
        <w:rPr>
          <w:rFonts w:asciiTheme="minorHAnsi" w:hAnsiTheme="minorHAnsi" w:cstheme="minorBidi"/>
          <w:noProof/>
          <w:kern w:val="2"/>
          <w:sz w:val="24"/>
          <w:szCs w:val="24"/>
          <w:lang w:eastAsia="en-GB"/>
          <w14:ligatures w14:val="standardContextual"/>
        </w:rPr>
      </w:pPr>
      <w:r>
        <w:rPr>
          <w:noProof/>
        </w:rPr>
        <w:t>4.3.21.2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_Toc203130023 \h </w:instrText>
      </w:r>
      <w:r>
        <w:rPr>
          <w:noProof/>
        </w:rPr>
      </w:r>
      <w:r>
        <w:rPr>
          <w:noProof/>
        </w:rPr>
        <w:fldChar w:fldCharType="separate"/>
      </w:r>
      <w:r>
        <w:rPr>
          <w:noProof/>
        </w:rPr>
        <w:t>35</w:t>
      </w:r>
      <w:r>
        <w:rPr>
          <w:noProof/>
        </w:rPr>
        <w:fldChar w:fldCharType="end"/>
      </w:r>
    </w:p>
    <w:p w14:paraId="1F725771" w14:textId="5F41BE38" w:rsidR="00D254E0" w:rsidRDefault="00D254E0">
      <w:pPr>
        <w:pStyle w:val="TOC4"/>
        <w:rPr>
          <w:rFonts w:asciiTheme="minorHAnsi" w:hAnsiTheme="minorHAnsi" w:cstheme="minorBidi"/>
          <w:noProof/>
          <w:kern w:val="2"/>
          <w:sz w:val="24"/>
          <w:szCs w:val="24"/>
          <w:lang w:eastAsia="en-GB"/>
          <w14:ligatures w14:val="standardContextual"/>
        </w:rPr>
      </w:pPr>
      <w:r>
        <w:rPr>
          <w:noProof/>
        </w:rPr>
        <w:t>4.3.21.3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_Toc203130024 \h </w:instrText>
      </w:r>
      <w:r>
        <w:rPr>
          <w:noProof/>
        </w:rPr>
      </w:r>
      <w:r>
        <w:rPr>
          <w:noProof/>
        </w:rPr>
        <w:fldChar w:fldCharType="separate"/>
      </w:r>
      <w:r>
        <w:rPr>
          <w:noProof/>
        </w:rPr>
        <w:t>35</w:t>
      </w:r>
      <w:r>
        <w:rPr>
          <w:noProof/>
        </w:rPr>
        <w:fldChar w:fldCharType="end"/>
      </w:r>
    </w:p>
    <w:p w14:paraId="00915F40" w14:textId="666E17F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4.3.21.</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_Toc203130025 \h </w:instrText>
      </w:r>
      <w:r>
        <w:rPr>
          <w:noProof/>
        </w:rPr>
      </w:r>
      <w:r>
        <w:rPr>
          <w:noProof/>
        </w:rPr>
        <w:fldChar w:fldCharType="separate"/>
      </w:r>
      <w:r>
        <w:rPr>
          <w:noProof/>
        </w:rPr>
        <w:t>35</w:t>
      </w:r>
      <w:r>
        <w:rPr>
          <w:noProof/>
        </w:rPr>
        <w:fldChar w:fldCharType="end"/>
      </w:r>
    </w:p>
    <w:p w14:paraId="63FFBB84" w14:textId="63FC4F01" w:rsidR="00D254E0" w:rsidRDefault="00D254E0">
      <w:pPr>
        <w:pStyle w:val="TOC3"/>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NtfSubscriptionControl</w:t>
      </w:r>
      <w:r>
        <w:rPr>
          <w:noProof/>
        </w:rPr>
        <w:tab/>
      </w:r>
      <w:r>
        <w:rPr>
          <w:noProof/>
        </w:rPr>
        <w:fldChar w:fldCharType="begin" w:fldLock="1"/>
      </w:r>
      <w:r>
        <w:rPr>
          <w:noProof/>
        </w:rPr>
        <w:instrText xml:space="preserve"> PAGEREF _Toc203130026 \h </w:instrText>
      </w:r>
      <w:r>
        <w:rPr>
          <w:noProof/>
        </w:rPr>
      </w:r>
      <w:r>
        <w:rPr>
          <w:noProof/>
        </w:rPr>
        <w:fldChar w:fldCharType="separate"/>
      </w:r>
      <w:r>
        <w:rPr>
          <w:noProof/>
        </w:rPr>
        <w:t>36</w:t>
      </w:r>
      <w:r>
        <w:rPr>
          <w:noProof/>
        </w:rPr>
        <w:fldChar w:fldCharType="end"/>
      </w:r>
    </w:p>
    <w:p w14:paraId="64C9A9AB" w14:textId="00DAF3B9" w:rsidR="00D254E0" w:rsidRDefault="00D254E0">
      <w:pPr>
        <w:pStyle w:val="TOC4"/>
        <w:rPr>
          <w:rFonts w:asciiTheme="minorHAnsi" w:hAnsiTheme="minorHAnsi" w:cstheme="minorBidi"/>
          <w:noProof/>
          <w:kern w:val="2"/>
          <w:sz w:val="24"/>
          <w:szCs w:val="24"/>
          <w:lang w:eastAsia="en-GB"/>
          <w14:ligatures w14:val="standardContextual"/>
        </w:rPr>
      </w:pPr>
      <w:r>
        <w:rPr>
          <w:noProof/>
        </w:rPr>
        <w:t>4.3.22.1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_Toc203130027 \h </w:instrText>
      </w:r>
      <w:r>
        <w:rPr>
          <w:noProof/>
        </w:rPr>
      </w:r>
      <w:r>
        <w:rPr>
          <w:noProof/>
        </w:rPr>
        <w:fldChar w:fldCharType="separate"/>
      </w:r>
      <w:r>
        <w:rPr>
          <w:noProof/>
        </w:rPr>
        <w:t>36</w:t>
      </w:r>
      <w:r>
        <w:rPr>
          <w:noProof/>
        </w:rPr>
        <w:fldChar w:fldCharType="end"/>
      </w:r>
    </w:p>
    <w:p w14:paraId="277EEDF3" w14:textId="4DAC2DB2" w:rsidR="00D254E0" w:rsidRDefault="00D254E0">
      <w:pPr>
        <w:pStyle w:val="TOC4"/>
        <w:rPr>
          <w:rFonts w:asciiTheme="minorHAnsi" w:hAnsiTheme="minorHAnsi" w:cstheme="minorBidi"/>
          <w:noProof/>
          <w:kern w:val="2"/>
          <w:sz w:val="24"/>
          <w:szCs w:val="24"/>
          <w:lang w:eastAsia="en-GB"/>
          <w14:ligatures w14:val="standardContextual"/>
        </w:rPr>
      </w:pPr>
      <w:r>
        <w:rPr>
          <w:noProof/>
        </w:rPr>
        <w:t>4.3.22.2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_Toc203130028 \h </w:instrText>
      </w:r>
      <w:r>
        <w:rPr>
          <w:noProof/>
        </w:rPr>
      </w:r>
      <w:r>
        <w:rPr>
          <w:noProof/>
        </w:rPr>
        <w:fldChar w:fldCharType="separate"/>
      </w:r>
      <w:r>
        <w:rPr>
          <w:noProof/>
        </w:rPr>
        <w:t>37</w:t>
      </w:r>
      <w:r>
        <w:rPr>
          <w:noProof/>
        </w:rPr>
        <w:fldChar w:fldCharType="end"/>
      </w:r>
    </w:p>
    <w:p w14:paraId="4B7B3B2C" w14:textId="28C06C94" w:rsidR="00D254E0" w:rsidRDefault="00D254E0">
      <w:pPr>
        <w:pStyle w:val="TOC4"/>
        <w:rPr>
          <w:rFonts w:asciiTheme="minorHAnsi" w:hAnsiTheme="minorHAnsi" w:cstheme="minorBidi"/>
          <w:noProof/>
          <w:kern w:val="2"/>
          <w:sz w:val="24"/>
          <w:szCs w:val="24"/>
          <w:lang w:eastAsia="en-GB"/>
          <w14:ligatures w14:val="standardContextual"/>
        </w:rPr>
      </w:pPr>
      <w:r>
        <w:rPr>
          <w:noProof/>
        </w:rPr>
        <w:t>4.3.22.3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_Toc203130029 \h </w:instrText>
      </w:r>
      <w:r>
        <w:rPr>
          <w:noProof/>
        </w:rPr>
      </w:r>
      <w:r>
        <w:rPr>
          <w:noProof/>
        </w:rPr>
        <w:fldChar w:fldCharType="separate"/>
      </w:r>
      <w:r>
        <w:rPr>
          <w:noProof/>
        </w:rPr>
        <w:t>37</w:t>
      </w:r>
      <w:r>
        <w:rPr>
          <w:noProof/>
        </w:rPr>
        <w:fldChar w:fldCharType="end"/>
      </w:r>
    </w:p>
    <w:p w14:paraId="5199F427" w14:textId="4C78F40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4.3.22.</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_Toc203130030 \h </w:instrText>
      </w:r>
      <w:r>
        <w:rPr>
          <w:noProof/>
        </w:rPr>
      </w:r>
      <w:r>
        <w:rPr>
          <w:noProof/>
        </w:rPr>
        <w:fldChar w:fldCharType="separate"/>
      </w:r>
      <w:r>
        <w:rPr>
          <w:noProof/>
        </w:rPr>
        <w:t>37</w:t>
      </w:r>
      <w:r>
        <w:rPr>
          <w:noProof/>
        </w:rPr>
        <w:fldChar w:fldCharType="end"/>
      </w:r>
    </w:p>
    <w:p w14:paraId="1A386EF6" w14:textId="3643A49B" w:rsidR="00D254E0" w:rsidRDefault="00D254E0">
      <w:pPr>
        <w:pStyle w:val="TOC3"/>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Scope &lt;&lt;dataType&gt;&gt;</w:t>
      </w:r>
      <w:r>
        <w:rPr>
          <w:noProof/>
        </w:rPr>
        <w:tab/>
      </w:r>
      <w:r>
        <w:rPr>
          <w:noProof/>
        </w:rPr>
        <w:fldChar w:fldCharType="begin" w:fldLock="1"/>
      </w:r>
      <w:r>
        <w:rPr>
          <w:noProof/>
        </w:rPr>
        <w:instrText xml:space="preserve"> PAGEREF _Toc203130031 \h </w:instrText>
      </w:r>
      <w:r>
        <w:rPr>
          <w:noProof/>
        </w:rPr>
      </w:r>
      <w:r>
        <w:rPr>
          <w:noProof/>
        </w:rPr>
        <w:fldChar w:fldCharType="separate"/>
      </w:r>
      <w:r>
        <w:rPr>
          <w:noProof/>
        </w:rPr>
        <w:t>37</w:t>
      </w:r>
      <w:r>
        <w:rPr>
          <w:noProof/>
        </w:rPr>
        <w:fldChar w:fldCharType="end"/>
      </w:r>
    </w:p>
    <w:p w14:paraId="02059156" w14:textId="162D0E1E" w:rsidR="00D254E0" w:rsidRDefault="00D254E0">
      <w:pPr>
        <w:pStyle w:val="TOC4"/>
        <w:rPr>
          <w:rFonts w:asciiTheme="minorHAnsi" w:hAnsiTheme="minorHAnsi" w:cstheme="minorBidi"/>
          <w:noProof/>
          <w:kern w:val="2"/>
          <w:sz w:val="24"/>
          <w:szCs w:val="24"/>
          <w:lang w:eastAsia="en-GB"/>
          <w14:ligatures w14:val="standardContextual"/>
        </w:rPr>
      </w:pPr>
      <w:r>
        <w:rPr>
          <w:noProof/>
        </w:rPr>
        <w:t>4.3.23.1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_Toc203130032 \h </w:instrText>
      </w:r>
      <w:r>
        <w:rPr>
          <w:noProof/>
        </w:rPr>
      </w:r>
      <w:r>
        <w:rPr>
          <w:noProof/>
        </w:rPr>
        <w:fldChar w:fldCharType="separate"/>
      </w:r>
      <w:r>
        <w:rPr>
          <w:noProof/>
        </w:rPr>
        <w:t>37</w:t>
      </w:r>
      <w:r>
        <w:rPr>
          <w:noProof/>
        </w:rPr>
        <w:fldChar w:fldCharType="end"/>
      </w:r>
    </w:p>
    <w:p w14:paraId="2AA54C09" w14:textId="77E30E3A" w:rsidR="00D254E0" w:rsidRDefault="00D254E0">
      <w:pPr>
        <w:pStyle w:val="TOC4"/>
        <w:rPr>
          <w:rFonts w:asciiTheme="minorHAnsi" w:hAnsiTheme="minorHAnsi" w:cstheme="minorBidi"/>
          <w:noProof/>
          <w:kern w:val="2"/>
          <w:sz w:val="24"/>
          <w:szCs w:val="24"/>
          <w:lang w:eastAsia="en-GB"/>
          <w14:ligatures w14:val="standardContextual"/>
        </w:rPr>
      </w:pPr>
      <w:r>
        <w:rPr>
          <w:noProof/>
        </w:rPr>
        <w:t>4.3.23.2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_Toc203130033 \h </w:instrText>
      </w:r>
      <w:r>
        <w:rPr>
          <w:noProof/>
        </w:rPr>
      </w:r>
      <w:r>
        <w:rPr>
          <w:noProof/>
        </w:rPr>
        <w:fldChar w:fldCharType="separate"/>
      </w:r>
      <w:r>
        <w:rPr>
          <w:noProof/>
        </w:rPr>
        <w:t>38</w:t>
      </w:r>
      <w:r>
        <w:rPr>
          <w:noProof/>
        </w:rPr>
        <w:fldChar w:fldCharType="end"/>
      </w:r>
    </w:p>
    <w:p w14:paraId="2262CD2A" w14:textId="11264195" w:rsidR="00D254E0" w:rsidRDefault="00D254E0">
      <w:pPr>
        <w:pStyle w:val="TOC4"/>
        <w:rPr>
          <w:rFonts w:asciiTheme="minorHAnsi" w:hAnsiTheme="minorHAnsi" w:cstheme="minorBidi"/>
          <w:noProof/>
          <w:kern w:val="2"/>
          <w:sz w:val="24"/>
          <w:szCs w:val="24"/>
          <w:lang w:eastAsia="en-GB"/>
          <w14:ligatures w14:val="standardContextual"/>
        </w:rPr>
      </w:pPr>
      <w:r>
        <w:rPr>
          <w:noProof/>
        </w:rPr>
        <w:t>4.3.23.3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_Toc203130034 \h </w:instrText>
      </w:r>
      <w:r>
        <w:rPr>
          <w:noProof/>
        </w:rPr>
      </w:r>
      <w:r>
        <w:rPr>
          <w:noProof/>
        </w:rPr>
        <w:fldChar w:fldCharType="separate"/>
      </w:r>
      <w:r>
        <w:rPr>
          <w:noProof/>
        </w:rPr>
        <w:t>38</w:t>
      </w:r>
      <w:r>
        <w:rPr>
          <w:noProof/>
        </w:rPr>
        <w:fldChar w:fldCharType="end"/>
      </w:r>
    </w:p>
    <w:p w14:paraId="43659136" w14:textId="5C2F98ED"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4.3.23.</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_Toc203130035 \h </w:instrText>
      </w:r>
      <w:r>
        <w:rPr>
          <w:noProof/>
        </w:rPr>
      </w:r>
      <w:r>
        <w:rPr>
          <w:noProof/>
        </w:rPr>
        <w:fldChar w:fldCharType="separate"/>
      </w:r>
      <w:r>
        <w:rPr>
          <w:noProof/>
        </w:rPr>
        <w:t>38</w:t>
      </w:r>
      <w:r>
        <w:rPr>
          <w:noProof/>
        </w:rPr>
        <w:fldChar w:fldCharType="end"/>
      </w:r>
    </w:p>
    <w:p w14:paraId="2A808D00" w14:textId="5BEEA5FD"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4.3.24</w:t>
      </w:r>
      <w:r>
        <w:rPr>
          <w:rFonts w:asciiTheme="minorHAnsi" w:hAnsiTheme="minorHAnsi" w:cstheme="minorBidi"/>
          <w:noProof/>
          <w:kern w:val="2"/>
          <w:sz w:val="24"/>
          <w:szCs w:val="24"/>
          <w:lang w:eastAsia="en-GB"/>
          <w14:ligatures w14:val="standardContextual"/>
        </w:rPr>
        <w:tab/>
      </w:r>
      <w:r w:rsidRPr="005B7BEA">
        <w:rPr>
          <w:noProof/>
          <w:lang w:val="en-US"/>
        </w:rPr>
        <w:t>Void</w:t>
      </w:r>
      <w:r>
        <w:rPr>
          <w:noProof/>
        </w:rPr>
        <w:tab/>
      </w:r>
      <w:r>
        <w:rPr>
          <w:noProof/>
        </w:rPr>
        <w:fldChar w:fldCharType="begin" w:fldLock="1"/>
      </w:r>
      <w:r>
        <w:rPr>
          <w:noProof/>
        </w:rPr>
        <w:instrText xml:space="preserve"> PAGEREF _Toc203130036 \h </w:instrText>
      </w:r>
      <w:r>
        <w:rPr>
          <w:noProof/>
        </w:rPr>
      </w:r>
      <w:r>
        <w:rPr>
          <w:noProof/>
        </w:rPr>
        <w:fldChar w:fldCharType="separate"/>
      </w:r>
      <w:r>
        <w:rPr>
          <w:noProof/>
        </w:rPr>
        <w:t>38</w:t>
      </w:r>
      <w:r>
        <w:rPr>
          <w:noProof/>
        </w:rPr>
        <w:fldChar w:fldCharType="end"/>
      </w:r>
    </w:p>
    <w:p w14:paraId="20ADFE50" w14:textId="07B94117"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4.3.25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_Toc203130037 \h </w:instrText>
      </w:r>
      <w:r>
        <w:rPr>
          <w:noProof/>
        </w:rPr>
      </w:r>
      <w:r>
        <w:rPr>
          <w:noProof/>
        </w:rPr>
        <w:fldChar w:fldCharType="separate"/>
      </w:r>
      <w:r>
        <w:rPr>
          <w:noProof/>
        </w:rPr>
        <w:t>38</w:t>
      </w:r>
      <w:r>
        <w:rPr>
          <w:noProof/>
        </w:rPr>
        <w:fldChar w:fldCharType="end"/>
      </w:r>
    </w:p>
    <w:p w14:paraId="4E01F736" w14:textId="490E322C"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4.3.27</w:t>
      </w:r>
      <w:r>
        <w:rPr>
          <w:rFonts w:asciiTheme="minorHAnsi" w:hAnsiTheme="minorHAnsi" w:cstheme="minorBidi"/>
          <w:noProof/>
          <w:kern w:val="2"/>
          <w:sz w:val="24"/>
          <w:szCs w:val="24"/>
          <w:lang w:eastAsia="en-GB"/>
          <w14:ligatures w14:val="standardContextual"/>
        </w:rPr>
        <w:tab/>
      </w:r>
      <w:r w:rsidRPr="005B7BEA">
        <w:rPr>
          <w:noProof/>
          <w:lang w:val="en-US" w:eastAsia="zh-CN"/>
        </w:rPr>
        <w:t>Void</w:t>
      </w:r>
      <w:r>
        <w:rPr>
          <w:noProof/>
        </w:rPr>
        <w:tab/>
      </w:r>
      <w:r>
        <w:rPr>
          <w:noProof/>
        </w:rPr>
        <w:fldChar w:fldCharType="begin" w:fldLock="1"/>
      </w:r>
      <w:r>
        <w:rPr>
          <w:noProof/>
        </w:rPr>
        <w:instrText xml:space="preserve"> PAGEREF _Toc203130038 \h </w:instrText>
      </w:r>
      <w:r>
        <w:rPr>
          <w:noProof/>
        </w:rPr>
      </w:r>
      <w:r>
        <w:rPr>
          <w:noProof/>
        </w:rPr>
        <w:fldChar w:fldCharType="separate"/>
      </w:r>
      <w:r>
        <w:rPr>
          <w:noProof/>
        </w:rPr>
        <w:t>38</w:t>
      </w:r>
      <w:r>
        <w:rPr>
          <w:noProof/>
        </w:rPr>
        <w:fldChar w:fldCharType="end"/>
      </w:r>
    </w:p>
    <w:p w14:paraId="3C75BCA4" w14:textId="32956ED1"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4.3.28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_Toc203130039 \h </w:instrText>
      </w:r>
      <w:r>
        <w:rPr>
          <w:noProof/>
        </w:rPr>
      </w:r>
      <w:r>
        <w:rPr>
          <w:noProof/>
        </w:rPr>
        <w:fldChar w:fldCharType="separate"/>
      </w:r>
      <w:r>
        <w:rPr>
          <w:noProof/>
        </w:rPr>
        <w:t>38</w:t>
      </w:r>
      <w:r>
        <w:rPr>
          <w:noProof/>
        </w:rPr>
        <w:fldChar w:fldCharType="end"/>
      </w:r>
    </w:p>
    <w:p w14:paraId="0BD2BA3F" w14:textId="069BB5D4" w:rsidR="00D254E0" w:rsidRDefault="00D254E0">
      <w:pPr>
        <w:pStyle w:val="TOC3"/>
        <w:rPr>
          <w:rFonts w:asciiTheme="minorHAnsi" w:hAnsiTheme="minorHAnsi" w:cstheme="minorBidi"/>
          <w:noProof/>
          <w:kern w:val="2"/>
          <w:sz w:val="24"/>
          <w:szCs w:val="24"/>
          <w:lang w:eastAsia="en-GB"/>
          <w14:ligatures w14:val="standardContextual"/>
        </w:rPr>
      </w:pPr>
      <w:r>
        <w:rPr>
          <w:noProof/>
        </w:rPr>
        <w:t>4.3.29</w:t>
      </w:r>
      <w:r>
        <w:rPr>
          <w:rFonts w:asciiTheme="minorHAnsi" w:hAnsiTheme="minorHAnsi" w:cstheme="minorBidi"/>
          <w:noProof/>
          <w:kern w:val="2"/>
          <w:sz w:val="24"/>
          <w:szCs w:val="24"/>
          <w:lang w:eastAsia="en-GB"/>
          <w14:ligatures w14:val="standardContextual"/>
        </w:rPr>
        <w:tab/>
      </w:r>
      <w:r w:rsidRPr="005B7BEA">
        <w:rPr>
          <w:rFonts w:ascii="Courier New" w:hAnsi="Courier New"/>
          <w:i/>
          <w:noProof/>
        </w:rPr>
        <w:t>Top</w:t>
      </w:r>
      <w:r>
        <w:rPr>
          <w:noProof/>
        </w:rPr>
        <w:tab/>
      </w:r>
      <w:r>
        <w:rPr>
          <w:noProof/>
        </w:rPr>
        <w:fldChar w:fldCharType="begin" w:fldLock="1"/>
      </w:r>
      <w:r>
        <w:rPr>
          <w:noProof/>
        </w:rPr>
        <w:instrText xml:space="preserve"> PAGEREF _Toc203130040 \h </w:instrText>
      </w:r>
      <w:r>
        <w:rPr>
          <w:noProof/>
        </w:rPr>
      </w:r>
      <w:r>
        <w:rPr>
          <w:noProof/>
        </w:rPr>
        <w:fldChar w:fldCharType="separate"/>
      </w:r>
      <w:r>
        <w:rPr>
          <w:noProof/>
        </w:rPr>
        <w:t>38</w:t>
      </w:r>
      <w:r>
        <w:rPr>
          <w:noProof/>
        </w:rPr>
        <w:fldChar w:fldCharType="end"/>
      </w:r>
    </w:p>
    <w:p w14:paraId="2E3FAE1F" w14:textId="73D41C10" w:rsidR="00D254E0" w:rsidRDefault="00D254E0">
      <w:pPr>
        <w:pStyle w:val="TOC4"/>
        <w:rPr>
          <w:rFonts w:asciiTheme="minorHAnsi" w:hAnsiTheme="minorHAnsi" w:cstheme="minorBidi"/>
          <w:noProof/>
          <w:kern w:val="2"/>
          <w:sz w:val="24"/>
          <w:szCs w:val="24"/>
          <w:lang w:eastAsia="en-GB"/>
          <w14:ligatures w14:val="standardContextual"/>
        </w:rPr>
      </w:pPr>
      <w:r>
        <w:rPr>
          <w:noProof/>
        </w:rPr>
        <w:t>4.3.29.1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_Toc203130041 \h </w:instrText>
      </w:r>
      <w:r>
        <w:rPr>
          <w:noProof/>
        </w:rPr>
      </w:r>
      <w:r>
        <w:rPr>
          <w:noProof/>
        </w:rPr>
        <w:fldChar w:fldCharType="separate"/>
      </w:r>
      <w:r>
        <w:rPr>
          <w:noProof/>
        </w:rPr>
        <w:t>38</w:t>
      </w:r>
      <w:r>
        <w:rPr>
          <w:noProof/>
        </w:rPr>
        <w:fldChar w:fldCharType="end"/>
      </w:r>
    </w:p>
    <w:p w14:paraId="5C07ADAE" w14:textId="21CAAB2A" w:rsidR="00D254E0" w:rsidRDefault="00D254E0">
      <w:pPr>
        <w:pStyle w:val="TOC4"/>
        <w:rPr>
          <w:rFonts w:asciiTheme="minorHAnsi" w:hAnsiTheme="minorHAnsi" w:cstheme="minorBidi"/>
          <w:noProof/>
          <w:kern w:val="2"/>
          <w:sz w:val="24"/>
          <w:szCs w:val="24"/>
          <w:lang w:eastAsia="en-GB"/>
          <w14:ligatures w14:val="standardContextual"/>
        </w:rPr>
      </w:pPr>
      <w:r>
        <w:rPr>
          <w:noProof/>
        </w:rPr>
        <w:t>4.3.29.2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_Toc203130042 \h </w:instrText>
      </w:r>
      <w:r>
        <w:rPr>
          <w:noProof/>
        </w:rPr>
      </w:r>
      <w:r>
        <w:rPr>
          <w:noProof/>
        </w:rPr>
        <w:fldChar w:fldCharType="separate"/>
      </w:r>
      <w:r>
        <w:rPr>
          <w:noProof/>
        </w:rPr>
        <w:t>38</w:t>
      </w:r>
      <w:r>
        <w:rPr>
          <w:noProof/>
        </w:rPr>
        <w:fldChar w:fldCharType="end"/>
      </w:r>
    </w:p>
    <w:p w14:paraId="2D9EE4EC" w14:textId="1E3A9F03" w:rsidR="00D254E0" w:rsidRDefault="00D254E0">
      <w:pPr>
        <w:pStyle w:val="TOC4"/>
        <w:rPr>
          <w:rFonts w:asciiTheme="minorHAnsi" w:hAnsiTheme="minorHAnsi" w:cstheme="minorBidi"/>
          <w:noProof/>
          <w:kern w:val="2"/>
          <w:sz w:val="24"/>
          <w:szCs w:val="24"/>
          <w:lang w:eastAsia="en-GB"/>
          <w14:ligatures w14:val="standardContextual"/>
        </w:rPr>
      </w:pPr>
      <w:r>
        <w:rPr>
          <w:noProof/>
        </w:rPr>
        <w:t>4.3.29.3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_Toc203130043 \h </w:instrText>
      </w:r>
      <w:r>
        <w:rPr>
          <w:noProof/>
        </w:rPr>
      </w:r>
      <w:r>
        <w:rPr>
          <w:noProof/>
        </w:rPr>
        <w:fldChar w:fldCharType="separate"/>
      </w:r>
      <w:r>
        <w:rPr>
          <w:noProof/>
        </w:rPr>
        <w:t>38</w:t>
      </w:r>
      <w:r>
        <w:rPr>
          <w:noProof/>
        </w:rPr>
        <w:fldChar w:fldCharType="end"/>
      </w:r>
    </w:p>
    <w:p w14:paraId="43C0FD1D" w14:textId="61DD5961" w:rsidR="00D254E0" w:rsidRDefault="00D254E0">
      <w:pPr>
        <w:pStyle w:val="TOC4"/>
        <w:rPr>
          <w:rFonts w:asciiTheme="minorHAnsi" w:hAnsiTheme="minorHAnsi" w:cstheme="minorBidi"/>
          <w:noProof/>
          <w:kern w:val="2"/>
          <w:sz w:val="24"/>
          <w:szCs w:val="24"/>
          <w:lang w:eastAsia="en-GB"/>
          <w14:ligatures w14:val="standardContextual"/>
        </w:rPr>
      </w:pPr>
      <w:r>
        <w:rPr>
          <w:noProof/>
        </w:rPr>
        <w:t>4.3.29.4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_Toc203130044 \h </w:instrText>
      </w:r>
      <w:r>
        <w:rPr>
          <w:noProof/>
        </w:rPr>
      </w:r>
      <w:r>
        <w:rPr>
          <w:noProof/>
        </w:rPr>
        <w:fldChar w:fldCharType="separate"/>
      </w:r>
      <w:r>
        <w:rPr>
          <w:noProof/>
        </w:rPr>
        <w:t>38</w:t>
      </w:r>
      <w:r>
        <w:rPr>
          <w:noProof/>
        </w:rPr>
        <w:fldChar w:fldCharType="end"/>
      </w:r>
    </w:p>
    <w:p w14:paraId="5DBB1108" w14:textId="7545A9F6" w:rsidR="00D254E0" w:rsidRDefault="00D254E0">
      <w:pPr>
        <w:pStyle w:val="TOC3"/>
        <w:rPr>
          <w:rFonts w:asciiTheme="minorHAnsi" w:hAnsiTheme="minorHAnsi" w:cstheme="minorBidi"/>
          <w:noProof/>
          <w:kern w:val="2"/>
          <w:sz w:val="24"/>
          <w:szCs w:val="24"/>
          <w:lang w:eastAsia="en-GB"/>
          <w14:ligatures w14:val="standardContextual"/>
        </w:rPr>
      </w:pPr>
      <w:r>
        <w:rPr>
          <w:noProof/>
        </w:rPr>
        <w:t>4.3.30</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TraceJob</w:t>
      </w:r>
      <w:r>
        <w:rPr>
          <w:noProof/>
        </w:rPr>
        <w:tab/>
      </w:r>
      <w:r>
        <w:rPr>
          <w:noProof/>
        </w:rPr>
        <w:fldChar w:fldCharType="begin" w:fldLock="1"/>
      </w:r>
      <w:r>
        <w:rPr>
          <w:noProof/>
        </w:rPr>
        <w:instrText xml:space="preserve"> PAGEREF _Toc203130045 \h </w:instrText>
      </w:r>
      <w:r>
        <w:rPr>
          <w:noProof/>
        </w:rPr>
      </w:r>
      <w:r>
        <w:rPr>
          <w:noProof/>
        </w:rPr>
        <w:fldChar w:fldCharType="separate"/>
      </w:r>
      <w:r>
        <w:rPr>
          <w:noProof/>
        </w:rPr>
        <w:t>38</w:t>
      </w:r>
      <w:r>
        <w:rPr>
          <w:noProof/>
        </w:rPr>
        <w:fldChar w:fldCharType="end"/>
      </w:r>
    </w:p>
    <w:p w14:paraId="6C895564" w14:textId="51D83D53" w:rsidR="00D254E0" w:rsidRDefault="00D254E0">
      <w:pPr>
        <w:pStyle w:val="TOC4"/>
        <w:rPr>
          <w:rFonts w:asciiTheme="minorHAnsi" w:hAnsiTheme="minorHAnsi" w:cstheme="minorBidi"/>
          <w:noProof/>
          <w:kern w:val="2"/>
          <w:sz w:val="24"/>
          <w:szCs w:val="24"/>
          <w:lang w:eastAsia="en-GB"/>
          <w14:ligatures w14:val="standardContextual"/>
        </w:rPr>
      </w:pPr>
      <w:r>
        <w:rPr>
          <w:noProof/>
        </w:rPr>
        <w:t>4.3.30.1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_Toc203130046 \h </w:instrText>
      </w:r>
      <w:r>
        <w:rPr>
          <w:noProof/>
        </w:rPr>
      </w:r>
      <w:r>
        <w:rPr>
          <w:noProof/>
        </w:rPr>
        <w:fldChar w:fldCharType="separate"/>
      </w:r>
      <w:r>
        <w:rPr>
          <w:noProof/>
        </w:rPr>
        <w:t>38</w:t>
      </w:r>
      <w:r>
        <w:rPr>
          <w:noProof/>
        </w:rPr>
        <w:fldChar w:fldCharType="end"/>
      </w:r>
    </w:p>
    <w:p w14:paraId="6B9DD656" w14:textId="3EE59453" w:rsidR="00D254E0" w:rsidRDefault="00D254E0">
      <w:pPr>
        <w:pStyle w:val="TOC4"/>
        <w:rPr>
          <w:rFonts w:asciiTheme="minorHAnsi" w:hAnsiTheme="minorHAnsi" w:cstheme="minorBidi"/>
          <w:noProof/>
          <w:kern w:val="2"/>
          <w:sz w:val="24"/>
          <w:szCs w:val="24"/>
          <w:lang w:eastAsia="en-GB"/>
          <w14:ligatures w14:val="standardContextual"/>
        </w:rPr>
      </w:pPr>
      <w:r>
        <w:rPr>
          <w:noProof/>
        </w:rPr>
        <w:t>4.3.30.2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_Toc203130047 \h </w:instrText>
      </w:r>
      <w:r>
        <w:rPr>
          <w:noProof/>
        </w:rPr>
      </w:r>
      <w:r>
        <w:rPr>
          <w:noProof/>
        </w:rPr>
        <w:fldChar w:fldCharType="separate"/>
      </w:r>
      <w:r>
        <w:rPr>
          <w:noProof/>
        </w:rPr>
        <w:t>39</w:t>
      </w:r>
      <w:r>
        <w:rPr>
          <w:noProof/>
        </w:rPr>
        <w:fldChar w:fldCharType="end"/>
      </w:r>
    </w:p>
    <w:p w14:paraId="21348892" w14:textId="5943C14B" w:rsidR="00D254E0" w:rsidRDefault="00D254E0">
      <w:pPr>
        <w:pStyle w:val="TOC4"/>
        <w:rPr>
          <w:rFonts w:asciiTheme="minorHAnsi" w:hAnsiTheme="minorHAnsi" w:cstheme="minorBidi"/>
          <w:noProof/>
          <w:kern w:val="2"/>
          <w:sz w:val="24"/>
          <w:szCs w:val="24"/>
          <w:lang w:eastAsia="en-GB"/>
          <w14:ligatures w14:val="standardContextual"/>
        </w:rPr>
      </w:pPr>
      <w:r>
        <w:rPr>
          <w:noProof/>
        </w:rPr>
        <w:t>4.3.30.3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_Toc203130048 \h </w:instrText>
      </w:r>
      <w:r>
        <w:rPr>
          <w:noProof/>
        </w:rPr>
      </w:r>
      <w:r>
        <w:rPr>
          <w:noProof/>
        </w:rPr>
        <w:fldChar w:fldCharType="separate"/>
      </w:r>
      <w:r>
        <w:rPr>
          <w:noProof/>
        </w:rPr>
        <w:t>40</w:t>
      </w:r>
      <w:r>
        <w:rPr>
          <w:noProof/>
        </w:rPr>
        <w:fldChar w:fldCharType="end"/>
      </w:r>
    </w:p>
    <w:p w14:paraId="77680F18" w14:textId="23F7BD55"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4.3.30.</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_Toc203130049 \h </w:instrText>
      </w:r>
      <w:r>
        <w:rPr>
          <w:noProof/>
        </w:rPr>
      </w:r>
      <w:r>
        <w:rPr>
          <w:noProof/>
        </w:rPr>
        <w:fldChar w:fldCharType="separate"/>
      </w:r>
      <w:r>
        <w:rPr>
          <w:noProof/>
        </w:rPr>
        <w:t>40</w:t>
      </w:r>
      <w:r>
        <w:rPr>
          <w:noProof/>
        </w:rPr>
        <w:fldChar w:fldCharType="end"/>
      </w:r>
    </w:p>
    <w:p w14:paraId="6E18058D" w14:textId="09F26C9B" w:rsidR="00D254E0" w:rsidRDefault="00D254E0">
      <w:pPr>
        <w:pStyle w:val="TOC3"/>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_Toc203130050 \h </w:instrText>
      </w:r>
      <w:r>
        <w:rPr>
          <w:noProof/>
        </w:rPr>
      </w:r>
      <w:r>
        <w:rPr>
          <w:noProof/>
        </w:rPr>
        <w:fldChar w:fldCharType="separate"/>
      </w:r>
      <w:r>
        <w:rPr>
          <w:noProof/>
        </w:rPr>
        <w:t>40</w:t>
      </w:r>
      <w:r>
        <w:rPr>
          <w:noProof/>
        </w:rPr>
        <w:fldChar w:fldCharType="end"/>
      </w:r>
    </w:p>
    <w:p w14:paraId="2A99D98D" w14:textId="7C62B3EB" w:rsidR="00D254E0" w:rsidRDefault="00D254E0">
      <w:pPr>
        <w:pStyle w:val="TOC4"/>
        <w:rPr>
          <w:rFonts w:asciiTheme="minorHAnsi" w:hAnsiTheme="minorHAnsi" w:cstheme="minorBidi"/>
          <w:noProof/>
          <w:kern w:val="2"/>
          <w:sz w:val="24"/>
          <w:szCs w:val="24"/>
          <w:lang w:eastAsia="en-GB"/>
          <w14:ligatures w14:val="standardContextual"/>
        </w:rPr>
      </w:pPr>
      <w:r>
        <w:rPr>
          <w:noProof/>
        </w:rPr>
        <w:t>4.3.31.1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_Toc203130051 \h </w:instrText>
      </w:r>
      <w:r>
        <w:rPr>
          <w:noProof/>
        </w:rPr>
      </w:r>
      <w:r>
        <w:rPr>
          <w:noProof/>
        </w:rPr>
        <w:fldChar w:fldCharType="separate"/>
      </w:r>
      <w:r>
        <w:rPr>
          <w:noProof/>
        </w:rPr>
        <w:t>40</w:t>
      </w:r>
      <w:r>
        <w:rPr>
          <w:noProof/>
        </w:rPr>
        <w:fldChar w:fldCharType="end"/>
      </w:r>
    </w:p>
    <w:p w14:paraId="6B3BBC47" w14:textId="5BF6805A" w:rsidR="00D254E0" w:rsidRDefault="00D254E0">
      <w:pPr>
        <w:pStyle w:val="TOC4"/>
        <w:rPr>
          <w:rFonts w:asciiTheme="minorHAnsi" w:hAnsiTheme="minorHAnsi" w:cstheme="minorBidi"/>
          <w:noProof/>
          <w:kern w:val="2"/>
          <w:sz w:val="24"/>
          <w:szCs w:val="24"/>
          <w:lang w:eastAsia="en-GB"/>
          <w14:ligatures w14:val="standardContextual"/>
        </w:rPr>
      </w:pPr>
      <w:r>
        <w:rPr>
          <w:noProof/>
        </w:rPr>
        <w:t>4.3.31.2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_Toc203130052 \h </w:instrText>
      </w:r>
      <w:r>
        <w:rPr>
          <w:noProof/>
        </w:rPr>
      </w:r>
      <w:r>
        <w:rPr>
          <w:noProof/>
        </w:rPr>
        <w:fldChar w:fldCharType="separate"/>
      </w:r>
      <w:r>
        <w:rPr>
          <w:noProof/>
        </w:rPr>
        <w:t>42</w:t>
      </w:r>
      <w:r>
        <w:rPr>
          <w:noProof/>
        </w:rPr>
        <w:fldChar w:fldCharType="end"/>
      </w:r>
    </w:p>
    <w:p w14:paraId="6DB2E9A0" w14:textId="47A92DDE" w:rsidR="00D254E0" w:rsidRDefault="00D254E0">
      <w:pPr>
        <w:pStyle w:val="TOC4"/>
        <w:rPr>
          <w:rFonts w:asciiTheme="minorHAnsi" w:hAnsiTheme="minorHAnsi" w:cstheme="minorBidi"/>
          <w:noProof/>
          <w:kern w:val="2"/>
          <w:sz w:val="24"/>
          <w:szCs w:val="24"/>
          <w:lang w:eastAsia="en-GB"/>
          <w14:ligatures w14:val="standardContextual"/>
        </w:rPr>
      </w:pPr>
      <w:r>
        <w:rPr>
          <w:noProof/>
        </w:rPr>
        <w:t>4.3.31.3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_Toc203130053 \h </w:instrText>
      </w:r>
      <w:r>
        <w:rPr>
          <w:noProof/>
        </w:rPr>
      </w:r>
      <w:r>
        <w:rPr>
          <w:noProof/>
        </w:rPr>
        <w:fldChar w:fldCharType="separate"/>
      </w:r>
      <w:r>
        <w:rPr>
          <w:noProof/>
        </w:rPr>
        <w:t>42</w:t>
      </w:r>
      <w:r>
        <w:rPr>
          <w:noProof/>
        </w:rPr>
        <w:fldChar w:fldCharType="end"/>
      </w:r>
    </w:p>
    <w:p w14:paraId="03B98675" w14:textId="48FBF617" w:rsidR="00D254E0" w:rsidRDefault="00D254E0">
      <w:pPr>
        <w:pStyle w:val="TOC4"/>
        <w:rPr>
          <w:rFonts w:asciiTheme="minorHAnsi" w:hAnsiTheme="minorHAnsi" w:cstheme="minorBidi"/>
          <w:noProof/>
          <w:kern w:val="2"/>
          <w:sz w:val="24"/>
          <w:szCs w:val="24"/>
          <w:lang w:eastAsia="en-GB"/>
          <w14:ligatures w14:val="standardContextual"/>
        </w:rPr>
      </w:pPr>
      <w:r>
        <w:rPr>
          <w:noProof/>
        </w:rPr>
        <w:t>4.3.31.4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_Toc203130054 \h </w:instrText>
      </w:r>
      <w:r>
        <w:rPr>
          <w:noProof/>
        </w:rPr>
      </w:r>
      <w:r>
        <w:rPr>
          <w:noProof/>
        </w:rPr>
        <w:fldChar w:fldCharType="separate"/>
      </w:r>
      <w:r>
        <w:rPr>
          <w:noProof/>
        </w:rPr>
        <w:t>42</w:t>
      </w:r>
      <w:r>
        <w:rPr>
          <w:noProof/>
        </w:rPr>
        <w:fldChar w:fldCharType="end"/>
      </w:r>
    </w:p>
    <w:p w14:paraId="7F67D632" w14:textId="2B90F666"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4.3.32</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en-US" w:eastAsia="zh-CN"/>
        </w:rPr>
        <w:t xml:space="preserve">SupportedPerfMetricGroup </w:t>
      </w:r>
      <w:r w:rsidRPr="005B7BEA">
        <w:rPr>
          <w:noProof/>
          <w:lang w:val="en-US" w:eastAsia="zh-CN"/>
        </w:rPr>
        <w:t>&lt;&lt;</w:t>
      </w:r>
      <w:r w:rsidRPr="005B7BEA">
        <w:rPr>
          <w:rFonts w:ascii="Courier New" w:hAnsi="Courier New" w:cs="Courier New"/>
          <w:noProof/>
          <w:lang w:val="en-US" w:eastAsia="zh-CN"/>
        </w:rPr>
        <w:t>dataType</w:t>
      </w:r>
      <w:r w:rsidRPr="005B7BEA">
        <w:rPr>
          <w:noProof/>
          <w:lang w:val="en-US" w:eastAsia="zh-CN"/>
        </w:rPr>
        <w:t>&gt;&gt;</w:t>
      </w:r>
      <w:r>
        <w:rPr>
          <w:noProof/>
        </w:rPr>
        <w:tab/>
      </w:r>
      <w:r>
        <w:rPr>
          <w:noProof/>
        </w:rPr>
        <w:fldChar w:fldCharType="begin" w:fldLock="1"/>
      </w:r>
      <w:r>
        <w:rPr>
          <w:noProof/>
        </w:rPr>
        <w:instrText xml:space="preserve"> PAGEREF _Toc203130055 \h </w:instrText>
      </w:r>
      <w:r>
        <w:rPr>
          <w:noProof/>
        </w:rPr>
      </w:r>
      <w:r>
        <w:rPr>
          <w:noProof/>
        </w:rPr>
        <w:fldChar w:fldCharType="separate"/>
      </w:r>
      <w:r>
        <w:rPr>
          <w:noProof/>
        </w:rPr>
        <w:t>42</w:t>
      </w:r>
      <w:r>
        <w:rPr>
          <w:noProof/>
        </w:rPr>
        <w:fldChar w:fldCharType="end"/>
      </w:r>
    </w:p>
    <w:p w14:paraId="4D9135FF" w14:textId="7E4A0BF0" w:rsidR="00D254E0" w:rsidRDefault="00D254E0">
      <w:pPr>
        <w:pStyle w:val="TOC4"/>
        <w:rPr>
          <w:rFonts w:asciiTheme="minorHAnsi" w:hAnsiTheme="minorHAnsi" w:cstheme="minorBidi"/>
          <w:noProof/>
          <w:kern w:val="2"/>
          <w:sz w:val="24"/>
          <w:szCs w:val="24"/>
          <w:lang w:eastAsia="en-GB"/>
          <w14:ligatures w14:val="standardContextual"/>
        </w:rPr>
      </w:pPr>
      <w:r>
        <w:rPr>
          <w:noProof/>
        </w:rPr>
        <w:t>4.3.32.1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_Toc203130056 \h </w:instrText>
      </w:r>
      <w:r>
        <w:rPr>
          <w:noProof/>
        </w:rPr>
      </w:r>
      <w:r>
        <w:rPr>
          <w:noProof/>
        </w:rPr>
        <w:fldChar w:fldCharType="separate"/>
      </w:r>
      <w:r>
        <w:rPr>
          <w:noProof/>
        </w:rPr>
        <w:t>42</w:t>
      </w:r>
      <w:r>
        <w:rPr>
          <w:noProof/>
        </w:rPr>
        <w:fldChar w:fldCharType="end"/>
      </w:r>
    </w:p>
    <w:p w14:paraId="56D15EF6" w14:textId="57ECBB92" w:rsidR="00D254E0" w:rsidRDefault="00D254E0">
      <w:pPr>
        <w:pStyle w:val="TOC4"/>
        <w:rPr>
          <w:rFonts w:asciiTheme="minorHAnsi" w:hAnsiTheme="minorHAnsi" w:cstheme="minorBidi"/>
          <w:noProof/>
          <w:kern w:val="2"/>
          <w:sz w:val="24"/>
          <w:szCs w:val="24"/>
          <w:lang w:eastAsia="en-GB"/>
          <w14:ligatures w14:val="standardContextual"/>
        </w:rPr>
      </w:pPr>
      <w:r>
        <w:rPr>
          <w:noProof/>
        </w:rPr>
        <w:t>4.3.32.2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_Toc203130057 \h </w:instrText>
      </w:r>
      <w:r>
        <w:rPr>
          <w:noProof/>
        </w:rPr>
      </w:r>
      <w:r>
        <w:rPr>
          <w:noProof/>
        </w:rPr>
        <w:fldChar w:fldCharType="separate"/>
      </w:r>
      <w:r>
        <w:rPr>
          <w:noProof/>
        </w:rPr>
        <w:t>42</w:t>
      </w:r>
      <w:r>
        <w:rPr>
          <w:noProof/>
        </w:rPr>
        <w:fldChar w:fldCharType="end"/>
      </w:r>
    </w:p>
    <w:p w14:paraId="3934EFB7" w14:textId="402EDE25" w:rsidR="00D254E0" w:rsidRDefault="00D254E0">
      <w:pPr>
        <w:pStyle w:val="TOC4"/>
        <w:rPr>
          <w:rFonts w:asciiTheme="minorHAnsi" w:hAnsiTheme="minorHAnsi" w:cstheme="minorBidi"/>
          <w:noProof/>
          <w:kern w:val="2"/>
          <w:sz w:val="24"/>
          <w:szCs w:val="24"/>
          <w:lang w:eastAsia="en-GB"/>
          <w14:ligatures w14:val="standardContextual"/>
        </w:rPr>
      </w:pPr>
      <w:r>
        <w:rPr>
          <w:noProof/>
        </w:rPr>
        <w:t>4.3.32.3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_Toc203130058 \h </w:instrText>
      </w:r>
      <w:r>
        <w:rPr>
          <w:noProof/>
        </w:rPr>
      </w:r>
      <w:r>
        <w:rPr>
          <w:noProof/>
        </w:rPr>
        <w:fldChar w:fldCharType="separate"/>
      </w:r>
      <w:r>
        <w:rPr>
          <w:noProof/>
        </w:rPr>
        <w:t>42</w:t>
      </w:r>
      <w:r>
        <w:rPr>
          <w:noProof/>
        </w:rPr>
        <w:fldChar w:fldCharType="end"/>
      </w:r>
    </w:p>
    <w:p w14:paraId="3EDD0BFC" w14:textId="7D1E9067" w:rsidR="00D254E0" w:rsidRDefault="00D254E0">
      <w:pPr>
        <w:pStyle w:val="TOC4"/>
        <w:rPr>
          <w:rFonts w:asciiTheme="minorHAnsi" w:hAnsiTheme="minorHAnsi" w:cstheme="minorBidi"/>
          <w:noProof/>
          <w:kern w:val="2"/>
          <w:sz w:val="24"/>
          <w:szCs w:val="24"/>
          <w:lang w:eastAsia="en-GB"/>
          <w14:ligatures w14:val="standardContextual"/>
        </w:rPr>
      </w:pPr>
      <w:r>
        <w:rPr>
          <w:noProof/>
        </w:rPr>
        <w:t>4.3.32.4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_Toc203130059 \h </w:instrText>
      </w:r>
      <w:r>
        <w:rPr>
          <w:noProof/>
        </w:rPr>
      </w:r>
      <w:r>
        <w:rPr>
          <w:noProof/>
        </w:rPr>
        <w:fldChar w:fldCharType="separate"/>
      </w:r>
      <w:r>
        <w:rPr>
          <w:noProof/>
        </w:rPr>
        <w:t>42</w:t>
      </w:r>
      <w:r>
        <w:rPr>
          <w:noProof/>
        </w:rPr>
        <w:fldChar w:fldCharType="end"/>
      </w:r>
    </w:p>
    <w:p w14:paraId="4121877B" w14:textId="3DA846A9"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4.3.33</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en-US" w:eastAsia="zh-CN"/>
        </w:rPr>
        <w:t xml:space="preserve">ReportingCtrl </w:t>
      </w:r>
      <w:r w:rsidRPr="005B7BEA">
        <w:rPr>
          <w:rFonts w:ascii="Courier New" w:hAnsi="Courier New" w:cs="Courier New"/>
          <w:noProof/>
        </w:rPr>
        <w:t>&lt;&lt;choice&gt;&gt;</w:t>
      </w:r>
      <w:r>
        <w:rPr>
          <w:noProof/>
        </w:rPr>
        <w:tab/>
      </w:r>
      <w:r>
        <w:rPr>
          <w:noProof/>
        </w:rPr>
        <w:fldChar w:fldCharType="begin" w:fldLock="1"/>
      </w:r>
      <w:r>
        <w:rPr>
          <w:noProof/>
        </w:rPr>
        <w:instrText xml:space="preserve"> PAGEREF _Toc203130060 \h </w:instrText>
      </w:r>
      <w:r>
        <w:rPr>
          <w:noProof/>
        </w:rPr>
      </w:r>
      <w:r>
        <w:rPr>
          <w:noProof/>
        </w:rPr>
        <w:fldChar w:fldCharType="separate"/>
      </w:r>
      <w:r>
        <w:rPr>
          <w:noProof/>
        </w:rPr>
        <w:t>43</w:t>
      </w:r>
      <w:r>
        <w:rPr>
          <w:noProof/>
        </w:rPr>
        <w:fldChar w:fldCharType="end"/>
      </w:r>
    </w:p>
    <w:p w14:paraId="3E5757B8" w14:textId="1CCB9CB5" w:rsidR="00D254E0" w:rsidRDefault="00D254E0">
      <w:pPr>
        <w:pStyle w:val="TOC4"/>
        <w:rPr>
          <w:rFonts w:asciiTheme="minorHAnsi" w:hAnsiTheme="minorHAnsi" w:cstheme="minorBidi"/>
          <w:noProof/>
          <w:kern w:val="2"/>
          <w:sz w:val="24"/>
          <w:szCs w:val="24"/>
          <w:lang w:eastAsia="en-GB"/>
          <w14:ligatures w14:val="standardContextual"/>
        </w:rPr>
      </w:pPr>
      <w:r>
        <w:rPr>
          <w:noProof/>
        </w:rPr>
        <w:t>4.3.33.1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_Toc203130061 \h </w:instrText>
      </w:r>
      <w:r>
        <w:rPr>
          <w:noProof/>
        </w:rPr>
      </w:r>
      <w:r>
        <w:rPr>
          <w:noProof/>
        </w:rPr>
        <w:fldChar w:fldCharType="separate"/>
      </w:r>
      <w:r>
        <w:rPr>
          <w:noProof/>
        </w:rPr>
        <w:t>43</w:t>
      </w:r>
      <w:r>
        <w:rPr>
          <w:noProof/>
        </w:rPr>
        <w:fldChar w:fldCharType="end"/>
      </w:r>
    </w:p>
    <w:p w14:paraId="37CD061C" w14:textId="3901C50E" w:rsidR="00D254E0" w:rsidRDefault="00D254E0">
      <w:pPr>
        <w:pStyle w:val="TOC4"/>
        <w:rPr>
          <w:rFonts w:asciiTheme="minorHAnsi" w:hAnsiTheme="minorHAnsi" w:cstheme="minorBidi"/>
          <w:noProof/>
          <w:kern w:val="2"/>
          <w:sz w:val="24"/>
          <w:szCs w:val="24"/>
          <w:lang w:eastAsia="en-GB"/>
          <w14:ligatures w14:val="standardContextual"/>
        </w:rPr>
      </w:pPr>
      <w:r>
        <w:rPr>
          <w:noProof/>
        </w:rPr>
        <w:t>4.3.33.2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_Toc203130062 \h </w:instrText>
      </w:r>
      <w:r>
        <w:rPr>
          <w:noProof/>
        </w:rPr>
      </w:r>
      <w:r>
        <w:rPr>
          <w:noProof/>
        </w:rPr>
        <w:fldChar w:fldCharType="separate"/>
      </w:r>
      <w:r>
        <w:rPr>
          <w:noProof/>
        </w:rPr>
        <w:t>43</w:t>
      </w:r>
      <w:r>
        <w:rPr>
          <w:noProof/>
        </w:rPr>
        <w:fldChar w:fldCharType="end"/>
      </w:r>
    </w:p>
    <w:p w14:paraId="4F7038F6" w14:textId="20CCAC7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4.3.33.3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_Toc203130063 \h </w:instrText>
      </w:r>
      <w:r>
        <w:rPr>
          <w:noProof/>
        </w:rPr>
      </w:r>
      <w:r>
        <w:rPr>
          <w:noProof/>
        </w:rPr>
        <w:fldChar w:fldCharType="separate"/>
      </w:r>
      <w:r>
        <w:rPr>
          <w:noProof/>
        </w:rPr>
        <w:t>44</w:t>
      </w:r>
      <w:r>
        <w:rPr>
          <w:noProof/>
        </w:rPr>
        <w:fldChar w:fldCharType="end"/>
      </w:r>
    </w:p>
    <w:p w14:paraId="1F461893" w14:textId="56F9B23D"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4.3.33.</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_Toc203130064 \h </w:instrText>
      </w:r>
      <w:r>
        <w:rPr>
          <w:noProof/>
        </w:rPr>
      </w:r>
      <w:r>
        <w:rPr>
          <w:noProof/>
        </w:rPr>
        <w:fldChar w:fldCharType="separate"/>
      </w:r>
      <w:r>
        <w:rPr>
          <w:noProof/>
        </w:rPr>
        <w:t>44</w:t>
      </w:r>
      <w:r>
        <w:rPr>
          <w:noProof/>
        </w:rPr>
        <w:fldChar w:fldCharType="end"/>
      </w:r>
    </w:p>
    <w:p w14:paraId="5F2985C2" w14:textId="528973B4" w:rsidR="00D254E0" w:rsidRDefault="00D254E0">
      <w:pPr>
        <w:pStyle w:val="TOC3"/>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ThresholdInfo &lt;&lt;dataType&gt;&gt;</w:t>
      </w:r>
      <w:r>
        <w:rPr>
          <w:noProof/>
        </w:rPr>
        <w:tab/>
      </w:r>
      <w:r>
        <w:rPr>
          <w:noProof/>
        </w:rPr>
        <w:fldChar w:fldCharType="begin" w:fldLock="1"/>
      </w:r>
      <w:r>
        <w:rPr>
          <w:noProof/>
        </w:rPr>
        <w:instrText xml:space="preserve"> PAGEREF _Toc203130065 \h </w:instrText>
      </w:r>
      <w:r>
        <w:rPr>
          <w:noProof/>
        </w:rPr>
      </w:r>
      <w:r>
        <w:rPr>
          <w:noProof/>
        </w:rPr>
        <w:fldChar w:fldCharType="separate"/>
      </w:r>
      <w:r>
        <w:rPr>
          <w:noProof/>
        </w:rPr>
        <w:t>44</w:t>
      </w:r>
      <w:r>
        <w:rPr>
          <w:noProof/>
        </w:rPr>
        <w:fldChar w:fldCharType="end"/>
      </w:r>
    </w:p>
    <w:p w14:paraId="56FD52D2" w14:textId="47D8114B" w:rsidR="00D254E0" w:rsidRDefault="00D254E0">
      <w:pPr>
        <w:pStyle w:val="TOC4"/>
        <w:rPr>
          <w:rFonts w:asciiTheme="minorHAnsi" w:hAnsiTheme="minorHAnsi" w:cstheme="minorBidi"/>
          <w:noProof/>
          <w:kern w:val="2"/>
          <w:sz w:val="24"/>
          <w:szCs w:val="24"/>
          <w:lang w:eastAsia="en-GB"/>
          <w14:ligatures w14:val="standardContextual"/>
        </w:rPr>
      </w:pPr>
      <w:r>
        <w:rPr>
          <w:noProof/>
        </w:rPr>
        <w:t>4.3.34.1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_Toc203130066 \h </w:instrText>
      </w:r>
      <w:r>
        <w:rPr>
          <w:noProof/>
        </w:rPr>
      </w:r>
      <w:r>
        <w:rPr>
          <w:noProof/>
        </w:rPr>
        <w:fldChar w:fldCharType="separate"/>
      </w:r>
      <w:r>
        <w:rPr>
          <w:noProof/>
        </w:rPr>
        <w:t>44</w:t>
      </w:r>
      <w:r>
        <w:rPr>
          <w:noProof/>
        </w:rPr>
        <w:fldChar w:fldCharType="end"/>
      </w:r>
    </w:p>
    <w:p w14:paraId="4F5F18FB" w14:textId="6397DE73"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4.3.34.2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_Toc203130067 \h </w:instrText>
      </w:r>
      <w:r>
        <w:rPr>
          <w:noProof/>
        </w:rPr>
      </w:r>
      <w:r>
        <w:rPr>
          <w:noProof/>
        </w:rPr>
        <w:fldChar w:fldCharType="separate"/>
      </w:r>
      <w:r>
        <w:rPr>
          <w:noProof/>
        </w:rPr>
        <w:t>44</w:t>
      </w:r>
      <w:r>
        <w:rPr>
          <w:noProof/>
        </w:rPr>
        <w:fldChar w:fldCharType="end"/>
      </w:r>
    </w:p>
    <w:p w14:paraId="0E4E3518" w14:textId="1FFDD476" w:rsidR="00D254E0" w:rsidRDefault="00D254E0">
      <w:pPr>
        <w:pStyle w:val="TOC4"/>
        <w:rPr>
          <w:rFonts w:asciiTheme="minorHAnsi" w:hAnsiTheme="minorHAnsi" w:cstheme="minorBidi"/>
          <w:noProof/>
          <w:kern w:val="2"/>
          <w:sz w:val="24"/>
          <w:szCs w:val="24"/>
          <w:lang w:eastAsia="en-GB"/>
          <w14:ligatures w14:val="standardContextual"/>
        </w:rPr>
      </w:pPr>
      <w:r>
        <w:rPr>
          <w:noProof/>
        </w:rPr>
        <w:t>4.3.34.3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_Toc203130068 \h </w:instrText>
      </w:r>
      <w:r>
        <w:rPr>
          <w:noProof/>
        </w:rPr>
      </w:r>
      <w:r>
        <w:rPr>
          <w:noProof/>
        </w:rPr>
        <w:fldChar w:fldCharType="separate"/>
      </w:r>
      <w:r>
        <w:rPr>
          <w:noProof/>
        </w:rPr>
        <w:t>44</w:t>
      </w:r>
      <w:r>
        <w:rPr>
          <w:noProof/>
        </w:rPr>
        <w:fldChar w:fldCharType="end"/>
      </w:r>
    </w:p>
    <w:p w14:paraId="6957A060" w14:textId="6BE3078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4.3.34.</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_Toc203130069 \h </w:instrText>
      </w:r>
      <w:r>
        <w:rPr>
          <w:noProof/>
        </w:rPr>
      </w:r>
      <w:r>
        <w:rPr>
          <w:noProof/>
        </w:rPr>
        <w:fldChar w:fldCharType="separate"/>
      </w:r>
      <w:r>
        <w:rPr>
          <w:noProof/>
        </w:rPr>
        <w:t>44</w:t>
      </w:r>
      <w:r>
        <w:rPr>
          <w:noProof/>
        </w:rPr>
        <w:fldChar w:fldCharType="end"/>
      </w:r>
    </w:p>
    <w:p w14:paraId="61B067BA" w14:textId="361EDFA0" w:rsidR="00D254E0" w:rsidRDefault="00D254E0">
      <w:pPr>
        <w:pStyle w:val="TOC3"/>
        <w:rPr>
          <w:rFonts w:asciiTheme="minorHAnsi" w:hAnsiTheme="minorHAnsi" w:cstheme="minorBidi"/>
          <w:noProof/>
          <w:kern w:val="2"/>
          <w:sz w:val="24"/>
          <w:szCs w:val="24"/>
          <w:lang w:eastAsia="en-GB"/>
          <w14:ligatures w14:val="standardContextual"/>
        </w:rPr>
      </w:pPr>
      <w:r>
        <w:rPr>
          <w:noProof/>
        </w:rPr>
        <w:t>4.3.35</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TraceReference &lt;&lt;dataType&gt;&gt;</w:t>
      </w:r>
      <w:r>
        <w:rPr>
          <w:noProof/>
        </w:rPr>
        <w:tab/>
      </w:r>
      <w:r>
        <w:rPr>
          <w:noProof/>
        </w:rPr>
        <w:fldChar w:fldCharType="begin" w:fldLock="1"/>
      </w:r>
      <w:r>
        <w:rPr>
          <w:noProof/>
        </w:rPr>
        <w:instrText xml:space="preserve"> PAGEREF _Toc203130070 \h </w:instrText>
      </w:r>
      <w:r>
        <w:rPr>
          <w:noProof/>
        </w:rPr>
      </w:r>
      <w:r>
        <w:rPr>
          <w:noProof/>
        </w:rPr>
        <w:fldChar w:fldCharType="separate"/>
      </w:r>
      <w:r>
        <w:rPr>
          <w:noProof/>
        </w:rPr>
        <w:t>44</w:t>
      </w:r>
      <w:r>
        <w:rPr>
          <w:noProof/>
        </w:rPr>
        <w:fldChar w:fldCharType="end"/>
      </w:r>
    </w:p>
    <w:p w14:paraId="47883724" w14:textId="5275B5A9" w:rsidR="00D254E0" w:rsidRDefault="00D254E0">
      <w:pPr>
        <w:pStyle w:val="TOC4"/>
        <w:rPr>
          <w:rFonts w:asciiTheme="minorHAnsi" w:hAnsiTheme="minorHAnsi" w:cstheme="minorBidi"/>
          <w:noProof/>
          <w:kern w:val="2"/>
          <w:sz w:val="24"/>
          <w:szCs w:val="24"/>
          <w:lang w:eastAsia="en-GB"/>
          <w14:ligatures w14:val="standardContextual"/>
        </w:rPr>
      </w:pPr>
      <w:r>
        <w:rPr>
          <w:noProof/>
        </w:rPr>
        <w:t>4.3.35.1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_Toc203130071 \h </w:instrText>
      </w:r>
      <w:r>
        <w:rPr>
          <w:noProof/>
        </w:rPr>
      </w:r>
      <w:r>
        <w:rPr>
          <w:noProof/>
        </w:rPr>
        <w:fldChar w:fldCharType="separate"/>
      </w:r>
      <w:r>
        <w:rPr>
          <w:noProof/>
        </w:rPr>
        <w:t>44</w:t>
      </w:r>
      <w:r>
        <w:rPr>
          <w:noProof/>
        </w:rPr>
        <w:fldChar w:fldCharType="end"/>
      </w:r>
    </w:p>
    <w:p w14:paraId="4FB8417C" w14:textId="0A47763E"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4.3.35.2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_Toc203130072 \h </w:instrText>
      </w:r>
      <w:r>
        <w:rPr>
          <w:noProof/>
        </w:rPr>
      </w:r>
      <w:r>
        <w:rPr>
          <w:noProof/>
        </w:rPr>
        <w:fldChar w:fldCharType="separate"/>
      </w:r>
      <w:r>
        <w:rPr>
          <w:noProof/>
        </w:rPr>
        <w:t>44</w:t>
      </w:r>
      <w:r>
        <w:rPr>
          <w:noProof/>
        </w:rPr>
        <w:fldChar w:fldCharType="end"/>
      </w:r>
    </w:p>
    <w:p w14:paraId="6AB510FB" w14:textId="76C83527" w:rsidR="00D254E0" w:rsidRDefault="00D254E0">
      <w:pPr>
        <w:pStyle w:val="TOC4"/>
        <w:rPr>
          <w:rFonts w:asciiTheme="minorHAnsi" w:hAnsiTheme="minorHAnsi" w:cstheme="minorBidi"/>
          <w:noProof/>
          <w:kern w:val="2"/>
          <w:sz w:val="24"/>
          <w:szCs w:val="24"/>
          <w:lang w:eastAsia="en-GB"/>
          <w14:ligatures w14:val="standardContextual"/>
        </w:rPr>
      </w:pPr>
      <w:r>
        <w:rPr>
          <w:noProof/>
        </w:rPr>
        <w:t>4.3.35.3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_Toc203130073 \h </w:instrText>
      </w:r>
      <w:r>
        <w:rPr>
          <w:noProof/>
        </w:rPr>
      </w:r>
      <w:r>
        <w:rPr>
          <w:noProof/>
        </w:rPr>
        <w:fldChar w:fldCharType="separate"/>
      </w:r>
      <w:r>
        <w:rPr>
          <w:noProof/>
        </w:rPr>
        <w:t>45</w:t>
      </w:r>
      <w:r>
        <w:rPr>
          <w:noProof/>
        </w:rPr>
        <w:fldChar w:fldCharType="end"/>
      </w:r>
    </w:p>
    <w:p w14:paraId="3F594C58" w14:textId="1A988B1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4.3.35.</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_Toc203130074 \h </w:instrText>
      </w:r>
      <w:r>
        <w:rPr>
          <w:noProof/>
        </w:rPr>
      </w:r>
      <w:r>
        <w:rPr>
          <w:noProof/>
        </w:rPr>
        <w:fldChar w:fldCharType="separate"/>
      </w:r>
      <w:r>
        <w:rPr>
          <w:noProof/>
        </w:rPr>
        <w:t>45</w:t>
      </w:r>
      <w:r>
        <w:rPr>
          <w:noProof/>
        </w:rPr>
        <w:fldChar w:fldCharType="end"/>
      </w:r>
    </w:p>
    <w:p w14:paraId="5FD299AB" w14:textId="6F0272CD" w:rsidR="00D254E0" w:rsidRDefault="00D254E0">
      <w:pPr>
        <w:pStyle w:val="TOC3"/>
        <w:rPr>
          <w:rFonts w:asciiTheme="minorHAnsi" w:hAnsiTheme="minorHAnsi" w:cstheme="minorBidi"/>
          <w:noProof/>
          <w:kern w:val="2"/>
          <w:sz w:val="24"/>
          <w:szCs w:val="24"/>
          <w:lang w:eastAsia="en-GB"/>
          <w14:ligatures w14:val="standardContextual"/>
        </w:rPr>
      </w:pPr>
      <w:r>
        <w:rPr>
          <w:noProof/>
        </w:rPr>
        <w:t>4.3.36</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AreaConfig &lt;&lt;dataType&gt;&gt;</w:t>
      </w:r>
      <w:r>
        <w:rPr>
          <w:noProof/>
        </w:rPr>
        <w:tab/>
      </w:r>
      <w:r>
        <w:rPr>
          <w:noProof/>
        </w:rPr>
        <w:fldChar w:fldCharType="begin" w:fldLock="1"/>
      </w:r>
      <w:r>
        <w:rPr>
          <w:noProof/>
        </w:rPr>
        <w:instrText xml:space="preserve"> PAGEREF _Toc203130075 \h </w:instrText>
      </w:r>
      <w:r>
        <w:rPr>
          <w:noProof/>
        </w:rPr>
      </w:r>
      <w:r>
        <w:rPr>
          <w:noProof/>
        </w:rPr>
        <w:fldChar w:fldCharType="separate"/>
      </w:r>
      <w:r>
        <w:rPr>
          <w:noProof/>
        </w:rPr>
        <w:t>45</w:t>
      </w:r>
      <w:r>
        <w:rPr>
          <w:noProof/>
        </w:rPr>
        <w:fldChar w:fldCharType="end"/>
      </w:r>
    </w:p>
    <w:p w14:paraId="2D5E1CD3" w14:textId="24CB7B84" w:rsidR="00D254E0" w:rsidRDefault="00D254E0">
      <w:pPr>
        <w:pStyle w:val="TOC4"/>
        <w:rPr>
          <w:rFonts w:asciiTheme="minorHAnsi" w:hAnsiTheme="minorHAnsi" w:cstheme="minorBidi"/>
          <w:noProof/>
          <w:kern w:val="2"/>
          <w:sz w:val="24"/>
          <w:szCs w:val="24"/>
          <w:lang w:eastAsia="en-GB"/>
          <w14:ligatures w14:val="standardContextual"/>
        </w:rPr>
      </w:pPr>
      <w:r>
        <w:rPr>
          <w:noProof/>
        </w:rPr>
        <w:t>4.3.36.1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_Toc203130076 \h </w:instrText>
      </w:r>
      <w:r>
        <w:rPr>
          <w:noProof/>
        </w:rPr>
      </w:r>
      <w:r>
        <w:rPr>
          <w:noProof/>
        </w:rPr>
        <w:fldChar w:fldCharType="separate"/>
      </w:r>
      <w:r>
        <w:rPr>
          <w:noProof/>
        </w:rPr>
        <w:t>45</w:t>
      </w:r>
      <w:r>
        <w:rPr>
          <w:noProof/>
        </w:rPr>
        <w:fldChar w:fldCharType="end"/>
      </w:r>
    </w:p>
    <w:p w14:paraId="0E848D1E" w14:textId="55B45DAF"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4.3.36.2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_Toc203130077 \h </w:instrText>
      </w:r>
      <w:r>
        <w:rPr>
          <w:noProof/>
        </w:rPr>
      </w:r>
      <w:r>
        <w:rPr>
          <w:noProof/>
        </w:rPr>
        <w:fldChar w:fldCharType="separate"/>
      </w:r>
      <w:r>
        <w:rPr>
          <w:noProof/>
        </w:rPr>
        <w:t>45</w:t>
      </w:r>
      <w:r>
        <w:rPr>
          <w:noProof/>
        </w:rPr>
        <w:fldChar w:fldCharType="end"/>
      </w:r>
    </w:p>
    <w:p w14:paraId="0E266FCC" w14:textId="0C2E6D3E" w:rsidR="00D254E0" w:rsidRDefault="00D254E0">
      <w:pPr>
        <w:pStyle w:val="TOC4"/>
        <w:rPr>
          <w:rFonts w:asciiTheme="minorHAnsi" w:hAnsiTheme="minorHAnsi" w:cstheme="minorBidi"/>
          <w:noProof/>
          <w:kern w:val="2"/>
          <w:sz w:val="24"/>
          <w:szCs w:val="24"/>
          <w:lang w:eastAsia="en-GB"/>
          <w14:ligatures w14:val="standardContextual"/>
        </w:rPr>
      </w:pPr>
      <w:r>
        <w:rPr>
          <w:noProof/>
        </w:rPr>
        <w:t>4.3.36.3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_Toc203130078 \h </w:instrText>
      </w:r>
      <w:r>
        <w:rPr>
          <w:noProof/>
        </w:rPr>
      </w:r>
      <w:r>
        <w:rPr>
          <w:noProof/>
        </w:rPr>
        <w:fldChar w:fldCharType="separate"/>
      </w:r>
      <w:r>
        <w:rPr>
          <w:noProof/>
        </w:rPr>
        <w:t>45</w:t>
      </w:r>
      <w:r>
        <w:rPr>
          <w:noProof/>
        </w:rPr>
        <w:fldChar w:fldCharType="end"/>
      </w:r>
    </w:p>
    <w:p w14:paraId="739BABEA" w14:textId="3F3D9289"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4.3.36.</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_Toc203130079 \h </w:instrText>
      </w:r>
      <w:r>
        <w:rPr>
          <w:noProof/>
        </w:rPr>
      </w:r>
      <w:r>
        <w:rPr>
          <w:noProof/>
        </w:rPr>
        <w:fldChar w:fldCharType="separate"/>
      </w:r>
      <w:r>
        <w:rPr>
          <w:noProof/>
        </w:rPr>
        <w:t>45</w:t>
      </w:r>
      <w:r>
        <w:rPr>
          <w:noProof/>
        </w:rPr>
        <w:fldChar w:fldCharType="end"/>
      </w:r>
    </w:p>
    <w:p w14:paraId="361F22CD" w14:textId="4614A297" w:rsidR="00D254E0" w:rsidRDefault="00D254E0">
      <w:pPr>
        <w:pStyle w:val="TOC3"/>
        <w:rPr>
          <w:rFonts w:asciiTheme="minorHAnsi" w:hAnsiTheme="minorHAnsi" w:cstheme="minorBidi"/>
          <w:noProof/>
          <w:kern w:val="2"/>
          <w:sz w:val="24"/>
          <w:szCs w:val="24"/>
          <w:lang w:eastAsia="en-GB"/>
          <w14:ligatures w14:val="standardContextual"/>
        </w:rPr>
      </w:pPr>
      <w:r>
        <w:rPr>
          <w:noProof/>
        </w:rPr>
        <w:t>4.3.37</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FreqInfo &lt;&lt;dataType&gt;&gt;</w:t>
      </w:r>
      <w:r>
        <w:rPr>
          <w:noProof/>
        </w:rPr>
        <w:tab/>
      </w:r>
      <w:r>
        <w:rPr>
          <w:noProof/>
        </w:rPr>
        <w:fldChar w:fldCharType="begin" w:fldLock="1"/>
      </w:r>
      <w:r>
        <w:rPr>
          <w:noProof/>
        </w:rPr>
        <w:instrText xml:space="preserve"> PAGEREF _Toc203130080 \h </w:instrText>
      </w:r>
      <w:r>
        <w:rPr>
          <w:noProof/>
        </w:rPr>
      </w:r>
      <w:r>
        <w:rPr>
          <w:noProof/>
        </w:rPr>
        <w:fldChar w:fldCharType="separate"/>
      </w:r>
      <w:r>
        <w:rPr>
          <w:noProof/>
        </w:rPr>
        <w:t>45</w:t>
      </w:r>
      <w:r>
        <w:rPr>
          <w:noProof/>
        </w:rPr>
        <w:fldChar w:fldCharType="end"/>
      </w:r>
    </w:p>
    <w:p w14:paraId="6386D070" w14:textId="61D83EC2" w:rsidR="00D254E0" w:rsidRDefault="00D254E0">
      <w:pPr>
        <w:pStyle w:val="TOC4"/>
        <w:rPr>
          <w:rFonts w:asciiTheme="minorHAnsi" w:hAnsiTheme="minorHAnsi" w:cstheme="minorBidi"/>
          <w:noProof/>
          <w:kern w:val="2"/>
          <w:sz w:val="24"/>
          <w:szCs w:val="24"/>
          <w:lang w:eastAsia="en-GB"/>
          <w14:ligatures w14:val="standardContextual"/>
        </w:rPr>
      </w:pPr>
      <w:r>
        <w:rPr>
          <w:noProof/>
        </w:rPr>
        <w:t>4.3.37.1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_Toc203130081 \h </w:instrText>
      </w:r>
      <w:r>
        <w:rPr>
          <w:noProof/>
        </w:rPr>
      </w:r>
      <w:r>
        <w:rPr>
          <w:noProof/>
        </w:rPr>
        <w:fldChar w:fldCharType="separate"/>
      </w:r>
      <w:r>
        <w:rPr>
          <w:noProof/>
        </w:rPr>
        <w:t>45</w:t>
      </w:r>
      <w:r>
        <w:rPr>
          <w:noProof/>
        </w:rPr>
        <w:fldChar w:fldCharType="end"/>
      </w:r>
    </w:p>
    <w:p w14:paraId="45F73AD8" w14:textId="44B1E70F"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4.3.37.2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_Toc203130082 \h </w:instrText>
      </w:r>
      <w:r>
        <w:rPr>
          <w:noProof/>
        </w:rPr>
      </w:r>
      <w:r>
        <w:rPr>
          <w:noProof/>
        </w:rPr>
        <w:fldChar w:fldCharType="separate"/>
      </w:r>
      <w:r>
        <w:rPr>
          <w:noProof/>
        </w:rPr>
        <w:t>45</w:t>
      </w:r>
      <w:r>
        <w:rPr>
          <w:noProof/>
        </w:rPr>
        <w:fldChar w:fldCharType="end"/>
      </w:r>
    </w:p>
    <w:p w14:paraId="3899485C" w14:textId="49B3ADBF" w:rsidR="00D254E0" w:rsidRDefault="00D254E0">
      <w:pPr>
        <w:pStyle w:val="TOC4"/>
        <w:rPr>
          <w:rFonts w:asciiTheme="minorHAnsi" w:hAnsiTheme="minorHAnsi" w:cstheme="minorBidi"/>
          <w:noProof/>
          <w:kern w:val="2"/>
          <w:sz w:val="24"/>
          <w:szCs w:val="24"/>
          <w:lang w:eastAsia="en-GB"/>
          <w14:ligatures w14:val="standardContextual"/>
        </w:rPr>
      </w:pPr>
      <w:r>
        <w:rPr>
          <w:noProof/>
        </w:rPr>
        <w:t>4.3.37.3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_Toc203130083 \h </w:instrText>
      </w:r>
      <w:r>
        <w:rPr>
          <w:noProof/>
        </w:rPr>
      </w:r>
      <w:r>
        <w:rPr>
          <w:noProof/>
        </w:rPr>
        <w:fldChar w:fldCharType="separate"/>
      </w:r>
      <w:r>
        <w:rPr>
          <w:noProof/>
        </w:rPr>
        <w:t>45</w:t>
      </w:r>
      <w:r>
        <w:rPr>
          <w:noProof/>
        </w:rPr>
        <w:fldChar w:fldCharType="end"/>
      </w:r>
    </w:p>
    <w:p w14:paraId="6B79CDBB" w14:textId="49252C24"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4.3.37.</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_Toc203130084 \h </w:instrText>
      </w:r>
      <w:r>
        <w:rPr>
          <w:noProof/>
        </w:rPr>
      </w:r>
      <w:r>
        <w:rPr>
          <w:noProof/>
        </w:rPr>
        <w:fldChar w:fldCharType="separate"/>
      </w:r>
      <w:r>
        <w:rPr>
          <w:noProof/>
        </w:rPr>
        <w:t>45</w:t>
      </w:r>
      <w:r>
        <w:rPr>
          <w:noProof/>
        </w:rPr>
        <w:fldChar w:fldCharType="end"/>
      </w:r>
    </w:p>
    <w:p w14:paraId="3AD676BF" w14:textId="48A0F601" w:rsidR="00D254E0" w:rsidRDefault="00D254E0">
      <w:pPr>
        <w:pStyle w:val="TOC3"/>
        <w:rPr>
          <w:rFonts w:asciiTheme="minorHAnsi" w:hAnsiTheme="minorHAnsi" w:cstheme="minorBidi"/>
          <w:noProof/>
          <w:kern w:val="2"/>
          <w:sz w:val="24"/>
          <w:szCs w:val="24"/>
          <w:lang w:eastAsia="en-GB"/>
          <w14:ligatures w14:val="standardContextual"/>
        </w:rPr>
      </w:pPr>
      <w:r>
        <w:rPr>
          <w:noProof/>
        </w:rPr>
        <w:t>4.3.38</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AreaScope &lt;&lt;dataType&gt;&gt;</w:t>
      </w:r>
      <w:r>
        <w:rPr>
          <w:noProof/>
        </w:rPr>
        <w:tab/>
      </w:r>
      <w:r>
        <w:rPr>
          <w:noProof/>
        </w:rPr>
        <w:fldChar w:fldCharType="begin" w:fldLock="1"/>
      </w:r>
      <w:r>
        <w:rPr>
          <w:noProof/>
        </w:rPr>
        <w:instrText xml:space="preserve"> PAGEREF _Toc203130085 \h </w:instrText>
      </w:r>
      <w:r>
        <w:rPr>
          <w:noProof/>
        </w:rPr>
      </w:r>
      <w:r>
        <w:rPr>
          <w:noProof/>
        </w:rPr>
        <w:fldChar w:fldCharType="separate"/>
      </w:r>
      <w:r>
        <w:rPr>
          <w:noProof/>
        </w:rPr>
        <w:t>46</w:t>
      </w:r>
      <w:r>
        <w:rPr>
          <w:noProof/>
        </w:rPr>
        <w:fldChar w:fldCharType="end"/>
      </w:r>
    </w:p>
    <w:p w14:paraId="509641F2" w14:textId="6047A0C5" w:rsidR="00D254E0" w:rsidRDefault="00D254E0">
      <w:pPr>
        <w:pStyle w:val="TOC4"/>
        <w:rPr>
          <w:rFonts w:asciiTheme="minorHAnsi" w:hAnsiTheme="minorHAnsi" w:cstheme="minorBidi"/>
          <w:noProof/>
          <w:kern w:val="2"/>
          <w:sz w:val="24"/>
          <w:szCs w:val="24"/>
          <w:lang w:eastAsia="en-GB"/>
          <w14:ligatures w14:val="standardContextual"/>
        </w:rPr>
      </w:pPr>
      <w:r>
        <w:rPr>
          <w:noProof/>
        </w:rPr>
        <w:t>4.3.38.1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_Toc203130086 \h </w:instrText>
      </w:r>
      <w:r>
        <w:rPr>
          <w:noProof/>
        </w:rPr>
      </w:r>
      <w:r>
        <w:rPr>
          <w:noProof/>
        </w:rPr>
        <w:fldChar w:fldCharType="separate"/>
      </w:r>
      <w:r>
        <w:rPr>
          <w:noProof/>
        </w:rPr>
        <w:t>46</w:t>
      </w:r>
      <w:r>
        <w:rPr>
          <w:noProof/>
        </w:rPr>
        <w:fldChar w:fldCharType="end"/>
      </w:r>
    </w:p>
    <w:p w14:paraId="2F6CC279" w14:textId="4D3235E3"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4.3.38.2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_Toc203130087 \h </w:instrText>
      </w:r>
      <w:r>
        <w:rPr>
          <w:noProof/>
        </w:rPr>
      </w:r>
      <w:r>
        <w:rPr>
          <w:noProof/>
        </w:rPr>
        <w:fldChar w:fldCharType="separate"/>
      </w:r>
      <w:r>
        <w:rPr>
          <w:noProof/>
        </w:rPr>
        <w:t>46</w:t>
      </w:r>
      <w:r>
        <w:rPr>
          <w:noProof/>
        </w:rPr>
        <w:fldChar w:fldCharType="end"/>
      </w:r>
    </w:p>
    <w:p w14:paraId="7A6D6276" w14:textId="4D8E7BC9" w:rsidR="00D254E0" w:rsidRDefault="00D254E0">
      <w:pPr>
        <w:pStyle w:val="TOC4"/>
        <w:rPr>
          <w:rFonts w:asciiTheme="minorHAnsi" w:hAnsiTheme="minorHAnsi" w:cstheme="minorBidi"/>
          <w:noProof/>
          <w:kern w:val="2"/>
          <w:sz w:val="24"/>
          <w:szCs w:val="24"/>
          <w:lang w:eastAsia="en-GB"/>
          <w14:ligatures w14:val="standardContextual"/>
        </w:rPr>
      </w:pPr>
      <w:r>
        <w:rPr>
          <w:noProof/>
        </w:rPr>
        <w:t>4.3.38.3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_Toc203130088 \h </w:instrText>
      </w:r>
      <w:r>
        <w:rPr>
          <w:noProof/>
        </w:rPr>
      </w:r>
      <w:r>
        <w:rPr>
          <w:noProof/>
        </w:rPr>
        <w:fldChar w:fldCharType="separate"/>
      </w:r>
      <w:r>
        <w:rPr>
          <w:noProof/>
        </w:rPr>
        <w:t>46</w:t>
      </w:r>
      <w:r>
        <w:rPr>
          <w:noProof/>
        </w:rPr>
        <w:fldChar w:fldCharType="end"/>
      </w:r>
    </w:p>
    <w:p w14:paraId="51674626" w14:textId="779E471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4.3.38.</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_Toc203130089 \h </w:instrText>
      </w:r>
      <w:r>
        <w:rPr>
          <w:noProof/>
        </w:rPr>
      </w:r>
      <w:r>
        <w:rPr>
          <w:noProof/>
        </w:rPr>
        <w:fldChar w:fldCharType="separate"/>
      </w:r>
      <w:r>
        <w:rPr>
          <w:noProof/>
        </w:rPr>
        <w:t>46</w:t>
      </w:r>
      <w:r>
        <w:rPr>
          <w:noProof/>
        </w:rPr>
        <w:fldChar w:fldCharType="end"/>
      </w:r>
    </w:p>
    <w:p w14:paraId="01FAEE42" w14:textId="0DABE2F6" w:rsidR="00D254E0" w:rsidRDefault="00D254E0">
      <w:pPr>
        <w:pStyle w:val="TOC3"/>
        <w:rPr>
          <w:rFonts w:asciiTheme="minorHAnsi" w:hAnsiTheme="minorHAnsi" w:cstheme="minorBidi"/>
          <w:noProof/>
          <w:kern w:val="2"/>
          <w:sz w:val="24"/>
          <w:szCs w:val="24"/>
          <w:lang w:eastAsia="en-GB"/>
          <w14:ligatures w14:val="standardContextual"/>
        </w:rPr>
      </w:pPr>
      <w:r>
        <w:rPr>
          <w:noProof/>
        </w:rPr>
        <w:t>4.3.39</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Tai &lt;&lt;dataType&gt;&gt;</w:t>
      </w:r>
      <w:r>
        <w:rPr>
          <w:noProof/>
        </w:rPr>
        <w:tab/>
      </w:r>
      <w:r>
        <w:rPr>
          <w:noProof/>
        </w:rPr>
        <w:fldChar w:fldCharType="begin" w:fldLock="1"/>
      </w:r>
      <w:r>
        <w:rPr>
          <w:noProof/>
        </w:rPr>
        <w:instrText xml:space="preserve"> PAGEREF _Toc203130090 \h </w:instrText>
      </w:r>
      <w:r>
        <w:rPr>
          <w:noProof/>
        </w:rPr>
      </w:r>
      <w:r>
        <w:rPr>
          <w:noProof/>
        </w:rPr>
        <w:fldChar w:fldCharType="separate"/>
      </w:r>
      <w:r>
        <w:rPr>
          <w:noProof/>
        </w:rPr>
        <w:t>46</w:t>
      </w:r>
      <w:r>
        <w:rPr>
          <w:noProof/>
        </w:rPr>
        <w:fldChar w:fldCharType="end"/>
      </w:r>
    </w:p>
    <w:p w14:paraId="12931446" w14:textId="67240E77" w:rsidR="00D254E0" w:rsidRDefault="00D254E0">
      <w:pPr>
        <w:pStyle w:val="TOC4"/>
        <w:rPr>
          <w:rFonts w:asciiTheme="minorHAnsi" w:hAnsiTheme="minorHAnsi" w:cstheme="minorBidi"/>
          <w:noProof/>
          <w:kern w:val="2"/>
          <w:sz w:val="24"/>
          <w:szCs w:val="24"/>
          <w:lang w:eastAsia="en-GB"/>
          <w14:ligatures w14:val="standardContextual"/>
        </w:rPr>
      </w:pPr>
      <w:r>
        <w:rPr>
          <w:noProof/>
        </w:rPr>
        <w:t>4.3.39.1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_Toc203130091 \h </w:instrText>
      </w:r>
      <w:r>
        <w:rPr>
          <w:noProof/>
        </w:rPr>
      </w:r>
      <w:r>
        <w:rPr>
          <w:noProof/>
        </w:rPr>
        <w:fldChar w:fldCharType="separate"/>
      </w:r>
      <w:r>
        <w:rPr>
          <w:noProof/>
        </w:rPr>
        <w:t>46</w:t>
      </w:r>
      <w:r>
        <w:rPr>
          <w:noProof/>
        </w:rPr>
        <w:fldChar w:fldCharType="end"/>
      </w:r>
    </w:p>
    <w:p w14:paraId="2F7D810C" w14:textId="0E95D4A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4.3.39.2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_Toc203130092 \h </w:instrText>
      </w:r>
      <w:r>
        <w:rPr>
          <w:noProof/>
        </w:rPr>
      </w:r>
      <w:r>
        <w:rPr>
          <w:noProof/>
        </w:rPr>
        <w:fldChar w:fldCharType="separate"/>
      </w:r>
      <w:r>
        <w:rPr>
          <w:noProof/>
        </w:rPr>
        <w:t>47</w:t>
      </w:r>
      <w:r>
        <w:rPr>
          <w:noProof/>
        </w:rPr>
        <w:fldChar w:fldCharType="end"/>
      </w:r>
    </w:p>
    <w:p w14:paraId="7CCC7C00" w14:textId="59753CB8" w:rsidR="00D254E0" w:rsidRDefault="00D254E0">
      <w:pPr>
        <w:pStyle w:val="TOC4"/>
        <w:rPr>
          <w:rFonts w:asciiTheme="minorHAnsi" w:hAnsiTheme="minorHAnsi" w:cstheme="minorBidi"/>
          <w:noProof/>
          <w:kern w:val="2"/>
          <w:sz w:val="24"/>
          <w:szCs w:val="24"/>
          <w:lang w:eastAsia="en-GB"/>
          <w14:ligatures w14:val="standardContextual"/>
        </w:rPr>
      </w:pPr>
      <w:r>
        <w:rPr>
          <w:noProof/>
        </w:rPr>
        <w:t>4.3.39.3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_Toc203130093 \h </w:instrText>
      </w:r>
      <w:r>
        <w:rPr>
          <w:noProof/>
        </w:rPr>
      </w:r>
      <w:r>
        <w:rPr>
          <w:noProof/>
        </w:rPr>
        <w:fldChar w:fldCharType="separate"/>
      </w:r>
      <w:r>
        <w:rPr>
          <w:noProof/>
        </w:rPr>
        <w:t>47</w:t>
      </w:r>
      <w:r>
        <w:rPr>
          <w:noProof/>
        </w:rPr>
        <w:fldChar w:fldCharType="end"/>
      </w:r>
    </w:p>
    <w:p w14:paraId="4BBE199D" w14:textId="6DD84F3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4.3.39.</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_Toc203130094 \h </w:instrText>
      </w:r>
      <w:r>
        <w:rPr>
          <w:noProof/>
        </w:rPr>
      </w:r>
      <w:r>
        <w:rPr>
          <w:noProof/>
        </w:rPr>
        <w:fldChar w:fldCharType="separate"/>
      </w:r>
      <w:r>
        <w:rPr>
          <w:noProof/>
        </w:rPr>
        <w:t>47</w:t>
      </w:r>
      <w:r>
        <w:rPr>
          <w:noProof/>
        </w:rPr>
        <w:fldChar w:fldCharType="end"/>
      </w:r>
    </w:p>
    <w:p w14:paraId="56E98190" w14:textId="4CB7EC90" w:rsidR="00D254E0" w:rsidRDefault="00D254E0">
      <w:pPr>
        <w:pStyle w:val="TOC3"/>
        <w:rPr>
          <w:rFonts w:asciiTheme="minorHAnsi" w:hAnsiTheme="minorHAnsi" w:cstheme="minorBidi"/>
          <w:noProof/>
          <w:kern w:val="2"/>
          <w:sz w:val="24"/>
          <w:szCs w:val="24"/>
          <w:lang w:eastAsia="en-GB"/>
          <w14:ligatures w14:val="standardContextual"/>
        </w:rPr>
      </w:pPr>
      <w:r>
        <w:rPr>
          <w:noProof/>
        </w:rPr>
        <w:t>4.3.40</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MbsfnArea &lt;&lt;dataType&gt;&gt;</w:t>
      </w:r>
      <w:r>
        <w:rPr>
          <w:noProof/>
        </w:rPr>
        <w:tab/>
      </w:r>
      <w:r>
        <w:rPr>
          <w:noProof/>
        </w:rPr>
        <w:fldChar w:fldCharType="begin" w:fldLock="1"/>
      </w:r>
      <w:r>
        <w:rPr>
          <w:noProof/>
        </w:rPr>
        <w:instrText xml:space="preserve"> PAGEREF _Toc203130095 \h </w:instrText>
      </w:r>
      <w:r>
        <w:rPr>
          <w:noProof/>
        </w:rPr>
      </w:r>
      <w:r>
        <w:rPr>
          <w:noProof/>
        </w:rPr>
        <w:fldChar w:fldCharType="separate"/>
      </w:r>
      <w:r>
        <w:rPr>
          <w:noProof/>
        </w:rPr>
        <w:t>47</w:t>
      </w:r>
      <w:r>
        <w:rPr>
          <w:noProof/>
        </w:rPr>
        <w:fldChar w:fldCharType="end"/>
      </w:r>
    </w:p>
    <w:p w14:paraId="571C4FDF" w14:textId="0071057E" w:rsidR="00D254E0" w:rsidRDefault="00D254E0">
      <w:pPr>
        <w:pStyle w:val="TOC4"/>
        <w:rPr>
          <w:rFonts w:asciiTheme="minorHAnsi" w:hAnsiTheme="minorHAnsi" w:cstheme="minorBidi"/>
          <w:noProof/>
          <w:kern w:val="2"/>
          <w:sz w:val="24"/>
          <w:szCs w:val="24"/>
          <w:lang w:eastAsia="en-GB"/>
          <w14:ligatures w14:val="standardContextual"/>
        </w:rPr>
      </w:pPr>
      <w:r>
        <w:rPr>
          <w:noProof/>
        </w:rPr>
        <w:t>4.3.40.1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_Toc203130096 \h </w:instrText>
      </w:r>
      <w:r>
        <w:rPr>
          <w:noProof/>
        </w:rPr>
      </w:r>
      <w:r>
        <w:rPr>
          <w:noProof/>
        </w:rPr>
        <w:fldChar w:fldCharType="separate"/>
      </w:r>
      <w:r>
        <w:rPr>
          <w:noProof/>
        </w:rPr>
        <w:t>47</w:t>
      </w:r>
      <w:r>
        <w:rPr>
          <w:noProof/>
        </w:rPr>
        <w:fldChar w:fldCharType="end"/>
      </w:r>
    </w:p>
    <w:p w14:paraId="743100B0" w14:textId="47A67C93"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4.3.40.2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_Toc203130097 \h </w:instrText>
      </w:r>
      <w:r>
        <w:rPr>
          <w:noProof/>
        </w:rPr>
      </w:r>
      <w:r>
        <w:rPr>
          <w:noProof/>
        </w:rPr>
        <w:fldChar w:fldCharType="separate"/>
      </w:r>
      <w:r>
        <w:rPr>
          <w:noProof/>
        </w:rPr>
        <w:t>47</w:t>
      </w:r>
      <w:r>
        <w:rPr>
          <w:noProof/>
        </w:rPr>
        <w:fldChar w:fldCharType="end"/>
      </w:r>
    </w:p>
    <w:p w14:paraId="16F4689C" w14:textId="52B75CD4" w:rsidR="00D254E0" w:rsidRDefault="00D254E0">
      <w:pPr>
        <w:pStyle w:val="TOC4"/>
        <w:rPr>
          <w:rFonts w:asciiTheme="minorHAnsi" w:hAnsiTheme="minorHAnsi" w:cstheme="minorBidi"/>
          <w:noProof/>
          <w:kern w:val="2"/>
          <w:sz w:val="24"/>
          <w:szCs w:val="24"/>
          <w:lang w:eastAsia="en-GB"/>
          <w14:ligatures w14:val="standardContextual"/>
        </w:rPr>
      </w:pPr>
      <w:r>
        <w:rPr>
          <w:noProof/>
        </w:rPr>
        <w:t>4.3.40.3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_Toc203130098 \h </w:instrText>
      </w:r>
      <w:r>
        <w:rPr>
          <w:noProof/>
        </w:rPr>
      </w:r>
      <w:r>
        <w:rPr>
          <w:noProof/>
        </w:rPr>
        <w:fldChar w:fldCharType="separate"/>
      </w:r>
      <w:r>
        <w:rPr>
          <w:noProof/>
        </w:rPr>
        <w:t>47</w:t>
      </w:r>
      <w:r>
        <w:rPr>
          <w:noProof/>
        </w:rPr>
        <w:fldChar w:fldCharType="end"/>
      </w:r>
    </w:p>
    <w:p w14:paraId="395DE823" w14:textId="3679067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4.3.40.</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_Toc203130099 \h </w:instrText>
      </w:r>
      <w:r>
        <w:rPr>
          <w:noProof/>
        </w:rPr>
      </w:r>
      <w:r>
        <w:rPr>
          <w:noProof/>
        </w:rPr>
        <w:fldChar w:fldCharType="separate"/>
      </w:r>
      <w:r>
        <w:rPr>
          <w:noProof/>
        </w:rPr>
        <w:t>47</w:t>
      </w:r>
      <w:r>
        <w:rPr>
          <w:noProof/>
        </w:rPr>
        <w:fldChar w:fldCharType="end"/>
      </w:r>
    </w:p>
    <w:p w14:paraId="629F5AC8" w14:textId="1468A42B" w:rsidR="00D254E0" w:rsidRDefault="00D254E0">
      <w:pPr>
        <w:pStyle w:val="TOC3"/>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MnsRegistry</w:t>
      </w:r>
      <w:r>
        <w:rPr>
          <w:noProof/>
        </w:rPr>
        <w:tab/>
      </w:r>
      <w:r>
        <w:rPr>
          <w:noProof/>
        </w:rPr>
        <w:fldChar w:fldCharType="begin" w:fldLock="1"/>
      </w:r>
      <w:r>
        <w:rPr>
          <w:noProof/>
        </w:rPr>
        <w:instrText xml:space="preserve"> PAGEREF _Toc203130100 \h </w:instrText>
      </w:r>
      <w:r>
        <w:rPr>
          <w:noProof/>
        </w:rPr>
      </w:r>
      <w:r>
        <w:rPr>
          <w:noProof/>
        </w:rPr>
        <w:fldChar w:fldCharType="separate"/>
      </w:r>
      <w:r>
        <w:rPr>
          <w:noProof/>
        </w:rPr>
        <w:t>47</w:t>
      </w:r>
      <w:r>
        <w:rPr>
          <w:noProof/>
        </w:rPr>
        <w:fldChar w:fldCharType="end"/>
      </w:r>
    </w:p>
    <w:p w14:paraId="166AA338" w14:textId="4A365C40" w:rsidR="00D254E0" w:rsidRDefault="00D254E0">
      <w:pPr>
        <w:pStyle w:val="TOC4"/>
        <w:rPr>
          <w:rFonts w:asciiTheme="minorHAnsi" w:hAnsiTheme="minorHAnsi" w:cstheme="minorBidi"/>
          <w:noProof/>
          <w:kern w:val="2"/>
          <w:sz w:val="24"/>
          <w:szCs w:val="24"/>
          <w:lang w:eastAsia="en-GB"/>
          <w14:ligatures w14:val="standardContextual"/>
        </w:rPr>
      </w:pPr>
      <w:r>
        <w:rPr>
          <w:noProof/>
        </w:rPr>
        <w:t>4.3.41.1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_Toc203130101 \h </w:instrText>
      </w:r>
      <w:r>
        <w:rPr>
          <w:noProof/>
        </w:rPr>
      </w:r>
      <w:r>
        <w:rPr>
          <w:noProof/>
        </w:rPr>
        <w:fldChar w:fldCharType="separate"/>
      </w:r>
      <w:r>
        <w:rPr>
          <w:noProof/>
        </w:rPr>
        <w:t>47</w:t>
      </w:r>
      <w:r>
        <w:rPr>
          <w:noProof/>
        </w:rPr>
        <w:fldChar w:fldCharType="end"/>
      </w:r>
    </w:p>
    <w:p w14:paraId="140458CA" w14:textId="32A0C68D" w:rsidR="00D254E0" w:rsidRDefault="00D254E0">
      <w:pPr>
        <w:pStyle w:val="TOC4"/>
        <w:rPr>
          <w:rFonts w:asciiTheme="minorHAnsi" w:hAnsiTheme="minorHAnsi" w:cstheme="minorBidi"/>
          <w:noProof/>
          <w:kern w:val="2"/>
          <w:sz w:val="24"/>
          <w:szCs w:val="24"/>
          <w:lang w:eastAsia="en-GB"/>
          <w14:ligatures w14:val="standardContextual"/>
        </w:rPr>
      </w:pPr>
      <w:r>
        <w:rPr>
          <w:noProof/>
        </w:rPr>
        <w:t>4.3.41.2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_Toc203130102 \h </w:instrText>
      </w:r>
      <w:r>
        <w:rPr>
          <w:noProof/>
        </w:rPr>
      </w:r>
      <w:r>
        <w:rPr>
          <w:noProof/>
        </w:rPr>
        <w:fldChar w:fldCharType="separate"/>
      </w:r>
      <w:r>
        <w:rPr>
          <w:noProof/>
        </w:rPr>
        <w:t>47</w:t>
      </w:r>
      <w:r>
        <w:rPr>
          <w:noProof/>
        </w:rPr>
        <w:fldChar w:fldCharType="end"/>
      </w:r>
    </w:p>
    <w:p w14:paraId="05CEEEC4" w14:textId="40981382" w:rsidR="00D254E0" w:rsidRDefault="00D254E0">
      <w:pPr>
        <w:pStyle w:val="TOC4"/>
        <w:rPr>
          <w:rFonts w:asciiTheme="minorHAnsi" w:hAnsiTheme="minorHAnsi" w:cstheme="minorBidi"/>
          <w:noProof/>
          <w:kern w:val="2"/>
          <w:sz w:val="24"/>
          <w:szCs w:val="24"/>
          <w:lang w:eastAsia="en-GB"/>
          <w14:ligatures w14:val="standardContextual"/>
        </w:rPr>
      </w:pPr>
      <w:r>
        <w:rPr>
          <w:noProof/>
        </w:rPr>
        <w:t>4.3.41.3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_Toc203130103 \h </w:instrText>
      </w:r>
      <w:r>
        <w:rPr>
          <w:noProof/>
        </w:rPr>
      </w:r>
      <w:r>
        <w:rPr>
          <w:noProof/>
        </w:rPr>
        <w:fldChar w:fldCharType="separate"/>
      </w:r>
      <w:r>
        <w:rPr>
          <w:noProof/>
        </w:rPr>
        <w:t>47</w:t>
      </w:r>
      <w:r>
        <w:rPr>
          <w:noProof/>
        </w:rPr>
        <w:fldChar w:fldCharType="end"/>
      </w:r>
    </w:p>
    <w:p w14:paraId="6EAA7D36" w14:textId="695B538E" w:rsidR="00D254E0" w:rsidRDefault="00D254E0">
      <w:pPr>
        <w:pStyle w:val="TOC4"/>
        <w:rPr>
          <w:rFonts w:asciiTheme="minorHAnsi" w:hAnsiTheme="minorHAnsi" w:cstheme="minorBidi"/>
          <w:noProof/>
          <w:kern w:val="2"/>
          <w:sz w:val="24"/>
          <w:szCs w:val="24"/>
          <w:lang w:eastAsia="en-GB"/>
          <w14:ligatures w14:val="standardContextual"/>
        </w:rPr>
      </w:pPr>
      <w:r>
        <w:rPr>
          <w:noProof/>
        </w:rPr>
        <w:t>4.3.41.4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_Toc203130104 \h </w:instrText>
      </w:r>
      <w:r>
        <w:rPr>
          <w:noProof/>
        </w:rPr>
      </w:r>
      <w:r>
        <w:rPr>
          <w:noProof/>
        </w:rPr>
        <w:fldChar w:fldCharType="separate"/>
      </w:r>
      <w:r>
        <w:rPr>
          <w:noProof/>
        </w:rPr>
        <w:t>48</w:t>
      </w:r>
      <w:r>
        <w:rPr>
          <w:noProof/>
        </w:rPr>
        <w:fldChar w:fldCharType="end"/>
      </w:r>
    </w:p>
    <w:p w14:paraId="1D9280AC" w14:textId="7E4E7037"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4.3.42</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MnsInfo</w:t>
      </w:r>
      <w:r>
        <w:rPr>
          <w:noProof/>
        </w:rPr>
        <w:tab/>
      </w:r>
      <w:r>
        <w:rPr>
          <w:noProof/>
        </w:rPr>
        <w:fldChar w:fldCharType="begin" w:fldLock="1"/>
      </w:r>
      <w:r>
        <w:rPr>
          <w:noProof/>
        </w:rPr>
        <w:instrText xml:space="preserve"> PAGEREF _Toc203130105 \h </w:instrText>
      </w:r>
      <w:r>
        <w:rPr>
          <w:noProof/>
        </w:rPr>
      </w:r>
      <w:r>
        <w:rPr>
          <w:noProof/>
        </w:rPr>
        <w:fldChar w:fldCharType="separate"/>
      </w:r>
      <w:r>
        <w:rPr>
          <w:noProof/>
        </w:rPr>
        <w:t>48</w:t>
      </w:r>
      <w:r>
        <w:rPr>
          <w:noProof/>
        </w:rPr>
        <w:fldChar w:fldCharType="end"/>
      </w:r>
    </w:p>
    <w:p w14:paraId="185F0A4C" w14:textId="1D663CED" w:rsidR="00D254E0" w:rsidRDefault="00D254E0">
      <w:pPr>
        <w:pStyle w:val="TOC4"/>
        <w:rPr>
          <w:rFonts w:asciiTheme="minorHAnsi" w:hAnsiTheme="minorHAnsi" w:cstheme="minorBidi"/>
          <w:noProof/>
          <w:kern w:val="2"/>
          <w:sz w:val="24"/>
          <w:szCs w:val="24"/>
          <w:lang w:eastAsia="en-GB"/>
          <w14:ligatures w14:val="standardContextual"/>
        </w:rPr>
      </w:pPr>
      <w:r>
        <w:rPr>
          <w:noProof/>
        </w:rPr>
        <w:t>4.3.42.1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_Toc203130106 \h </w:instrText>
      </w:r>
      <w:r>
        <w:rPr>
          <w:noProof/>
        </w:rPr>
      </w:r>
      <w:r>
        <w:rPr>
          <w:noProof/>
        </w:rPr>
        <w:fldChar w:fldCharType="separate"/>
      </w:r>
      <w:r>
        <w:rPr>
          <w:noProof/>
        </w:rPr>
        <w:t>48</w:t>
      </w:r>
      <w:r>
        <w:rPr>
          <w:noProof/>
        </w:rPr>
        <w:fldChar w:fldCharType="end"/>
      </w:r>
    </w:p>
    <w:p w14:paraId="111AC7D9" w14:textId="7F37DFF2" w:rsidR="00D254E0" w:rsidRDefault="00D254E0">
      <w:pPr>
        <w:pStyle w:val="TOC4"/>
        <w:rPr>
          <w:rFonts w:asciiTheme="minorHAnsi" w:hAnsiTheme="minorHAnsi" w:cstheme="minorBidi"/>
          <w:noProof/>
          <w:kern w:val="2"/>
          <w:sz w:val="24"/>
          <w:szCs w:val="24"/>
          <w:lang w:eastAsia="en-GB"/>
          <w14:ligatures w14:val="standardContextual"/>
        </w:rPr>
      </w:pPr>
      <w:r>
        <w:rPr>
          <w:noProof/>
        </w:rPr>
        <w:t>4.3.42.2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_Toc203130107 \h </w:instrText>
      </w:r>
      <w:r>
        <w:rPr>
          <w:noProof/>
        </w:rPr>
      </w:r>
      <w:r>
        <w:rPr>
          <w:noProof/>
        </w:rPr>
        <w:fldChar w:fldCharType="separate"/>
      </w:r>
      <w:r>
        <w:rPr>
          <w:noProof/>
        </w:rPr>
        <w:t>48</w:t>
      </w:r>
      <w:r>
        <w:rPr>
          <w:noProof/>
        </w:rPr>
        <w:fldChar w:fldCharType="end"/>
      </w:r>
    </w:p>
    <w:p w14:paraId="4B719930" w14:textId="7BE9AA6D" w:rsidR="00D254E0" w:rsidRDefault="00D254E0">
      <w:pPr>
        <w:pStyle w:val="TOC4"/>
        <w:rPr>
          <w:rFonts w:asciiTheme="minorHAnsi" w:hAnsiTheme="minorHAnsi" w:cstheme="minorBidi"/>
          <w:noProof/>
          <w:kern w:val="2"/>
          <w:sz w:val="24"/>
          <w:szCs w:val="24"/>
          <w:lang w:eastAsia="en-GB"/>
          <w14:ligatures w14:val="standardContextual"/>
        </w:rPr>
      </w:pPr>
      <w:r>
        <w:rPr>
          <w:noProof/>
        </w:rPr>
        <w:t>4.3.42.3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_Toc203130108 \h </w:instrText>
      </w:r>
      <w:r>
        <w:rPr>
          <w:noProof/>
        </w:rPr>
      </w:r>
      <w:r>
        <w:rPr>
          <w:noProof/>
        </w:rPr>
        <w:fldChar w:fldCharType="separate"/>
      </w:r>
      <w:r>
        <w:rPr>
          <w:noProof/>
        </w:rPr>
        <w:t>48</w:t>
      </w:r>
      <w:r>
        <w:rPr>
          <w:noProof/>
        </w:rPr>
        <w:fldChar w:fldCharType="end"/>
      </w:r>
    </w:p>
    <w:p w14:paraId="600E999B" w14:textId="4BFE164B"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4.3.42.</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_Toc203130109 \h </w:instrText>
      </w:r>
      <w:r>
        <w:rPr>
          <w:noProof/>
        </w:rPr>
      </w:r>
      <w:r>
        <w:rPr>
          <w:noProof/>
        </w:rPr>
        <w:fldChar w:fldCharType="separate"/>
      </w:r>
      <w:r>
        <w:rPr>
          <w:noProof/>
        </w:rPr>
        <w:t>48</w:t>
      </w:r>
      <w:r>
        <w:rPr>
          <w:noProof/>
        </w:rPr>
        <w:fldChar w:fldCharType="end"/>
      </w:r>
    </w:p>
    <w:p w14:paraId="2B27C0FA" w14:textId="4CA8673D" w:rsidR="00D254E0" w:rsidRDefault="00D254E0">
      <w:pPr>
        <w:pStyle w:val="TOC3"/>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ProcessMonitor &lt;&lt;dataType&gt;&gt;</w:t>
      </w:r>
      <w:r>
        <w:rPr>
          <w:noProof/>
        </w:rPr>
        <w:tab/>
      </w:r>
      <w:r>
        <w:rPr>
          <w:noProof/>
        </w:rPr>
        <w:fldChar w:fldCharType="begin" w:fldLock="1"/>
      </w:r>
      <w:r>
        <w:rPr>
          <w:noProof/>
        </w:rPr>
        <w:instrText xml:space="preserve"> PAGEREF _Toc203130110 \h </w:instrText>
      </w:r>
      <w:r>
        <w:rPr>
          <w:noProof/>
        </w:rPr>
      </w:r>
      <w:r>
        <w:rPr>
          <w:noProof/>
        </w:rPr>
        <w:fldChar w:fldCharType="separate"/>
      </w:r>
      <w:r>
        <w:rPr>
          <w:noProof/>
        </w:rPr>
        <w:t>48</w:t>
      </w:r>
      <w:r>
        <w:rPr>
          <w:noProof/>
        </w:rPr>
        <w:fldChar w:fldCharType="end"/>
      </w:r>
    </w:p>
    <w:p w14:paraId="2F22FF5A" w14:textId="419A4E3F" w:rsidR="00D254E0" w:rsidRDefault="00D254E0">
      <w:pPr>
        <w:pStyle w:val="TOC4"/>
        <w:rPr>
          <w:rFonts w:asciiTheme="minorHAnsi" w:hAnsiTheme="minorHAnsi" w:cstheme="minorBidi"/>
          <w:noProof/>
          <w:kern w:val="2"/>
          <w:sz w:val="24"/>
          <w:szCs w:val="24"/>
          <w:lang w:eastAsia="en-GB"/>
          <w14:ligatures w14:val="standardContextual"/>
        </w:rPr>
      </w:pPr>
      <w:r>
        <w:rPr>
          <w:noProof/>
        </w:rPr>
        <w:t>4.3.43.1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_Toc203130111 \h </w:instrText>
      </w:r>
      <w:r>
        <w:rPr>
          <w:noProof/>
        </w:rPr>
      </w:r>
      <w:r>
        <w:rPr>
          <w:noProof/>
        </w:rPr>
        <w:fldChar w:fldCharType="separate"/>
      </w:r>
      <w:r>
        <w:rPr>
          <w:noProof/>
        </w:rPr>
        <w:t>48</w:t>
      </w:r>
      <w:r>
        <w:rPr>
          <w:noProof/>
        </w:rPr>
        <w:fldChar w:fldCharType="end"/>
      </w:r>
    </w:p>
    <w:p w14:paraId="6CAAF2F0" w14:textId="214AFD2D"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4.3.43.2</w:t>
      </w:r>
      <w:r>
        <w:rPr>
          <w:rFonts w:asciiTheme="minorHAnsi" w:hAnsiTheme="minorHAnsi" w:cstheme="minorBidi"/>
          <w:noProof/>
          <w:kern w:val="2"/>
          <w:sz w:val="24"/>
          <w:szCs w:val="24"/>
          <w:lang w:eastAsia="en-GB"/>
          <w14:ligatures w14:val="standardContextual"/>
        </w:rPr>
        <w:tab/>
      </w:r>
      <w:r w:rsidRPr="005B7BEA">
        <w:rPr>
          <w:noProof/>
          <w:lang w:val="en-US"/>
        </w:rPr>
        <w:t>Attributes</w:t>
      </w:r>
      <w:r>
        <w:rPr>
          <w:noProof/>
        </w:rPr>
        <w:tab/>
      </w:r>
      <w:r>
        <w:rPr>
          <w:noProof/>
        </w:rPr>
        <w:fldChar w:fldCharType="begin" w:fldLock="1"/>
      </w:r>
      <w:r>
        <w:rPr>
          <w:noProof/>
        </w:rPr>
        <w:instrText xml:space="preserve"> PAGEREF _Toc203130112 \h </w:instrText>
      </w:r>
      <w:r>
        <w:rPr>
          <w:noProof/>
        </w:rPr>
      </w:r>
      <w:r>
        <w:rPr>
          <w:noProof/>
        </w:rPr>
        <w:fldChar w:fldCharType="separate"/>
      </w:r>
      <w:r>
        <w:rPr>
          <w:noProof/>
        </w:rPr>
        <w:t>49</w:t>
      </w:r>
      <w:r>
        <w:rPr>
          <w:noProof/>
        </w:rPr>
        <w:fldChar w:fldCharType="end"/>
      </w:r>
    </w:p>
    <w:p w14:paraId="7536D9D2" w14:textId="6707B3D3" w:rsidR="00D254E0" w:rsidRDefault="00D254E0">
      <w:pPr>
        <w:pStyle w:val="TOC4"/>
        <w:rPr>
          <w:rFonts w:asciiTheme="minorHAnsi" w:hAnsiTheme="minorHAnsi" w:cstheme="minorBidi"/>
          <w:noProof/>
          <w:kern w:val="2"/>
          <w:sz w:val="24"/>
          <w:szCs w:val="24"/>
          <w:lang w:eastAsia="en-GB"/>
          <w14:ligatures w14:val="standardContextual"/>
        </w:rPr>
      </w:pPr>
      <w:r>
        <w:rPr>
          <w:noProof/>
        </w:rPr>
        <w:t>4.3.43.3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_Toc203130113 \h </w:instrText>
      </w:r>
      <w:r>
        <w:rPr>
          <w:noProof/>
        </w:rPr>
      </w:r>
      <w:r>
        <w:rPr>
          <w:noProof/>
        </w:rPr>
        <w:fldChar w:fldCharType="separate"/>
      </w:r>
      <w:r>
        <w:rPr>
          <w:noProof/>
        </w:rPr>
        <w:t>49</w:t>
      </w:r>
      <w:r>
        <w:rPr>
          <w:noProof/>
        </w:rPr>
        <w:fldChar w:fldCharType="end"/>
      </w:r>
    </w:p>
    <w:p w14:paraId="544F3836" w14:textId="62D4E129"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4.3.43.</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_Toc203130114 \h </w:instrText>
      </w:r>
      <w:r>
        <w:rPr>
          <w:noProof/>
        </w:rPr>
      </w:r>
      <w:r>
        <w:rPr>
          <w:noProof/>
        </w:rPr>
        <w:fldChar w:fldCharType="separate"/>
      </w:r>
      <w:r>
        <w:rPr>
          <w:noProof/>
        </w:rPr>
        <w:t>50</w:t>
      </w:r>
      <w:r>
        <w:rPr>
          <w:noProof/>
        </w:rPr>
        <w:fldChar w:fldCharType="end"/>
      </w:r>
    </w:p>
    <w:p w14:paraId="7E2C513F" w14:textId="1FD67041" w:rsidR="00D254E0" w:rsidRDefault="00D254E0">
      <w:pPr>
        <w:pStyle w:val="TOC3"/>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Files</w:t>
      </w:r>
      <w:r>
        <w:rPr>
          <w:noProof/>
        </w:rPr>
        <w:tab/>
      </w:r>
      <w:r>
        <w:rPr>
          <w:noProof/>
        </w:rPr>
        <w:fldChar w:fldCharType="begin" w:fldLock="1"/>
      </w:r>
      <w:r>
        <w:rPr>
          <w:noProof/>
        </w:rPr>
        <w:instrText xml:space="preserve"> PAGEREF _Toc203130115 \h </w:instrText>
      </w:r>
      <w:r>
        <w:rPr>
          <w:noProof/>
        </w:rPr>
      </w:r>
      <w:r>
        <w:rPr>
          <w:noProof/>
        </w:rPr>
        <w:fldChar w:fldCharType="separate"/>
      </w:r>
      <w:r>
        <w:rPr>
          <w:noProof/>
        </w:rPr>
        <w:t>50</w:t>
      </w:r>
      <w:r>
        <w:rPr>
          <w:noProof/>
        </w:rPr>
        <w:fldChar w:fldCharType="end"/>
      </w:r>
    </w:p>
    <w:p w14:paraId="0535D1BB" w14:textId="6FF6B9A2" w:rsidR="00D254E0" w:rsidRDefault="00D254E0">
      <w:pPr>
        <w:pStyle w:val="TOC4"/>
        <w:rPr>
          <w:rFonts w:asciiTheme="minorHAnsi" w:hAnsiTheme="minorHAnsi" w:cstheme="minorBidi"/>
          <w:noProof/>
          <w:kern w:val="2"/>
          <w:sz w:val="24"/>
          <w:szCs w:val="24"/>
          <w:lang w:eastAsia="en-GB"/>
          <w14:ligatures w14:val="standardContextual"/>
        </w:rPr>
      </w:pPr>
      <w:r>
        <w:rPr>
          <w:noProof/>
        </w:rPr>
        <w:t>4.3.44.1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_Toc203130116 \h </w:instrText>
      </w:r>
      <w:r>
        <w:rPr>
          <w:noProof/>
        </w:rPr>
      </w:r>
      <w:r>
        <w:rPr>
          <w:noProof/>
        </w:rPr>
        <w:fldChar w:fldCharType="separate"/>
      </w:r>
      <w:r>
        <w:rPr>
          <w:noProof/>
        </w:rPr>
        <w:t>50</w:t>
      </w:r>
      <w:r>
        <w:rPr>
          <w:noProof/>
        </w:rPr>
        <w:fldChar w:fldCharType="end"/>
      </w:r>
    </w:p>
    <w:p w14:paraId="7CBB9F83" w14:textId="1DD20C59"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4.3.44.2</w:t>
      </w:r>
      <w:r>
        <w:rPr>
          <w:rFonts w:asciiTheme="minorHAnsi" w:hAnsiTheme="minorHAnsi" w:cstheme="minorBidi"/>
          <w:noProof/>
          <w:kern w:val="2"/>
          <w:sz w:val="24"/>
          <w:szCs w:val="24"/>
          <w:lang w:eastAsia="en-GB"/>
          <w14:ligatures w14:val="standardContextual"/>
        </w:rPr>
        <w:tab/>
      </w:r>
      <w:r w:rsidRPr="005B7BEA">
        <w:rPr>
          <w:noProof/>
          <w:lang w:val="en-US"/>
        </w:rPr>
        <w:t>Attributes</w:t>
      </w:r>
      <w:r>
        <w:rPr>
          <w:noProof/>
        </w:rPr>
        <w:tab/>
      </w:r>
      <w:r>
        <w:rPr>
          <w:noProof/>
        </w:rPr>
        <w:fldChar w:fldCharType="begin" w:fldLock="1"/>
      </w:r>
      <w:r>
        <w:rPr>
          <w:noProof/>
        </w:rPr>
        <w:instrText xml:space="preserve"> PAGEREF _Toc203130117 \h </w:instrText>
      </w:r>
      <w:r>
        <w:rPr>
          <w:noProof/>
        </w:rPr>
      </w:r>
      <w:r>
        <w:rPr>
          <w:noProof/>
        </w:rPr>
        <w:fldChar w:fldCharType="separate"/>
      </w:r>
      <w:r>
        <w:rPr>
          <w:noProof/>
        </w:rPr>
        <w:t>50</w:t>
      </w:r>
      <w:r>
        <w:rPr>
          <w:noProof/>
        </w:rPr>
        <w:fldChar w:fldCharType="end"/>
      </w:r>
    </w:p>
    <w:p w14:paraId="44E367B7" w14:textId="0A6EC3C7" w:rsidR="00D254E0" w:rsidRDefault="00D254E0">
      <w:pPr>
        <w:pStyle w:val="TOC4"/>
        <w:rPr>
          <w:rFonts w:asciiTheme="minorHAnsi" w:hAnsiTheme="minorHAnsi" w:cstheme="minorBidi"/>
          <w:noProof/>
          <w:kern w:val="2"/>
          <w:sz w:val="24"/>
          <w:szCs w:val="24"/>
          <w:lang w:eastAsia="en-GB"/>
          <w14:ligatures w14:val="standardContextual"/>
        </w:rPr>
      </w:pPr>
      <w:r>
        <w:rPr>
          <w:noProof/>
        </w:rPr>
        <w:t>4.3.44.3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_Toc203130118 \h </w:instrText>
      </w:r>
      <w:r>
        <w:rPr>
          <w:noProof/>
        </w:rPr>
      </w:r>
      <w:r>
        <w:rPr>
          <w:noProof/>
        </w:rPr>
        <w:fldChar w:fldCharType="separate"/>
      </w:r>
      <w:r>
        <w:rPr>
          <w:noProof/>
        </w:rPr>
        <w:t>51</w:t>
      </w:r>
      <w:r>
        <w:rPr>
          <w:noProof/>
        </w:rPr>
        <w:fldChar w:fldCharType="end"/>
      </w:r>
    </w:p>
    <w:p w14:paraId="630EAC86" w14:textId="4CA5C562" w:rsidR="00D254E0" w:rsidRDefault="00D254E0">
      <w:pPr>
        <w:pStyle w:val="TOC4"/>
        <w:rPr>
          <w:rFonts w:asciiTheme="minorHAnsi" w:hAnsiTheme="minorHAnsi" w:cstheme="minorBidi"/>
          <w:noProof/>
          <w:kern w:val="2"/>
          <w:sz w:val="24"/>
          <w:szCs w:val="24"/>
          <w:lang w:eastAsia="en-GB"/>
          <w14:ligatures w14:val="standardContextual"/>
        </w:rPr>
      </w:pPr>
      <w:r>
        <w:rPr>
          <w:noProof/>
        </w:rPr>
        <w:t>4.3.44.4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_Toc203130119 \h </w:instrText>
      </w:r>
      <w:r>
        <w:rPr>
          <w:noProof/>
        </w:rPr>
      </w:r>
      <w:r>
        <w:rPr>
          <w:noProof/>
        </w:rPr>
        <w:fldChar w:fldCharType="separate"/>
      </w:r>
      <w:r>
        <w:rPr>
          <w:noProof/>
        </w:rPr>
        <w:t>51</w:t>
      </w:r>
      <w:r>
        <w:rPr>
          <w:noProof/>
        </w:rPr>
        <w:fldChar w:fldCharType="end"/>
      </w:r>
    </w:p>
    <w:p w14:paraId="44FD70BD" w14:textId="67D48BB1" w:rsidR="00D254E0" w:rsidRDefault="00D254E0">
      <w:pPr>
        <w:pStyle w:val="TOC3"/>
        <w:rPr>
          <w:rFonts w:asciiTheme="minorHAnsi" w:hAnsiTheme="minorHAnsi" w:cstheme="minorBidi"/>
          <w:noProof/>
          <w:kern w:val="2"/>
          <w:sz w:val="24"/>
          <w:szCs w:val="24"/>
          <w:lang w:eastAsia="en-GB"/>
          <w14:ligatures w14:val="standardContextual"/>
        </w:rPr>
      </w:pPr>
      <w:r>
        <w:rPr>
          <w:noProof/>
        </w:rPr>
        <w:t>4.3.45</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File</w:t>
      </w:r>
      <w:r>
        <w:rPr>
          <w:noProof/>
        </w:rPr>
        <w:tab/>
      </w:r>
      <w:r>
        <w:rPr>
          <w:noProof/>
        </w:rPr>
        <w:fldChar w:fldCharType="begin" w:fldLock="1"/>
      </w:r>
      <w:r>
        <w:rPr>
          <w:noProof/>
        </w:rPr>
        <w:instrText xml:space="preserve"> PAGEREF _Toc203130120 \h </w:instrText>
      </w:r>
      <w:r>
        <w:rPr>
          <w:noProof/>
        </w:rPr>
      </w:r>
      <w:r>
        <w:rPr>
          <w:noProof/>
        </w:rPr>
        <w:fldChar w:fldCharType="separate"/>
      </w:r>
      <w:r>
        <w:rPr>
          <w:noProof/>
        </w:rPr>
        <w:t>51</w:t>
      </w:r>
      <w:r>
        <w:rPr>
          <w:noProof/>
        </w:rPr>
        <w:fldChar w:fldCharType="end"/>
      </w:r>
    </w:p>
    <w:p w14:paraId="49DAD741" w14:textId="2EFA4294" w:rsidR="00D254E0" w:rsidRDefault="00D254E0">
      <w:pPr>
        <w:pStyle w:val="TOC4"/>
        <w:rPr>
          <w:rFonts w:asciiTheme="minorHAnsi" w:hAnsiTheme="minorHAnsi" w:cstheme="minorBidi"/>
          <w:noProof/>
          <w:kern w:val="2"/>
          <w:sz w:val="24"/>
          <w:szCs w:val="24"/>
          <w:lang w:eastAsia="en-GB"/>
          <w14:ligatures w14:val="standardContextual"/>
        </w:rPr>
      </w:pPr>
      <w:r>
        <w:rPr>
          <w:noProof/>
        </w:rPr>
        <w:t>4.3.45.1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_Toc203130121 \h </w:instrText>
      </w:r>
      <w:r>
        <w:rPr>
          <w:noProof/>
        </w:rPr>
      </w:r>
      <w:r>
        <w:rPr>
          <w:noProof/>
        </w:rPr>
        <w:fldChar w:fldCharType="separate"/>
      </w:r>
      <w:r>
        <w:rPr>
          <w:noProof/>
        </w:rPr>
        <w:t>51</w:t>
      </w:r>
      <w:r>
        <w:rPr>
          <w:noProof/>
        </w:rPr>
        <w:fldChar w:fldCharType="end"/>
      </w:r>
    </w:p>
    <w:p w14:paraId="6B80B539" w14:textId="7957A9A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4.3.45.2</w:t>
      </w:r>
      <w:r>
        <w:rPr>
          <w:rFonts w:asciiTheme="minorHAnsi" w:hAnsiTheme="minorHAnsi" w:cstheme="minorBidi"/>
          <w:noProof/>
          <w:kern w:val="2"/>
          <w:sz w:val="24"/>
          <w:szCs w:val="24"/>
          <w:lang w:eastAsia="en-GB"/>
          <w14:ligatures w14:val="standardContextual"/>
        </w:rPr>
        <w:tab/>
      </w:r>
      <w:r w:rsidRPr="005B7BEA">
        <w:rPr>
          <w:noProof/>
          <w:lang w:val="en-US"/>
        </w:rPr>
        <w:t>Attributes</w:t>
      </w:r>
      <w:r>
        <w:rPr>
          <w:noProof/>
        </w:rPr>
        <w:tab/>
      </w:r>
      <w:r>
        <w:rPr>
          <w:noProof/>
        </w:rPr>
        <w:fldChar w:fldCharType="begin" w:fldLock="1"/>
      </w:r>
      <w:r>
        <w:rPr>
          <w:noProof/>
        </w:rPr>
        <w:instrText xml:space="preserve"> PAGEREF _Toc203130122 \h </w:instrText>
      </w:r>
      <w:r>
        <w:rPr>
          <w:noProof/>
        </w:rPr>
      </w:r>
      <w:r>
        <w:rPr>
          <w:noProof/>
        </w:rPr>
        <w:fldChar w:fldCharType="separate"/>
      </w:r>
      <w:r>
        <w:rPr>
          <w:noProof/>
        </w:rPr>
        <w:t>52</w:t>
      </w:r>
      <w:r>
        <w:rPr>
          <w:noProof/>
        </w:rPr>
        <w:fldChar w:fldCharType="end"/>
      </w:r>
    </w:p>
    <w:p w14:paraId="43B53907" w14:textId="079AF42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4.3.45.3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_Toc203130123 \h </w:instrText>
      </w:r>
      <w:r>
        <w:rPr>
          <w:noProof/>
        </w:rPr>
      </w:r>
      <w:r>
        <w:rPr>
          <w:noProof/>
        </w:rPr>
        <w:fldChar w:fldCharType="separate"/>
      </w:r>
      <w:r>
        <w:rPr>
          <w:noProof/>
        </w:rPr>
        <w:t>52</w:t>
      </w:r>
      <w:r>
        <w:rPr>
          <w:noProof/>
        </w:rPr>
        <w:fldChar w:fldCharType="end"/>
      </w:r>
    </w:p>
    <w:p w14:paraId="1A599BFC" w14:textId="2A996C9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4.3.45.4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_Toc203130124 \h </w:instrText>
      </w:r>
      <w:r>
        <w:rPr>
          <w:noProof/>
        </w:rPr>
      </w:r>
      <w:r>
        <w:rPr>
          <w:noProof/>
        </w:rPr>
        <w:fldChar w:fldCharType="separate"/>
      </w:r>
      <w:r>
        <w:rPr>
          <w:noProof/>
        </w:rPr>
        <w:t>52</w:t>
      </w:r>
      <w:r>
        <w:rPr>
          <w:noProof/>
        </w:rPr>
        <w:fldChar w:fldCharType="end"/>
      </w:r>
    </w:p>
    <w:p w14:paraId="7AC1CF3C" w14:textId="04AD64C4" w:rsidR="00D254E0" w:rsidRDefault="00D254E0">
      <w:pPr>
        <w:pStyle w:val="TOC3"/>
        <w:rPr>
          <w:rFonts w:asciiTheme="minorHAnsi" w:hAnsiTheme="minorHAnsi" w:cstheme="minorBidi"/>
          <w:noProof/>
          <w:kern w:val="2"/>
          <w:sz w:val="24"/>
          <w:szCs w:val="24"/>
          <w:lang w:eastAsia="en-GB"/>
          <w14:ligatures w14:val="standardContextual"/>
        </w:rPr>
      </w:pPr>
      <w:r>
        <w:rPr>
          <w:noProof/>
        </w:rPr>
        <w:t>4.3.46</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fr-FR"/>
        </w:rPr>
        <w:t>FileDownloadJob</w:t>
      </w:r>
      <w:r>
        <w:rPr>
          <w:noProof/>
        </w:rPr>
        <w:tab/>
      </w:r>
      <w:r>
        <w:rPr>
          <w:noProof/>
        </w:rPr>
        <w:fldChar w:fldCharType="begin" w:fldLock="1"/>
      </w:r>
      <w:r>
        <w:rPr>
          <w:noProof/>
        </w:rPr>
        <w:instrText xml:space="preserve"> PAGEREF _Toc203130125 \h </w:instrText>
      </w:r>
      <w:r>
        <w:rPr>
          <w:noProof/>
        </w:rPr>
      </w:r>
      <w:r>
        <w:rPr>
          <w:noProof/>
        </w:rPr>
        <w:fldChar w:fldCharType="separate"/>
      </w:r>
      <w:r>
        <w:rPr>
          <w:noProof/>
        </w:rPr>
        <w:t>53</w:t>
      </w:r>
      <w:r>
        <w:rPr>
          <w:noProof/>
        </w:rPr>
        <w:fldChar w:fldCharType="end"/>
      </w:r>
    </w:p>
    <w:p w14:paraId="783835F1" w14:textId="1726A9B0" w:rsidR="00D254E0" w:rsidRDefault="00D254E0">
      <w:pPr>
        <w:pStyle w:val="TOC4"/>
        <w:rPr>
          <w:rFonts w:asciiTheme="minorHAnsi" w:hAnsiTheme="minorHAnsi" w:cstheme="minorBidi"/>
          <w:noProof/>
          <w:kern w:val="2"/>
          <w:sz w:val="24"/>
          <w:szCs w:val="24"/>
          <w:lang w:eastAsia="en-GB"/>
          <w14:ligatures w14:val="standardContextual"/>
        </w:rPr>
      </w:pPr>
      <w:r>
        <w:rPr>
          <w:noProof/>
        </w:rPr>
        <w:t>4.3.46.1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_Toc203130126 \h </w:instrText>
      </w:r>
      <w:r>
        <w:rPr>
          <w:noProof/>
        </w:rPr>
      </w:r>
      <w:r>
        <w:rPr>
          <w:noProof/>
        </w:rPr>
        <w:fldChar w:fldCharType="separate"/>
      </w:r>
      <w:r>
        <w:rPr>
          <w:noProof/>
        </w:rPr>
        <w:t>53</w:t>
      </w:r>
      <w:r>
        <w:rPr>
          <w:noProof/>
        </w:rPr>
        <w:fldChar w:fldCharType="end"/>
      </w:r>
    </w:p>
    <w:p w14:paraId="1F7A5637" w14:textId="2C1BFA3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4.3.46.2</w:t>
      </w:r>
      <w:r>
        <w:rPr>
          <w:rFonts w:asciiTheme="minorHAnsi" w:hAnsiTheme="minorHAnsi" w:cstheme="minorBidi"/>
          <w:noProof/>
          <w:kern w:val="2"/>
          <w:sz w:val="24"/>
          <w:szCs w:val="24"/>
          <w:lang w:eastAsia="en-GB"/>
          <w14:ligatures w14:val="standardContextual"/>
        </w:rPr>
        <w:tab/>
      </w:r>
      <w:r w:rsidRPr="005B7BEA">
        <w:rPr>
          <w:noProof/>
          <w:lang w:val="en-US"/>
        </w:rPr>
        <w:t>Attributes</w:t>
      </w:r>
      <w:r>
        <w:rPr>
          <w:noProof/>
        </w:rPr>
        <w:tab/>
      </w:r>
      <w:r>
        <w:rPr>
          <w:noProof/>
        </w:rPr>
        <w:fldChar w:fldCharType="begin" w:fldLock="1"/>
      </w:r>
      <w:r>
        <w:rPr>
          <w:noProof/>
        </w:rPr>
        <w:instrText xml:space="preserve"> PAGEREF _Toc203130127 \h </w:instrText>
      </w:r>
      <w:r>
        <w:rPr>
          <w:noProof/>
        </w:rPr>
      </w:r>
      <w:r>
        <w:rPr>
          <w:noProof/>
        </w:rPr>
        <w:fldChar w:fldCharType="separate"/>
      </w:r>
      <w:r>
        <w:rPr>
          <w:noProof/>
        </w:rPr>
        <w:t>53</w:t>
      </w:r>
      <w:r>
        <w:rPr>
          <w:noProof/>
        </w:rPr>
        <w:fldChar w:fldCharType="end"/>
      </w:r>
    </w:p>
    <w:p w14:paraId="334A329B" w14:textId="01EBE9F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4.3.46.3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_Toc203130128 \h </w:instrText>
      </w:r>
      <w:r>
        <w:rPr>
          <w:noProof/>
        </w:rPr>
      </w:r>
      <w:r>
        <w:rPr>
          <w:noProof/>
        </w:rPr>
        <w:fldChar w:fldCharType="separate"/>
      </w:r>
      <w:r>
        <w:rPr>
          <w:noProof/>
        </w:rPr>
        <w:t>54</w:t>
      </w:r>
      <w:r>
        <w:rPr>
          <w:noProof/>
        </w:rPr>
        <w:fldChar w:fldCharType="end"/>
      </w:r>
    </w:p>
    <w:p w14:paraId="408427BF" w14:textId="2E3E5FB8"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4.3.46.4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_Toc203130129 \h </w:instrText>
      </w:r>
      <w:r>
        <w:rPr>
          <w:noProof/>
        </w:rPr>
      </w:r>
      <w:r>
        <w:rPr>
          <w:noProof/>
        </w:rPr>
        <w:fldChar w:fldCharType="separate"/>
      </w:r>
      <w:r>
        <w:rPr>
          <w:noProof/>
        </w:rPr>
        <w:t>54</w:t>
      </w:r>
      <w:r>
        <w:rPr>
          <w:noProof/>
        </w:rPr>
        <w:fldChar w:fldCharType="end"/>
      </w:r>
    </w:p>
    <w:p w14:paraId="28F59026" w14:textId="26B7613F"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4.3.47</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ManagementDataCollection</w:t>
      </w:r>
      <w:r>
        <w:rPr>
          <w:noProof/>
        </w:rPr>
        <w:tab/>
      </w:r>
      <w:r>
        <w:rPr>
          <w:noProof/>
        </w:rPr>
        <w:fldChar w:fldCharType="begin" w:fldLock="1"/>
      </w:r>
      <w:r>
        <w:rPr>
          <w:noProof/>
        </w:rPr>
        <w:instrText xml:space="preserve"> PAGEREF _Toc203130130 \h </w:instrText>
      </w:r>
      <w:r>
        <w:rPr>
          <w:noProof/>
        </w:rPr>
      </w:r>
      <w:r>
        <w:rPr>
          <w:noProof/>
        </w:rPr>
        <w:fldChar w:fldCharType="separate"/>
      </w:r>
      <w:r>
        <w:rPr>
          <w:noProof/>
        </w:rPr>
        <w:t>54</w:t>
      </w:r>
      <w:r>
        <w:rPr>
          <w:noProof/>
        </w:rPr>
        <w:fldChar w:fldCharType="end"/>
      </w:r>
    </w:p>
    <w:p w14:paraId="6FA7B966" w14:textId="66D5A7C8" w:rsidR="00D254E0" w:rsidRDefault="00D254E0">
      <w:pPr>
        <w:pStyle w:val="TOC4"/>
        <w:rPr>
          <w:rFonts w:asciiTheme="minorHAnsi" w:hAnsiTheme="minorHAnsi" w:cstheme="minorBidi"/>
          <w:noProof/>
          <w:kern w:val="2"/>
          <w:sz w:val="24"/>
          <w:szCs w:val="24"/>
          <w:lang w:eastAsia="en-GB"/>
          <w14:ligatures w14:val="standardContextual"/>
        </w:rPr>
      </w:pPr>
      <w:r>
        <w:rPr>
          <w:noProof/>
        </w:rPr>
        <w:t>4.3.47.1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_Toc203130131 \h </w:instrText>
      </w:r>
      <w:r>
        <w:rPr>
          <w:noProof/>
        </w:rPr>
      </w:r>
      <w:r>
        <w:rPr>
          <w:noProof/>
        </w:rPr>
        <w:fldChar w:fldCharType="separate"/>
      </w:r>
      <w:r>
        <w:rPr>
          <w:noProof/>
        </w:rPr>
        <w:t>54</w:t>
      </w:r>
      <w:r>
        <w:rPr>
          <w:noProof/>
        </w:rPr>
        <w:fldChar w:fldCharType="end"/>
      </w:r>
    </w:p>
    <w:p w14:paraId="108075B8" w14:textId="234162F0" w:rsidR="00D254E0" w:rsidRDefault="00D254E0">
      <w:pPr>
        <w:pStyle w:val="TOC4"/>
        <w:rPr>
          <w:rFonts w:asciiTheme="minorHAnsi" w:hAnsiTheme="minorHAnsi" w:cstheme="minorBidi"/>
          <w:noProof/>
          <w:kern w:val="2"/>
          <w:sz w:val="24"/>
          <w:szCs w:val="24"/>
          <w:lang w:eastAsia="en-GB"/>
          <w14:ligatures w14:val="standardContextual"/>
        </w:rPr>
      </w:pPr>
      <w:r>
        <w:rPr>
          <w:noProof/>
        </w:rPr>
        <w:t>4.3.47.2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_Toc203130132 \h </w:instrText>
      </w:r>
      <w:r>
        <w:rPr>
          <w:noProof/>
        </w:rPr>
      </w:r>
      <w:r>
        <w:rPr>
          <w:noProof/>
        </w:rPr>
        <w:fldChar w:fldCharType="separate"/>
      </w:r>
      <w:r>
        <w:rPr>
          <w:noProof/>
        </w:rPr>
        <w:t>55</w:t>
      </w:r>
      <w:r>
        <w:rPr>
          <w:noProof/>
        </w:rPr>
        <w:fldChar w:fldCharType="end"/>
      </w:r>
    </w:p>
    <w:p w14:paraId="2B30CA78" w14:textId="7D5542BC" w:rsidR="00D254E0" w:rsidRDefault="00D254E0">
      <w:pPr>
        <w:pStyle w:val="TOC4"/>
        <w:rPr>
          <w:rFonts w:asciiTheme="minorHAnsi" w:hAnsiTheme="minorHAnsi" w:cstheme="minorBidi"/>
          <w:noProof/>
          <w:kern w:val="2"/>
          <w:sz w:val="24"/>
          <w:szCs w:val="24"/>
          <w:lang w:eastAsia="en-GB"/>
          <w14:ligatures w14:val="standardContextual"/>
        </w:rPr>
      </w:pPr>
      <w:r>
        <w:rPr>
          <w:noProof/>
        </w:rPr>
        <w:t>4.3.47.3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_Toc203130133 \h </w:instrText>
      </w:r>
      <w:r>
        <w:rPr>
          <w:noProof/>
        </w:rPr>
      </w:r>
      <w:r>
        <w:rPr>
          <w:noProof/>
        </w:rPr>
        <w:fldChar w:fldCharType="separate"/>
      </w:r>
      <w:r>
        <w:rPr>
          <w:noProof/>
        </w:rPr>
        <w:t>56</w:t>
      </w:r>
      <w:r>
        <w:rPr>
          <w:noProof/>
        </w:rPr>
        <w:fldChar w:fldCharType="end"/>
      </w:r>
    </w:p>
    <w:p w14:paraId="09D42108" w14:textId="34B74634"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4.3.47.</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_Toc203130134 \h </w:instrText>
      </w:r>
      <w:r>
        <w:rPr>
          <w:noProof/>
        </w:rPr>
      </w:r>
      <w:r>
        <w:rPr>
          <w:noProof/>
        </w:rPr>
        <w:fldChar w:fldCharType="separate"/>
      </w:r>
      <w:r>
        <w:rPr>
          <w:noProof/>
        </w:rPr>
        <w:t>56</w:t>
      </w:r>
      <w:r>
        <w:rPr>
          <w:noProof/>
        </w:rPr>
        <w:fldChar w:fldCharType="end"/>
      </w:r>
    </w:p>
    <w:p w14:paraId="2A03F5AB" w14:textId="7EB12DCA"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4.3.48</w:t>
      </w:r>
      <w:r>
        <w:rPr>
          <w:rFonts w:asciiTheme="minorHAnsi" w:hAnsiTheme="minorHAnsi" w:cstheme="minorBidi"/>
          <w:noProof/>
          <w:kern w:val="2"/>
          <w:sz w:val="24"/>
          <w:szCs w:val="24"/>
          <w:lang w:eastAsia="en-GB"/>
          <w14:ligatures w14:val="standardContextual"/>
        </w:rPr>
        <w:tab/>
      </w:r>
      <w:r w:rsidRPr="005B7BEA">
        <w:rPr>
          <w:rFonts w:cs="Arial"/>
          <w:noProof/>
          <w:lang w:val="fr-FR"/>
        </w:rPr>
        <w:t>Void</w:t>
      </w:r>
      <w:r>
        <w:rPr>
          <w:noProof/>
        </w:rPr>
        <w:tab/>
      </w:r>
      <w:r>
        <w:rPr>
          <w:noProof/>
        </w:rPr>
        <w:fldChar w:fldCharType="begin" w:fldLock="1"/>
      </w:r>
      <w:r>
        <w:rPr>
          <w:noProof/>
        </w:rPr>
        <w:instrText xml:space="preserve"> PAGEREF _Toc203130135 \h </w:instrText>
      </w:r>
      <w:r>
        <w:rPr>
          <w:noProof/>
        </w:rPr>
      </w:r>
      <w:r>
        <w:rPr>
          <w:noProof/>
        </w:rPr>
        <w:fldChar w:fldCharType="separate"/>
      </w:r>
      <w:r>
        <w:rPr>
          <w:noProof/>
        </w:rPr>
        <w:t>56</w:t>
      </w:r>
      <w:r>
        <w:rPr>
          <w:noProof/>
        </w:rPr>
        <w:fldChar w:fldCharType="end"/>
      </w:r>
    </w:p>
    <w:p w14:paraId="74F458B7" w14:textId="119C4CE7"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4.3.49</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NodeFilter &lt;&lt;dataType&gt;&gt;</w:t>
      </w:r>
      <w:r>
        <w:rPr>
          <w:noProof/>
        </w:rPr>
        <w:tab/>
      </w:r>
      <w:r>
        <w:rPr>
          <w:noProof/>
        </w:rPr>
        <w:fldChar w:fldCharType="begin" w:fldLock="1"/>
      </w:r>
      <w:r>
        <w:rPr>
          <w:noProof/>
        </w:rPr>
        <w:instrText xml:space="preserve"> PAGEREF _Toc203130136 \h </w:instrText>
      </w:r>
      <w:r>
        <w:rPr>
          <w:noProof/>
        </w:rPr>
      </w:r>
      <w:r>
        <w:rPr>
          <w:noProof/>
        </w:rPr>
        <w:fldChar w:fldCharType="separate"/>
      </w:r>
      <w:r>
        <w:rPr>
          <w:noProof/>
        </w:rPr>
        <w:t>56</w:t>
      </w:r>
      <w:r>
        <w:rPr>
          <w:noProof/>
        </w:rPr>
        <w:fldChar w:fldCharType="end"/>
      </w:r>
    </w:p>
    <w:p w14:paraId="5CFC5C24" w14:textId="3AC6C488" w:rsidR="00D254E0" w:rsidRDefault="00D254E0">
      <w:pPr>
        <w:pStyle w:val="TOC4"/>
        <w:rPr>
          <w:rFonts w:asciiTheme="minorHAnsi" w:hAnsiTheme="minorHAnsi" w:cstheme="minorBidi"/>
          <w:noProof/>
          <w:kern w:val="2"/>
          <w:sz w:val="24"/>
          <w:szCs w:val="24"/>
          <w:lang w:eastAsia="en-GB"/>
          <w14:ligatures w14:val="standardContextual"/>
        </w:rPr>
      </w:pPr>
      <w:r>
        <w:rPr>
          <w:noProof/>
        </w:rPr>
        <w:t>4.3.49.1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_Toc203130137 \h </w:instrText>
      </w:r>
      <w:r>
        <w:rPr>
          <w:noProof/>
        </w:rPr>
      </w:r>
      <w:r>
        <w:rPr>
          <w:noProof/>
        </w:rPr>
        <w:fldChar w:fldCharType="separate"/>
      </w:r>
      <w:r>
        <w:rPr>
          <w:noProof/>
        </w:rPr>
        <w:t>56</w:t>
      </w:r>
      <w:r>
        <w:rPr>
          <w:noProof/>
        </w:rPr>
        <w:fldChar w:fldCharType="end"/>
      </w:r>
    </w:p>
    <w:p w14:paraId="5867AE10" w14:textId="7C765F3A"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4.3.49.2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_Toc203130138 \h </w:instrText>
      </w:r>
      <w:r>
        <w:rPr>
          <w:noProof/>
        </w:rPr>
      </w:r>
      <w:r>
        <w:rPr>
          <w:noProof/>
        </w:rPr>
        <w:fldChar w:fldCharType="separate"/>
      </w:r>
      <w:r>
        <w:rPr>
          <w:noProof/>
        </w:rPr>
        <w:t>56</w:t>
      </w:r>
      <w:r>
        <w:rPr>
          <w:noProof/>
        </w:rPr>
        <w:fldChar w:fldCharType="end"/>
      </w:r>
    </w:p>
    <w:p w14:paraId="1C8D859D" w14:textId="6AA539EF" w:rsidR="00D254E0" w:rsidRDefault="00D254E0">
      <w:pPr>
        <w:pStyle w:val="TOC4"/>
        <w:rPr>
          <w:rFonts w:asciiTheme="minorHAnsi" w:hAnsiTheme="minorHAnsi" w:cstheme="minorBidi"/>
          <w:noProof/>
          <w:kern w:val="2"/>
          <w:sz w:val="24"/>
          <w:szCs w:val="24"/>
          <w:lang w:eastAsia="en-GB"/>
          <w14:ligatures w14:val="standardContextual"/>
        </w:rPr>
      </w:pPr>
      <w:r>
        <w:rPr>
          <w:noProof/>
        </w:rPr>
        <w:t>4.3.49.3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_Toc203130139 \h </w:instrText>
      </w:r>
      <w:r>
        <w:rPr>
          <w:noProof/>
        </w:rPr>
      </w:r>
      <w:r>
        <w:rPr>
          <w:noProof/>
        </w:rPr>
        <w:fldChar w:fldCharType="separate"/>
      </w:r>
      <w:r>
        <w:rPr>
          <w:noProof/>
        </w:rPr>
        <w:t>57</w:t>
      </w:r>
      <w:r>
        <w:rPr>
          <w:noProof/>
        </w:rPr>
        <w:fldChar w:fldCharType="end"/>
      </w:r>
    </w:p>
    <w:p w14:paraId="7C4B9DCA" w14:textId="1D335C25"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4.3.49.</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_Toc203130140 \h </w:instrText>
      </w:r>
      <w:r>
        <w:rPr>
          <w:noProof/>
        </w:rPr>
      </w:r>
      <w:r>
        <w:rPr>
          <w:noProof/>
        </w:rPr>
        <w:fldChar w:fldCharType="separate"/>
      </w:r>
      <w:r>
        <w:rPr>
          <w:noProof/>
        </w:rPr>
        <w:t>57</w:t>
      </w:r>
      <w:r>
        <w:rPr>
          <w:noProof/>
        </w:rPr>
        <w:fldChar w:fldCharType="end"/>
      </w:r>
    </w:p>
    <w:p w14:paraId="7BF152B4" w14:textId="34A3EF27"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4.3.50</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ManagementData &lt;&lt;choice&gt;&gt;</w:t>
      </w:r>
      <w:r>
        <w:rPr>
          <w:noProof/>
        </w:rPr>
        <w:tab/>
      </w:r>
      <w:r>
        <w:rPr>
          <w:noProof/>
        </w:rPr>
        <w:fldChar w:fldCharType="begin" w:fldLock="1"/>
      </w:r>
      <w:r>
        <w:rPr>
          <w:noProof/>
        </w:rPr>
        <w:instrText xml:space="preserve"> PAGEREF _Toc203130141 \h </w:instrText>
      </w:r>
      <w:r>
        <w:rPr>
          <w:noProof/>
        </w:rPr>
      </w:r>
      <w:r>
        <w:rPr>
          <w:noProof/>
        </w:rPr>
        <w:fldChar w:fldCharType="separate"/>
      </w:r>
      <w:r>
        <w:rPr>
          <w:noProof/>
        </w:rPr>
        <w:t>57</w:t>
      </w:r>
      <w:r>
        <w:rPr>
          <w:noProof/>
        </w:rPr>
        <w:fldChar w:fldCharType="end"/>
      </w:r>
    </w:p>
    <w:p w14:paraId="73FEBB33" w14:textId="4F83AC25" w:rsidR="00D254E0" w:rsidRDefault="00D254E0">
      <w:pPr>
        <w:pStyle w:val="TOC4"/>
        <w:rPr>
          <w:rFonts w:asciiTheme="minorHAnsi" w:hAnsiTheme="minorHAnsi" w:cstheme="minorBidi"/>
          <w:noProof/>
          <w:kern w:val="2"/>
          <w:sz w:val="24"/>
          <w:szCs w:val="24"/>
          <w:lang w:eastAsia="en-GB"/>
          <w14:ligatures w14:val="standardContextual"/>
        </w:rPr>
      </w:pPr>
      <w:r>
        <w:rPr>
          <w:noProof/>
        </w:rPr>
        <w:t>4.3.50.1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_Toc203130142 \h </w:instrText>
      </w:r>
      <w:r>
        <w:rPr>
          <w:noProof/>
        </w:rPr>
      </w:r>
      <w:r>
        <w:rPr>
          <w:noProof/>
        </w:rPr>
        <w:fldChar w:fldCharType="separate"/>
      </w:r>
      <w:r>
        <w:rPr>
          <w:noProof/>
        </w:rPr>
        <w:t>57</w:t>
      </w:r>
      <w:r>
        <w:rPr>
          <w:noProof/>
        </w:rPr>
        <w:fldChar w:fldCharType="end"/>
      </w:r>
    </w:p>
    <w:p w14:paraId="0E607E74" w14:textId="7FC552E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4.3.50.2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_Toc203130143 \h </w:instrText>
      </w:r>
      <w:r>
        <w:rPr>
          <w:noProof/>
        </w:rPr>
      </w:r>
      <w:r>
        <w:rPr>
          <w:noProof/>
        </w:rPr>
        <w:fldChar w:fldCharType="separate"/>
      </w:r>
      <w:r>
        <w:rPr>
          <w:noProof/>
        </w:rPr>
        <w:t>57</w:t>
      </w:r>
      <w:r>
        <w:rPr>
          <w:noProof/>
        </w:rPr>
        <w:fldChar w:fldCharType="end"/>
      </w:r>
    </w:p>
    <w:p w14:paraId="26DFE369" w14:textId="530F411E" w:rsidR="00D254E0" w:rsidRDefault="00D254E0">
      <w:pPr>
        <w:pStyle w:val="TOC4"/>
        <w:rPr>
          <w:rFonts w:asciiTheme="minorHAnsi" w:hAnsiTheme="minorHAnsi" w:cstheme="minorBidi"/>
          <w:noProof/>
          <w:kern w:val="2"/>
          <w:sz w:val="24"/>
          <w:szCs w:val="24"/>
          <w:lang w:eastAsia="en-GB"/>
          <w14:ligatures w14:val="standardContextual"/>
        </w:rPr>
      </w:pPr>
      <w:r>
        <w:rPr>
          <w:noProof/>
        </w:rPr>
        <w:t>4.3.50.3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_Toc203130144 \h </w:instrText>
      </w:r>
      <w:r>
        <w:rPr>
          <w:noProof/>
        </w:rPr>
      </w:r>
      <w:r>
        <w:rPr>
          <w:noProof/>
        </w:rPr>
        <w:fldChar w:fldCharType="separate"/>
      </w:r>
      <w:r>
        <w:rPr>
          <w:noProof/>
        </w:rPr>
        <w:t>57</w:t>
      </w:r>
      <w:r>
        <w:rPr>
          <w:noProof/>
        </w:rPr>
        <w:fldChar w:fldCharType="end"/>
      </w:r>
    </w:p>
    <w:p w14:paraId="7624009E" w14:textId="5E4D58BC"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4.3.50.</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_Toc203130145 \h </w:instrText>
      </w:r>
      <w:r>
        <w:rPr>
          <w:noProof/>
        </w:rPr>
      </w:r>
      <w:r>
        <w:rPr>
          <w:noProof/>
        </w:rPr>
        <w:fldChar w:fldCharType="separate"/>
      </w:r>
      <w:r>
        <w:rPr>
          <w:noProof/>
        </w:rPr>
        <w:t>57</w:t>
      </w:r>
      <w:r>
        <w:rPr>
          <w:noProof/>
        </w:rPr>
        <w:fldChar w:fldCharType="end"/>
      </w:r>
    </w:p>
    <w:p w14:paraId="5E38A68E" w14:textId="07A6998D"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4.3.51</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AreaOfInterest &lt;&lt;choice&gt;&gt;</w:t>
      </w:r>
      <w:r>
        <w:rPr>
          <w:noProof/>
        </w:rPr>
        <w:tab/>
      </w:r>
      <w:r>
        <w:rPr>
          <w:noProof/>
        </w:rPr>
        <w:fldChar w:fldCharType="begin" w:fldLock="1"/>
      </w:r>
      <w:r>
        <w:rPr>
          <w:noProof/>
        </w:rPr>
        <w:instrText xml:space="preserve"> PAGEREF _Toc203130146 \h </w:instrText>
      </w:r>
      <w:r>
        <w:rPr>
          <w:noProof/>
        </w:rPr>
      </w:r>
      <w:r>
        <w:rPr>
          <w:noProof/>
        </w:rPr>
        <w:fldChar w:fldCharType="separate"/>
      </w:r>
      <w:r>
        <w:rPr>
          <w:noProof/>
        </w:rPr>
        <w:t>57</w:t>
      </w:r>
      <w:r>
        <w:rPr>
          <w:noProof/>
        </w:rPr>
        <w:fldChar w:fldCharType="end"/>
      </w:r>
    </w:p>
    <w:p w14:paraId="3E5A8AD9" w14:textId="01D4294F" w:rsidR="00D254E0" w:rsidRDefault="00D254E0">
      <w:pPr>
        <w:pStyle w:val="TOC4"/>
        <w:rPr>
          <w:rFonts w:asciiTheme="minorHAnsi" w:hAnsiTheme="minorHAnsi" w:cstheme="minorBidi"/>
          <w:noProof/>
          <w:kern w:val="2"/>
          <w:sz w:val="24"/>
          <w:szCs w:val="24"/>
          <w:lang w:eastAsia="en-GB"/>
          <w14:ligatures w14:val="standardContextual"/>
        </w:rPr>
      </w:pPr>
      <w:r>
        <w:rPr>
          <w:noProof/>
        </w:rPr>
        <w:t>4.3.51.1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_Toc203130147 \h </w:instrText>
      </w:r>
      <w:r>
        <w:rPr>
          <w:noProof/>
        </w:rPr>
      </w:r>
      <w:r>
        <w:rPr>
          <w:noProof/>
        </w:rPr>
        <w:fldChar w:fldCharType="separate"/>
      </w:r>
      <w:r>
        <w:rPr>
          <w:noProof/>
        </w:rPr>
        <w:t>57</w:t>
      </w:r>
      <w:r>
        <w:rPr>
          <w:noProof/>
        </w:rPr>
        <w:fldChar w:fldCharType="end"/>
      </w:r>
    </w:p>
    <w:p w14:paraId="328D8AF0" w14:textId="0665299C"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4.3.51.2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_Toc203130148 \h </w:instrText>
      </w:r>
      <w:r>
        <w:rPr>
          <w:noProof/>
        </w:rPr>
      </w:r>
      <w:r>
        <w:rPr>
          <w:noProof/>
        </w:rPr>
        <w:fldChar w:fldCharType="separate"/>
      </w:r>
      <w:r>
        <w:rPr>
          <w:noProof/>
        </w:rPr>
        <w:t>57</w:t>
      </w:r>
      <w:r>
        <w:rPr>
          <w:noProof/>
        </w:rPr>
        <w:fldChar w:fldCharType="end"/>
      </w:r>
    </w:p>
    <w:p w14:paraId="7B17E66F" w14:textId="01A273ED"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4.3.51.3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_Toc203130149 \h </w:instrText>
      </w:r>
      <w:r>
        <w:rPr>
          <w:noProof/>
        </w:rPr>
      </w:r>
      <w:r>
        <w:rPr>
          <w:noProof/>
        </w:rPr>
        <w:fldChar w:fldCharType="separate"/>
      </w:r>
      <w:r>
        <w:rPr>
          <w:noProof/>
        </w:rPr>
        <w:t>58</w:t>
      </w:r>
      <w:r>
        <w:rPr>
          <w:noProof/>
        </w:rPr>
        <w:fldChar w:fldCharType="end"/>
      </w:r>
    </w:p>
    <w:p w14:paraId="5EF03AF1" w14:textId="2EA596D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eastAsia="zh-CN"/>
        </w:rPr>
        <w:t>4</w:t>
      </w:r>
      <w:r w:rsidRPr="005B7BEA">
        <w:rPr>
          <w:noProof/>
          <w:lang w:val="en-US"/>
        </w:rPr>
        <w:t>.3.51.4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_Toc203130150 \h </w:instrText>
      </w:r>
      <w:r>
        <w:rPr>
          <w:noProof/>
        </w:rPr>
      </w:r>
      <w:r>
        <w:rPr>
          <w:noProof/>
        </w:rPr>
        <w:fldChar w:fldCharType="separate"/>
      </w:r>
      <w:r>
        <w:rPr>
          <w:noProof/>
        </w:rPr>
        <w:t>58</w:t>
      </w:r>
      <w:r>
        <w:rPr>
          <w:noProof/>
        </w:rPr>
        <w:fldChar w:fldCharType="end"/>
      </w:r>
    </w:p>
    <w:p w14:paraId="41120AE3" w14:textId="581DC2A1"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4.3.52</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GeoAreaToCellMapping &lt;&lt;dataType&gt;&gt;</w:t>
      </w:r>
      <w:r>
        <w:rPr>
          <w:noProof/>
        </w:rPr>
        <w:tab/>
      </w:r>
      <w:r>
        <w:rPr>
          <w:noProof/>
        </w:rPr>
        <w:fldChar w:fldCharType="begin" w:fldLock="1"/>
      </w:r>
      <w:r>
        <w:rPr>
          <w:noProof/>
        </w:rPr>
        <w:instrText xml:space="preserve"> PAGEREF _Toc203130151 \h </w:instrText>
      </w:r>
      <w:r>
        <w:rPr>
          <w:noProof/>
        </w:rPr>
      </w:r>
      <w:r>
        <w:rPr>
          <w:noProof/>
        </w:rPr>
        <w:fldChar w:fldCharType="separate"/>
      </w:r>
      <w:r>
        <w:rPr>
          <w:noProof/>
        </w:rPr>
        <w:t>58</w:t>
      </w:r>
      <w:r>
        <w:rPr>
          <w:noProof/>
        </w:rPr>
        <w:fldChar w:fldCharType="end"/>
      </w:r>
    </w:p>
    <w:p w14:paraId="6C389069" w14:textId="2DD6543B" w:rsidR="00D254E0" w:rsidRDefault="00D254E0">
      <w:pPr>
        <w:pStyle w:val="TOC4"/>
        <w:rPr>
          <w:rFonts w:asciiTheme="minorHAnsi" w:hAnsiTheme="minorHAnsi" w:cstheme="minorBidi"/>
          <w:noProof/>
          <w:kern w:val="2"/>
          <w:sz w:val="24"/>
          <w:szCs w:val="24"/>
          <w:lang w:eastAsia="en-GB"/>
          <w14:ligatures w14:val="standardContextual"/>
        </w:rPr>
      </w:pPr>
      <w:r>
        <w:rPr>
          <w:noProof/>
        </w:rPr>
        <w:t>4.3.52.1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_Toc203130152 \h </w:instrText>
      </w:r>
      <w:r>
        <w:rPr>
          <w:noProof/>
        </w:rPr>
      </w:r>
      <w:r>
        <w:rPr>
          <w:noProof/>
        </w:rPr>
        <w:fldChar w:fldCharType="separate"/>
      </w:r>
      <w:r>
        <w:rPr>
          <w:noProof/>
        </w:rPr>
        <w:t>58</w:t>
      </w:r>
      <w:r>
        <w:rPr>
          <w:noProof/>
        </w:rPr>
        <w:fldChar w:fldCharType="end"/>
      </w:r>
    </w:p>
    <w:p w14:paraId="51090634" w14:textId="5FB2DCD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4.3.52.2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_Toc203130153 \h </w:instrText>
      </w:r>
      <w:r>
        <w:rPr>
          <w:noProof/>
        </w:rPr>
      </w:r>
      <w:r>
        <w:rPr>
          <w:noProof/>
        </w:rPr>
        <w:fldChar w:fldCharType="separate"/>
      </w:r>
      <w:r>
        <w:rPr>
          <w:noProof/>
        </w:rPr>
        <w:t>58</w:t>
      </w:r>
      <w:r>
        <w:rPr>
          <w:noProof/>
        </w:rPr>
        <w:fldChar w:fldCharType="end"/>
      </w:r>
    </w:p>
    <w:p w14:paraId="623FCEAF" w14:textId="3F399ACA" w:rsidR="00D254E0" w:rsidRDefault="00D254E0">
      <w:pPr>
        <w:pStyle w:val="TOC4"/>
        <w:rPr>
          <w:rFonts w:asciiTheme="minorHAnsi" w:hAnsiTheme="minorHAnsi" w:cstheme="minorBidi"/>
          <w:noProof/>
          <w:kern w:val="2"/>
          <w:sz w:val="24"/>
          <w:szCs w:val="24"/>
          <w:lang w:eastAsia="en-GB"/>
          <w14:ligatures w14:val="standardContextual"/>
        </w:rPr>
      </w:pPr>
      <w:r>
        <w:rPr>
          <w:noProof/>
        </w:rPr>
        <w:t>4.3.52.3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_Toc203130154 \h </w:instrText>
      </w:r>
      <w:r>
        <w:rPr>
          <w:noProof/>
        </w:rPr>
      </w:r>
      <w:r>
        <w:rPr>
          <w:noProof/>
        </w:rPr>
        <w:fldChar w:fldCharType="separate"/>
      </w:r>
      <w:r>
        <w:rPr>
          <w:noProof/>
        </w:rPr>
        <w:t>58</w:t>
      </w:r>
      <w:r>
        <w:rPr>
          <w:noProof/>
        </w:rPr>
        <w:fldChar w:fldCharType="end"/>
      </w:r>
    </w:p>
    <w:p w14:paraId="44E8E897" w14:textId="333A6E9D"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4.3.52.</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_Toc203130155 \h </w:instrText>
      </w:r>
      <w:r>
        <w:rPr>
          <w:noProof/>
        </w:rPr>
      </w:r>
      <w:r>
        <w:rPr>
          <w:noProof/>
        </w:rPr>
        <w:fldChar w:fldCharType="separate"/>
      </w:r>
      <w:r>
        <w:rPr>
          <w:noProof/>
        </w:rPr>
        <w:t>58</w:t>
      </w:r>
      <w:r>
        <w:rPr>
          <w:noProof/>
        </w:rPr>
        <w:fldChar w:fldCharType="end"/>
      </w:r>
    </w:p>
    <w:p w14:paraId="362FBA9A" w14:textId="511B689E"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4.3.53</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GeoCoordinate &lt;&lt;dataType&gt;&gt;</w:t>
      </w:r>
      <w:r>
        <w:rPr>
          <w:noProof/>
        </w:rPr>
        <w:tab/>
      </w:r>
      <w:r>
        <w:rPr>
          <w:noProof/>
        </w:rPr>
        <w:fldChar w:fldCharType="begin" w:fldLock="1"/>
      </w:r>
      <w:r>
        <w:rPr>
          <w:noProof/>
        </w:rPr>
        <w:instrText xml:space="preserve"> PAGEREF _Toc203130156 \h </w:instrText>
      </w:r>
      <w:r>
        <w:rPr>
          <w:noProof/>
        </w:rPr>
      </w:r>
      <w:r>
        <w:rPr>
          <w:noProof/>
        </w:rPr>
        <w:fldChar w:fldCharType="separate"/>
      </w:r>
      <w:r>
        <w:rPr>
          <w:noProof/>
        </w:rPr>
        <w:t>58</w:t>
      </w:r>
      <w:r>
        <w:rPr>
          <w:noProof/>
        </w:rPr>
        <w:fldChar w:fldCharType="end"/>
      </w:r>
    </w:p>
    <w:p w14:paraId="6016864D" w14:textId="7D9E9D17" w:rsidR="00D254E0" w:rsidRDefault="00D254E0">
      <w:pPr>
        <w:pStyle w:val="TOC4"/>
        <w:rPr>
          <w:rFonts w:asciiTheme="minorHAnsi" w:hAnsiTheme="minorHAnsi" w:cstheme="minorBidi"/>
          <w:noProof/>
          <w:kern w:val="2"/>
          <w:sz w:val="24"/>
          <w:szCs w:val="24"/>
          <w:lang w:eastAsia="en-GB"/>
          <w14:ligatures w14:val="standardContextual"/>
        </w:rPr>
      </w:pPr>
      <w:r>
        <w:rPr>
          <w:noProof/>
        </w:rPr>
        <w:t>4.3.53.1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_Toc203130157 \h </w:instrText>
      </w:r>
      <w:r>
        <w:rPr>
          <w:noProof/>
        </w:rPr>
      </w:r>
      <w:r>
        <w:rPr>
          <w:noProof/>
        </w:rPr>
        <w:fldChar w:fldCharType="separate"/>
      </w:r>
      <w:r>
        <w:rPr>
          <w:noProof/>
        </w:rPr>
        <w:t>58</w:t>
      </w:r>
      <w:r>
        <w:rPr>
          <w:noProof/>
        </w:rPr>
        <w:fldChar w:fldCharType="end"/>
      </w:r>
    </w:p>
    <w:p w14:paraId="5B2B2870" w14:textId="65CFBF9A" w:rsidR="00D254E0" w:rsidRDefault="00D254E0">
      <w:pPr>
        <w:pStyle w:val="TOC4"/>
        <w:rPr>
          <w:rFonts w:asciiTheme="minorHAnsi" w:hAnsiTheme="minorHAnsi" w:cstheme="minorBidi"/>
          <w:noProof/>
          <w:kern w:val="2"/>
          <w:sz w:val="24"/>
          <w:szCs w:val="24"/>
          <w:lang w:eastAsia="en-GB"/>
          <w14:ligatures w14:val="standardContextual"/>
        </w:rPr>
      </w:pPr>
      <w:r>
        <w:rPr>
          <w:noProof/>
        </w:rPr>
        <w:t>4.3.53.2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_Toc203130158 \h </w:instrText>
      </w:r>
      <w:r>
        <w:rPr>
          <w:noProof/>
        </w:rPr>
      </w:r>
      <w:r>
        <w:rPr>
          <w:noProof/>
        </w:rPr>
        <w:fldChar w:fldCharType="separate"/>
      </w:r>
      <w:r>
        <w:rPr>
          <w:noProof/>
        </w:rPr>
        <w:t>58</w:t>
      </w:r>
      <w:r>
        <w:rPr>
          <w:noProof/>
        </w:rPr>
        <w:fldChar w:fldCharType="end"/>
      </w:r>
    </w:p>
    <w:p w14:paraId="21BB432E" w14:textId="208D51CB" w:rsidR="00D254E0" w:rsidRDefault="00D254E0">
      <w:pPr>
        <w:pStyle w:val="TOC4"/>
        <w:rPr>
          <w:rFonts w:asciiTheme="minorHAnsi" w:hAnsiTheme="minorHAnsi" w:cstheme="minorBidi"/>
          <w:noProof/>
          <w:kern w:val="2"/>
          <w:sz w:val="24"/>
          <w:szCs w:val="24"/>
          <w:lang w:eastAsia="en-GB"/>
          <w14:ligatures w14:val="standardContextual"/>
        </w:rPr>
      </w:pPr>
      <w:r>
        <w:rPr>
          <w:noProof/>
        </w:rPr>
        <w:t>4.3.53.3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_Toc203130159 \h </w:instrText>
      </w:r>
      <w:r>
        <w:rPr>
          <w:noProof/>
        </w:rPr>
      </w:r>
      <w:r>
        <w:rPr>
          <w:noProof/>
        </w:rPr>
        <w:fldChar w:fldCharType="separate"/>
      </w:r>
      <w:r>
        <w:rPr>
          <w:noProof/>
        </w:rPr>
        <w:t>59</w:t>
      </w:r>
      <w:r>
        <w:rPr>
          <w:noProof/>
        </w:rPr>
        <w:fldChar w:fldCharType="end"/>
      </w:r>
    </w:p>
    <w:p w14:paraId="280D042B" w14:textId="70F1EEEE"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4.3.53.</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_Toc203130160 \h </w:instrText>
      </w:r>
      <w:r>
        <w:rPr>
          <w:noProof/>
        </w:rPr>
      </w:r>
      <w:r>
        <w:rPr>
          <w:noProof/>
        </w:rPr>
        <w:fldChar w:fldCharType="separate"/>
      </w:r>
      <w:r>
        <w:rPr>
          <w:noProof/>
        </w:rPr>
        <w:t>59</w:t>
      </w:r>
      <w:r>
        <w:rPr>
          <w:noProof/>
        </w:rPr>
        <w:fldChar w:fldCharType="end"/>
      </w:r>
    </w:p>
    <w:p w14:paraId="1665B1E7" w14:textId="6B72ECA8" w:rsidR="00D254E0" w:rsidRDefault="00D254E0">
      <w:pPr>
        <w:pStyle w:val="TOC3"/>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QMCJob</w:t>
      </w:r>
      <w:r>
        <w:rPr>
          <w:noProof/>
        </w:rPr>
        <w:tab/>
      </w:r>
      <w:r>
        <w:rPr>
          <w:noProof/>
        </w:rPr>
        <w:fldChar w:fldCharType="begin" w:fldLock="1"/>
      </w:r>
      <w:r>
        <w:rPr>
          <w:noProof/>
        </w:rPr>
        <w:instrText xml:space="preserve"> PAGEREF _Toc203130161 \h </w:instrText>
      </w:r>
      <w:r>
        <w:rPr>
          <w:noProof/>
        </w:rPr>
      </w:r>
      <w:r>
        <w:rPr>
          <w:noProof/>
        </w:rPr>
        <w:fldChar w:fldCharType="separate"/>
      </w:r>
      <w:r>
        <w:rPr>
          <w:noProof/>
        </w:rPr>
        <w:t>59</w:t>
      </w:r>
      <w:r>
        <w:rPr>
          <w:noProof/>
        </w:rPr>
        <w:fldChar w:fldCharType="end"/>
      </w:r>
    </w:p>
    <w:p w14:paraId="56669AF2" w14:textId="1455B601" w:rsidR="00D254E0" w:rsidRDefault="00D254E0">
      <w:pPr>
        <w:pStyle w:val="TOC4"/>
        <w:rPr>
          <w:rFonts w:asciiTheme="minorHAnsi" w:hAnsiTheme="minorHAnsi" w:cstheme="minorBidi"/>
          <w:noProof/>
          <w:kern w:val="2"/>
          <w:sz w:val="24"/>
          <w:szCs w:val="24"/>
          <w:lang w:eastAsia="en-GB"/>
          <w14:ligatures w14:val="standardContextual"/>
        </w:rPr>
      </w:pPr>
      <w:r>
        <w:rPr>
          <w:noProof/>
        </w:rPr>
        <w:t>4.3.54.1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_Toc203130162 \h </w:instrText>
      </w:r>
      <w:r>
        <w:rPr>
          <w:noProof/>
        </w:rPr>
      </w:r>
      <w:r>
        <w:rPr>
          <w:noProof/>
        </w:rPr>
        <w:fldChar w:fldCharType="separate"/>
      </w:r>
      <w:r>
        <w:rPr>
          <w:noProof/>
        </w:rPr>
        <w:t>59</w:t>
      </w:r>
      <w:r>
        <w:rPr>
          <w:noProof/>
        </w:rPr>
        <w:fldChar w:fldCharType="end"/>
      </w:r>
    </w:p>
    <w:p w14:paraId="39532050" w14:textId="786DAC70" w:rsidR="00D254E0" w:rsidRDefault="00D254E0">
      <w:pPr>
        <w:pStyle w:val="TOC4"/>
        <w:rPr>
          <w:rFonts w:asciiTheme="minorHAnsi" w:hAnsiTheme="minorHAnsi" w:cstheme="minorBidi"/>
          <w:noProof/>
          <w:kern w:val="2"/>
          <w:sz w:val="24"/>
          <w:szCs w:val="24"/>
          <w:lang w:eastAsia="en-GB"/>
          <w14:ligatures w14:val="standardContextual"/>
        </w:rPr>
      </w:pPr>
      <w:r>
        <w:rPr>
          <w:noProof/>
        </w:rPr>
        <w:t>4.3.54.2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_Toc203130163 \h </w:instrText>
      </w:r>
      <w:r>
        <w:rPr>
          <w:noProof/>
        </w:rPr>
      </w:r>
      <w:r>
        <w:rPr>
          <w:noProof/>
        </w:rPr>
        <w:fldChar w:fldCharType="separate"/>
      </w:r>
      <w:r>
        <w:rPr>
          <w:noProof/>
        </w:rPr>
        <w:t>59</w:t>
      </w:r>
      <w:r>
        <w:rPr>
          <w:noProof/>
        </w:rPr>
        <w:fldChar w:fldCharType="end"/>
      </w:r>
    </w:p>
    <w:p w14:paraId="450B7434" w14:textId="73EA4A94" w:rsidR="00D254E0" w:rsidRDefault="00D254E0">
      <w:pPr>
        <w:pStyle w:val="TOC4"/>
        <w:rPr>
          <w:rFonts w:asciiTheme="minorHAnsi" w:hAnsiTheme="minorHAnsi" w:cstheme="minorBidi"/>
          <w:noProof/>
          <w:kern w:val="2"/>
          <w:sz w:val="24"/>
          <w:szCs w:val="24"/>
          <w:lang w:eastAsia="en-GB"/>
          <w14:ligatures w14:val="standardContextual"/>
        </w:rPr>
      </w:pPr>
      <w:r>
        <w:rPr>
          <w:noProof/>
        </w:rPr>
        <w:t>4.3.54.3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_Toc203130164 \h </w:instrText>
      </w:r>
      <w:r>
        <w:rPr>
          <w:noProof/>
        </w:rPr>
      </w:r>
      <w:r>
        <w:rPr>
          <w:noProof/>
        </w:rPr>
        <w:fldChar w:fldCharType="separate"/>
      </w:r>
      <w:r>
        <w:rPr>
          <w:noProof/>
        </w:rPr>
        <w:t>60</w:t>
      </w:r>
      <w:r>
        <w:rPr>
          <w:noProof/>
        </w:rPr>
        <w:fldChar w:fldCharType="end"/>
      </w:r>
    </w:p>
    <w:p w14:paraId="6375D23E" w14:textId="7176E70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4.3.54.</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_Toc203130165 \h </w:instrText>
      </w:r>
      <w:r>
        <w:rPr>
          <w:noProof/>
        </w:rPr>
      </w:r>
      <w:r>
        <w:rPr>
          <w:noProof/>
        </w:rPr>
        <w:fldChar w:fldCharType="separate"/>
      </w:r>
      <w:r>
        <w:rPr>
          <w:noProof/>
        </w:rPr>
        <w:t>60</w:t>
      </w:r>
      <w:r>
        <w:rPr>
          <w:noProof/>
        </w:rPr>
        <w:fldChar w:fldCharType="end"/>
      </w:r>
    </w:p>
    <w:p w14:paraId="3A0F8F2F" w14:textId="75A439E8"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lang w:val="de-DE"/>
        </w:rPr>
        <w:t>4.3.55</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GeoArea &lt;&lt;choice&gt;&gt;</w:t>
      </w:r>
      <w:r>
        <w:rPr>
          <w:noProof/>
        </w:rPr>
        <w:tab/>
      </w:r>
      <w:r>
        <w:rPr>
          <w:noProof/>
        </w:rPr>
        <w:fldChar w:fldCharType="begin" w:fldLock="1"/>
      </w:r>
      <w:r>
        <w:rPr>
          <w:noProof/>
        </w:rPr>
        <w:instrText xml:space="preserve"> PAGEREF _Toc203130166 \h </w:instrText>
      </w:r>
      <w:r>
        <w:rPr>
          <w:noProof/>
        </w:rPr>
      </w:r>
      <w:r>
        <w:rPr>
          <w:noProof/>
        </w:rPr>
        <w:fldChar w:fldCharType="separate"/>
      </w:r>
      <w:r>
        <w:rPr>
          <w:noProof/>
        </w:rPr>
        <w:t>60</w:t>
      </w:r>
      <w:r>
        <w:rPr>
          <w:noProof/>
        </w:rPr>
        <w:fldChar w:fldCharType="end"/>
      </w:r>
    </w:p>
    <w:p w14:paraId="01F4BED1" w14:textId="049A377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de-DE"/>
        </w:rPr>
        <w:t>4.3.55.1</w:t>
      </w:r>
      <w:r>
        <w:rPr>
          <w:rFonts w:asciiTheme="minorHAnsi" w:hAnsiTheme="minorHAnsi" w:cstheme="minorBidi"/>
          <w:noProof/>
          <w:kern w:val="2"/>
          <w:sz w:val="24"/>
          <w:szCs w:val="24"/>
          <w:lang w:eastAsia="en-GB"/>
          <w14:ligatures w14:val="standardContextual"/>
        </w:rPr>
        <w:tab/>
      </w:r>
      <w:r w:rsidRPr="005B7BEA">
        <w:rPr>
          <w:noProof/>
          <w:lang w:val="de-DE"/>
        </w:rPr>
        <w:t>Definition</w:t>
      </w:r>
      <w:r>
        <w:rPr>
          <w:noProof/>
        </w:rPr>
        <w:tab/>
      </w:r>
      <w:r>
        <w:rPr>
          <w:noProof/>
        </w:rPr>
        <w:fldChar w:fldCharType="begin" w:fldLock="1"/>
      </w:r>
      <w:r>
        <w:rPr>
          <w:noProof/>
        </w:rPr>
        <w:instrText xml:space="preserve"> PAGEREF _Toc203130167 \h </w:instrText>
      </w:r>
      <w:r>
        <w:rPr>
          <w:noProof/>
        </w:rPr>
      </w:r>
      <w:r>
        <w:rPr>
          <w:noProof/>
        </w:rPr>
        <w:fldChar w:fldCharType="separate"/>
      </w:r>
      <w:r>
        <w:rPr>
          <w:noProof/>
        </w:rPr>
        <w:t>60</w:t>
      </w:r>
      <w:r>
        <w:rPr>
          <w:noProof/>
        </w:rPr>
        <w:fldChar w:fldCharType="end"/>
      </w:r>
    </w:p>
    <w:p w14:paraId="25490901" w14:textId="5583E866"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4.3.55.2</w:t>
      </w:r>
      <w:r>
        <w:rPr>
          <w:rFonts w:asciiTheme="minorHAnsi" w:hAnsiTheme="minorHAnsi" w:cstheme="minorBidi"/>
          <w:noProof/>
          <w:kern w:val="2"/>
          <w:sz w:val="24"/>
          <w:szCs w:val="24"/>
          <w:lang w:eastAsia="en-GB"/>
          <w14:ligatures w14:val="standardContextual"/>
        </w:rPr>
        <w:tab/>
      </w:r>
      <w:r w:rsidRPr="005B7BEA">
        <w:rPr>
          <w:noProof/>
          <w:lang w:val="en-US"/>
        </w:rPr>
        <w:t>Attributes</w:t>
      </w:r>
      <w:r>
        <w:rPr>
          <w:noProof/>
        </w:rPr>
        <w:tab/>
      </w:r>
      <w:r>
        <w:rPr>
          <w:noProof/>
        </w:rPr>
        <w:fldChar w:fldCharType="begin" w:fldLock="1"/>
      </w:r>
      <w:r>
        <w:rPr>
          <w:noProof/>
        </w:rPr>
        <w:instrText xml:space="preserve"> PAGEREF _Toc203130168 \h </w:instrText>
      </w:r>
      <w:r>
        <w:rPr>
          <w:noProof/>
        </w:rPr>
      </w:r>
      <w:r>
        <w:rPr>
          <w:noProof/>
        </w:rPr>
        <w:fldChar w:fldCharType="separate"/>
      </w:r>
      <w:r>
        <w:rPr>
          <w:noProof/>
        </w:rPr>
        <w:t>60</w:t>
      </w:r>
      <w:r>
        <w:rPr>
          <w:noProof/>
        </w:rPr>
        <w:fldChar w:fldCharType="end"/>
      </w:r>
    </w:p>
    <w:p w14:paraId="7DEB443A" w14:textId="2DBE6621" w:rsidR="00D254E0" w:rsidRDefault="00D254E0">
      <w:pPr>
        <w:pStyle w:val="TOC3"/>
        <w:rPr>
          <w:rFonts w:asciiTheme="minorHAnsi" w:hAnsiTheme="minorHAnsi" w:cstheme="minorBidi"/>
          <w:noProof/>
          <w:kern w:val="2"/>
          <w:sz w:val="24"/>
          <w:szCs w:val="24"/>
          <w:lang w:eastAsia="en-GB"/>
          <w14:ligatures w14:val="standardContextual"/>
        </w:rPr>
      </w:pPr>
      <w:r>
        <w:rPr>
          <w:noProof/>
        </w:rPr>
        <w:t>4.3.56</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ExcessPacketDelayThresholds &lt;&lt;dataType&gt;&gt;</w:t>
      </w:r>
      <w:r>
        <w:rPr>
          <w:noProof/>
        </w:rPr>
        <w:tab/>
      </w:r>
      <w:r>
        <w:rPr>
          <w:noProof/>
        </w:rPr>
        <w:fldChar w:fldCharType="begin" w:fldLock="1"/>
      </w:r>
      <w:r>
        <w:rPr>
          <w:noProof/>
        </w:rPr>
        <w:instrText xml:space="preserve"> PAGEREF _Toc203130169 \h </w:instrText>
      </w:r>
      <w:r>
        <w:rPr>
          <w:noProof/>
        </w:rPr>
      </w:r>
      <w:r>
        <w:rPr>
          <w:noProof/>
        </w:rPr>
        <w:fldChar w:fldCharType="separate"/>
      </w:r>
      <w:r>
        <w:rPr>
          <w:noProof/>
        </w:rPr>
        <w:t>60</w:t>
      </w:r>
      <w:r>
        <w:rPr>
          <w:noProof/>
        </w:rPr>
        <w:fldChar w:fldCharType="end"/>
      </w:r>
    </w:p>
    <w:p w14:paraId="45A5663F" w14:textId="0283080C" w:rsidR="00D254E0" w:rsidRDefault="00D254E0">
      <w:pPr>
        <w:pStyle w:val="TOC4"/>
        <w:rPr>
          <w:rFonts w:asciiTheme="minorHAnsi" w:hAnsiTheme="minorHAnsi" w:cstheme="minorBidi"/>
          <w:noProof/>
          <w:kern w:val="2"/>
          <w:sz w:val="24"/>
          <w:szCs w:val="24"/>
          <w:lang w:eastAsia="en-GB"/>
          <w14:ligatures w14:val="standardContextual"/>
        </w:rPr>
      </w:pPr>
      <w:r>
        <w:rPr>
          <w:noProof/>
        </w:rPr>
        <w:t>4.3.56.1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_Toc203130170 \h </w:instrText>
      </w:r>
      <w:r>
        <w:rPr>
          <w:noProof/>
        </w:rPr>
      </w:r>
      <w:r>
        <w:rPr>
          <w:noProof/>
        </w:rPr>
        <w:fldChar w:fldCharType="separate"/>
      </w:r>
      <w:r>
        <w:rPr>
          <w:noProof/>
        </w:rPr>
        <w:t>60</w:t>
      </w:r>
      <w:r>
        <w:rPr>
          <w:noProof/>
        </w:rPr>
        <w:fldChar w:fldCharType="end"/>
      </w:r>
    </w:p>
    <w:p w14:paraId="75505E6B" w14:textId="67808274"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4.3.56.2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_Toc203130171 \h </w:instrText>
      </w:r>
      <w:r>
        <w:rPr>
          <w:noProof/>
        </w:rPr>
      </w:r>
      <w:r>
        <w:rPr>
          <w:noProof/>
        </w:rPr>
        <w:fldChar w:fldCharType="separate"/>
      </w:r>
      <w:r>
        <w:rPr>
          <w:noProof/>
        </w:rPr>
        <w:t>61</w:t>
      </w:r>
      <w:r>
        <w:rPr>
          <w:noProof/>
        </w:rPr>
        <w:fldChar w:fldCharType="end"/>
      </w:r>
    </w:p>
    <w:p w14:paraId="27431F6A" w14:textId="7DA04BDF" w:rsidR="00D254E0" w:rsidRDefault="00D254E0">
      <w:pPr>
        <w:pStyle w:val="TOC4"/>
        <w:rPr>
          <w:rFonts w:asciiTheme="minorHAnsi" w:hAnsiTheme="minorHAnsi" w:cstheme="minorBidi"/>
          <w:noProof/>
          <w:kern w:val="2"/>
          <w:sz w:val="24"/>
          <w:szCs w:val="24"/>
          <w:lang w:eastAsia="en-GB"/>
          <w14:ligatures w14:val="standardContextual"/>
        </w:rPr>
      </w:pPr>
      <w:r>
        <w:rPr>
          <w:noProof/>
        </w:rPr>
        <w:t>4.3.56.3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_Toc203130172 \h </w:instrText>
      </w:r>
      <w:r>
        <w:rPr>
          <w:noProof/>
        </w:rPr>
      </w:r>
      <w:r>
        <w:rPr>
          <w:noProof/>
        </w:rPr>
        <w:fldChar w:fldCharType="separate"/>
      </w:r>
      <w:r>
        <w:rPr>
          <w:noProof/>
        </w:rPr>
        <w:t>61</w:t>
      </w:r>
      <w:r>
        <w:rPr>
          <w:noProof/>
        </w:rPr>
        <w:fldChar w:fldCharType="end"/>
      </w:r>
    </w:p>
    <w:p w14:paraId="5518F8C1" w14:textId="4DE7CD7E"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4.3.56.</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_Toc203130173 \h </w:instrText>
      </w:r>
      <w:r>
        <w:rPr>
          <w:noProof/>
        </w:rPr>
      </w:r>
      <w:r>
        <w:rPr>
          <w:noProof/>
        </w:rPr>
        <w:fldChar w:fldCharType="separate"/>
      </w:r>
      <w:r>
        <w:rPr>
          <w:noProof/>
        </w:rPr>
        <w:t>61</w:t>
      </w:r>
      <w:r>
        <w:rPr>
          <w:noProof/>
        </w:rPr>
        <w:fldChar w:fldCharType="end"/>
      </w:r>
    </w:p>
    <w:p w14:paraId="3A0BD663" w14:textId="2ED58AEE" w:rsidR="00D254E0" w:rsidRDefault="00D254E0">
      <w:pPr>
        <w:pStyle w:val="TOC3"/>
        <w:rPr>
          <w:rFonts w:asciiTheme="minorHAnsi" w:hAnsiTheme="minorHAnsi" w:cstheme="minorBidi"/>
          <w:noProof/>
          <w:kern w:val="2"/>
          <w:sz w:val="24"/>
          <w:szCs w:val="24"/>
          <w:lang w:eastAsia="en-GB"/>
          <w14:ligatures w14:val="standardContextual"/>
        </w:rPr>
      </w:pPr>
      <w:r>
        <w:rPr>
          <w:noProof/>
        </w:rPr>
        <w:t>4.3.57</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TraceConfig &lt;&lt;dataType&gt;&gt;</w:t>
      </w:r>
      <w:r>
        <w:rPr>
          <w:noProof/>
        </w:rPr>
        <w:tab/>
      </w:r>
      <w:r>
        <w:rPr>
          <w:noProof/>
        </w:rPr>
        <w:fldChar w:fldCharType="begin" w:fldLock="1"/>
      </w:r>
      <w:r>
        <w:rPr>
          <w:noProof/>
        </w:rPr>
        <w:instrText xml:space="preserve"> PAGEREF _Toc203130174 \h </w:instrText>
      </w:r>
      <w:r>
        <w:rPr>
          <w:noProof/>
        </w:rPr>
      </w:r>
      <w:r>
        <w:rPr>
          <w:noProof/>
        </w:rPr>
        <w:fldChar w:fldCharType="separate"/>
      </w:r>
      <w:r>
        <w:rPr>
          <w:noProof/>
        </w:rPr>
        <w:t>61</w:t>
      </w:r>
      <w:r>
        <w:rPr>
          <w:noProof/>
        </w:rPr>
        <w:fldChar w:fldCharType="end"/>
      </w:r>
    </w:p>
    <w:p w14:paraId="732C585F" w14:textId="4EA15A14" w:rsidR="00D254E0" w:rsidRDefault="00D254E0">
      <w:pPr>
        <w:pStyle w:val="TOC4"/>
        <w:rPr>
          <w:rFonts w:asciiTheme="minorHAnsi" w:hAnsiTheme="minorHAnsi" w:cstheme="minorBidi"/>
          <w:noProof/>
          <w:kern w:val="2"/>
          <w:sz w:val="24"/>
          <w:szCs w:val="24"/>
          <w:lang w:eastAsia="en-GB"/>
          <w14:ligatures w14:val="standardContextual"/>
        </w:rPr>
      </w:pPr>
      <w:r>
        <w:rPr>
          <w:noProof/>
        </w:rPr>
        <w:t>4.3.57.1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_Toc203130175 \h </w:instrText>
      </w:r>
      <w:r>
        <w:rPr>
          <w:noProof/>
        </w:rPr>
      </w:r>
      <w:r>
        <w:rPr>
          <w:noProof/>
        </w:rPr>
        <w:fldChar w:fldCharType="separate"/>
      </w:r>
      <w:r>
        <w:rPr>
          <w:noProof/>
        </w:rPr>
        <w:t>61</w:t>
      </w:r>
      <w:r>
        <w:rPr>
          <w:noProof/>
        </w:rPr>
        <w:fldChar w:fldCharType="end"/>
      </w:r>
    </w:p>
    <w:p w14:paraId="07472E80" w14:textId="625B47C9"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4.3.57.2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_Toc203130176 \h </w:instrText>
      </w:r>
      <w:r>
        <w:rPr>
          <w:noProof/>
        </w:rPr>
      </w:r>
      <w:r>
        <w:rPr>
          <w:noProof/>
        </w:rPr>
        <w:fldChar w:fldCharType="separate"/>
      </w:r>
      <w:r>
        <w:rPr>
          <w:noProof/>
        </w:rPr>
        <w:t>61</w:t>
      </w:r>
      <w:r>
        <w:rPr>
          <w:noProof/>
        </w:rPr>
        <w:fldChar w:fldCharType="end"/>
      </w:r>
    </w:p>
    <w:p w14:paraId="50CF8CE3" w14:textId="5959F615" w:rsidR="00D254E0" w:rsidRDefault="00D254E0">
      <w:pPr>
        <w:pStyle w:val="TOC4"/>
        <w:rPr>
          <w:rFonts w:asciiTheme="minorHAnsi" w:hAnsiTheme="minorHAnsi" w:cstheme="minorBidi"/>
          <w:noProof/>
          <w:kern w:val="2"/>
          <w:sz w:val="24"/>
          <w:szCs w:val="24"/>
          <w:lang w:eastAsia="en-GB"/>
          <w14:ligatures w14:val="standardContextual"/>
        </w:rPr>
      </w:pPr>
      <w:r>
        <w:rPr>
          <w:noProof/>
        </w:rPr>
        <w:t>4.3.57.3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_Toc203130177 \h </w:instrText>
      </w:r>
      <w:r>
        <w:rPr>
          <w:noProof/>
        </w:rPr>
      </w:r>
      <w:r>
        <w:rPr>
          <w:noProof/>
        </w:rPr>
        <w:fldChar w:fldCharType="separate"/>
      </w:r>
      <w:r>
        <w:rPr>
          <w:noProof/>
        </w:rPr>
        <w:t>61</w:t>
      </w:r>
      <w:r>
        <w:rPr>
          <w:noProof/>
        </w:rPr>
        <w:fldChar w:fldCharType="end"/>
      </w:r>
    </w:p>
    <w:p w14:paraId="455CB6A2" w14:textId="6C98187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4.3.57.</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_Toc203130178 \h </w:instrText>
      </w:r>
      <w:r>
        <w:rPr>
          <w:noProof/>
        </w:rPr>
      </w:r>
      <w:r>
        <w:rPr>
          <w:noProof/>
        </w:rPr>
        <w:fldChar w:fldCharType="separate"/>
      </w:r>
      <w:r>
        <w:rPr>
          <w:noProof/>
        </w:rPr>
        <w:t>61</w:t>
      </w:r>
      <w:r>
        <w:rPr>
          <w:noProof/>
        </w:rPr>
        <w:fldChar w:fldCharType="end"/>
      </w:r>
    </w:p>
    <w:p w14:paraId="10D73A59" w14:textId="4C49A936" w:rsidR="00D254E0" w:rsidRDefault="00D254E0">
      <w:pPr>
        <w:pStyle w:val="TOC3"/>
        <w:rPr>
          <w:rFonts w:asciiTheme="minorHAnsi" w:hAnsiTheme="minorHAnsi" w:cstheme="minorBidi"/>
          <w:noProof/>
          <w:kern w:val="2"/>
          <w:sz w:val="24"/>
          <w:szCs w:val="24"/>
          <w:lang w:eastAsia="en-GB"/>
          <w14:ligatures w14:val="standardContextual"/>
        </w:rPr>
      </w:pPr>
      <w:r>
        <w:rPr>
          <w:noProof/>
        </w:rPr>
        <w:t>4.3.58</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MdtConfig &lt;&lt;dataType&gt;&gt;</w:t>
      </w:r>
      <w:r>
        <w:rPr>
          <w:noProof/>
        </w:rPr>
        <w:tab/>
      </w:r>
      <w:r>
        <w:rPr>
          <w:noProof/>
        </w:rPr>
        <w:fldChar w:fldCharType="begin" w:fldLock="1"/>
      </w:r>
      <w:r>
        <w:rPr>
          <w:noProof/>
        </w:rPr>
        <w:instrText xml:space="preserve"> PAGEREF _Toc203130179 \h </w:instrText>
      </w:r>
      <w:r>
        <w:rPr>
          <w:noProof/>
        </w:rPr>
      </w:r>
      <w:r>
        <w:rPr>
          <w:noProof/>
        </w:rPr>
        <w:fldChar w:fldCharType="separate"/>
      </w:r>
      <w:r>
        <w:rPr>
          <w:noProof/>
        </w:rPr>
        <w:t>61</w:t>
      </w:r>
      <w:r>
        <w:rPr>
          <w:noProof/>
        </w:rPr>
        <w:fldChar w:fldCharType="end"/>
      </w:r>
    </w:p>
    <w:p w14:paraId="2BE6257A" w14:textId="51A425E3" w:rsidR="00D254E0" w:rsidRDefault="00D254E0">
      <w:pPr>
        <w:pStyle w:val="TOC4"/>
        <w:rPr>
          <w:rFonts w:asciiTheme="minorHAnsi" w:hAnsiTheme="minorHAnsi" w:cstheme="minorBidi"/>
          <w:noProof/>
          <w:kern w:val="2"/>
          <w:sz w:val="24"/>
          <w:szCs w:val="24"/>
          <w:lang w:eastAsia="en-GB"/>
          <w14:ligatures w14:val="standardContextual"/>
        </w:rPr>
      </w:pPr>
      <w:r>
        <w:rPr>
          <w:noProof/>
        </w:rPr>
        <w:t>4.3.58.1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_Toc203130180 \h </w:instrText>
      </w:r>
      <w:r>
        <w:rPr>
          <w:noProof/>
        </w:rPr>
      </w:r>
      <w:r>
        <w:rPr>
          <w:noProof/>
        </w:rPr>
        <w:fldChar w:fldCharType="separate"/>
      </w:r>
      <w:r>
        <w:rPr>
          <w:noProof/>
        </w:rPr>
        <w:t>61</w:t>
      </w:r>
      <w:r>
        <w:rPr>
          <w:noProof/>
        </w:rPr>
        <w:fldChar w:fldCharType="end"/>
      </w:r>
    </w:p>
    <w:p w14:paraId="37387530" w14:textId="4AC988DA"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4.3.58.2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_Toc203130181 \h </w:instrText>
      </w:r>
      <w:r>
        <w:rPr>
          <w:noProof/>
        </w:rPr>
      </w:r>
      <w:r>
        <w:rPr>
          <w:noProof/>
        </w:rPr>
        <w:fldChar w:fldCharType="separate"/>
      </w:r>
      <w:r>
        <w:rPr>
          <w:noProof/>
        </w:rPr>
        <w:t>62</w:t>
      </w:r>
      <w:r>
        <w:rPr>
          <w:noProof/>
        </w:rPr>
        <w:fldChar w:fldCharType="end"/>
      </w:r>
    </w:p>
    <w:p w14:paraId="0BF4914D" w14:textId="71B0D990" w:rsidR="00D254E0" w:rsidRDefault="00D254E0">
      <w:pPr>
        <w:pStyle w:val="TOC4"/>
        <w:rPr>
          <w:rFonts w:asciiTheme="minorHAnsi" w:hAnsiTheme="minorHAnsi" w:cstheme="minorBidi"/>
          <w:noProof/>
          <w:kern w:val="2"/>
          <w:sz w:val="24"/>
          <w:szCs w:val="24"/>
          <w:lang w:eastAsia="en-GB"/>
          <w14:ligatures w14:val="standardContextual"/>
        </w:rPr>
      </w:pPr>
      <w:r>
        <w:rPr>
          <w:noProof/>
        </w:rPr>
        <w:t>4.3.58.3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_Toc203130182 \h </w:instrText>
      </w:r>
      <w:r>
        <w:rPr>
          <w:noProof/>
        </w:rPr>
      </w:r>
      <w:r>
        <w:rPr>
          <w:noProof/>
        </w:rPr>
        <w:fldChar w:fldCharType="separate"/>
      </w:r>
      <w:r>
        <w:rPr>
          <w:noProof/>
        </w:rPr>
        <w:t>62</w:t>
      </w:r>
      <w:r>
        <w:rPr>
          <w:noProof/>
        </w:rPr>
        <w:fldChar w:fldCharType="end"/>
      </w:r>
    </w:p>
    <w:p w14:paraId="4076E8CD" w14:textId="2D797699"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4.3.58.</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_Toc203130183 \h </w:instrText>
      </w:r>
      <w:r>
        <w:rPr>
          <w:noProof/>
        </w:rPr>
      </w:r>
      <w:r>
        <w:rPr>
          <w:noProof/>
        </w:rPr>
        <w:fldChar w:fldCharType="separate"/>
      </w:r>
      <w:r>
        <w:rPr>
          <w:noProof/>
        </w:rPr>
        <w:t>62</w:t>
      </w:r>
      <w:r>
        <w:rPr>
          <w:noProof/>
        </w:rPr>
        <w:fldChar w:fldCharType="end"/>
      </w:r>
    </w:p>
    <w:p w14:paraId="2CCDD24C" w14:textId="18B75700" w:rsidR="00D254E0" w:rsidRDefault="00D254E0">
      <w:pPr>
        <w:pStyle w:val="TOC3"/>
        <w:rPr>
          <w:rFonts w:asciiTheme="minorHAnsi" w:hAnsiTheme="minorHAnsi" w:cstheme="minorBidi"/>
          <w:noProof/>
          <w:kern w:val="2"/>
          <w:sz w:val="24"/>
          <w:szCs w:val="24"/>
          <w:lang w:eastAsia="en-GB"/>
          <w14:ligatures w14:val="standardContextual"/>
        </w:rPr>
      </w:pPr>
      <w:r>
        <w:rPr>
          <w:noProof/>
        </w:rPr>
        <w:t>4.3.59</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ImmediateMdtConfig &lt;&lt;dataType&gt;&gt;</w:t>
      </w:r>
      <w:r>
        <w:rPr>
          <w:noProof/>
        </w:rPr>
        <w:tab/>
      </w:r>
      <w:r>
        <w:rPr>
          <w:noProof/>
        </w:rPr>
        <w:fldChar w:fldCharType="begin" w:fldLock="1"/>
      </w:r>
      <w:r>
        <w:rPr>
          <w:noProof/>
        </w:rPr>
        <w:instrText xml:space="preserve"> PAGEREF _Toc203130184 \h </w:instrText>
      </w:r>
      <w:r>
        <w:rPr>
          <w:noProof/>
        </w:rPr>
      </w:r>
      <w:r>
        <w:rPr>
          <w:noProof/>
        </w:rPr>
        <w:fldChar w:fldCharType="separate"/>
      </w:r>
      <w:r>
        <w:rPr>
          <w:noProof/>
        </w:rPr>
        <w:t>62</w:t>
      </w:r>
      <w:r>
        <w:rPr>
          <w:noProof/>
        </w:rPr>
        <w:fldChar w:fldCharType="end"/>
      </w:r>
    </w:p>
    <w:p w14:paraId="6F096E92" w14:textId="2983E558" w:rsidR="00D254E0" w:rsidRDefault="00D254E0">
      <w:pPr>
        <w:pStyle w:val="TOC4"/>
        <w:rPr>
          <w:rFonts w:asciiTheme="minorHAnsi" w:hAnsiTheme="minorHAnsi" w:cstheme="minorBidi"/>
          <w:noProof/>
          <w:kern w:val="2"/>
          <w:sz w:val="24"/>
          <w:szCs w:val="24"/>
          <w:lang w:eastAsia="en-GB"/>
          <w14:ligatures w14:val="standardContextual"/>
        </w:rPr>
      </w:pPr>
      <w:r>
        <w:rPr>
          <w:noProof/>
        </w:rPr>
        <w:t>4.3.59.1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_Toc203130185 \h </w:instrText>
      </w:r>
      <w:r>
        <w:rPr>
          <w:noProof/>
        </w:rPr>
      </w:r>
      <w:r>
        <w:rPr>
          <w:noProof/>
        </w:rPr>
        <w:fldChar w:fldCharType="separate"/>
      </w:r>
      <w:r>
        <w:rPr>
          <w:noProof/>
        </w:rPr>
        <w:t>62</w:t>
      </w:r>
      <w:r>
        <w:rPr>
          <w:noProof/>
        </w:rPr>
        <w:fldChar w:fldCharType="end"/>
      </w:r>
    </w:p>
    <w:p w14:paraId="57E3C362" w14:textId="6C542AB4"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4.3.59.2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_Toc203130186 \h </w:instrText>
      </w:r>
      <w:r>
        <w:rPr>
          <w:noProof/>
        </w:rPr>
      </w:r>
      <w:r>
        <w:rPr>
          <w:noProof/>
        </w:rPr>
        <w:fldChar w:fldCharType="separate"/>
      </w:r>
      <w:r>
        <w:rPr>
          <w:noProof/>
        </w:rPr>
        <w:t>64</w:t>
      </w:r>
      <w:r>
        <w:rPr>
          <w:noProof/>
        </w:rPr>
        <w:fldChar w:fldCharType="end"/>
      </w:r>
    </w:p>
    <w:p w14:paraId="57CB799E" w14:textId="4CD119CD" w:rsidR="00D254E0" w:rsidRDefault="00D254E0">
      <w:pPr>
        <w:pStyle w:val="TOC4"/>
        <w:rPr>
          <w:rFonts w:asciiTheme="minorHAnsi" w:hAnsiTheme="minorHAnsi" w:cstheme="minorBidi"/>
          <w:noProof/>
          <w:kern w:val="2"/>
          <w:sz w:val="24"/>
          <w:szCs w:val="24"/>
          <w:lang w:eastAsia="en-GB"/>
          <w14:ligatures w14:val="standardContextual"/>
        </w:rPr>
      </w:pPr>
      <w:r>
        <w:rPr>
          <w:noProof/>
        </w:rPr>
        <w:t>4.3.59.3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_Toc203130187 \h </w:instrText>
      </w:r>
      <w:r>
        <w:rPr>
          <w:noProof/>
        </w:rPr>
      </w:r>
      <w:r>
        <w:rPr>
          <w:noProof/>
        </w:rPr>
        <w:fldChar w:fldCharType="separate"/>
      </w:r>
      <w:r>
        <w:rPr>
          <w:noProof/>
        </w:rPr>
        <w:t>65</w:t>
      </w:r>
      <w:r>
        <w:rPr>
          <w:noProof/>
        </w:rPr>
        <w:fldChar w:fldCharType="end"/>
      </w:r>
    </w:p>
    <w:p w14:paraId="34057545" w14:textId="1F9303F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4.3.59.</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_Toc203130188 \h </w:instrText>
      </w:r>
      <w:r>
        <w:rPr>
          <w:noProof/>
        </w:rPr>
      </w:r>
      <w:r>
        <w:rPr>
          <w:noProof/>
        </w:rPr>
        <w:fldChar w:fldCharType="separate"/>
      </w:r>
      <w:r>
        <w:rPr>
          <w:noProof/>
        </w:rPr>
        <w:t>67</w:t>
      </w:r>
      <w:r>
        <w:rPr>
          <w:noProof/>
        </w:rPr>
        <w:fldChar w:fldCharType="end"/>
      </w:r>
    </w:p>
    <w:p w14:paraId="5070ADDC" w14:textId="7B56F69A" w:rsidR="00D254E0" w:rsidRDefault="00D254E0">
      <w:pPr>
        <w:pStyle w:val="TOC3"/>
        <w:rPr>
          <w:rFonts w:asciiTheme="minorHAnsi" w:hAnsiTheme="minorHAnsi" w:cstheme="minorBidi"/>
          <w:noProof/>
          <w:kern w:val="2"/>
          <w:sz w:val="24"/>
          <w:szCs w:val="24"/>
          <w:lang w:eastAsia="en-GB"/>
          <w14:ligatures w14:val="standardContextual"/>
        </w:rPr>
      </w:pPr>
      <w:r>
        <w:rPr>
          <w:noProof/>
        </w:rPr>
        <w:t>4.3.60</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LoggedMdtConfig &lt;&lt;dataType&gt;&gt;</w:t>
      </w:r>
      <w:r>
        <w:rPr>
          <w:noProof/>
        </w:rPr>
        <w:tab/>
      </w:r>
      <w:r>
        <w:rPr>
          <w:noProof/>
        </w:rPr>
        <w:fldChar w:fldCharType="begin" w:fldLock="1"/>
      </w:r>
      <w:r>
        <w:rPr>
          <w:noProof/>
        </w:rPr>
        <w:instrText xml:space="preserve"> PAGEREF _Toc203130189 \h </w:instrText>
      </w:r>
      <w:r>
        <w:rPr>
          <w:noProof/>
        </w:rPr>
      </w:r>
      <w:r>
        <w:rPr>
          <w:noProof/>
        </w:rPr>
        <w:fldChar w:fldCharType="separate"/>
      </w:r>
      <w:r>
        <w:rPr>
          <w:noProof/>
        </w:rPr>
        <w:t>67</w:t>
      </w:r>
      <w:r>
        <w:rPr>
          <w:noProof/>
        </w:rPr>
        <w:fldChar w:fldCharType="end"/>
      </w:r>
    </w:p>
    <w:p w14:paraId="0DCAA9F1" w14:textId="1D24138F" w:rsidR="00D254E0" w:rsidRDefault="00D254E0">
      <w:pPr>
        <w:pStyle w:val="TOC4"/>
        <w:rPr>
          <w:rFonts w:asciiTheme="minorHAnsi" w:hAnsiTheme="minorHAnsi" w:cstheme="minorBidi"/>
          <w:noProof/>
          <w:kern w:val="2"/>
          <w:sz w:val="24"/>
          <w:szCs w:val="24"/>
          <w:lang w:eastAsia="en-GB"/>
          <w14:ligatures w14:val="standardContextual"/>
        </w:rPr>
      </w:pPr>
      <w:r>
        <w:rPr>
          <w:noProof/>
        </w:rPr>
        <w:t>4.3.60.1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_Toc203130190 \h </w:instrText>
      </w:r>
      <w:r>
        <w:rPr>
          <w:noProof/>
        </w:rPr>
      </w:r>
      <w:r>
        <w:rPr>
          <w:noProof/>
        </w:rPr>
        <w:fldChar w:fldCharType="separate"/>
      </w:r>
      <w:r>
        <w:rPr>
          <w:noProof/>
        </w:rPr>
        <w:t>67</w:t>
      </w:r>
      <w:r>
        <w:rPr>
          <w:noProof/>
        </w:rPr>
        <w:fldChar w:fldCharType="end"/>
      </w:r>
    </w:p>
    <w:p w14:paraId="32E62DEF" w14:textId="11E2DB4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4.3.60.2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_Toc203130191 \h </w:instrText>
      </w:r>
      <w:r>
        <w:rPr>
          <w:noProof/>
        </w:rPr>
      </w:r>
      <w:r>
        <w:rPr>
          <w:noProof/>
        </w:rPr>
        <w:fldChar w:fldCharType="separate"/>
      </w:r>
      <w:r>
        <w:rPr>
          <w:noProof/>
        </w:rPr>
        <w:t>68</w:t>
      </w:r>
      <w:r>
        <w:rPr>
          <w:noProof/>
        </w:rPr>
        <w:fldChar w:fldCharType="end"/>
      </w:r>
    </w:p>
    <w:p w14:paraId="437D0A2F" w14:textId="53AB7C11" w:rsidR="00D254E0" w:rsidRDefault="00D254E0">
      <w:pPr>
        <w:pStyle w:val="TOC4"/>
        <w:rPr>
          <w:rFonts w:asciiTheme="minorHAnsi" w:hAnsiTheme="minorHAnsi" w:cstheme="minorBidi"/>
          <w:noProof/>
          <w:kern w:val="2"/>
          <w:sz w:val="24"/>
          <w:szCs w:val="24"/>
          <w:lang w:eastAsia="en-GB"/>
          <w14:ligatures w14:val="standardContextual"/>
        </w:rPr>
      </w:pPr>
      <w:r>
        <w:rPr>
          <w:noProof/>
        </w:rPr>
        <w:t>4.3.60.3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_Toc203130192 \h </w:instrText>
      </w:r>
      <w:r>
        <w:rPr>
          <w:noProof/>
        </w:rPr>
      </w:r>
      <w:r>
        <w:rPr>
          <w:noProof/>
        </w:rPr>
        <w:fldChar w:fldCharType="separate"/>
      </w:r>
      <w:r>
        <w:rPr>
          <w:noProof/>
        </w:rPr>
        <w:t>68</w:t>
      </w:r>
      <w:r>
        <w:rPr>
          <w:noProof/>
        </w:rPr>
        <w:fldChar w:fldCharType="end"/>
      </w:r>
    </w:p>
    <w:p w14:paraId="2EFC772E" w14:textId="6934E30D"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4.3.60.</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_Toc203130193 \h </w:instrText>
      </w:r>
      <w:r>
        <w:rPr>
          <w:noProof/>
        </w:rPr>
      </w:r>
      <w:r>
        <w:rPr>
          <w:noProof/>
        </w:rPr>
        <w:fldChar w:fldCharType="separate"/>
      </w:r>
      <w:r>
        <w:rPr>
          <w:noProof/>
        </w:rPr>
        <w:t>68</w:t>
      </w:r>
      <w:r>
        <w:rPr>
          <w:noProof/>
        </w:rPr>
        <w:fldChar w:fldCharType="end"/>
      </w:r>
    </w:p>
    <w:p w14:paraId="2674EBD7" w14:textId="64A2550F" w:rsidR="00D254E0" w:rsidRDefault="00D254E0">
      <w:pPr>
        <w:pStyle w:val="TOC3"/>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SupportedNotifications</w:t>
      </w:r>
      <w:r>
        <w:rPr>
          <w:noProof/>
        </w:rPr>
        <w:tab/>
      </w:r>
      <w:r>
        <w:rPr>
          <w:noProof/>
        </w:rPr>
        <w:fldChar w:fldCharType="begin" w:fldLock="1"/>
      </w:r>
      <w:r>
        <w:rPr>
          <w:noProof/>
        </w:rPr>
        <w:instrText xml:space="preserve"> PAGEREF _Toc203130194 \h </w:instrText>
      </w:r>
      <w:r>
        <w:rPr>
          <w:noProof/>
        </w:rPr>
      </w:r>
      <w:r>
        <w:rPr>
          <w:noProof/>
        </w:rPr>
        <w:fldChar w:fldCharType="separate"/>
      </w:r>
      <w:r>
        <w:rPr>
          <w:noProof/>
        </w:rPr>
        <w:t>68</w:t>
      </w:r>
      <w:r>
        <w:rPr>
          <w:noProof/>
        </w:rPr>
        <w:fldChar w:fldCharType="end"/>
      </w:r>
    </w:p>
    <w:p w14:paraId="6E885F8F" w14:textId="60C15A7B" w:rsidR="00D254E0" w:rsidRDefault="00D254E0">
      <w:pPr>
        <w:pStyle w:val="TOC4"/>
        <w:rPr>
          <w:rFonts w:asciiTheme="minorHAnsi" w:hAnsiTheme="minorHAnsi" w:cstheme="minorBidi"/>
          <w:noProof/>
          <w:kern w:val="2"/>
          <w:sz w:val="24"/>
          <w:szCs w:val="24"/>
          <w:lang w:eastAsia="en-GB"/>
          <w14:ligatures w14:val="standardContextual"/>
        </w:rPr>
      </w:pPr>
      <w:r>
        <w:rPr>
          <w:noProof/>
        </w:rPr>
        <w:t>4.3.61.1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_Toc203130195 \h </w:instrText>
      </w:r>
      <w:r>
        <w:rPr>
          <w:noProof/>
        </w:rPr>
      </w:r>
      <w:r>
        <w:rPr>
          <w:noProof/>
        </w:rPr>
        <w:fldChar w:fldCharType="separate"/>
      </w:r>
      <w:r>
        <w:rPr>
          <w:noProof/>
        </w:rPr>
        <w:t>68</w:t>
      </w:r>
      <w:r>
        <w:rPr>
          <w:noProof/>
        </w:rPr>
        <w:fldChar w:fldCharType="end"/>
      </w:r>
    </w:p>
    <w:p w14:paraId="00C6E398" w14:textId="24DFF873" w:rsidR="00D254E0" w:rsidRDefault="00D254E0">
      <w:pPr>
        <w:pStyle w:val="TOC4"/>
        <w:rPr>
          <w:rFonts w:asciiTheme="minorHAnsi" w:hAnsiTheme="minorHAnsi" w:cstheme="minorBidi"/>
          <w:noProof/>
          <w:kern w:val="2"/>
          <w:sz w:val="24"/>
          <w:szCs w:val="24"/>
          <w:lang w:eastAsia="en-GB"/>
          <w14:ligatures w14:val="standardContextual"/>
        </w:rPr>
      </w:pPr>
      <w:r>
        <w:rPr>
          <w:noProof/>
        </w:rPr>
        <w:t>4.3.61.2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_Toc203130196 \h </w:instrText>
      </w:r>
      <w:r>
        <w:rPr>
          <w:noProof/>
        </w:rPr>
      </w:r>
      <w:r>
        <w:rPr>
          <w:noProof/>
        </w:rPr>
        <w:fldChar w:fldCharType="separate"/>
      </w:r>
      <w:r>
        <w:rPr>
          <w:noProof/>
        </w:rPr>
        <w:t>68</w:t>
      </w:r>
      <w:r>
        <w:rPr>
          <w:noProof/>
        </w:rPr>
        <w:fldChar w:fldCharType="end"/>
      </w:r>
    </w:p>
    <w:p w14:paraId="6915EE65" w14:textId="654B5C79" w:rsidR="00D254E0" w:rsidRDefault="00D254E0">
      <w:pPr>
        <w:pStyle w:val="TOC4"/>
        <w:rPr>
          <w:rFonts w:asciiTheme="minorHAnsi" w:hAnsiTheme="minorHAnsi" w:cstheme="minorBidi"/>
          <w:noProof/>
          <w:kern w:val="2"/>
          <w:sz w:val="24"/>
          <w:szCs w:val="24"/>
          <w:lang w:eastAsia="en-GB"/>
          <w14:ligatures w14:val="standardContextual"/>
        </w:rPr>
      </w:pPr>
      <w:r>
        <w:rPr>
          <w:noProof/>
        </w:rPr>
        <w:t>4.3.61.3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_Toc203130197 \h </w:instrText>
      </w:r>
      <w:r>
        <w:rPr>
          <w:noProof/>
        </w:rPr>
      </w:r>
      <w:r>
        <w:rPr>
          <w:noProof/>
        </w:rPr>
        <w:fldChar w:fldCharType="separate"/>
      </w:r>
      <w:r>
        <w:rPr>
          <w:noProof/>
        </w:rPr>
        <w:t>69</w:t>
      </w:r>
      <w:r>
        <w:rPr>
          <w:noProof/>
        </w:rPr>
        <w:fldChar w:fldCharType="end"/>
      </w:r>
    </w:p>
    <w:p w14:paraId="09679108" w14:textId="397D2DD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4.3.61.</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_Toc203130198 \h </w:instrText>
      </w:r>
      <w:r>
        <w:rPr>
          <w:noProof/>
        </w:rPr>
      </w:r>
      <w:r>
        <w:rPr>
          <w:noProof/>
        </w:rPr>
        <w:fldChar w:fldCharType="separate"/>
      </w:r>
      <w:r>
        <w:rPr>
          <w:noProof/>
        </w:rPr>
        <w:t>69</w:t>
      </w:r>
      <w:r>
        <w:rPr>
          <w:noProof/>
        </w:rPr>
        <w:fldChar w:fldCharType="end"/>
      </w:r>
    </w:p>
    <w:p w14:paraId="653393E8" w14:textId="679F368E"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4.3.62</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Scheduler</w:t>
      </w:r>
      <w:r>
        <w:rPr>
          <w:noProof/>
        </w:rPr>
        <w:tab/>
      </w:r>
      <w:r>
        <w:rPr>
          <w:noProof/>
        </w:rPr>
        <w:fldChar w:fldCharType="begin" w:fldLock="1"/>
      </w:r>
      <w:r>
        <w:rPr>
          <w:noProof/>
        </w:rPr>
        <w:instrText xml:space="preserve"> PAGEREF _Toc203130199 \h </w:instrText>
      </w:r>
      <w:r>
        <w:rPr>
          <w:noProof/>
        </w:rPr>
      </w:r>
      <w:r>
        <w:rPr>
          <w:noProof/>
        </w:rPr>
        <w:fldChar w:fldCharType="separate"/>
      </w:r>
      <w:r>
        <w:rPr>
          <w:noProof/>
        </w:rPr>
        <w:t>69</w:t>
      </w:r>
      <w:r>
        <w:rPr>
          <w:noProof/>
        </w:rPr>
        <w:fldChar w:fldCharType="end"/>
      </w:r>
    </w:p>
    <w:p w14:paraId="06BE075F" w14:textId="22753C52" w:rsidR="00D254E0" w:rsidRDefault="00D254E0">
      <w:pPr>
        <w:pStyle w:val="TOC4"/>
        <w:rPr>
          <w:rFonts w:asciiTheme="minorHAnsi" w:hAnsiTheme="minorHAnsi" w:cstheme="minorBidi"/>
          <w:noProof/>
          <w:kern w:val="2"/>
          <w:sz w:val="24"/>
          <w:szCs w:val="24"/>
          <w:lang w:eastAsia="en-GB"/>
          <w14:ligatures w14:val="standardContextual"/>
        </w:rPr>
      </w:pPr>
      <w:r>
        <w:rPr>
          <w:noProof/>
        </w:rPr>
        <w:t>4.3.62.1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_Toc203130200 \h </w:instrText>
      </w:r>
      <w:r>
        <w:rPr>
          <w:noProof/>
        </w:rPr>
      </w:r>
      <w:r>
        <w:rPr>
          <w:noProof/>
        </w:rPr>
        <w:fldChar w:fldCharType="separate"/>
      </w:r>
      <w:r>
        <w:rPr>
          <w:noProof/>
        </w:rPr>
        <w:t>69</w:t>
      </w:r>
      <w:r>
        <w:rPr>
          <w:noProof/>
        </w:rPr>
        <w:fldChar w:fldCharType="end"/>
      </w:r>
    </w:p>
    <w:p w14:paraId="432D840E" w14:textId="5E5A3B87" w:rsidR="00D254E0" w:rsidRDefault="00D254E0">
      <w:pPr>
        <w:pStyle w:val="TOC4"/>
        <w:rPr>
          <w:rFonts w:asciiTheme="minorHAnsi" w:hAnsiTheme="minorHAnsi" w:cstheme="minorBidi"/>
          <w:noProof/>
          <w:kern w:val="2"/>
          <w:sz w:val="24"/>
          <w:szCs w:val="24"/>
          <w:lang w:eastAsia="en-GB"/>
          <w14:ligatures w14:val="standardContextual"/>
        </w:rPr>
      </w:pPr>
      <w:r>
        <w:rPr>
          <w:noProof/>
        </w:rPr>
        <w:t>4.3.62.2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_Toc203130201 \h </w:instrText>
      </w:r>
      <w:r>
        <w:rPr>
          <w:noProof/>
        </w:rPr>
      </w:r>
      <w:r>
        <w:rPr>
          <w:noProof/>
        </w:rPr>
        <w:fldChar w:fldCharType="separate"/>
      </w:r>
      <w:r>
        <w:rPr>
          <w:noProof/>
        </w:rPr>
        <w:t>69</w:t>
      </w:r>
      <w:r>
        <w:rPr>
          <w:noProof/>
        </w:rPr>
        <w:fldChar w:fldCharType="end"/>
      </w:r>
    </w:p>
    <w:p w14:paraId="442FDDEF" w14:textId="1FAFC389" w:rsidR="00D254E0" w:rsidRDefault="00D254E0">
      <w:pPr>
        <w:pStyle w:val="TOC4"/>
        <w:rPr>
          <w:rFonts w:asciiTheme="minorHAnsi" w:hAnsiTheme="minorHAnsi" w:cstheme="minorBidi"/>
          <w:noProof/>
          <w:kern w:val="2"/>
          <w:sz w:val="24"/>
          <w:szCs w:val="24"/>
          <w:lang w:eastAsia="en-GB"/>
          <w14:ligatures w14:val="standardContextual"/>
        </w:rPr>
      </w:pPr>
      <w:r>
        <w:rPr>
          <w:noProof/>
        </w:rPr>
        <w:t>4.3.62.3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_Toc203130202 \h </w:instrText>
      </w:r>
      <w:r>
        <w:rPr>
          <w:noProof/>
        </w:rPr>
      </w:r>
      <w:r>
        <w:rPr>
          <w:noProof/>
        </w:rPr>
        <w:fldChar w:fldCharType="separate"/>
      </w:r>
      <w:r>
        <w:rPr>
          <w:noProof/>
        </w:rPr>
        <w:t>69</w:t>
      </w:r>
      <w:r>
        <w:rPr>
          <w:noProof/>
        </w:rPr>
        <w:fldChar w:fldCharType="end"/>
      </w:r>
    </w:p>
    <w:p w14:paraId="7B61F349" w14:textId="6B1CC75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4.3.62.</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_Toc203130203 \h </w:instrText>
      </w:r>
      <w:r>
        <w:rPr>
          <w:noProof/>
        </w:rPr>
      </w:r>
      <w:r>
        <w:rPr>
          <w:noProof/>
        </w:rPr>
        <w:fldChar w:fldCharType="separate"/>
      </w:r>
      <w:r>
        <w:rPr>
          <w:noProof/>
        </w:rPr>
        <w:t>69</w:t>
      </w:r>
      <w:r>
        <w:rPr>
          <w:noProof/>
        </w:rPr>
        <w:fldChar w:fldCharType="end"/>
      </w:r>
    </w:p>
    <w:p w14:paraId="77BF3313" w14:textId="5E4784D3"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4.3.63</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 xml:space="preserve">SchedulingTime </w:t>
      </w:r>
      <w:r w:rsidRPr="005B7BEA">
        <w:rPr>
          <w:noProof/>
          <w:lang w:val="en-US" w:eastAsia="zh-CN"/>
        </w:rPr>
        <w:t>&lt;&lt;</w:t>
      </w:r>
      <w:r w:rsidRPr="005B7BEA">
        <w:rPr>
          <w:rFonts w:ascii="Courier New" w:hAnsi="Courier New" w:cs="Courier New"/>
          <w:noProof/>
          <w:lang w:val="en-US" w:eastAsia="zh-CN"/>
        </w:rPr>
        <w:t>choice</w:t>
      </w:r>
      <w:r w:rsidRPr="005B7BEA">
        <w:rPr>
          <w:noProof/>
          <w:lang w:val="en-US" w:eastAsia="zh-CN"/>
        </w:rPr>
        <w:t>&gt;&gt;</w:t>
      </w:r>
      <w:r>
        <w:rPr>
          <w:noProof/>
        </w:rPr>
        <w:tab/>
      </w:r>
      <w:r>
        <w:rPr>
          <w:noProof/>
        </w:rPr>
        <w:fldChar w:fldCharType="begin" w:fldLock="1"/>
      </w:r>
      <w:r>
        <w:rPr>
          <w:noProof/>
        </w:rPr>
        <w:instrText xml:space="preserve"> PAGEREF _Toc203130204 \h </w:instrText>
      </w:r>
      <w:r>
        <w:rPr>
          <w:noProof/>
        </w:rPr>
      </w:r>
      <w:r>
        <w:rPr>
          <w:noProof/>
        </w:rPr>
        <w:fldChar w:fldCharType="separate"/>
      </w:r>
      <w:r>
        <w:rPr>
          <w:noProof/>
        </w:rPr>
        <w:t>69</w:t>
      </w:r>
      <w:r>
        <w:rPr>
          <w:noProof/>
        </w:rPr>
        <w:fldChar w:fldCharType="end"/>
      </w:r>
    </w:p>
    <w:p w14:paraId="7D174DF8" w14:textId="1B396B14"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sidRPr="005B7BEA">
        <w:rPr>
          <w:rFonts w:cs="Arial"/>
          <w:noProof/>
        </w:rPr>
        <w:t>63</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_Toc203130205 \h </w:instrText>
      </w:r>
      <w:r>
        <w:rPr>
          <w:noProof/>
        </w:rPr>
      </w:r>
      <w:r>
        <w:rPr>
          <w:noProof/>
        </w:rPr>
        <w:fldChar w:fldCharType="separate"/>
      </w:r>
      <w:r>
        <w:rPr>
          <w:noProof/>
        </w:rPr>
        <w:t>69</w:t>
      </w:r>
      <w:r>
        <w:rPr>
          <w:noProof/>
        </w:rPr>
        <w:fldChar w:fldCharType="end"/>
      </w:r>
    </w:p>
    <w:p w14:paraId="02171CDB" w14:textId="0B155716" w:rsidR="00D254E0" w:rsidRDefault="00D254E0">
      <w:pPr>
        <w:pStyle w:val="TOC4"/>
        <w:rPr>
          <w:rFonts w:asciiTheme="minorHAnsi" w:hAnsiTheme="minorHAnsi" w:cstheme="minorBidi"/>
          <w:noProof/>
          <w:kern w:val="2"/>
          <w:sz w:val="24"/>
          <w:szCs w:val="24"/>
          <w:lang w:eastAsia="en-GB"/>
          <w14:ligatures w14:val="standardContextual"/>
        </w:rPr>
      </w:pPr>
      <w:r>
        <w:rPr>
          <w:noProof/>
        </w:rPr>
        <w:t>4.3.63.2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_Toc203130206 \h </w:instrText>
      </w:r>
      <w:r>
        <w:rPr>
          <w:noProof/>
        </w:rPr>
      </w:r>
      <w:r>
        <w:rPr>
          <w:noProof/>
        </w:rPr>
        <w:fldChar w:fldCharType="separate"/>
      </w:r>
      <w:r>
        <w:rPr>
          <w:noProof/>
        </w:rPr>
        <w:t>70</w:t>
      </w:r>
      <w:r>
        <w:rPr>
          <w:noProof/>
        </w:rPr>
        <w:fldChar w:fldCharType="end"/>
      </w:r>
    </w:p>
    <w:p w14:paraId="4BBAB77A" w14:textId="1F436620" w:rsidR="00D254E0" w:rsidRDefault="00D254E0">
      <w:pPr>
        <w:pStyle w:val="TOC4"/>
        <w:rPr>
          <w:rFonts w:asciiTheme="minorHAnsi" w:hAnsiTheme="minorHAnsi" w:cstheme="minorBidi"/>
          <w:noProof/>
          <w:kern w:val="2"/>
          <w:sz w:val="24"/>
          <w:szCs w:val="24"/>
          <w:lang w:eastAsia="en-GB"/>
          <w14:ligatures w14:val="standardContextual"/>
        </w:rPr>
      </w:pPr>
      <w:r>
        <w:rPr>
          <w:noProof/>
        </w:rPr>
        <w:t>4.3.63.3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_Toc203130207 \h </w:instrText>
      </w:r>
      <w:r>
        <w:rPr>
          <w:noProof/>
        </w:rPr>
      </w:r>
      <w:r>
        <w:rPr>
          <w:noProof/>
        </w:rPr>
        <w:fldChar w:fldCharType="separate"/>
      </w:r>
      <w:r>
        <w:rPr>
          <w:noProof/>
        </w:rPr>
        <w:t>70</w:t>
      </w:r>
      <w:r>
        <w:rPr>
          <w:noProof/>
        </w:rPr>
        <w:fldChar w:fldCharType="end"/>
      </w:r>
    </w:p>
    <w:p w14:paraId="551DACD2" w14:textId="62BD107A"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4.3.63.</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_Toc203130208 \h </w:instrText>
      </w:r>
      <w:r>
        <w:rPr>
          <w:noProof/>
        </w:rPr>
      </w:r>
      <w:r>
        <w:rPr>
          <w:noProof/>
        </w:rPr>
        <w:fldChar w:fldCharType="separate"/>
      </w:r>
      <w:r>
        <w:rPr>
          <w:noProof/>
        </w:rPr>
        <w:t>70</w:t>
      </w:r>
      <w:r>
        <w:rPr>
          <w:noProof/>
        </w:rPr>
        <w:fldChar w:fldCharType="end"/>
      </w:r>
    </w:p>
    <w:p w14:paraId="6E7BDB8A" w14:textId="6E549949"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4.3.64</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TimeInterval &lt;&lt;dataType&gt;&gt;</w:t>
      </w:r>
      <w:r>
        <w:rPr>
          <w:noProof/>
        </w:rPr>
        <w:tab/>
      </w:r>
      <w:r>
        <w:rPr>
          <w:noProof/>
        </w:rPr>
        <w:fldChar w:fldCharType="begin" w:fldLock="1"/>
      </w:r>
      <w:r>
        <w:rPr>
          <w:noProof/>
        </w:rPr>
        <w:instrText xml:space="preserve"> PAGEREF _Toc203130209 \h </w:instrText>
      </w:r>
      <w:r>
        <w:rPr>
          <w:noProof/>
        </w:rPr>
      </w:r>
      <w:r>
        <w:rPr>
          <w:noProof/>
        </w:rPr>
        <w:fldChar w:fldCharType="separate"/>
      </w:r>
      <w:r>
        <w:rPr>
          <w:noProof/>
        </w:rPr>
        <w:t>70</w:t>
      </w:r>
      <w:r>
        <w:rPr>
          <w:noProof/>
        </w:rPr>
        <w:fldChar w:fldCharType="end"/>
      </w:r>
    </w:p>
    <w:p w14:paraId="20A22283" w14:textId="116334E8" w:rsidR="00D254E0" w:rsidRDefault="00D254E0">
      <w:pPr>
        <w:pStyle w:val="TOC4"/>
        <w:rPr>
          <w:rFonts w:asciiTheme="minorHAnsi" w:hAnsiTheme="minorHAnsi" w:cstheme="minorBidi"/>
          <w:noProof/>
          <w:kern w:val="2"/>
          <w:sz w:val="24"/>
          <w:szCs w:val="24"/>
          <w:lang w:eastAsia="en-GB"/>
          <w14:ligatures w14:val="standardContextual"/>
        </w:rPr>
      </w:pPr>
      <w:r>
        <w:rPr>
          <w:noProof/>
        </w:rPr>
        <w:t>4.3.64.1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_Toc203130210 \h </w:instrText>
      </w:r>
      <w:r>
        <w:rPr>
          <w:noProof/>
        </w:rPr>
      </w:r>
      <w:r>
        <w:rPr>
          <w:noProof/>
        </w:rPr>
        <w:fldChar w:fldCharType="separate"/>
      </w:r>
      <w:r>
        <w:rPr>
          <w:noProof/>
        </w:rPr>
        <w:t>70</w:t>
      </w:r>
      <w:r>
        <w:rPr>
          <w:noProof/>
        </w:rPr>
        <w:fldChar w:fldCharType="end"/>
      </w:r>
    </w:p>
    <w:p w14:paraId="0712CC4B" w14:textId="3444FE6A" w:rsidR="00D254E0" w:rsidRDefault="00D254E0">
      <w:pPr>
        <w:pStyle w:val="TOC4"/>
        <w:rPr>
          <w:rFonts w:asciiTheme="minorHAnsi" w:hAnsiTheme="minorHAnsi" w:cstheme="minorBidi"/>
          <w:noProof/>
          <w:kern w:val="2"/>
          <w:sz w:val="24"/>
          <w:szCs w:val="24"/>
          <w:lang w:eastAsia="en-GB"/>
          <w14:ligatures w14:val="standardContextual"/>
        </w:rPr>
      </w:pPr>
      <w:r>
        <w:rPr>
          <w:noProof/>
        </w:rPr>
        <w:t>4.3.64.2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_Toc203130211 \h </w:instrText>
      </w:r>
      <w:r>
        <w:rPr>
          <w:noProof/>
        </w:rPr>
      </w:r>
      <w:r>
        <w:rPr>
          <w:noProof/>
        </w:rPr>
        <w:fldChar w:fldCharType="separate"/>
      </w:r>
      <w:r>
        <w:rPr>
          <w:noProof/>
        </w:rPr>
        <w:t>70</w:t>
      </w:r>
      <w:r>
        <w:rPr>
          <w:noProof/>
        </w:rPr>
        <w:fldChar w:fldCharType="end"/>
      </w:r>
    </w:p>
    <w:p w14:paraId="7733FE68" w14:textId="4C3FD9CB" w:rsidR="00D254E0" w:rsidRDefault="00D254E0">
      <w:pPr>
        <w:pStyle w:val="TOC4"/>
        <w:rPr>
          <w:rFonts w:asciiTheme="minorHAnsi" w:hAnsiTheme="minorHAnsi" w:cstheme="minorBidi"/>
          <w:noProof/>
          <w:kern w:val="2"/>
          <w:sz w:val="24"/>
          <w:szCs w:val="24"/>
          <w:lang w:eastAsia="en-GB"/>
          <w14:ligatures w14:val="standardContextual"/>
        </w:rPr>
      </w:pPr>
      <w:r>
        <w:rPr>
          <w:noProof/>
        </w:rPr>
        <w:t>4.3.64.3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_Toc203130212 \h </w:instrText>
      </w:r>
      <w:r>
        <w:rPr>
          <w:noProof/>
        </w:rPr>
      </w:r>
      <w:r>
        <w:rPr>
          <w:noProof/>
        </w:rPr>
        <w:fldChar w:fldCharType="separate"/>
      </w:r>
      <w:r>
        <w:rPr>
          <w:noProof/>
        </w:rPr>
        <w:t>70</w:t>
      </w:r>
      <w:r>
        <w:rPr>
          <w:noProof/>
        </w:rPr>
        <w:fldChar w:fldCharType="end"/>
      </w:r>
    </w:p>
    <w:p w14:paraId="20B3DF95" w14:textId="23F95DD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4.3.64.</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_Toc203130213 \h </w:instrText>
      </w:r>
      <w:r>
        <w:rPr>
          <w:noProof/>
        </w:rPr>
      </w:r>
      <w:r>
        <w:rPr>
          <w:noProof/>
        </w:rPr>
        <w:fldChar w:fldCharType="separate"/>
      </w:r>
      <w:r>
        <w:rPr>
          <w:noProof/>
        </w:rPr>
        <w:t>70</w:t>
      </w:r>
      <w:r>
        <w:rPr>
          <w:noProof/>
        </w:rPr>
        <w:fldChar w:fldCharType="end"/>
      </w:r>
    </w:p>
    <w:p w14:paraId="2F951E16" w14:textId="2E9939C2"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4.3.65</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ConditionMonitor</w:t>
      </w:r>
      <w:r>
        <w:rPr>
          <w:noProof/>
        </w:rPr>
        <w:tab/>
      </w:r>
      <w:r>
        <w:rPr>
          <w:noProof/>
        </w:rPr>
        <w:fldChar w:fldCharType="begin" w:fldLock="1"/>
      </w:r>
      <w:r>
        <w:rPr>
          <w:noProof/>
        </w:rPr>
        <w:instrText xml:space="preserve"> PAGEREF _Toc203130214 \h </w:instrText>
      </w:r>
      <w:r>
        <w:rPr>
          <w:noProof/>
        </w:rPr>
      </w:r>
      <w:r>
        <w:rPr>
          <w:noProof/>
        </w:rPr>
        <w:fldChar w:fldCharType="separate"/>
      </w:r>
      <w:r>
        <w:rPr>
          <w:noProof/>
        </w:rPr>
        <w:t>70</w:t>
      </w:r>
      <w:r>
        <w:rPr>
          <w:noProof/>
        </w:rPr>
        <w:fldChar w:fldCharType="end"/>
      </w:r>
    </w:p>
    <w:p w14:paraId="06B00C5C" w14:textId="491A8BDD" w:rsidR="00D254E0" w:rsidRDefault="00D254E0">
      <w:pPr>
        <w:pStyle w:val="TOC4"/>
        <w:rPr>
          <w:rFonts w:asciiTheme="minorHAnsi" w:hAnsiTheme="minorHAnsi" w:cstheme="minorBidi"/>
          <w:noProof/>
          <w:kern w:val="2"/>
          <w:sz w:val="24"/>
          <w:szCs w:val="24"/>
          <w:lang w:eastAsia="en-GB"/>
          <w14:ligatures w14:val="standardContextual"/>
        </w:rPr>
      </w:pPr>
      <w:r>
        <w:rPr>
          <w:noProof/>
        </w:rPr>
        <w:t>4.3.65.1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_Toc203130215 \h </w:instrText>
      </w:r>
      <w:r>
        <w:rPr>
          <w:noProof/>
        </w:rPr>
      </w:r>
      <w:r>
        <w:rPr>
          <w:noProof/>
        </w:rPr>
        <w:fldChar w:fldCharType="separate"/>
      </w:r>
      <w:r>
        <w:rPr>
          <w:noProof/>
        </w:rPr>
        <w:t>70</w:t>
      </w:r>
      <w:r>
        <w:rPr>
          <w:noProof/>
        </w:rPr>
        <w:fldChar w:fldCharType="end"/>
      </w:r>
    </w:p>
    <w:p w14:paraId="2AD6DB26" w14:textId="5AB4D0E1" w:rsidR="00D254E0" w:rsidRDefault="00D254E0">
      <w:pPr>
        <w:pStyle w:val="TOC4"/>
        <w:rPr>
          <w:rFonts w:asciiTheme="minorHAnsi" w:hAnsiTheme="minorHAnsi" w:cstheme="minorBidi"/>
          <w:noProof/>
          <w:kern w:val="2"/>
          <w:sz w:val="24"/>
          <w:szCs w:val="24"/>
          <w:lang w:eastAsia="en-GB"/>
          <w14:ligatures w14:val="standardContextual"/>
        </w:rPr>
      </w:pPr>
      <w:r>
        <w:rPr>
          <w:noProof/>
        </w:rPr>
        <w:t>4.3.65.2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_Toc203130216 \h </w:instrText>
      </w:r>
      <w:r>
        <w:rPr>
          <w:noProof/>
        </w:rPr>
      </w:r>
      <w:r>
        <w:rPr>
          <w:noProof/>
        </w:rPr>
        <w:fldChar w:fldCharType="separate"/>
      </w:r>
      <w:r>
        <w:rPr>
          <w:noProof/>
        </w:rPr>
        <w:t>71</w:t>
      </w:r>
      <w:r>
        <w:rPr>
          <w:noProof/>
        </w:rPr>
        <w:fldChar w:fldCharType="end"/>
      </w:r>
    </w:p>
    <w:p w14:paraId="0FA1FD5A" w14:textId="075C4CB7" w:rsidR="00D254E0" w:rsidRDefault="00D254E0">
      <w:pPr>
        <w:pStyle w:val="TOC4"/>
        <w:rPr>
          <w:rFonts w:asciiTheme="minorHAnsi" w:hAnsiTheme="minorHAnsi" w:cstheme="minorBidi"/>
          <w:noProof/>
          <w:kern w:val="2"/>
          <w:sz w:val="24"/>
          <w:szCs w:val="24"/>
          <w:lang w:eastAsia="en-GB"/>
          <w14:ligatures w14:val="standardContextual"/>
        </w:rPr>
      </w:pPr>
      <w:r>
        <w:rPr>
          <w:noProof/>
        </w:rPr>
        <w:t>4.3.65.3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_Toc203130217 \h </w:instrText>
      </w:r>
      <w:r>
        <w:rPr>
          <w:noProof/>
        </w:rPr>
      </w:r>
      <w:r>
        <w:rPr>
          <w:noProof/>
        </w:rPr>
        <w:fldChar w:fldCharType="separate"/>
      </w:r>
      <w:r>
        <w:rPr>
          <w:noProof/>
        </w:rPr>
        <w:t>71</w:t>
      </w:r>
      <w:r>
        <w:rPr>
          <w:noProof/>
        </w:rPr>
        <w:fldChar w:fldCharType="end"/>
      </w:r>
    </w:p>
    <w:p w14:paraId="5481102E" w14:textId="159420B6"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4.3.65.</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_Toc203130218 \h </w:instrText>
      </w:r>
      <w:r>
        <w:rPr>
          <w:noProof/>
        </w:rPr>
      </w:r>
      <w:r>
        <w:rPr>
          <w:noProof/>
        </w:rPr>
        <w:fldChar w:fldCharType="separate"/>
      </w:r>
      <w:r>
        <w:rPr>
          <w:noProof/>
        </w:rPr>
        <w:t>71</w:t>
      </w:r>
      <w:r>
        <w:rPr>
          <w:noProof/>
        </w:rPr>
        <w:fldChar w:fldCharType="end"/>
      </w:r>
    </w:p>
    <w:p w14:paraId="76568E2C" w14:textId="0A4E8D07" w:rsidR="00D254E0" w:rsidRDefault="00D254E0">
      <w:pPr>
        <w:pStyle w:val="TOC3"/>
        <w:rPr>
          <w:rFonts w:asciiTheme="minorHAnsi" w:hAnsiTheme="minorHAnsi" w:cstheme="minorBidi"/>
          <w:noProof/>
          <w:kern w:val="2"/>
          <w:sz w:val="24"/>
          <w:szCs w:val="24"/>
          <w:lang w:eastAsia="en-GB"/>
          <w14:ligatures w14:val="standardContextual"/>
        </w:rPr>
      </w:pPr>
      <w:r>
        <w:rPr>
          <w:noProof/>
          <w:lang w:eastAsia="zh-CN"/>
        </w:rPr>
        <w:t>4.3.66</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NpnId</w:t>
      </w:r>
      <w:r w:rsidRPr="005B7BEA">
        <w:rPr>
          <w:rFonts w:ascii="Courier New" w:hAnsi="Courier New" w:cs="Courier New"/>
          <w:noProof/>
          <w:lang w:eastAsia="zh-CN"/>
        </w:rPr>
        <w:t xml:space="preserve"> </w:t>
      </w:r>
      <w:r w:rsidRPr="005B7BEA">
        <w:rPr>
          <w:rFonts w:ascii="Courier New" w:eastAsia="DengXian" w:hAnsi="Courier New" w:cs="Courier New"/>
          <w:noProof/>
        </w:rPr>
        <w:t>&lt;&lt;</w:t>
      </w:r>
      <w:r w:rsidRPr="005B7BEA">
        <w:rPr>
          <w:rFonts w:ascii="Courier New" w:hAnsi="Courier New" w:cs="Courier New"/>
          <w:noProof/>
        </w:rPr>
        <w:t>choice</w:t>
      </w:r>
      <w:r w:rsidRPr="005B7BEA">
        <w:rPr>
          <w:rFonts w:ascii="Courier New" w:eastAsia="DengXian" w:hAnsi="Courier New" w:cs="Courier New"/>
          <w:noProof/>
        </w:rPr>
        <w:t>&gt;&gt;</w:t>
      </w:r>
      <w:r>
        <w:rPr>
          <w:noProof/>
        </w:rPr>
        <w:tab/>
      </w:r>
      <w:r>
        <w:rPr>
          <w:noProof/>
        </w:rPr>
        <w:fldChar w:fldCharType="begin" w:fldLock="1"/>
      </w:r>
      <w:r>
        <w:rPr>
          <w:noProof/>
        </w:rPr>
        <w:instrText xml:space="preserve"> PAGEREF _Toc203130219 \h </w:instrText>
      </w:r>
      <w:r>
        <w:rPr>
          <w:noProof/>
        </w:rPr>
      </w:r>
      <w:r>
        <w:rPr>
          <w:noProof/>
        </w:rPr>
        <w:fldChar w:fldCharType="separate"/>
      </w:r>
      <w:r>
        <w:rPr>
          <w:noProof/>
        </w:rPr>
        <w:t>71</w:t>
      </w:r>
      <w:r>
        <w:rPr>
          <w:noProof/>
        </w:rPr>
        <w:fldChar w:fldCharType="end"/>
      </w:r>
    </w:p>
    <w:p w14:paraId="7199298A" w14:textId="072FD442"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4.3.66.1</w:t>
      </w:r>
      <w:r>
        <w:rPr>
          <w:rFonts w:asciiTheme="minorHAnsi"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_Toc203130220 \h </w:instrText>
      </w:r>
      <w:r>
        <w:rPr>
          <w:noProof/>
        </w:rPr>
      </w:r>
      <w:r>
        <w:rPr>
          <w:noProof/>
        </w:rPr>
        <w:fldChar w:fldCharType="separate"/>
      </w:r>
      <w:r>
        <w:rPr>
          <w:noProof/>
        </w:rPr>
        <w:t>71</w:t>
      </w:r>
      <w:r>
        <w:rPr>
          <w:noProof/>
        </w:rPr>
        <w:fldChar w:fldCharType="end"/>
      </w:r>
    </w:p>
    <w:p w14:paraId="1BDB8134" w14:textId="082C759A"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4.3.66.2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_Toc203130221 \h </w:instrText>
      </w:r>
      <w:r>
        <w:rPr>
          <w:noProof/>
        </w:rPr>
      </w:r>
      <w:r>
        <w:rPr>
          <w:noProof/>
        </w:rPr>
        <w:fldChar w:fldCharType="separate"/>
      </w:r>
      <w:r>
        <w:rPr>
          <w:noProof/>
        </w:rPr>
        <w:t>71</w:t>
      </w:r>
      <w:r>
        <w:rPr>
          <w:noProof/>
        </w:rPr>
        <w:fldChar w:fldCharType="end"/>
      </w:r>
    </w:p>
    <w:p w14:paraId="4EF87B49" w14:textId="0C84259F" w:rsidR="00D254E0" w:rsidRDefault="00D254E0">
      <w:pPr>
        <w:pStyle w:val="TOC4"/>
        <w:rPr>
          <w:rFonts w:asciiTheme="minorHAnsi" w:hAnsiTheme="minorHAnsi" w:cstheme="minorBidi"/>
          <w:noProof/>
          <w:kern w:val="2"/>
          <w:sz w:val="24"/>
          <w:szCs w:val="24"/>
          <w:lang w:eastAsia="en-GB"/>
          <w14:ligatures w14:val="standardContextual"/>
        </w:rPr>
      </w:pPr>
      <w:r>
        <w:rPr>
          <w:noProof/>
        </w:rPr>
        <w:t>4.3.66.3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_Toc203130222 \h </w:instrText>
      </w:r>
      <w:r>
        <w:rPr>
          <w:noProof/>
        </w:rPr>
      </w:r>
      <w:r>
        <w:rPr>
          <w:noProof/>
        </w:rPr>
        <w:fldChar w:fldCharType="separate"/>
      </w:r>
      <w:r>
        <w:rPr>
          <w:noProof/>
        </w:rPr>
        <w:t>71</w:t>
      </w:r>
      <w:r>
        <w:rPr>
          <w:noProof/>
        </w:rPr>
        <w:fldChar w:fldCharType="end"/>
      </w:r>
    </w:p>
    <w:p w14:paraId="2D9E7FBB" w14:textId="279FD068"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4.3.66.</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_Toc203130223 \h </w:instrText>
      </w:r>
      <w:r>
        <w:rPr>
          <w:noProof/>
        </w:rPr>
      </w:r>
      <w:r>
        <w:rPr>
          <w:noProof/>
        </w:rPr>
        <w:fldChar w:fldCharType="separate"/>
      </w:r>
      <w:r>
        <w:rPr>
          <w:noProof/>
        </w:rPr>
        <w:t>71</w:t>
      </w:r>
      <w:r>
        <w:rPr>
          <w:noProof/>
        </w:rPr>
        <w:fldChar w:fldCharType="end"/>
      </w:r>
    </w:p>
    <w:p w14:paraId="3496E51A" w14:textId="325CEBDF" w:rsidR="00D254E0" w:rsidRDefault="00D254E0">
      <w:pPr>
        <w:pStyle w:val="TOC3"/>
        <w:rPr>
          <w:rFonts w:asciiTheme="minorHAnsi" w:hAnsiTheme="minorHAnsi" w:cstheme="minorBidi"/>
          <w:noProof/>
          <w:kern w:val="2"/>
          <w:sz w:val="24"/>
          <w:szCs w:val="24"/>
          <w:lang w:eastAsia="en-GB"/>
          <w14:ligatures w14:val="standardContextual"/>
        </w:rPr>
      </w:pPr>
      <w:r>
        <w:rPr>
          <w:noProof/>
        </w:rPr>
        <w:t>4.3.</w:t>
      </w:r>
      <w:r>
        <w:rPr>
          <w:noProof/>
          <w:lang w:eastAsia="zh-CN"/>
        </w:rPr>
        <w:t>67</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UECoreMeasConfig &lt;&lt;dataType&gt;&gt;</w:t>
      </w:r>
      <w:r>
        <w:rPr>
          <w:noProof/>
        </w:rPr>
        <w:tab/>
      </w:r>
      <w:r>
        <w:rPr>
          <w:noProof/>
        </w:rPr>
        <w:fldChar w:fldCharType="begin" w:fldLock="1"/>
      </w:r>
      <w:r>
        <w:rPr>
          <w:noProof/>
        </w:rPr>
        <w:instrText xml:space="preserve"> PAGEREF _Toc203130224 \h </w:instrText>
      </w:r>
      <w:r>
        <w:rPr>
          <w:noProof/>
        </w:rPr>
      </w:r>
      <w:r>
        <w:rPr>
          <w:noProof/>
        </w:rPr>
        <w:fldChar w:fldCharType="separate"/>
      </w:r>
      <w:r>
        <w:rPr>
          <w:noProof/>
        </w:rPr>
        <w:t>72</w:t>
      </w:r>
      <w:r>
        <w:rPr>
          <w:noProof/>
        </w:rPr>
        <w:fldChar w:fldCharType="end"/>
      </w:r>
    </w:p>
    <w:p w14:paraId="1BDFEAD1" w14:textId="0C6DDAA7" w:rsidR="00D254E0" w:rsidRDefault="00D254E0">
      <w:pPr>
        <w:pStyle w:val="TOC4"/>
        <w:rPr>
          <w:rFonts w:asciiTheme="minorHAnsi" w:hAnsiTheme="minorHAnsi" w:cstheme="minorBidi"/>
          <w:noProof/>
          <w:kern w:val="2"/>
          <w:sz w:val="24"/>
          <w:szCs w:val="24"/>
          <w:lang w:eastAsia="en-GB"/>
          <w14:ligatures w14:val="standardContextual"/>
        </w:rPr>
      </w:pPr>
      <w:r>
        <w:rPr>
          <w:noProof/>
        </w:rPr>
        <w:t>4.3.67.1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_Toc203130225 \h </w:instrText>
      </w:r>
      <w:r>
        <w:rPr>
          <w:noProof/>
        </w:rPr>
      </w:r>
      <w:r>
        <w:rPr>
          <w:noProof/>
        </w:rPr>
        <w:fldChar w:fldCharType="separate"/>
      </w:r>
      <w:r>
        <w:rPr>
          <w:noProof/>
        </w:rPr>
        <w:t>72</w:t>
      </w:r>
      <w:r>
        <w:rPr>
          <w:noProof/>
        </w:rPr>
        <w:fldChar w:fldCharType="end"/>
      </w:r>
    </w:p>
    <w:p w14:paraId="78401BA1" w14:textId="5F86D615"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4.3.67.2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_Toc203130226 \h </w:instrText>
      </w:r>
      <w:r>
        <w:rPr>
          <w:noProof/>
        </w:rPr>
      </w:r>
      <w:r>
        <w:rPr>
          <w:noProof/>
        </w:rPr>
        <w:fldChar w:fldCharType="separate"/>
      </w:r>
      <w:r>
        <w:rPr>
          <w:noProof/>
        </w:rPr>
        <w:t>72</w:t>
      </w:r>
      <w:r>
        <w:rPr>
          <w:noProof/>
        </w:rPr>
        <w:fldChar w:fldCharType="end"/>
      </w:r>
    </w:p>
    <w:p w14:paraId="4E70E92C" w14:textId="48644646" w:rsidR="00D254E0" w:rsidRDefault="00D254E0">
      <w:pPr>
        <w:pStyle w:val="TOC4"/>
        <w:rPr>
          <w:rFonts w:asciiTheme="minorHAnsi" w:hAnsiTheme="minorHAnsi" w:cstheme="minorBidi"/>
          <w:noProof/>
          <w:kern w:val="2"/>
          <w:sz w:val="24"/>
          <w:szCs w:val="24"/>
          <w:lang w:eastAsia="en-GB"/>
          <w14:ligatures w14:val="standardContextual"/>
        </w:rPr>
      </w:pPr>
      <w:r>
        <w:rPr>
          <w:noProof/>
        </w:rPr>
        <w:t>4.3.67.3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_Toc203130227 \h </w:instrText>
      </w:r>
      <w:r>
        <w:rPr>
          <w:noProof/>
        </w:rPr>
      </w:r>
      <w:r>
        <w:rPr>
          <w:noProof/>
        </w:rPr>
        <w:fldChar w:fldCharType="separate"/>
      </w:r>
      <w:r>
        <w:rPr>
          <w:noProof/>
        </w:rPr>
        <w:t>72</w:t>
      </w:r>
      <w:r>
        <w:rPr>
          <w:noProof/>
        </w:rPr>
        <w:fldChar w:fldCharType="end"/>
      </w:r>
    </w:p>
    <w:p w14:paraId="5CAE1639" w14:textId="22A08AE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4.3.67.</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_Toc203130228 \h </w:instrText>
      </w:r>
      <w:r>
        <w:rPr>
          <w:noProof/>
        </w:rPr>
      </w:r>
      <w:r>
        <w:rPr>
          <w:noProof/>
        </w:rPr>
        <w:fldChar w:fldCharType="separate"/>
      </w:r>
      <w:r>
        <w:rPr>
          <w:noProof/>
        </w:rPr>
        <w:t>72</w:t>
      </w:r>
      <w:r>
        <w:rPr>
          <w:noProof/>
        </w:rPr>
        <w:fldChar w:fldCharType="end"/>
      </w:r>
    </w:p>
    <w:p w14:paraId="1D976F5C" w14:textId="62DF640F"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4.3.68</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val="en-US" w:eastAsia="zh-CN"/>
        </w:rPr>
        <w:t xml:space="preserve">PlmnId </w:t>
      </w:r>
      <w:r w:rsidRPr="005B7BEA">
        <w:rPr>
          <w:noProof/>
          <w:lang w:val="en-US" w:eastAsia="zh-CN"/>
        </w:rPr>
        <w:t>&lt;&lt;</w:t>
      </w:r>
      <w:r w:rsidRPr="005B7BEA">
        <w:rPr>
          <w:rFonts w:ascii="Courier New" w:hAnsi="Courier New" w:cs="Courier New"/>
          <w:noProof/>
          <w:lang w:val="en-US" w:eastAsia="zh-CN"/>
        </w:rPr>
        <w:t>dataType</w:t>
      </w:r>
      <w:r w:rsidRPr="005B7BEA">
        <w:rPr>
          <w:noProof/>
          <w:lang w:val="en-US" w:eastAsia="zh-CN"/>
        </w:rPr>
        <w:t>&gt;&gt;</w:t>
      </w:r>
      <w:r>
        <w:rPr>
          <w:noProof/>
        </w:rPr>
        <w:tab/>
      </w:r>
      <w:r>
        <w:rPr>
          <w:noProof/>
        </w:rPr>
        <w:fldChar w:fldCharType="begin" w:fldLock="1"/>
      </w:r>
      <w:r>
        <w:rPr>
          <w:noProof/>
        </w:rPr>
        <w:instrText xml:space="preserve"> PAGEREF _Toc203130229 \h </w:instrText>
      </w:r>
      <w:r>
        <w:rPr>
          <w:noProof/>
        </w:rPr>
      </w:r>
      <w:r>
        <w:rPr>
          <w:noProof/>
        </w:rPr>
        <w:fldChar w:fldCharType="separate"/>
      </w:r>
      <w:r>
        <w:rPr>
          <w:noProof/>
        </w:rPr>
        <w:t>72</w:t>
      </w:r>
      <w:r>
        <w:rPr>
          <w:noProof/>
        </w:rPr>
        <w:fldChar w:fldCharType="end"/>
      </w:r>
    </w:p>
    <w:p w14:paraId="5597F06A" w14:textId="0405CD06"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_Toc203130230 \h </w:instrText>
      </w:r>
      <w:r>
        <w:rPr>
          <w:noProof/>
        </w:rPr>
      </w:r>
      <w:r>
        <w:rPr>
          <w:noProof/>
        </w:rPr>
        <w:fldChar w:fldCharType="separate"/>
      </w:r>
      <w:r>
        <w:rPr>
          <w:noProof/>
        </w:rPr>
        <w:t>72</w:t>
      </w:r>
      <w:r>
        <w:rPr>
          <w:noProof/>
        </w:rPr>
        <w:fldChar w:fldCharType="end"/>
      </w:r>
    </w:p>
    <w:p w14:paraId="40EF0419" w14:textId="2F49D0F7"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_Toc203130231 \h </w:instrText>
      </w:r>
      <w:r>
        <w:rPr>
          <w:noProof/>
        </w:rPr>
      </w:r>
      <w:r>
        <w:rPr>
          <w:noProof/>
        </w:rPr>
        <w:fldChar w:fldCharType="separate"/>
      </w:r>
      <w:r>
        <w:rPr>
          <w:noProof/>
        </w:rPr>
        <w:t>72</w:t>
      </w:r>
      <w:r>
        <w:rPr>
          <w:noProof/>
        </w:rPr>
        <w:fldChar w:fldCharType="end"/>
      </w:r>
    </w:p>
    <w:p w14:paraId="2C7D1B02" w14:textId="5501A7D5"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_Toc203130232 \h </w:instrText>
      </w:r>
      <w:r>
        <w:rPr>
          <w:noProof/>
        </w:rPr>
      </w:r>
      <w:r>
        <w:rPr>
          <w:noProof/>
        </w:rPr>
        <w:fldChar w:fldCharType="separate"/>
      </w:r>
      <w:r>
        <w:rPr>
          <w:noProof/>
        </w:rPr>
        <w:t>73</w:t>
      </w:r>
      <w:r>
        <w:rPr>
          <w:noProof/>
        </w:rPr>
        <w:fldChar w:fldCharType="end"/>
      </w:r>
    </w:p>
    <w:p w14:paraId="5681F318" w14:textId="08EB1A71"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_Toc203130233 \h </w:instrText>
      </w:r>
      <w:r>
        <w:rPr>
          <w:noProof/>
        </w:rPr>
      </w:r>
      <w:r>
        <w:rPr>
          <w:noProof/>
        </w:rPr>
        <w:fldChar w:fldCharType="separate"/>
      </w:r>
      <w:r>
        <w:rPr>
          <w:noProof/>
        </w:rPr>
        <w:t>73</w:t>
      </w:r>
      <w:r>
        <w:rPr>
          <w:noProof/>
        </w:rPr>
        <w:fldChar w:fldCharType="end"/>
      </w:r>
    </w:p>
    <w:p w14:paraId="5257B19D" w14:textId="4B56B8CA"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4.3.69</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val="en-US" w:eastAsia="zh-CN"/>
        </w:rPr>
        <w:t xml:space="preserve">DayInYear </w:t>
      </w:r>
      <w:r w:rsidRPr="005B7BEA">
        <w:rPr>
          <w:noProof/>
          <w:lang w:val="en-US" w:eastAsia="zh-CN"/>
        </w:rPr>
        <w:t>&lt;&lt;</w:t>
      </w:r>
      <w:r w:rsidRPr="005B7BEA">
        <w:rPr>
          <w:rFonts w:ascii="Courier New" w:hAnsi="Courier New" w:cs="Courier New"/>
          <w:noProof/>
          <w:lang w:val="en-US" w:eastAsia="zh-CN"/>
        </w:rPr>
        <w:t>dataType</w:t>
      </w:r>
      <w:r w:rsidRPr="005B7BEA">
        <w:rPr>
          <w:noProof/>
          <w:lang w:val="en-US" w:eastAsia="zh-CN"/>
        </w:rPr>
        <w:t>&gt;&gt;</w:t>
      </w:r>
      <w:r>
        <w:rPr>
          <w:noProof/>
        </w:rPr>
        <w:tab/>
      </w:r>
      <w:r>
        <w:rPr>
          <w:noProof/>
        </w:rPr>
        <w:fldChar w:fldCharType="begin" w:fldLock="1"/>
      </w:r>
      <w:r>
        <w:rPr>
          <w:noProof/>
        </w:rPr>
        <w:instrText xml:space="preserve"> PAGEREF _Toc203130234 \h </w:instrText>
      </w:r>
      <w:r>
        <w:rPr>
          <w:noProof/>
        </w:rPr>
      </w:r>
      <w:r>
        <w:rPr>
          <w:noProof/>
        </w:rPr>
        <w:fldChar w:fldCharType="separate"/>
      </w:r>
      <w:r>
        <w:rPr>
          <w:noProof/>
        </w:rPr>
        <w:t>73</w:t>
      </w:r>
      <w:r>
        <w:rPr>
          <w:noProof/>
        </w:rPr>
        <w:fldChar w:fldCharType="end"/>
      </w:r>
    </w:p>
    <w:p w14:paraId="0945C255" w14:textId="26045732"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_Toc203130235 \h </w:instrText>
      </w:r>
      <w:r>
        <w:rPr>
          <w:noProof/>
        </w:rPr>
      </w:r>
      <w:r>
        <w:rPr>
          <w:noProof/>
        </w:rPr>
        <w:fldChar w:fldCharType="separate"/>
      </w:r>
      <w:r>
        <w:rPr>
          <w:noProof/>
        </w:rPr>
        <w:t>73</w:t>
      </w:r>
      <w:r>
        <w:rPr>
          <w:noProof/>
        </w:rPr>
        <w:fldChar w:fldCharType="end"/>
      </w:r>
    </w:p>
    <w:p w14:paraId="543CF8BD" w14:textId="1EA6306D"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_Toc203130236 \h </w:instrText>
      </w:r>
      <w:r>
        <w:rPr>
          <w:noProof/>
        </w:rPr>
      </w:r>
      <w:r>
        <w:rPr>
          <w:noProof/>
        </w:rPr>
        <w:fldChar w:fldCharType="separate"/>
      </w:r>
      <w:r>
        <w:rPr>
          <w:noProof/>
        </w:rPr>
        <w:t>73</w:t>
      </w:r>
      <w:r>
        <w:rPr>
          <w:noProof/>
        </w:rPr>
        <w:fldChar w:fldCharType="end"/>
      </w:r>
    </w:p>
    <w:p w14:paraId="421F5DE6" w14:textId="435DA85E"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_Toc203130237 \h </w:instrText>
      </w:r>
      <w:r>
        <w:rPr>
          <w:noProof/>
        </w:rPr>
      </w:r>
      <w:r>
        <w:rPr>
          <w:noProof/>
        </w:rPr>
        <w:fldChar w:fldCharType="separate"/>
      </w:r>
      <w:r>
        <w:rPr>
          <w:noProof/>
        </w:rPr>
        <w:t>73</w:t>
      </w:r>
      <w:r>
        <w:rPr>
          <w:noProof/>
        </w:rPr>
        <w:fldChar w:fldCharType="end"/>
      </w:r>
    </w:p>
    <w:p w14:paraId="48622855" w14:textId="5E78AD5B"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_Toc203130238 \h </w:instrText>
      </w:r>
      <w:r>
        <w:rPr>
          <w:noProof/>
        </w:rPr>
      </w:r>
      <w:r>
        <w:rPr>
          <w:noProof/>
        </w:rPr>
        <w:fldChar w:fldCharType="separate"/>
      </w:r>
      <w:r>
        <w:rPr>
          <w:noProof/>
        </w:rPr>
        <w:t>73</w:t>
      </w:r>
      <w:r>
        <w:rPr>
          <w:noProof/>
        </w:rPr>
        <w:fldChar w:fldCharType="end"/>
      </w:r>
    </w:p>
    <w:p w14:paraId="78B20E4E" w14:textId="7C151812"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4.3.70</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val="en-US" w:eastAsia="zh-CN"/>
        </w:rPr>
        <w:t xml:space="preserve">IpAddr </w:t>
      </w:r>
      <w:r w:rsidRPr="005B7BEA">
        <w:rPr>
          <w:noProof/>
          <w:lang w:val="en-US" w:eastAsia="zh-CN"/>
        </w:rPr>
        <w:t>&lt;&lt;</w:t>
      </w:r>
      <w:r w:rsidRPr="005B7BEA">
        <w:rPr>
          <w:rFonts w:ascii="Courier New" w:hAnsi="Courier New" w:cs="Courier New"/>
          <w:noProof/>
          <w:lang w:val="en-US" w:eastAsia="zh-CN"/>
        </w:rPr>
        <w:t>choice</w:t>
      </w:r>
      <w:r w:rsidRPr="005B7BEA">
        <w:rPr>
          <w:noProof/>
          <w:lang w:val="en-US" w:eastAsia="zh-CN"/>
        </w:rPr>
        <w:t>&gt;&gt;</w:t>
      </w:r>
      <w:r>
        <w:rPr>
          <w:noProof/>
        </w:rPr>
        <w:tab/>
      </w:r>
      <w:r>
        <w:rPr>
          <w:noProof/>
        </w:rPr>
        <w:fldChar w:fldCharType="begin" w:fldLock="1"/>
      </w:r>
      <w:r>
        <w:rPr>
          <w:noProof/>
        </w:rPr>
        <w:instrText xml:space="preserve"> PAGEREF _Toc203130239 \h </w:instrText>
      </w:r>
      <w:r>
        <w:rPr>
          <w:noProof/>
        </w:rPr>
      </w:r>
      <w:r>
        <w:rPr>
          <w:noProof/>
        </w:rPr>
        <w:fldChar w:fldCharType="separate"/>
      </w:r>
      <w:r>
        <w:rPr>
          <w:noProof/>
        </w:rPr>
        <w:t>73</w:t>
      </w:r>
      <w:r>
        <w:rPr>
          <w:noProof/>
        </w:rPr>
        <w:fldChar w:fldCharType="end"/>
      </w:r>
    </w:p>
    <w:p w14:paraId="61DBC6D6" w14:textId="383D16EB"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_Toc203130240 \h </w:instrText>
      </w:r>
      <w:r>
        <w:rPr>
          <w:noProof/>
        </w:rPr>
      </w:r>
      <w:r>
        <w:rPr>
          <w:noProof/>
        </w:rPr>
        <w:fldChar w:fldCharType="separate"/>
      </w:r>
      <w:r>
        <w:rPr>
          <w:noProof/>
        </w:rPr>
        <w:t>73</w:t>
      </w:r>
      <w:r>
        <w:rPr>
          <w:noProof/>
        </w:rPr>
        <w:fldChar w:fldCharType="end"/>
      </w:r>
    </w:p>
    <w:p w14:paraId="4767ED5D" w14:textId="20C9F83D"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_Toc203130241 \h </w:instrText>
      </w:r>
      <w:r>
        <w:rPr>
          <w:noProof/>
        </w:rPr>
      </w:r>
      <w:r>
        <w:rPr>
          <w:noProof/>
        </w:rPr>
        <w:fldChar w:fldCharType="separate"/>
      </w:r>
      <w:r>
        <w:rPr>
          <w:noProof/>
        </w:rPr>
        <w:t>73</w:t>
      </w:r>
      <w:r>
        <w:rPr>
          <w:noProof/>
        </w:rPr>
        <w:fldChar w:fldCharType="end"/>
      </w:r>
    </w:p>
    <w:p w14:paraId="7909D8A8" w14:textId="01B889BC"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_Toc203130242 \h </w:instrText>
      </w:r>
      <w:r>
        <w:rPr>
          <w:noProof/>
        </w:rPr>
      </w:r>
      <w:r>
        <w:rPr>
          <w:noProof/>
        </w:rPr>
        <w:fldChar w:fldCharType="separate"/>
      </w:r>
      <w:r>
        <w:rPr>
          <w:noProof/>
        </w:rPr>
        <w:t>74</w:t>
      </w:r>
      <w:r>
        <w:rPr>
          <w:noProof/>
        </w:rPr>
        <w:fldChar w:fldCharType="end"/>
      </w:r>
    </w:p>
    <w:p w14:paraId="09C99700" w14:textId="66C63E1B"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_Toc203130243 \h </w:instrText>
      </w:r>
      <w:r>
        <w:rPr>
          <w:noProof/>
        </w:rPr>
      </w:r>
      <w:r>
        <w:rPr>
          <w:noProof/>
        </w:rPr>
        <w:fldChar w:fldCharType="separate"/>
      </w:r>
      <w:r>
        <w:rPr>
          <w:noProof/>
        </w:rPr>
        <w:t>74</w:t>
      </w:r>
      <w:r>
        <w:rPr>
          <w:noProof/>
        </w:rPr>
        <w:fldChar w:fldCharType="end"/>
      </w:r>
    </w:p>
    <w:p w14:paraId="15B2991E" w14:textId="594BB63D"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4.3.71</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val="en-US" w:eastAsia="zh-CN"/>
        </w:rPr>
        <w:t>Host &lt;&lt;choice&gt;&gt;</w:t>
      </w:r>
      <w:r>
        <w:rPr>
          <w:noProof/>
        </w:rPr>
        <w:tab/>
      </w:r>
      <w:r>
        <w:rPr>
          <w:noProof/>
        </w:rPr>
        <w:fldChar w:fldCharType="begin" w:fldLock="1"/>
      </w:r>
      <w:r>
        <w:rPr>
          <w:noProof/>
        </w:rPr>
        <w:instrText xml:space="preserve"> PAGEREF _Toc203130244 \h </w:instrText>
      </w:r>
      <w:r>
        <w:rPr>
          <w:noProof/>
        </w:rPr>
      </w:r>
      <w:r>
        <w:rPr>
          <w:noProof/>
        </w:rPr>
        <w:fldChar w:fldCharType="separate"/>
      </w:r>
      <w:r>
        <w:rPr>
          <w:noProof/>
        </w:rPr>
        <w:t>74</w:t>
      </w:r>
      <w:r>
        <w:rPr>
          <w:noProof/>
        </w:rPr>
        <w:fldChar w:fldCharType="end"/>
      </w:r>
    </w:p>
    <w:p w14:paraId="7FA8DDA0" w14:textId="6EA281E7"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_Toc203130245 \h </w:instrText>
      </w:r>
      <w:r>
        <w:rPr>
          <w:noProof/>
        </w:rPr>
      </w:r>
      <w:r>
        <w:rPr>
          <w:noProof/>
        </w:rPr>
        <w:fldChar w:fldCharType="separate"/>
      </w:r>
      <w:r>
        <w:rPr>
          <w:noProof/>
        </w:rPr>
        <w:t>74</w:t>
      </w:r>
      <w:r>
        <w:rPr>
          <w:noProof/>
        </w:rPr>
        <w:fldChar w:fldCharType="end"/>
      </w:r>
    </w:p>
    <w:p w14:paraId="0C4B3924" w14:textId="04DF8779"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_Toc203130246 \h </w:instrText>
      </w:r>
      <w:r>
        <w:rPr>
          <w:noProof/>
        </w:rPr>
      </w:r>
      <w:r>
        <w:rPr>
          <w:noProof/>
        </w:rPr>
        <w:fldChar w:fldCharType="separate"/>
      </w:r>
      <w:r>
        <w:rPr>
          <w:noProof/>
        </w:rPr>
        <w:t>74</w:t>
      </w:r>
      <w:r>
        <w:rPr>
          <w:noProof/>
        </w:rPr>
        <w:fldChar w:fldCharType="end"/>
      </w:r>
    </w:p>
    <w:p w14:paraId="3CDBD0DA" w14:textId="5293F4C0"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_Toc203130247 \h </w:instrText>
      </w:r>
      <w:r>
        <w:rPr>
          <w:noProof/>
        </w:rPr>
      </w:r>
      <w:r>
        <w:rPr>
          <w:noProof/>
        </w:rPr>
        <w:fldChar w:fldCharType="separate"/>
      </w:r>
      <w:r>
        <w:rPr>
          <w:noProof/>
        </w:rPr>
        <w:t>74</w:t>
      </w:r>
      <w:r>
        <w:rPr>
          <w:noProof/>
        </w:rPr>
        <w:fldChar w:fldCharType="end"/>
      </w:r>
    </w:p>
    <w:p w14:paraId="57E80C91" w14:textId="39EC8912"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_Toc203130248 \h </w:instrText>
      </w:r>
      <w:r>
        <w:rPr>
          <w:noProof/>
        </w:rPr>
      </w:r>
      <w:r>
        <w:rPr>
          <w:noProof/>
        </w:rPr>
        <w:fldChar w:fldCharType="separate"/>
      </w:r>
      <w:r>
        <w:rPr>
          <w:noProof/>
        </w:rPr>
        <w:t>74</w:t>
      </w:r>
      <w:r>
        <w:rPr>
          <w:noProof/>
        </w:rPr>
        <w:fldChar w:fldCharType="end"/>
      </w:r>
    </w:p>
    <w:p w14:paraId="7C36FA8D" w14:textId="24A9C81B" w:rsidR="00D254E0" w:rsidRDefault="00D254E0">
      <w:pPr>
        <w:pStyle w:val="TOC3"/>
        <w:rPr>
          <w:rFonts w:asciiTheme="minorHAnsi" w:hAnsiTheme="minorHAnsi" w:cstheme="minorBidi"/>
          <w:noProof/>
          <w:kern w:val="2"/>
          <w:sz w:val="24"/>
          <w:szCs w:val="24"/>
          <w:lang w:eastAsia="en-GB"/>
          <w14:ligatures w14:val="standardContextual"/>
        </w:rPr>
      </w:pPr>
      <w:r>
        <w:rPr>
          <w:noProof/>
          <w:lang w:eastAsia="zh-CN"/>
        </w:rPr>
        <w:t>4.3.72</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PLMNInfo &lt;&lt;dataType&gt;&gt;</w:t>
      </w:r>
      <w:r>
        <w:rPr>
          <w:noProof/>
        </w:rPr>
        <w:tab/>
      </w:r>
      <w:r>
        <w:rPr>
          <w:noProof/>
        </w:rPr>
        <w:fldChar w:fldCharType="begin" w:fldLock="1"/>
      </w:r>
      <w:r>
        <w:rPr>
          <w:noProof/>
        </w:rPr>
        <w:instrText xml:space="preserve"> PAGEREF _Toc203130249 \h </w:instrText>
      </w:r>
      <w:r>
        <w:rPr>
          <w:noProof/>
        </w:rPr>
      </w:r>
      <w:r>
        <w:rPr>
          <w:noProof/>
        </w:rPr>
        <w:fldChar w:fldCharType="separate"/>
      </w:r>
      <w:r>
        <w:rPr>
          <w:noProof/>
        </w:rPr>
        <w:t>74</w:t>
      </w:r>
      <w:r>
        <w:rPr>
          <w:noProof/>
        </w:rPr>
        <w:fldChar w:fldCharType="end"/>
      </w:r>
    </w:p>
    <w:p w14:paraId="6436F84B" w14:textId="38E6628C"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_Toc203130250 \h </w:instrText>
      </w:r>
      <w:r>
        <w:rPr>
          <w:noProof/>
        </w:rPr>
      </w:r>
      <w:r>
        <w:rPr>
          <w:noProof/>
        </w:rPr>
        <w:fldChar w:fldCharType="separate"/>
      </w:r>
      <w:r>
        <w:rPr>
          <w:noProof/>
        </w:rPr>
        <w:t>74</w:t>
      </w:r>
      <w:r>
        <w:rPr>
          <w:noProof/>
        </w:rPr>
        <w:fldChar w:fldCharType="end"/>
      </w:r>
    </w:p>
    <w:p w14:paraId="2BE045DD" w14:textId="66426329"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_Toc203130251 \h </w:instrText>
      </w:r>
      <w:r>
        <w:rPr>
          <w:noProof/>
        </w:rPr>
      </w:r>
      <w:r>
        <w:rPr>
          <w:noProof/>
        </w:rPr>
        <w:fldChar w:fldCharType="separate"/>
      </w:r>
      <w:r>
        <w:rPr>
          <w:noProof/>
        </w:rPr>
        <w:t>74</w:t>
      </w:r>
      <w:r>
        <w:rPr>
          <w:noProof/>
        </w:rPr>
        <w:fldChar w:fldCharType="end"/>
      </w:r>
    </w:p>
    <w:p w14:paraId="55E50959" w14:textId="439943A1" w:rsidR="00D254E0" w:rsidRDefault="00D254E0">
      <w:pPr>
        <w:pStyle w:val="TOC4"/>
        <w:rPr>
          <w:rFonts w:asciiTheme="minorHAnsi" w:hAnsiTheme="minorHAnsi" w:cstheme="minorBidi"/>
          <w:noProof/>
          <w:kern w:val="2"/>
          <w:sz w:val="24"/>
          <w:szCs w:val="24"/>
          <w:lang w:eastAsia="en-GB"/>
          <w14:ligatures w14:val="standardContextual"/>
        </w:rPr>
      </w:pPr>
      <w:r>
        <w:rPr>
          <w:noProof/>
        </w:rPr>
        <w:t>4.3.72.3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_Toc203130252 \h </w:instrText>
      </w:r>
      <w:r>
        <w:rPr>
          <w:noProof/>
        </w:rPr>
      </w:r>
      <w:r>
        <w:rPr>
          <w:noProof/>
        </w:rPr>
        <w:fldChar w:fldCharType="separate"/>
      </w:r>
      <w:r>
        <w:rPr>
          <w:noProof/>
        </w:rPr>
        <w:t>75</w:t>
      </w:r>
      <w:r>
        <w:rPr>
          <w:noProof/>
        </w:rPr>
        <w:fldChar w:fldCharType="end"/>
      </w:r>
    </w:p>
    <w:p w14:paraId="4EA481E9" w14:textId="7B303D43"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4.3.72.</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_Toc203130253 \h </w:instrText>
      </w:r>
      <w:r>
        <w:rPr>
          <w:noProof/>
        </w:rPr>
      </w:r>
      <w:r>
        <w:rPr>
          <w:noProof/>
        </w:rPr>
        <w:fldChar w:fldCharType="separate"/>
      </w:r>
      <w:r>
        <w:rPr>
          <w:noProof/>
        </w:rPr>
        <w:t>75</w:t>
      </w:r>
      <w:r>
        <w:rPr>
          <w:noProof/>
        </w:rPr>
        <w:fldChar w:fldCharType="end"/>
      </w:r>
    </w:p>
    <w:p w14:paraId="181894AC" w14:textId="06E49E29"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w:t>
      </w:r>
      <w:r w:rsidRPr="005B7BEA">
        <w:rPr>
          <w:noProof/>
          <w:lang w:val="en-US" w:eastAsia="ko-KR"/>
        </w:rPr>
        <w:t>73</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en-US" w:eastAsia="zh-CN"/>
        </w:rPr>
        <w:t>ExternalDataType</w:t>
      </w:r>
      <w:r>
        <w:rPr>
          <w:noProof/>
        </w:rPr>
        <w:tab/>
      </w:r>
      <w:r>
        <w:rPr>
          <w:noProof/>
        </w:rPr>
        <w:fldChar w:fldCharType="begin" w:fldLock="1"/>
      </w:r>
      <w:r>
        <w:rPr>
          <w:noProof/>
        </w:rPr>
        <w:instrText xml:space="preserve"> PAGEREF _Toc203130254 \h </w:instrText>
      </w:r>
      <w:r>
        <w:rPr>
          <w:noProof/>
        </w:rPr>
      </w:r>
      <w:r>
        <w:rPr>
          <w:noProof/>
        </w:rPr>
        <w:fldChar w:fldCharType="separate"/>
      </w:r>
      <w:r>
        <w:rPr>
          <w:noProof/>
        </w:rPr>
        <w:t>75</w:t>
      </w:r>
      <w:r>
        <w:rPr>
          <w:noProof/>
        </w:rPr>
        <w:fldChar w:fldCharType="end"/>
      </w:r>
    </w:p>
    <w:p w14:paraId="020C59D6" w14:textId="3F1AA61F"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73</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_Toc203130255 \h </w:instrText>
      </w:r>
      <w:r>
        <w:rPr>
          <w:noProof/>
        </w:rPr>
      </w:r>
      <w:r>
        <w:rPr>
          <w:noProof/>
        </w:rPr>
        <w:fldChar w:fldCharType="separate"/>
      </w:r>
      <w:r>
        <w:rPr>
          <w:noProof/>
        </w:rPr>
        <w:t>75</w:t>
      </w:r>
      <w:r>
        <w:rPr>
          <w:noProof/>
        </w:rPr>
        <w:fldChar w:fldCharType="end"/>
      </w:r>
    </w:p>
    <w:p w14:paraId="2EDF27EE" w14:textId="5E249F9A"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73</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_Toc203130256 \h </w:instrText>
      </w:r>
      <w:r>
        <w:rPr>
          <w:noProof/>
        </w:rPr>
      </w:r>
      <w:r>
        <w:rPr>
          <w:noProof/>
        </w:rPr>
        <w:fldChar w:fldCharType="separate"/>
      </w:r>
      <w:r>
        <w:rPr>
          <w:noProof/>
        </w:rPr>
        <w:t>75</w:t>
      </w:r>
      <w:r>
        <w:rPr>
          <w:noProof/>
        </w:rPr>
        <w:fldChar w:fldCharType="end"/>
      </w:r>
    </w:p>
    <w:p w14:paraId="420BB05A" w14:textId="034586A7"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73</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_Toc203130257 \h </w:instrText>
      </w:r>
      <w:r>
        <w:rPr>
          <w:noProof/>
        </w:rPr>
      </w:r>
      <w:r>
        <w:rPr>
          <w:noProof/>
        </w:rPr>
        <w:fldChar w:fldCharType="separate"/>
      </w:r>
      <w:r>
        <w:rPr>
          <w:noProof/>
        </w:rPr>
        <w:t>76</w:t>
      </w:r>
      <w:r>
        <w:rPr>
          <w:noProof/>
        </w:rPr>
        <w:fldChar w:fldCharType="end"/>
      </w:r>
    </w:p>
    <w:p w14:paraId="557943D6" w14:textId="25F8B7A4"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73</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_Toc203130258 \h </w:instrText>
      </w:r>
      <w:r>
        <w:rPr>
          <w:noProof/>
        </w:rPr>
      </w:r>
      <w:r>
        <w:rPr>
          <w:noProof/>
        </w:rPr>
        <w:fldChar w:fldCharType="separate"/>
      </w:r>
      <w:r>
        <w:rPr>
          <w:noProof/>
        </w:rPr>
        <w:t>76</w:t>
      </w:r>
      <w:r>
        <w:rPr>
          <w:noProof/>
        </w:rPr>
        <w:fldChar w:fldCharType="end"/>
      </w:r>
    </w:p>
    <w:p w14:paraId="282C4C19" w14:textId="0B273673"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w:t>
      </w:r>
      <w:r w:rsidRPr="005B7BEA">
        <w:rPr>
          <w:noProof/>
          <w:lang w:val="en-US" w:eastAsia="ko-KR"/>
        </w:rPr>
        <w:t>74</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en-US" w:eastAsia="zh-CN"/>
        </w:rPr>
        <w:t xml:space="preserve">ExternalDataScope </w:t>
      </w:r>
      <w:r w:rsidRPr="005B7BEA">
        <w:rPr>
          <w:noProof/>
          <w:lang w:val="en-US" w:eastAsia="zh-CN"/>
        </w:rPr>
        <w:t>&lt;&lt;</w:t>
      </w:r>
      <w:r w:rsidRPr="005B7BEA">
        <w:rPr>
          <w:rFonts w:ascii="Courier New" w:hAnsi="Courier New" w:cs="Courier New"/>
          <w:noProof/>
          <w:lang w:val="en-US" w:eastAsia="zh-CN"/>
        </w:rPr>
        <w:t>dataType</w:t>
      </w:r>
      <w:r w:rsidRPr="005B7BEA">
        <w:rPr>
          <w:noProof/>
          <w:lang w:val="en-US" w:eastAsia="zh-CN"/>
        </w:rPr>
        <w:t>&gt;&gt;</w:t>
      </w:r>
      <w:r>
        <w:rPr>
          <w:noProof/>
        </w:rPr>
        <w:tab/>
      </w:r>
      <w:r>
        <w:rPr>
          <w:noProof/>
        </w:rPr>
        <w:fldChar w:fldCharType="begin" w:fldLock="1"/>
      </w:r>
      <w:r>
        <w:rPr>
          <w:noProof/>
        </w:rPr>
        <w:instrText xml:space="preserve"> PAGEREF _Toc203130259 \h </w:instrText>
      </w:r>
      <w:r>
        <w:rPr>
          <w:noProof/>
        </w:rPr>
      </w:r>
      <w:r>
        <w:rPr>
          <w:noProof/>
        </w:rPr>
        <w:fldChar w:fldCharType="separate"/>
      </w:r>
      <w:r>
        <w:rPr>
          <w:noProof/>
        </w:rPr>
        <w:t>76</w:t>
      </w:r>
      <w:r>
        <w:rPr>
          <w:noProof/>
        </w:rPr>
        <w:fldChar w:fldCharType="end"/>
      </w:r>
    </w:p>
    <w:p w14:paraId="46702F60" w14:textId="585F6F91"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74</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_Toc203130260 \h </w:instrText>
      </w:r>
      <w:r>
        <w:rPr>
          <w:noProof/>
        </w:rPr>
      </w:r>
      <w:r>
        <w:rPr>
          <w:noProof/>
        </w:rPr>
        <w:fldChar w:fldCharType="separate"/>
      </w:r>
      <w:r>
        <w:rPr>
          <w:noProof/>
        </w:rPr>
        <w:t>76</w:t>
      </w:r>
      <w:r>
        <w:rPr>
          <w:noProof/>
        </w:rPr>
        <w:fldChar w:fldCharType="end"/>
      </w:r>
    </w:p>
    <w:p w14:paraId="58D65CFA" w14:textId="7AD39EC0"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74</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_Toc203130261 \h </w:instrText>
      </w:r>
      <w:r>
        <w:rPr>
          <w:noProof/>
        </w:rPr>
      </w:r>
      <w:r>
        <w:rPr>
          <w:noProof/>
        </w:rPr>
        <w:fldChar w:fldCharType="separate"/>
      </w:r>
      <w:r>
        <w:rPr>
          <w:noProof/>
        </w:rPr>
        <w:t>76</w:t>
      </w:r>
      <w:r>
        <w:rPr>
          <w:noProof/>
        </w:rPr>
        <w:fldChar w:fldCharType="end"/>
      </w:r>
    </w:p>
    <w:p w14:paraId="32B9BA43" w14:textId="5B9A6272"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74</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_Toc203130262 \h </w:instrText>
      </w:r>
      <w:r>
        <w:rPr>
          <w:noProof/>
        </w:rPr>
      </w:r>
      <w:r>
        <w:rPr>
          <w:noProof/>
        </w:rPr>
        <w:fldChar w:fldCharType="separate"/>
      </w:r>
      <w:r>
        <w:rPr>
          <w:noProof/>
        </w:rPr>
        <w:t>76</w:t>
      </w:r>
      <w:r>
        <w:rPr>
          <w:noProof/>
        </w:rPr>
        <w:fldChar w:fldCharType="end"/>
      </w:r>
    </w:p>
    <w:p w14:paraId="1A2B7535" w14:textId="7F1CC483"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74</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_Toc203130263 \h </w:instrText>
      </w:r>
      <w:r>
        <w:rPr>
          <w:noProof/>
        </w:rPr>
      </w:r>
      <w:r>
        <w:rPr>
          <w:noProof/>
        </w:rPr>
        <w:fldChar w:fldCharType="separate"/>
      </w:r>
      <w:r>
        <w:rPr>
          <w:noProof/>
        </w:rPr>
        <w:t>76</w:t>
      </w:r>
      <w:r>
        <w:rPr>
          <w:noProof/>
        </w:rPr>
        <w:fldChar w:fldCharType="end"/>
      </w:r>
    </w:p>
    <w:p w14:paraId="103C3611" w14:textId="058E6DF3" w:rsidR="00D254E0" w:rsidRDefault="00D254E0">
      <w:pPr>
        <w:pStyle w:val="TOC3"/>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MgmtDataInfo</w:t>
      </w:r>
      <w:r>
        <w:rPr>
          <w:noProof/>
        </w:rPr>
        <w:tab/>
      </w:r>
      <w:r>
        <w:rPr>
          <w:noProof/>
        </w:rPr>
        <w:fldChar w:fldCharType="begin" w:fldLock="1"/>
      </w:r>
      <w:r>
        <w:rPr>
          <w:noProof/>
        </w:rPr>
        <w:instrText xml:space="preserve"> PAGEREF _Toc203130264 \h </w:instrText>
      </w:r>
      <w:r>
        <w:rPr>
          <w:noProof/>
        </w:rPr>
      </w:r>
      <w:r>
        <w:rPr>
          <w:noProof/>
        </w:rPr>
        <w:fldChar w:fldCharType="separate"/>
      </w:r>
      <w:r>
        <w:rPr>
          <w:noProof/>
        </w:rPr>
        <w:t>76</w:t>
      </w:r>
      <w:r>
        <w:rPr>
          <w:noProof/>
        </w:rPr>
        <w:fldChar w:fldCharType="end"/>
      </w:r>
    </w:p>
    <w:p w14:paraId="70F2EC69" w14:textId="400A0770"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_Toc203130265 \h </w:instrText>
      </w:r>
      <w:r>
        <w:rPr>
          <w:noProof/>
        </w:rPr>
      </w:r>
      <w:r>
        <w:rPr>
          <w:noProof/>
        </w:rPr>
        <w:fldChar w:fldCharType="separate"/>
      </w:r>
      <w:r>
        <w:rPr>
          <w:noProof/>
        </w:rPr>
        <w:t>76</w:t>
      </w:r>
      <w:r>
        <w:rPr>
          <w:noProof/>
        </w:rPr>
        <w:fldChar w:fldCharType="end"/>
      </w:r>
    </w:p>
    <w:p w14:paraId="326467DD" w14:textId="1E6421F9"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_Toc203130266 \h </w:instrText>
      </w:r>
      <w:r>
        <w:rPr>
          <w:noProof/>
        </w:rPr>
      </w:r>
      <w:r>
        <w:rPr>
          <w:noProof/>
        </w:rPr>
        <w:fldChar w:fldCharType="separate"/>
      </w:r>
      <w:r>
        <w:rPr>
          <w:noProof/>
        </w:rPr>
        <w:t>77</w:t>
      </w:r>
      <w:r>
        <w:rPr>
          <w:noProof/>
        </w:rPr>
        <w:fldChar w:fldCharType="end"/>
      </w:r>
    </w:p>
    <w:p w14:paraId="50F15C88" w14:textId="6E7ACE0B"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_Toc203130267 \h </w:instrText>
      </w:r>
      <w:r>
        <w:rPr>
          <w:noProof/>
        </w:rPr>
      </w:r>
      <w:r>
        <w:rPr>
          <w:noProof/>
        </w:rPr>
        <w:fldChar w:fldCharType="separate"/>
      </w:r>
      <w:r>
        <w:rPr>
          <w:noProof/>
        </w:rPr>
        <w:t>77</w:t>
      </w:r>
      <w:r>
        <w:rPr>
          <w:noProof/>
        </w:rPr>
        <w:fldChar w:fldCharType="end"/>
      </w:r>
    </w:p>
    <w:p w14:paraId="56779FAD" w14:textId="7D36EBB9"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_Toc203130268 \h </w:instrText>
      </w:r>
      <w:r>
        <w:rPr>
          <w:noProof/>
        </w:rPr>
      </w:r>
      <w:r>
        <w:rPr>
          <w:noProof/>
        </w:rPr>
        <w:fldChar w:fldCharType="separate"/>
      </w:r>
      <w:r>
        <w:rPr>
          <w:noProof/>
        </w:rPr>
        <w:t>77</w:t>
      </w:r>
      <w:r>
        <w:rPr>
          <w:noProof/>
        </w:rPr>
        <w:fldChar w:fldCharType="end"/>
      </w:r>
    </w:p>
    <w:p w14:paraId="46359A9F" w14:textId="73EE9238" w:rsidR="00D254E0" w:rsidRDefault="00D254E0">
      <w:pPr>
        <w:pStyle w:val="TOC3"/>
        <w:rPr>
          <w:rFonts w:asciiTheme="minorHAnsi" w:hAnsiTheme="minorHAnsi" w:cstheme="minorBidi"/>
          <w:noProof/>
          <w:kern w:val="2"/>
          <w:sz w:val="24"/>
          <w:szCs w:val="24"/>
          <w:lang w:eastAsia="en-GB"/>
          <w14:ligatures w14:val="standardContextual"/>
        </w:rPr>
      </w:pPr>
      <w:r>
        <w:rPr>
          <w:noProof/>
        </w:rPr>
        <w:t>4.3.</w:t>
      </w:r>
      <w:r w:rsidRPr="005B7BEA">
        <w:rPr>
          <w:rFonts w:eastAsia="Malgun Gothic"/>
          <w:noProof/>
          <w:lang w:eastAsia="ko-KR"/>
        </w:rPr>
        <w:t>76</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TraceTarget &lt;&lt;dataType&gt;&gt;</w:t>
      </w:r>
      <w:r>
        <w:rPr>
          <w:noProof/>
        </w:rPr>
        <w:tab/>
      </w:r>
      <w:r>
        <w:rPr>
          <w:noProof/>
        </w:rPr>
        <w:fldChar w:fldCharType="begin" w:fldLock="1"/>
      </w:r>
      <w:r>
        <w:rPr>
          <w:noProof/>
        </w:rPr>
        <w:instrText xml:space="preserve"> PAGEREF _Toc203130269 \h </w:instrText>
      </w:r>
      <w:r>
        <w:rPr>
          <w:noProof/>
        </w:rPr>
      </w:r>
      <w:r>
        <w:rPr>
          <w:noProof/>
        </w:rPr>
        <w:fldChar w:fldCharType="separate"/>
      </w:r>
      <w:r>
        <w:rPr>
          <w:noProof/>
        </w:rPr>
        <w:t>77</w:t>
      </w:r>
      <w:r>
        <w:rPr>
          <w:noProof/>
        </w:rPr>
        <w:fldChar w:fldCharType="end"/>
      </w:r>
    </w:p>
    <w:p w14:paraId="11799963" w14:textId="15E07680"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sidRPr="005B7BEA">
        <w:rPr>
          <w:rFonts w:eastAsia="Malgun Gothic"/>
          <w:noProof/>
          <w:lang w:eastAsia="ko-KR"/>
        </w:rPr>
        <w:t>76</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_Toc203130270 \h </w:instrText>
      </w:r>
      <w:r>
        <w:rPr>
          <w:noProof/>
        </w:rPr>
      </w:r>
      <w:r>
        <w:rPr>
          <w:noProof/>
        </w:rPr>
        <w:fldChar w:fldCharType="separate"/>
      </w:r>
      <w:r>
        <w:rPr>
          <w:noProof/>
        </w:rPr>
        <w:t>77</w:t>
      </w:r>
      <w:r>
        <w:rPr>
          <w:noProof/>
        </w:rPr>
        <w:fldChar w:fldCharType="end"/>
      </w:r>
    </w:p>
    <w:p w14:paraId="00FE135B" w14:textId="387F865B"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w:t>
      </w:r>
      <w:r w:rsidRPr="005B7BEA">
        <w:rPr>
          <w:rFonts w:eastAsia="Malgun Gothic"/>
          <w:noProof/>
          <w:lang w:val="fr-FR" w:eastAsia="ko-KR"/>
        </w:rPr>
        <w:t>76</w:t>
      </w:r>
      <w:r w:rsidRPr="005B7BEA">
        <w:rPr>
          <w:noProof/>
          <w:lang w:val="fr-FR"/>
        </w:rPr>
        <w:t>.2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_Toc203130271 \h </w:instrText>
      </w:r>
      <w:r>
        <w:rPr>
          <w:noProof/>
        </w:rPr>
      </w:r>
      <w:r>
        <w:rPr>
          <w:noProof/>
        </w:rPr>
        <w:fldChar w:fldCharType="separate"/>
      </w:r>
      <w:r>
        <w:rPr>
          <w:noProof/>
        </w:rPr>
        <w:t>77</w:t>
      </w:r>
      <w:r>
        <w:rPr>
          <w:noProof/>
        </w:rPr>
        <w:fldChar w:fldCharType="end"/>
      </w:r>
    </w:p>
    <w:p w14:paraId="2E3939DD" w14:textId="51AF8158"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w:t>
      </w:r>
      <w:r w:rsidRPr="005B7BEA">
        <w:rPr>
          <w:rFonts w:eastAsia="Malgun Gothic"/>
          <w:noProof/>
          <w:lang w:eastAsia="ko-KR"/>
        </w:rPr>
        <w:t>76</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Attribute constraints</w:t>
      </w:r>
      <w:r>
        <w:rPr>
          <w:noProof/>
        </w:rPr>
        <w:tab/>
      </w:r>
      <w:r>
        <w:rPr>
          <w:noProof/>
        </w:rPr>
        <w:fldChar w:fldCharType="begin" w:fldLock="1"/>
      </w:r>
      <w:r>
        <w:rPr>
          <w:noProof/>
        </w:rPr>
        <w:instrText xml:space="preserve"> PAGEREF _Toc203130272 \h </w:instrText>
      </w:r>
      <w:r>
        <w:rPr>
          <w:noProof/>
        </w:rPr>
      </w:r>
      <w:r>
        <w:rPr>
          <w:noProof/>
        </w:rPr>
        <w:fldChar w:fldCharType="separate"/>
      </w:r>
      <w:r>
        <w:rPr>
          <w:noProof/>
        </w:rPr>
        <w:t>77</w:t>
      </w:r>
      <w:r>
        <w:rPr>
          <w:noProof/>
        </w:rPr>
        <w:fldChar w:fldCharType="end"/>
      </w:r>
    </w:p>
    <w:p w14:paraId="646DA8C7" w14:textId="078762D2"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w:t>
      </w:r>
      <w:r w:rsidRPr="005B7BEA">
        <w:rPr>
          <w:rFonts w:eastAsia="Malgun Gothic"/>
          <w:noProof/>
          <w:lang w:eastAsia="ko-KR"/>
        </w:rPr>
        <w:t>76</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fldLock="1"/>
      </w:r>
      <w:r>
        <w:rPr>
          <w:noProof/>
        </w:rPr>
        <w:instrText xml:space="preserve"> PAGEREF _Toc203130273 \h </w:instrText>
      </w:r>
      <w:r>
        <w:rPr>
          <w:noProof/>
        </w:rPr>
      </w:r>
      <w:r>
        <w:rPr>
          <w:noProof/>
        </w:rPr>
        <w:fldChar w:fldCharType="separate"/>
      </w:r>
      <w:r>
        <w:rPr>
          <w:noProof/>
        </w:rPr>
        <w:t>78</w:t>
      </w:r>
      <w:r>
        <w:rPr>
          <w:noProof/>
        </w:rPr>
        <w:fldChar w:fldCharType="end"/>
      </w:r>
    </w:p>
    <w:p w14:paraId="5DF0C94C" w14:textId="12C9CED4"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w:t>
      </w:r>
      <w:r w:rsidRPr="005B7BEA">
        <w:rPr>
          <w:rFonts w:cs="Arial"/>
          <w:noProof/>
          <w:lang w:eastAsia="ko-KR"/>
        </w:rPr>
        <w:t>77</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MnsScope &lt;&lt;choice&gt;&gt;</w:t>
      </w:r>
      <w:r>
        <w:rPr>
          <w:noProof/>
        </w:rPr>
        <w:tab/>
      </w:r>
      <w:r>
        <w:rPr>
          <w:noProof/>
        </w:rPr>
        <w:fldChar w:fldCharType="begin" w:fldLock="1"/>
      </w:r>
      <w:r>
        <w:rPr>
          <w:noProof/>
        </w:rPr>
        <w:instrText xml:space="preserve"> PAGEREF _Toc203130274 \h </w:instrText>
      </w:r>
      <w:r>
        <w:rPr>
          <w:noProof/>
        </w:rPr>
      </w:r>
      <w:r>
        <w:rPr>
          <w:noProof/>
        </w:rPr>
        <w:fldChar w:fldCharType="separate"/>
      </w:r>
      <w:r>
        <w:rPr>
          <w:noProof/>
        </w:rPr>
        <w:t>78</w:t>
      </w:r>
      <w:r>
        <w:rPr>
          <w:noProof/>
        </w:rPr>
        <w:fldChar w:fldCharType="end"/>
      </w:r>
    </w:p>
    <w:p w14:paraId="79675973" w14:textId="199B69CD"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77</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_Toc203130275 \h </w:instrText>
      </w:r>
      <w:r>
        <w:rPr>
          <w:noProof/>
        </w:rPr>
      </w:r>
      <w:r>
        <w:rPr>
          <w:noProof/>
        </w:rPr>
        <w:fldChar w:fldCharType="separate"/>
      </w:r>
      <w:r>
        <w:rPr>
          <w:noProof/>
        </w:rPr>
        <w:t>78</w:t>
      </w:r>
      <w:r>
        <w:rPr>
          <w:noProof/>
        </w:rPr>
        <w:fldChar w:fldCharType="end"/>
      </w:r>
    </w:p>
    <w:p w14:paraId="0CDF7FC0" w14:textId="1853EF65"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w:t>
      </w:r>
      <w:r w:rsidRPr="005B7BEA">
        <w:rPr>
          <w:noProof/>
          <w:lang w:val="fr-FR" w:eastAsia="ko-KR"/>
        </w:rPr>
        <w:t>77</w:t>
      </w:r>
      <w:r w:rsidRPr="005B7BEA">
        <w:rPr>
          <w:noProof/>
          <w:lang w:val="fr-FR"/>
        </w:rPr>
        <w:t>.2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_Toc203130276 \h </w:instrText>
      </w:r>
      <w:r>
        <w:rPr>
          <w:noProof/>
        </w:rPr>
      </w:r>
      <w:r>
        <w:rPr>
          <w:noProof/>
        </w:rPr>
        <w:fldChar w:fldCharType="separate"/>
      </w:r>
      <w:r>
        <w:rPr>
          <w:noProof/>
        </w:rPr>
        <w:t>78</w:t>
      </w:r>
      <w:r>
        <w:rPr>
          <w:noProof/>
        </w:rPr>
        <w:fldChar w:fldCharType="end"/>
      </w:r>
    </w:p>
    <w:p w14:paraId="75349CAC" w14:textId="57C7AB6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w:t>
      </w:r>
      <w:r w:rsidRPr="005B7BEA">
        <w:rPr>
          <w:noProof/>
          <w:lang w:val="fr-FR" w:eastAsia="ko-KR"/>
        </w:rPr>
        <w:t>77</w:t>
      </w:r>
      <w:r w:rsidRPr="005B7BEA">
        <w:rPr>
          <w:noProof/>
          <w:lang w:val="fr-FR"/>
        </w:rPr>
        <w:t>.3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_Toc203130277 \h </w:instrText>
      </w:r>
      <w:r>
        <w:rPr>
          <w:noProof/>
        </w:rPr>
      </w:r>
      <w:r>
        <w:rPr>
          <w:noProof/>
        </w:rPr>
        <w:fldChar w:fldCharType="separate"/>
      </w:r>
      <w:r>
        <w:rPr>
          <w:noProof/>
        </w:rPr>
        <w:t>78</w:t>
      </w:r>
      <w:r>
        <w:rPr>
          <w:noProof/>
        </w:rPr>
        <w:fldChar w:fldCharType="end"/>
      </w:r>
    </w:p>
    <w:p w14:paraId="7E6B6DF6" w14:textId="754B8533"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eastAsia="zh-CN"/>
        </w:rPr>
        <w:t>4</w:t>
      </w:r>
      <w:r w:rsidRPr="005B7BEA">
        <w:rPr>
          <w:noProof/>
          <w:lang w:val="en-US"/>
        </w:rPr>
        <w:t>.3.</w:t>
      </w:r>
      <w:r w:rsidRPr="005B7BEA">
        <w:rPr>
          <w:noProof/>
          <w:lang w:val="en-US" w:eastAsia="ko-KR"/>
        </w:rPr>
        <w:t>77</w:t>
      </w:r>
      <w:r w:rsidRPr="005B7BEA">
        <w:rPr>
          <w:noProof/>
          <w:lang w:val="en-US"/>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_Toc203130278 \h </w:instrText>
      </w:r>
      <w:r>
        <w:rPr>
          <w:noProof/>
        </w:rPr>
      </w:r>
      <w:r>
        <w:rPr>
          <w:noProof/>
        </w:rPr>
        <w:fldChar w:fldCharType="separate"/>
      </w:r>
      <w:r>
        <w:rPr>
          <w:noProof/>
        </w:rPr>
        <w:t>78</w:t>
      </w:r>
      <w:r>
        <w:rPr>
          <w:noProof/>
        </w:rPr>
        <w:fldChar w:fldCharType="end"/>
      </w:r>
    </w:p>
    <w:p w14:paraId="7A6683C1" w14:textId="4734159A"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w:t>
      </w:r>
      <w:r w:rsidRPr="005B7BEA">
        <w:rPr>
          <w:noProof/>
          <w:lang w:val="en-US" w:eastAsia="ko-KR"/>
        </w:rPr>
        <w:t>78</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val="en-US" w:eastAsia="zh-CN"/>
        </w:rPr>
        <w:t xml:space="preserve">VnfParameters </w:t>
      </w:r>
      <w:r w:rsidRPr="005B7BEA">
        <w:rPr>
          <w:noProof/>
          <w:lang w:val="en-US" w:eastAsia="zh-CN"/>
        </w:rPr>
        <w:t>&lt;&lt;</w:t>
      </w:r>
      <w:r w:rsidRPr="005B7BEA">
        <w:rPr>
          <w:rFonts w:ascii="Courier New" w:hAnsi="Courier New" w:cs="Courier New"/>
          <w:noProof/>
          <w:lang w:val="en-US" w:eastAsia="zh-CN"/>
        </w:rPr>
        <w:t>dataType</w:t>
      </w:r>
      <w:r w:rsidRPr="005B7BEA">
        <w:rPr>
          <w:noProof/>
          <w:lang w:val="en-US" w:eastAsia="zh-CN"/>
        </w:rPr>
        <w:t>&gt;&gt;</w:t>
      </w:r>
      <w:r>
        <w:rPr>
          <w:noProof/>
        </w:rPr>
        <w:tab/>
      </w:r>
      <w:r>
        <w:rPr>
          <w:noProof/>
        </w:rPr>
        <w:fldChar w:fldCharType="begin" w:fldLock="1"/>
      </w:r>
      <w:r>
        <w:rPr>
          <w:noProof/>
        </w:rPr>
        <w:instrText xml:space="preserve"> PAGEREF _Toc203130279 \h </w:instrText>
      </w:r>
      <w:r>
        <w:rPr>
          <w:noProof/>
        </w:rPr>
      </w:r>
      <w:r>
        <w:rPr>
          <w:noProof/>
        </w:rPr>
        <w:fldChar w:fldCharType="separate"/>
      </w:r>
      <w:r>
        <w:rPr>
          <w:noProof/>
        </w:rPr>
        <w:t>78</w:t>
      </w:r>
      <w:r>
        <w:rPr>
          <w:noProof/>
        </w:rPr>
        <w:fldChar w:fldCharType="end"/>
      </w:r>
    </w:p>
    <w:p w14:paraId="49D97A06" w14:textId="00755256"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78</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_Toc203130280 \h </w:instrText>
      </w:r>
      <w:r>
        <w:rPr>
          <w:noProof/>
        </w:rPr>
      </w:r>
      <w:r>
        <w:rPr>
          <w:noProof/>
        </w:rPr>
        <w:fldChar w:fldCharType="separate"/>
      </w:r>
      <w:r>
        <w:rPr>
          <w:noProof/>
        </w:rPr>
        <w:t>78</w:t>
      </w:r>
      <w:r>
        <w:rPr>
          <w:noProof/>
        </w:rPr>
        <w:fldChar w:fldCharType="end"/>
      </w:r>
    </w:p>
    <w:p w14:paraId="372B1C36" w14:textId="11959B02"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78</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_Toc203130281 \h </w:instrText>
      </w:r>
      <w:r>
        <w:rPr>
          <w:noProof/>
        </w:rPr>
      </w:r>
      <w:r>
        <w:rPr>
          <w:noProof/>
        </w:rPr>
        <w:fldChar w:fldCharType="separate"/>
      </w:r>
      <w:r>
        <w:rPr>
          <w:noProof/>
        </w:rPr>
        <w:t>78</w:t>
      </w:r>
      <w:r>
        <w:rPr>
          <w:noProof/>
        </w:rPr>
        <w:fldChar w:fldCharType="end"/>
      </w:r>
    </w:p>
    <w:p w14:paraId="0BE609E7" w14:textId="453970FF"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78</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_Toc203130282 \h </w:instrText>
      </w:r>
      <w:r>
        <w:rPr>
          <w:noProof/>
        </w:rPr>
      </w:r>
      <w:r>
        <w:rPr>
          <w:noProof/>
        </w:rPr>
        <w:fldChar w:fldCharType="separate"/>
      </w:r>
      <w:r>
        <w:rPr>
          <w:noProof/>
        </w:rPr>
        <w:t>78</w:t>
      </w:r>
      <w:r>
        <w:rPr>
          <w:noProof/>
        </w:rPr>
        <w:fldChar w:fldCharType="end"/>
      </w:r>
    </w:p>
    <w:p w14:paraId="1316A4EF" w14:textId="280BFB1D"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78</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_Toc203130283 \h </w:instrText>
      </w:r>
      <w:r>
        <w:rPr>
          <w:noProof/>
        </w:rPr>
      </w:r>
      <w:r>
        <w:rPr>
          <w:noProof/>
        </w:rPr>
        <w:fldChar w:fldCharType="separate"/>
      </w:r>
      <w:r>
        <w:rPr>
          <w:noProof/>
        </w:rPr>
        <w:t>78</w:t>
      </w:r>
      <w:r>
        <w:rPr>
          <w:noProof/>
        </w:rPr>
        <w:fldChar w:fldCharType="end"/>
      </w:r>
    </w:p>
    <w:p w14:paraId="66C21946" w14:textId="1AED9A73"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w:t>
      </w:r>
      <w:r w:rsidRPr="005B7BEA">
        <w:rPr>
          <w:noProof/>
          <w:lang w:val="en-US" w:eastAsia="ko-KR"/>
        </w:rPr>
        <w:t>79</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val="en-US" w:eastAsia="zh-CN"/>
        </w:rPr>
        <w:t xml:space="preserve">PeeParameters </w:t>
      </w:r>
      <w:r w:rsidRPr="005B7BEA">
        <w:rPr>
          <w:noProof/>
          <w:lang w:val="en-US" w:eastAsia="zh-CN"/>
        </w:rPr>
        <w:t>&lt;&lt;</w:t>
      </w:r>
      <w:r w:rsidRPr="005B7BEA">
        <w:rPr>
          <w:rFonts w:ascii="Courier New" w:hAnsi="Courier New" w:cs="Courier New"/>
          <w:noProof/>
          <w:lang w:val="en-US" w:eastAsia="zh-CN"/>
        </w:rPr>
        <w:t>dataType</w:t>
      </w:r>
      <w:r w:rsidRPr="005B7BEA">
        <w:rPr>
          <w:noProof/>
          <w:lang w:val="en-US" w:eastAsia="zh-CN"/>
        </w:rPr>
        <w:t>&gt;&gt;</w:t>
      </w:r>
      <w:r>
        <w:rPr>
          <w:noProof/>
        </w:rPr>
        <w:tab/>
      </w:r>
      <w:r>
        <w:rPr>
          <w:noProof/>
        </w:rPr>
        <w:fldChar w:fldCharType="begin" w:fldLock="1"/>
      </w:r>
      <w:r>
        <w:rPr>
          <w:noProof/>
        </w:rPr>
        <w:instrText xml:space="preserve"> PAGEREF _Toc203130284 \h </w:instrText>
      </w:r>
      <w:r>
        <w:rPr>
          <w:noProof/>
        </w:rPr>
      </w:r>
      <w:r>
        <w:rPr>
          <w:noProof/>
        </w:rPr>
        <w:fldChar w:fldCharType="separate"/>
      </w:r>
      <w:r>
        <w:rPr>
          <w:noProof/>
        </w:rPr>
        <w:t>79</w:t>
      </w:r>
      <w:r>
        <w:rPr>
          <w:noProof/>
        </w:rPr>
        <w:fldChar w:fldCharType="end"/>
      </w:r>
    </w:p>
    <w:p w14:paraId="3F5071F7" w14:textId="55C34668"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79</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_Toc203130285 \h </w:instrText>
      </w:r>
      <w:r>
        <w:rPr>
          <w:noProof/>
        </w:rPr>
      </w:r>
      <w:r>
        <w:rPr>
          <w:noProof/>
        </w:rPr>
        <w:fldChar w:fldCharType="separate"/>
      </w:r>
      <w:r>
        <w:rPr>
          <w:noProof/>
        </w:rPr>
        <w:t>79</w:t>
      </w:r>
      <w:r>
        <w:rPr>
          <w:noProof/>
        </w:rPr>
        <w:fldChar w:fldCharType="end"/>
      </w:r>
    </w:p>
    <w:p w14:paraId="0C30DAEA" w14:textId="444BDF17"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79</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_Toc203130286 \h </w:instrText>
      </w:r>
      <w:r>
        <w:rPr>
          <w:noProof/>
        </w:rPr>
      </w:r>
      <w:r>
        <w:rPr>
          <w:noProof/>
        </w:rPr>
        <w:fldChar w:fldCharType="separate"/>
      </w:r>
      <w:r>
        <w:rPr>
          <w:noProof/>
        </w:rPr>
        <w:t>79</w:t>
      </w:r>
      <w:r>
        <w:rPr>
          <w:noProof/>
        </w:rPr>
        <w:fldChar w:fldCharType="end"/>
      </w:r>
    </w:p>
    <w:p w14:paraId="494AEFBD" w14:textId="46422AF5"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79</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_Toc203130287 \h </w:instrText>
      </w:r>
      <w:r>
        <w:rPr>
          <w:noProof/>
        </w:rPr>
      </w:r>
      <w:r>
        <w:rPr>
          <w:noProof/>
        </w:rPr>
        <w:fldChar w:fldCharType="separate"/>
      </w:r>
      <w:r>
        <w:rPr>
          <w:noProof/>
        </w:rPr>
        <w:t>79</w:t>
      </w:r>
      <w:r>
        <w:rPr>
          <w:noProof/>
        </w:rPr>
        <w:fldChar w:fldCharType="end"/>
      </w:r>
    </w:p>
    <w:p w14:paraId="5ADC105B" w14:textId="2500D892"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79</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_Toc203130288 \h </w:instrText>
      </w:r>
      <w:r>
        <w:rPr>
          <w:noProof/>
        </w:rPr>
      </w:r>
      <w:r>
        <w:rPr>
          <w:noProof/>
        </w:rPr>
        <w:fldChar w:fldCharType="separate"/>
      </w:r>
      <w:r>
        <w:rPr>
          <w:noProof/>
        </w:rPr>
        <w:t>79</w:t>
      </w:r>
      <w:r>
        <w:rPr>
          <w:noProof/>
        </w:rPr>
        <w:fldChar w:fldCharType="end"/>
      </w:r>
    </w:p>
    <w:p w14:paraId="476C6613" w14:textId="24B757F3" w:rsidR="00D254E0" w:rsidRDefault="00D254E0">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Attribute definitions</w:t>
      </w:r>
      <w:r>
        <w:rPr>
          <w:noProof/>
        </w:rPr>
        <w:tab/>
      </w:r>
      <w:r>
        <w:rPr>
          <w:noProof/>
        </w:rPr>
        <w:fldChar w:fldCharType="begin" w:fldLock="1"/>
      </w:r>
      <w:r>
        <w:rPr>
          <w:noProof/>
        </w:rPr>
        <w:instrText xml:space="preserve"> PAGEREF _Toc203130289 \h </w:instrText>
      </w:r>
      <w:r>
        <w:rPr>
          <w:noProof/>
        </w:rPr>
      </w:r>
      <w:r>
        <w:rPr>
          <w:noProof/>
        </w:rPr>
        <w:fldChar w:fldCharType="separate"/>
      </w:r>
      <w:r>
        <w:rPr>
          <w:noProof/>
        </w:rPr>
        <w:t>80</w:t>
      </w:r>
      <w:r>
        <w:rPr>
          <w:noProof/>
        </w:rPr>
        <w:fldChar w:fldCharType="end"/>
      </w:r>
    </w:p>
    <w:p w14:paraId="2494B9C6" w14:textId="14CEFD7A" w:rsidR="00D254E0" w:rsidRDefault="00D254E0">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fldLock="1"/>
      </w:r>
      <w:r>
        <w:rPr>
          <w:noProof/>
        </w:rPr>
        <w:instrText xml:space="preserve"> PAGEREF _Toc203130290 \h </w:instrText>
      </w:r>
      <w:r>
        <w:rPr>
          <w:noProof/>
        </w:rPr>
      </w:r>
      <w:r>
        <w:rPr>
          <w:noProof/>
        </w:rPr>
        <w:fldChar w:fldCharType="separate"/>
      </w:r>
      <w:r>
        <w:rPr>
          <w:noProof/>
        </w:rPr>
        <w:t>80</w:t>
      </w:r>
      <w:r>
        <w:rPr>
          <w:noProof/>
        </w:rPr>
        <w:fldChar w:fldCharType="end"/>
      </w:r>
    </w:p>
    <w:p w14:paraId="78A7B6B8" w14:textId="43D52450" w:rsidR="00D254E0" w:rsidRDefault="00D254E0">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_Toc203130291 \h </w:instrText>
      </w:r>
      <w:r>
        <w:rPr>
          <w:noProof/>
        </w:rPr>
      </w:r>
      <w:r>
        <w:rPr>
          <w:noProof/>
        </w:rPr>
        <w:fldChar w:fldCharType="separate"/>
      </w:r>
      <w:r>
        <w:rPr>
          <w:noProof/>
        </w:rPr>
        <w:t>112</w:t>
      </w:r>
      <w:r>
        <w:rPr>
          <w:noProof/>
        </w:rPr>
        <w:fldChar w:fldCharType="end"/>
      </w:r>
    </w:p>
    <w:p w14:paraId="5519B039" w14:textId="3FECF24F" w:rsidR="00D254E0" w:rsidRDefault="00D254E0">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_Toc203130292 \h </w:instrText>
      </w:r>
      <w:r>
        <w:rPr>
          <w:noProof/>
        </w:rPr>
      </w:r>
      <w:r>
        <w:rPr>
          <w:noProof/>
        </w:rPr>
        <w:fldChar w:fldCharType="separate"/>
      </w:r>
      <w:r>
        <w:rPr>
          <w:noProof/>
        </w:rPr>
        <w:t>113</w:t>
      </w:r>
      <w:r>
        <w:rPr>
          <w:noProof/>
        </w:rPr>
        <w:fldChar w:fldCharType="end"/>
      </w:r>
    </w:p>
    <w:p w14:paraId="558A4C74" w14:textId="7F0FBF7A" w:rsidR="00D254E0" w:rsidRDefault="00D254E0">
      <w:pPr>
        <w:pStyle w:val="TOC3"/>
        <w:rPr>
          <w:rFonts w:asciiTheme="minorHAnsi" w:hAnsiTheme="minorHAnsi" w:cstheme="minorBidi"/>
          <w:noProof/>
          <w:kern w:val="2"/>
          <w:sz w:val="24"/>
          <w:szCs w:val="24"/>
          <w:lang w:eastAsia="en-GB"/>
          <w14:ligatures w14:val="standardContextual"/>
        </w:rPr>
      </w:pPr>
      <w:r>
        <w:rPr>
          <w:noProof/>
        </w:rPr>
        <w:t>4.5.1</w:t>
      </w:r>
      <w:r>
        <w:rPr>
          <w:rFonts w:asciiTheme="minorHAnsi" w:hAnsiTheme="minorHAnsi" w:cstheme="minorBidi"/>
          <w:noProof/>
          <w:kern w:val="2"/>
          <w:sz w:val="24"/>
          <w:szCs w:val="24"/>
          <w:lang w:eastAsia="en-GB"/>
          <w14:ligatures w14:val="standardContextual"/>
        </w:rPr>
        <w:tab/>
      </w:r>
      <w:r>
        <w:rPr>
          <w:noProof/>
        </w:rPr>
        <w:t>Alarm notifications</w:t>
      </w:r>
      <w:r>
        <w:rPr>
          <w:noProof/>
        </w:rPr>
        <w:tab/>
      </w:r>
      <w:r>
        <w:rPr>
          <w:noProof/>
        </w:rPr>
        <w:fldChar w:fldCharType="begin" w:fldLock="1"/>
      </w:r>
      <w:r>
        <w:rPr>
          <w:noProof/>
        </w:rPr>
        <w:instrText xml:space="preserve"> PAGEREF _Toc203130293 \h </w:instrText>
      </w:r>
      <w:r>
        <w:rPr>
          <w:noProof/>
        </w:rPr>
      </w:r>
      <w:r>
        <w:rPr>
          <w:noProof/>
        </w:rPr>
        <w:fldChar w:fldCharType="separate"/>
      </w:r>
      <w:r>
        <w:rPr>
          <w:noProof/>
        </w:rPr>
        <w:t>113</w:t>
      </w:r>
      <w:r>
        <w:rPr>
          <w:noProof/>
        </w:rPr>
        <w:fldChar w:fldCharType="end"/>
      </w:r>
    </w:p>
    <w:p w14:paraId="35A3DE80" w14:textId="11A76D56" w:rsidR="00D254E0" w:rsidRDefault="00D254E0">
      <w:pPr>
        <w:pStyle w:val="TOC3"/>
        <w:rPr>
          <w:rFonts w:asciiTheme="minorHAnsi" w:hAnsiTheme="minorHAnsi" w:cstheme="minorBidi"/>
          <w:noProof/>
          <w:kern w:val="2"/>
          <w:sz w:val="24"/>
          <w:szCs w:val="24"/>
          <w:lang w:eastAsia="en-GB"/>
          <w14:ligatures w14:val="standardContextual"/>
        </w:rPr>
      </w:pPr>
      <w:r>
        <w:rPr>
          <w:noProof/>
        </w:rPr>
        <w:t>4.5.2</w:t>
      </w:r>
      <w:r>
        <w:rPr>
          <w:rFonts w:asciiTheme="minorHAnsi"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_Toc203130294 \h </w:instrText>
      </w:r>
      <w:r>
        <w:rPr>
          <w:noProof/>
        </w:rPr>
      </w:r>
      <w:r>
        <w:rPr>
          <w:noProof/>
        </w:rPr>
        <w:fldChar w:fldCharType="separate"/>
      </w:r>
      <w:r>
        <w:rPr>
          <w:noProof/>
        </w:rPr>
        <w:t>113</w:t>
      </w:r>
      <w:r>
        <w:rPr>
          <w:noProof/>
        </w:rPr>
        <w:fldChar w:fldCharType="end"/>
      </w:r>
    </w:p>
    <w:p w14:paraId="6A9B9E9A" w14:textId="78B6D2F9" w:rsidR="00D254E0" w:rsidRDefault="00D254E0">
      <w:pPr>
        <w:pStyle w:val="TOC3"/>
        <w:rPr>
          <w:rFonts w:asciiTheme="minorHAnsi" w:hAnsiTheme="minorHAnsi" w:cstheme="minorBidi"/>
          <w:noProof/>
          <w:kern w:val="2"/>
          <w:sz w:val="24"/>
          <w:szCs w:val="24"/>
          <w:lang w:eastAsia="en-GB"/>
          <w14:ligatures w14:val="standardContextual"/>
        </w:rPr>
      </w:pPr>
      <w:r>
        <w:rPr>
          <w:noProof/>
        </w:rPr>
        <w:t>4.5.3</w:t>
      </w:r>
      <w:r>
        <w:rPr>
          <w:rFonts w:asciiTheme="minorHAnsi" w:hAnsiTheme="minorHAnsi" w:cstheme="minorBidi"/>
          <w:noProof/>
          <w:kern w:val="2"/>
          <w:sz w:val="24"/>
          <w:szCs w:val="24"/>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_Toc203130295 \h </w:instrText>
      </w:r>
      <w:r>
        <w:rPr>
          <w:noProof/>
        </w:rPr>
      </w:r>
      <w:r>
        <w:rPr>
          <w:noProof/>
        </w:rPr>
        <w:fldChar w:fldCharType="separate"/>
      </w:r>
      <w:r>
        <w:rPr>
          <w:noProof/>
        </w:rPr>
        <w:t>113</w:t>
      </w:r>
      <w:r>
        <w:rPr>
          <w:noProof/>
        </w:rPr>
        <w:fldChar w:fldCharType="end"/>
      </w:r>
    </w:p>
    <w:p w14:paraId="6F206C6F" w14:textId="6761E4A4" w:rsidR="00D254E0" w:rsidRDefault="00D254E0">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Common Data Types</w:t>
      </w:r>
      <w:r>
        <w:rPr>
          <w:noProof/>
        </w:rPr>
        <w:tab/>
      </w:r>
      <w:r>
        <w:rPr>
          <w:noProof/>
        </w:rPr>
        <w:fldChar w:fldCharType="begin" w:fldLock="1"/>
      </w:r>
      <w:r>
        <w:rPr>
          <w:noProof/>
        </w:rPr>
        <w:instrText xml:space="preserve"> PAGEREF _Toc203130296 \h </w:instrText>
      </w:r>
      <w:r>
        <w:rPr>
          <w:noProof/>
        </w:rPr>
      </w:r>
      <w:r>
        <w:rPr>
          <w:noProof/>
        </w:rPr>
        <w:fldChar w:fldCharType="separate"/>
      </w:r>
      <w:r>
        <w:rPr>
          <w:noProof/>
        </w:rPr>
        <w:t>114</w:t>
      </w:r>
      <w:r>
        <w:rPr>
          <w:noProof/>
        </w:rPr>
        <w:fldChar w:fldCharType="end"/>
      </w:r>
    </w:p>
    <w:p w14:paraId="49ECCD25" w14:textId="48EE483D" w:rsidR="00D254E0" w:rsidRDefault="00D254E0">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_Toc203130297 \h </w:instrText>
      </w:r>
      <w:r>
        <w:rPr>
          <w:noProof/>
        </w:rPr>
      </w:r>
      <w:r>
        <w:rPr>
          <w:noProof/>
        </w:rPr>
        <w:fldChar w:fldCharType="separate"/>
      </w:r>
      <w:r>
        <w:rPr>
          <w:noProof/>
        </w:rPr>
        <w:t>114</w:t>
      </w:r>
      <w:r>
        <w:rPr>
          <w:noProof/>
        </w:rPr>
        <w:fldChar w:fldCharType="end"/>
      </w:r>
    </w:p>
    <w:p w14:paraId="1C86D0CC" w14:textId="338E92A0" w:rsidR="00D254E0" w:rsidRDefault="00D254E0">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_Toc203130298 \h </w:instrText>
      </w:r>
      <w:r>
        <w:rPr>
          <w:noProof/>
        </w:rPr>
      </w:r>
      <w:r>
        <w:rPr>
          <w:noProof/>
        </w:rPr>
        <w:fldChar w:fldCharType="separate"/>
      </w:r>
      <w:r>
        <w:rPr>
          <w:noProof/>
        </w:rPr>
        <w:t>114</w:t>
      </w:r>
      <w:r>
        <w:rPr>
          <w:noProof/>
        </w:rPr>
        <w:fldChar w:fldCharType="end"/>
      </w:r>
    </w:p>
    <w:p w14:paraId="7B04D91A" w14:textId="6CA5B006" w:rsidR="00D254E0" w:rsidRDefault="00D254E0">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Enumerations</w:t>
      </w:r>
      <w:r>
        <w:rPr>
          <w:noProof/>
        </w:rPr>
        <w:tab/>
      </w:r>
      <w:r>
        <w:rPr>
          <w:noProof/>
        </w:rPr>
        <w:fldChar w:fldCharType="begin" w:fldLock="1"/>
      </w:r>
      <w:r>
        <w:rPr>
          <w:noProof/>
        </w:rPr>
        <w:instrText xml:space="preserve"> PAGEREF _Toc203130299 \h </w:instrText>
      </w:r>
      <w:r>
        <w:rPr>
          <w:noProof/>
        </w:rPr>
      </w:r>
      <w:r>
        <w:rPr>
          <w:noProof/>
        </w:rPr>
        <w:fldChar w:fldCharType="separate"/>
      </w:r>
      <w:r>
        <w:rPr>
          <w:noProof/>
        </w:rPr>
        <w:t>117</w:t>
      </w:r>
      <w:r>
        <w:rPr>
          <w:noProof/>
        </w:rPr>
        <w:fldChar w:fldCharType="end"/>
      </w:r>
    </w:p>
    <w:p w14:paraId="0409C717" w14:textId="78391209" w:rsidR="00D254E0" w:rsidRDefault="00D254E0">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AdministrativeState</w:t>
      </w:r>
      <w:r w:rsidRPr="005B7BEA">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_Toc203130300 \h </w:instrText>
      </w:r>
      <w:r>
        <w:rPr>
          <w:noProof/>
        </w:rPr>
      </w:r>
      <w:r>
        <w:rPr>
          <w:noProof/>
        </w:rPr>
        <w:fldChar w:fldCharType="separate"/>
      </w:r>
      <w:r>
        <w:rPr>
          <w:noProof/>
        </w:rPr>
        <w:t>117</w:t>
      </w:r>
      <w:r>
        <w:rPr>
          <w:noProof/>
        </w:rPr>
        <w:fldChar w:fldCharType="end"/>
      </w:r>
    </w:p>
    <w:p w14:paraId="06276E96" w14:textId="60839CEE" w:rsidR="00D254E0" w:rsidRDefault="00D254E0">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BasicAdministrativeState</w:t>
      </w:r>
      <w:r w:rsidRPr="005B7BEA">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_Toc203130301 \h </w:instrText>
      </w:r>
      <w:r>
        <w:rPr>
          <w:noProof/>
        </w:rPr>
      </w:r>
      <w:r>
        <w:rPr>
          <w:noProof/>
        </w:rPr>
        <w:fldChar w:fldCharType="separate"/>
      </w:r>
      <w:r>
        <w:rPr>
          <w:noProof/>
        </w:rPr>
        <w:t>117</w:t>
      </w:r>
      <w:r>
        <w:rPr>
          <w:noProof/>
        </w:rPr>
        <w:fldChar w:fldCharType="end"/>
      </w:r>
    </w:p>
    <w:p w14:paraId="31CA30EF" w14:textId="37DD4B41" w:rsidR="00D254E0" w:rsidRDefault="00D254E0">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3</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OperationalState</w:t>
      </w:r>
      <w:r w:rsidRPr="005B7BEA">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_Toc203130302 \h </w:instrText>
      </w:r>
      <w:r>
        <w:rPr>
          <w:noProof/>
        </w:rPr>
      </w:r>
      <w:r>
        <w:rPr>
          <w:noProof/>
        </w:rPr>
        <w:fldChar w:fldCharType="separate"/>
      </w:r>
      <w:r>
        <w:rPr>
          <w:noProof/>
        </w:rPr>
        <w:t>118</w:t>
      </w:r>
      <w:r>
        <w:rPr>
          <w:noProof/>
        </w:rPr>
        <w:fldChar w:fldCharType="end"/>
      </w:r>
    </w:p>
    <w:p w14:paraId="34C3FC65" w14:textId="78C2316D" w:rsidR="00D254E0" w:rsidRDefault="00D254E0">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4</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UsageState</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_Toc203130303 \h </w:instrText>
      </w:r>
      <w:r>
        <w:rPr>
          <w:noProof/>
        </w:rPr>
      </w:r>
      <w:r>
        <w:rPr>
          <w:noProof/>
        </w:rPr>
        <w:fldChar w:fldCharType="separate"/>
      </w:r>
      <w:r>
        <w:rPr>
          <w:noProof/>
        </w:rPr>
        <w:t>118</w:t>
      </w:r>
      <w:r>
        <w:rPr>
          <w:noProof/>
        </w:rPr>
        <w:fldChar w:fldCharType="end"/>
      </w:r>
    </w:p>
    <w:p w14:paraId="5DB671AD" w14:textId="40D3A911" w:rsidR="00D254E0" w:rsidRDefault="00D254E0">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5</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AvailabilityStatus</w:t>
      </w:r>
      <w:r w:rsidRPr="005B7BEA">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_Toc203130304 \h </w:instrText>
      </w:r>
      <w:r>
        <w:rPr>
          <w:noProof/>
        </w:rPr>
      </w:r>
      <w:r>
        <w:rPr>
          <w:noProof/>
        </w:rPr>
        <w:fldChar w:fldCharType="separate"/>
      </w:r>
      <w:r>
        <w:rPr>
          <w:noProof/>
        </w:rPr>
        <w:t>118</w:t>
      </w:r>
      <w:r>
        <w:rPr>
          <w:noProof/>
        </w:rPr>
        <w:fldChar w:fldCharType="end"/>
      </w:r>
    </w:p>
    <w:p w14:paraId="3B33E286" w14:textId="390733DA" w:rsidR="00D254E0" w:rsidRDefault="00D254E0">
      <w:pPr>
        <w:pStyle w:val="TOC2"/>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rFonts w:asciiTheme="minorHAnsi"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_Toc203130305 \h </w:instrText>
      </w:r>
      <w:r>
        <w:rPr>
          <w:noProof/>
        </w:rPr>
      </w:r>
      <w:r>
        <w:rPr>
          <w:noProof/>
        </w:rPr>
        <w:fldChar w:fldCharType="separate"/>
      </w:r>
      <w:r>
        <w:rPr>
          <w:noProof/>
        </w:rPr>
        <w:t>118</w:t>
      </w:r>
      <w:r>
        <w:rPr>
          <w:noProof/>
        </w:rPr>
        <w:fldChar w:fldCharType="end"/>
      </w:r>
    </w:p>
    <w:p w14:paraId="5085FF01" w14:textId="0FFE0203"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5.</w:t>
      </w:r>
      <w:r w:rsidRPr="005B7BEA">
        <w:rPr>
          <w:rFonts w:cs="Arial"/>
          <w:noProof/>
          <w:lang w:eastAsia="ko-KR"/>
        </w:rPr>
        <w:t>4</w:t>
      </w:r>
      <w:r w:rsidRPr="005B7BEA">
        <w:rPr>
          <w:rFonts w:cs="Arial"/>
          <w:noProof/>
        </w:rPr>
        <w:t>.1</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TimeWindow &lt;&lt;dataType&gt;&gt;</w:t>
      </w:r>
      <w:r>
        <w:rPr>
          <w:noProof/>
        </w:rPr>
        <w:tab/>
      </w:r>
      <w:r>
        <w:rPr>
          <w:noProof/>
        </w:rPr>
        <w:fldChar w:fldCharType="begin" w:fldLock="1"/>
      </w:r>
      <w:r>
        <w:rPr>
          <w:noProof/>
        </w:rPr>
        <w:instrText xml:space="preserve"> PAGEREF _Toc203130306 \h </w:instrText>
      </w:r>
      <w:r>
        <w:rPr>
          <w:noProof/>
        </w:rPr>
      </w:r>
      <w:r>
        <w:rPr>
          <w:noProof/>
        </w:rPr>
        <w:fldChar w:fldCharType="separate"/>
      </w:r>
      <w:r>
        <w:rPr>
          <w:noProof/>
        </w:rPr>
        <w:t>118</w:t>
      </w:r>
      <w:r>
        <w:rPr>
          <w:noProof/>
        </w:rPr>
        <w:fldChar w:fldCharType="end"/>
      </w:r>
    </w:p>
    <w:p w14:paraId="3F94986A" w14:textId="5B66D7FB" w:rsidR="00D254E0" w:rsidRDefault="00D254E0">
      <w:pPr>
        <w:pStyle w:val="TOC4"/>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noProof/>
        </w:rPr>
        <w:t>.1.1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_Toc203130307 \h </w:instrText>
      </w:r>
      <w:r>
        <w:rPr>
          <w:noProof/>
        </w:rPr>
      </w:r>
      <w:r>
        <w:rPr>
          <w:noProof/>
        </w:rPr>
        <w:fldChar w:fldCharType="separate"/>
      </w:r>
      <w:r>
        <w:rPr>
          <w:noProof/>
        </w:rPr>
        <w:t>118</w:t>
      </w:r>
      <w:r>
        <w:rPr>
          <w:noProof/>
        </w:rPr>
        <w:fldChar w:fldCharType="end"/>
      </w:r>
    </w:p>
    <w:p w14:paraId="42A7E630" w14:textId="35AE85A6" w:rsidR="00D254E0" w:rsidRDefault="00D254E0">
      <w:pPr>
        <w:pStyle w:val="TOC4"/>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noProof/>
        </w:rPr>
        <w:t>.1.2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_Toc203130308 \h </w:instrText>
      </w:r>
      <w:r>
        <w:rPr>
          <w:noProof/>
        </w:rPr>
      </w:r>
      <w:r>
        <w:rPr>
          <w:noProof/>
        </w:rPr>
        <w:fldChar w:fldCharType="separate"/>
      </w:r>
      <w:r>
        <w:rPr>
          <w:noProof/>
        </w:rPr>
        <w:t>118</w:t>
      </w:r>
      <w:r>
        <w:rPr>
          <w:noProof/>
        </w:rPr>
        <w:fldChar w:fldCharType="end"/>
      </w:r>
    </w:p>
    <w:p w14:paraId="3E368472" w14:textId="63ACF531" w:rsidR="00D254E0" w:rsidRDefault="00D254E0">
      <w:pPr>
        <w:pStyle w:val="TOC4"/>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noProof/>
        </w:rPr>
        <w:t>.1.3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_Toc203130309 \h </w:instrText>
      </w:r>
      <w:r>
        <w:rPr>
          <w:noProof/>
        </w:rPr>
      </w:r>
      <w:r>
        <w:rPr>
          <w:noProof/>
        </w:rPr>
        <w:fldChar w:fldCharType="separate"/>
      </w:r>
      <w:r>
        <w:rPr>
          <w:noProof/>
        </w:rPr>
        <w:t>119</w:t>
      </w:r>
      <w:r>
        <w:rPr>
          <w:noProof/>
        </w:rPr>
        <w:fldChar w:fldCharType="end"/>
      </w:r>
    </w:p>
    <w:p w14:paraId="4C83EE6B" w14:textId="11AAF76E" w:rsidR="00D254E0" w:rsidRDefault="00D254E0">
      <w:pPr>
        <w:pStyle w:val="TOC4"/>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noProof/>
        </w:rPr>
        <w:t>.1.4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_Toc203130310 \h </w:instrText>
      </w:r>
      <w:r>
        <w:rPr>
          <w:noProof/>
        </w:rPr>
      </w:r>
      <w:r>
        <w:rPr>
          <w:noProof/>
        </w:rPr>
        <w:fldChar w:fldCharType="separate"/>
      </w:r>
      <w:r>
        <w:rPr>
          <w:noProof/>
        </w:rPr>
        <w:t>119</w:t>
      </w:r>
      <w:r>
        <w:rPr>
          <w:noProof/>
        </w:rPr>
        <w:fldChar w:fldCharType="end"/>
      </w:r>
    </w:p>
    <w:p w14:paraId="7C5E5303" w14:textId="683A4293" w:rsidR="00D254E0" w:rsidRDefault="00D254E0">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_Toc203130311 \h </w:instrText>
      </w:r>
      <w:r>
        <w:rPr>
          <w:noProof/>
        </w:rPr>
      </w:r>
      <w:r>
        <w:rPr>
          <w:noProof/>
        </w:rPr>
        <w:fldChar w:fldCharType="separate"/>
      </w:r>
      <w:r>
        <w:rPr>
          <w:noProof/>
        </w:rPr>
        <w:t>120</w:t>
      </w:r>
      <w:r>
        <w:rPr>
          <w:noProof/>
        </w:rPr>
        <w:fldChar w:fldCharType="end"/>
      </w:r>
    </w:p>
    <w:p w14:paraId="49A3999E" w14:textId="3B7181C1" w:rsidR="00D254E0" w:rsidRDefault="00D254E0">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PlantUML for figures</w:t>
      </w:r>
      <w:r>
        <w:rPr>
          <w:noProof/>
        </w:rPr>
        <w:tab/>
      </w:r>
      <w:r>
        <w:rPr>
          <w:noProof/>
        </w:rPr>
        <w:fldChar w:fldCharType="begin" w:fldLock="1"/>
      </w:r>
      <w:r>
        <w:rPr>
          <w:noProof/>
        </w:rPr>
        <w:instrText xml:space="preserve"> PAGEREF _Toc203130312 \h </w:instrText>
      </w:r>
      <w:r>
        <w:rPr>
          <w:noProof/>
        </w:rPr>
      </w:r>
      <w:r>
        <w:rPr>
          <w:noProof/>
        </w:rPr>
        <w:fldChar w:fldCharType="separate"/>
      </w:r>
      <w:r>
        <w:rPr>
          <w:noProof/>
        </w:rPr>
        <w:t>121</w:t>
      </w:r>
      <w:r>
        <w:rPr>
          <w:noProof/>
        </w:rPr>
        <w:fldChar w:fldCharType="end"/>
      </w:r>
    </w:p>
    <w:p w14:paraId="2449223C" w14:textId="2497BAD2" w:rsidR="00D254E0" w:rsidRDefault="00D254E0">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_Toc203130313 \h </w:instrText>
      </w:r>
      <w:r>
        <w:rPr>
          <w:noProof/>
        </w:rPr>
      </w:r>
      <w:r>
        <w:rPr>
          <w:noProof/>
        </w:rPr>
        <w:fldChar w:fldCharType="separate"/>
      </w:r>
      <w:r>
        <w:rPr>
          <w:noProof/>
        </w:rPr>
        <w:t>121</w:t>
      </w:r>
      <w:r>
        <w:rPr>
          <w:noProof/>
        </w:rPr>
        <w:fldChar w:fldCharType="end"/>
      </w:r>
    </w:p>
    <w:p w14:paraId="24B3177D" w14:textId="17917BE6" w:rsidR="00D254E0" w:rsidRDefault="00D254E0">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_Toc203130314 \h </w:instrText>
      </w:r>
      <w:r>
        <w:rPr>
          <w:noProof/>
        </w:rPr>
      </w:r>
      <w:r>
        <w:rPr>
          <w:noProof/>
        </w:rPr>
        <w:fldChar w:fldCharType="separate"/>
      </w:r>
      <w:r>
        <w:rPr>
          <w:noProof/>
        </w:rPr>
        <w:t>123</w:t>
      </w:r>
      <w:r>
        <w:rPr>
          <w:noProof/>
        </w:rPr>
        <w:fldChar w:fldCharType="end"/>
      </w:r>
    </w:p>
    <w:p w14:paraId="0598D906" w14:textId="64CED29C" w:rsidR="00D254E0" w:rsidRDefault="00D254E0">
      <w:pPr>
        <w:pStyle w:val="TOC8"/>
        <w:rPr>
          <w:rFonts w:asciiTheme="minorHAnsi" w:hAnsiTheme="minorHAnsi" w:cstheme="minorBidi"/>
          <w:b w:val="0"/>
          <w:noProof/>
          <w:kern w:val="2"/>
          <w:sz w:val="24"/>
          <w:szCs w:val="24"/>
          <w:lang w:eastAsia="en-GB"/>
          <w14:ligatures w14:val="standardContextual"/>
        </w:rPr>
      </w:pPr>
      <w:r w:rsidRPr="005B7BEA">
        <w:rPr>
          <w:noProof/>
          <w:lang w:val="fr-FR"/>
        </w:rPr>
        <w:t>Annex C (informative</w:t>
      </w:r>
      <w:r>
        <w:rPr>
          <w:noProof/>
          <w:lang w:val="fr-FR"/>
        </w:rPr>
        <w:t>):</w:t>
      </w:r>
      <w:r>
        <w:rPr>
          <w:noProof/>
          <w:lang w:val="fr-FR"/>
        </w:rPr>
        <w:tab/>
      </w:r>
      <w:r w:rsidRPr="005B7BEA">
        <w:rPr>
          <w:noProof/>
          <w:lang w:val="fr-FR" w:eastAsia="zh-CN"/>
        </w:rPr>
        <w:t>Void</w:t>
      </w:r>
      <w:r>
        <w:rPr>
          <w:noProof/>
        </w:rPr>
        <w:tab/>
      </w:r>
      <w:r>
        <w:rPr>
          <w:noProof/>
        </w:rPr>
        <w:fldChar w:fldCharType="begin" w:fldLock="1"/>
      </w:r>
      <w:r>
        <w:rPr>
          <w:noProof/>
        </w:rPr>
        <w:instrText xml:space="preserve"> PAGEREF _Toc203130315 \h </w:instrText>
      </w:r>
      <w:r>
        <w:rPr>
          <w:noProof/>
        </w:rPr>
      </w:r>
      <w:r>
        <w:rPr>
          <w:noProof/>
        </w:rPr>
        <w:fldChar w:fldCharType="separate"/>
      </w:r>
      <w:r>
        <w:rPr>
          <w:noProof/>
        </w:rPr>
        <w:t>125</w:t>
      </w:r>
      <w:r>
        <w:rPr>
          <w:noProof/>
        </w:rPr>
        <w:fldChar w:fldCharType="end"/>
      </w:r>
    </w:p>
    <w:p w14:paraId="53CA8103" w14:textId="62AD8992" w:rsidR="00D254E0" w:rsidRDefault="00D254E0">
      <w:pPr>
        <w:pStyle w:val="TOC8"/>
        <w:rPr>
          <w:rFonts w:asciiTheme="minorHAnsi"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_Toc203130316 \h </w:instrText>
      </w:r>
      <w:r>
        <w:rPr>
          <w:noProof/>
        </w:rPr>
      </w:r>
      <w:r>
        <w:rPr>
          <w:noProof/>
        </w:rPr>
        <w:fldChar w:fldCharType="separate"/>
      </w:r>
      <w:r>
        <w:rPr>
          <w:noProof/>
        </w:rPr>
        <w:t>126</w:t>
      </w:r>
      <w:r>
        <w:rPr>
          <w:noProof/>
        </w:rPr>
        <w:fldChar w:fldCharType="end"/>
      </w:r>
    </w:p>
    <w:p w14:paraId="4359B8AA" w14:textId="1AC43505" w:rsidR="00BD0CAD" w:rsidRPr="00B22DD7" w:rsidRDefault="00B272D3">
      <w:r>
        <w:rPr>
          <w:noProof/>
          <w:sz w:val="22"/>
        </w:rPr>
        <w:fldChar w:fldCharType="end"/>
      </w:r>
    </w:p>
    <w:p w14:paraId="640E1A5D" w14:textId="77777777" w:rsidR="00BD0CAD" w:rsidRDefault="00BD0CAD">
      <w:pPr>
        <w:pStyle w:val="Heading1"/>
      </w:pPr>
      <w:bookmarkStart w:id="7" w:name="_CRForeword"/>
      <w:bookmarkEnd w:id="7"/>
      <w:r w:rsidRPr="007C3CDF">
        <w:br w:type="page"/>
      </w:r>
      <w:bookmarkStart w:id="8" w:name="_Toc20150371"/>
      <w:bookmarkStart w:id="9" w:name="_Toc27479619"/>
      <w:bookmarkStart w:id="10" w:name="_Toc36025131"/>
      <w:bookmarkStart w:id="11" w:name="_Toc44516231"/>
      <w:bookmarkStart w:id="12" w:name="_Toc45272550"/>
      <w:bookmarkStart w:id="13" w:name="_Toc51754549"/>
      <w:bookmarkStart w:id="14" w:name="_Toc203129935"/>
      <w:r>
        <w:t>Foreword</w:t>
      </w:r>
      <w:bookmarkEnd w:id="8"/>
      <w:bookmarkEnd w:id="9"/>
      <w:bookmarkEnd w:id="10"/>
      <w:bookmarkEnd w:id="11"/>
      <w:bookmarkEnd w:id="12"/>
      <w:bookmarkEnd w:id="13"/>
      <w:bookmarkEnd w:id="14"/>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 xml:space="preserve">Version </w:t>
      </w:r>
      <w:proofErr w:type="spellStart"/>
      <w:r>
        <w:t>x.y.z</w:t>
      </w:r>
      <w:proofErr w:type="spellEnd"/>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5" w:name="_CRIntroduction"/>
      <w:bookmarkStart w:id="16" w:name="_Toc20150372"/>
      <w:bookmarkStart w:id="17" w:name="_Toc27479620"/>
      <w:bookmarkStart w:id="18" w:name="_Toc36025132"/>
      <w:bookmarkStart w:id="19" w:name="_Toc44516232"/>
      <w:bookmarkStart w:id="20" w:name="_Toc45272551"/>
      <w:bookmarkStart w:id="21" w:name="_Toc51754550"/>
      <w:bookmarkStart w:id="22" w:name="_Toc203129936"/>
      <w:bookmarkStart w:id="23" w:name="historyclause"/>
      <w:bookmarkEnd w:id="15"/>
      <w:r>
        <w:t>Introduction</w:t>
      </w:r>
      <w:bookmarkEnd w:id="16"/>
      <w:bookmarkEnd w:id="17"/>
      <w:bookmarkEnd w:id="18"/>
      <w:bookmarkEnd w:id="19"/>
      <w:bookmarkEnd w:id="20"/>
      <w:bookmarkEnd w:id="21"/>
      <w:bookmarkEnd w:id="22"/>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 xml:space="preserve">The interface </w:t>
      </w:r>
      <w:proofErr w:type="spellStart"/>
      <w:r>
        <w:t>Itf</w:t>
      </w:r>
      <w:proofErr w:type="spellEnd"/>
      <w:r>
        <w:t>-N,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bookmarkStart w:id="24" w:name="_CR1"/>
      <w:bookmarkEnd w:id="24"/>
      <w:r>
        <w:br w:type="page"/>
      </w:r>
      <w:bookmarkStart w:id="25" w:name="_Toc20150373"/>
      <w:bookmarkStart w:id="26" w:name="_Toc27479621"/>
      <w:bookmarkStart w:id="27" w:name="_Toc36025133"/>
      <w:bookmarkStart w:id="28" w:name="_Toc44516233"/>
      <w:bookmarkStart w:id="29" w:name="_Toc45272552"/>
      <w:bookmarkStart w:id="30" w:name="_Toc51754551"/>
      <w:bookmarkStart w:id="31" w:name="_Toc203129937"/>
      <w:r>
        <w:t>1</w:t>
      </w:r>
      <w:r>
        <w:tab/>
        <w:t>Scope</w:t>
      </w:r>
      <w:bookmarkEnd w:id="25"/>
      <w:bookmarkEnd w:id="26"/>
      <w:bookmarkEnd w:id="27"/>
      <w:bookmarkEnd w:id="28"/>
      <w:bookmarkEnd w:id="29"/>
      <w:bookmarkEnd w:id="30"/>
      <w:bookmarkEnd w:id="31"/>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w:t>
      </w:r>
      <w:proofErr w:type="spellStart"/>
      <w:r w:rsidR="003B33F8" w:rsidRPr="003B33F8">
        <w:t>MnS</w:t>
      </w:r>
      <w:proofErr w:type="spellEnd"/>
      <w:r w:rsidR="003B33F8" w:rsidRPr="003B33F8">
        <w:t xml:space="preserve"> producer and </w:t>
      </w:r>
      <w:proofErr w:type="spellStart"/>
      <w:r w:rsidR="003B33F8" w:rsidRPr="003B33F8">
        <w:t>MnS</w:t>
      </w:r>
      <w:proofErr w:type="spellEnd"/>
      <w:r w:rsidR="003B33F8" w:rsidRPr="003B33F8">
        <w:t xml:space="preserve">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45BF4C9A" w14:textId="77777777" w:rsidR="00FD4A67" w:rsidRDefault="00FD4A67" w:rsidP="00FD4A67">
      <w:bookmarkStart w:id="32" w:name="_Hlk177375261"/>
      <w:bookmarkStart w:id="33" w:name="_Toc20150374"/>
      <w:bookmarkStart w:id="34" w:name="_Toc27479622"/>
      <w:bookmarkStart w:id="35" w:name="_Toc36025134"/>
      <w:bookmarkStart w:id="36" w:name="_Toc44516234"/>
      <w:bookmarkStart w:id="37" w:name="_Toc45272553"/>
      <w:bookmarkStart w:id="38"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bookmarkEnd w:id="32"/>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9" w:name="_CR2"/>
      <w:bookmarkStart w:id="40" w:name="_Toc203129938"/>
      <w:bookmarkEnd w:id="39"/>
      <w:r>
        <w:t>2</w:t>
      </w:r>
      <w:r>
        <w:tab/>
        <w:t>References</w:t>
      </w:r>
      <w:bookmarkEnd w:id="33"/>
      <w:bookmarkEnd w:id="34"/>
      <w:bookmarkEnd w:id="35"/>
      <w:bookmarkEnd w:id="36"/>
      <w:bookmarkEnd w:id="37"/>
      <w:bookmarkEnd w:id="38"/>
      <w:bookmarkEnd w:id="40"/>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41" w:name="_Ref444053663"/>
      <w:bookmarkStart w:id="42" w:name="_Ref467042476"/>
      <w:r>
        <w:t>[4]</w:t>
      </w:r>
      <w:r>
        <w:tab/>
      </w:r>
      <w:bookmarkEnd w:id="41"/>
      <w:bookmarkEnd w:id="42"/>
      <w:r>
        <w:t>3GPP TS 32.150: "Telecommunication management; Integration Reference Point (IRP) Concept and Definitions".</w:t>
      </w:r>
    </w:p>
    <w:p w14:paraId="12C1C9F8" w14:textId="77777777" w:rsidR="00BD0CAD" w:rsidRDefault="00BD0CAD">
      <w:pPr>
        <w:pStyle w:val="EX"/>
      </w:pPr>
      <w:bookmarkStart w:id="43"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44" w:name="_Ref468560246"/>
      <w:bookmarkEnd w:id="43"/>
      <w:r>
        <w:t>[6]</w:t>
      </w:r>
      <w:r>
        <w:tab/>
      </w:r>
      <w:bookmarkEnd w:id="44"/>
      <w:r w:rsidR="00823A1D" w:rsidRPr="00823A1D">
        <w:t xml:space="preserve"> Void</w:t>
      </w:r>
    </w:p>
    <w:p w14:paraId="2654A44E" w14:textId="77777777" w:rsidR="00BD0CAD" w:rsidRDefault="00BD0CAD">
      <w:pPr>
        <w:pStyle w:val="EX"/>
      </w:pPr>
      <w:bookmarkStart w:id="45" w:name="_Ref442700927"/>
      <w:r>
        <w:t>[7]</w:t>
      </w:r>
      <w:r>
        <w:tab/>
        <w:t>ITU-T Recommendation X.710 (1991): "Common Management Information Service Definition for CCITT Applications</w:t>
      </w:r>
      <w:bookmarkEnd w:id="45"/>
      <w:r>
        <w:t>".</w:t>
      </w:r>
    </w:p>
    <w:p w14:paraId="18301E67" w14:textId="77777777" w:rsidR="00BD0CAD" w:rsidRDefault="00BD0CAD">
      <w:pPr>
        <w:pStyle w:val="EX"/>
      </w:pPr>
      <w:bookmarkStart w:id="46" w:name="_Ref469211610"/>
      <w:r>
        <w:t>[8]</w:t>
      </w:r>
      <w:bookmarkStart w:id="47" w:name="_Ref468157984"/>
      <w:bookmarkEnd w:id="46"/>
      <w:r>
        <w:tab/>
      </w:r>
      <w:bookmarkEnd w:id="47"/>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48"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60084DB9" w14:textId="2055310C" w:rsidR="00FD4A67" w:rsidRDefault="00FD4A67" w:rsidP="00FD4A67">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w:t>
      </w:r>
      <w:proofErr w:type="spellStart"/>
      <w:r w:rsidRPr="009A1923">
        <w:t>Vnfm</w:t>
      </w:r>
      <w:proofErr w:type="spellEnd"/>
      <w:r w:rsidRPr="009A1923">
        <w:t xml:space="preserve"> reference point - Interface and Information Model Specification".</w:t>
      </w:r>
    </w:p>
    <w:p w14:paraId="399AA7B2" w14:textId="09C6038E" w:rsidR="00FD4A67" w:rsidRDefault="00FD4A67" w:rsidP="00FD4A67">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82D4EA9" w14:textId="0C8325EC" w:rsidR="00FD4A67" w:rsidRPr="00EE7AD4" w:rsidRDefault="00FD4A67" w:rsidP="00FD4A67">
      <w:pPr>
        <w:pStyle w:val="EX"/>
      </w:pPr>
      <w:r w:rsidRPr="00EE7AD4">
        <w:t>[</w:t>
      </w:r>
      <w:r>
        <w:t>19</w:t>
      </w:r>
      <w:r w:rsidRPr="00EE7AD4">
        <w:t>]</w:t>
      </w:r>
      <w:r w:rsidRPr="00EE7AD4">
        <w:tab/>
      </w:r>
      <w:r>
        <w:t>Void</w:t>
      </w:r>
    </w:p>
    <w:p w14:paraId="1D2F7034" w14:textId="77777777" w:rsidR="00FD4A67" w:rsidRPr="00EE7AD4" w:rsidRDefault="00FD4A67" w:rsidP="00FD4A6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3FF04751" w14:textId="6E17B4BD" w:rsidR="00FD4A67" w:rsidRPr="00EE7AD4" w:rsidRDefault="00FD4A67" w:rsidP="00FD4A67">
      <w:pPr>
        <w:pStyle w:val="EX"/>
      </w:pPr>
      <w:r w:rsidRPr="00EE7AD4">
        <w:t>[</w:t>
      </w:r>
      <w:r>
        <w:t>21</w:t>
      </w:r>
      <w:r w:rsidRPr="00EE7AD4">
        <w:t>]</w:t>
      </w:r>
      <w:r w:rsidRPr="00EE7AD4">
        <w:tab/>
      </w:r>
      <w:r>
        <w:t>Void</w:t>
      </w:r>
    </w:p>
    <w:p w14:paraId="7FECD2C0" w14:textId="77777777" w:rsidR="00FD4A67" w:rsidRPr="008D31B8" w:rsidRDefault="00FD4A67" w:rsidP="00FD4A67">
      <w:pPr>
        <w:pStyle w:val="EX"/>
      </w:pPr>
      <w:r w:rsidRPr="008D31B8">
        <w:t>[</w:t>
      </w:r>
      <w:r>
        <w:t>22</w:t>
      </w:r>
      <w:r w:rsidRPr="008D31B8">
        <w:t>]</w:t>
      </w:r>
      <w:r w:rsidRPr="008D31B8">
        <w:tab/>
        <w:t xml:space="preserve">3GPP </w:t>
      </w:r>
      <w:bookmarkStart w:id="49" w:name="_Hlk177380171"/>
      <w:r w:rsidRPr="008D31B8">
        <w:t>TS 23.501</w:t>
      </w:r>
      <w:bookmarkEnd w:id="49"/>
      <w:r w:rsidRPr="008D31B8">
        <w:t>: "System Architecture for the 5G System".</w:t>
      </w:r>
    </w:p>
    <w:p w14:paraId="3B5E1845" w14:textId="1E7D997E" w:rsidR="00FD4A67" w:rsidRPr="008D31B8" w:rsidRDefault="00FD4A67" w:rsidP="00FD4A67">
      <w:pPr>
        <w:pStyle w:val="EX"/>
      </w:pPr>
      <w:r w:rsidRPr="008D31B8">
        <w:t>[</w:t>
      </w:r>
      <w:r>
        <w:t>23</w:t>
      </w:r>
      <w:r w:rsidRPr="008D31B8">
        <w:t>]</w:t>
      </w:r>
      <w:r w:rsidRPr="008D31B8">
        <w:tab/>
      </w:r>
      <w:r>
        <w:t>Void</w:t>
      </w:r>
    </w:p>
    <w:p w14:paraId="23D5E71C" w14:textId="7A9E041F" w:rsidR="00FD4A67" w:rsidRPr="002B15AA" w:rsidRDefault="00FD4A67" w:rsidP="00FD4A67">
      <w:pPr>
        <w:pStyle w:val="EX"/>
      </w:pPr>
      <w:r>
        <w:t>[24</w:t>
      </w:r>
      <w:r w:rsidRPr="002B15AA">
        <w:t>]</w:t>
      </w:r>
      <w:r w:rsidRPr="002B15AA">
        <w:tab/>
      </w:r>
      <w:r>
        <w:t>Void</w:t>
      </w:r>
    </w:p>
    <w:p w14:paraId="600FE10E" w14:textId="1B111053" w:rsidR="00FD4A67" w:rsidRPr="002B15AA" w:rsidRDefault="00FD4A67" w:rsidP="00FD4A67">
      <w:pPr>
        <w:pStyle w:val="EX"/>
      </w:pPr>
      <w:r>
        <w:t>[25</w:t>
      </w:r>
      <w:r w:rsidRPr="002B15AA">
        <w:t>]</w:t>
      </w:r>
      <w:r w:rsidRPr="002B15AA">
        <w:tab/>
      </w:r>
      <w:r>
        <w:t>Void</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A2FB49B" w14:textId="78AC0BC0" w:rsidR="00400E6C" w:rsidRDefault="00400E6C" w:rsidP="00400E6C">
      <w:pPr>
        <w:pStyle w:val="EX"/>
      </w:pPr>
      <w:r>
        <w:t>[30]</w:t>
      </w:r>
      <w:r>
        <w:tab/>
      </w:r>
      <w:r w:rsidRPr="000E27F1">
        <w:t>3GPP TS 32.422: "Telecommunication management; Subscriber and equipment trace; Trace control and configuration management".</w:t>
      </w:r>
    </w:p>
    <w:p w14:paraId="13308BDB" w14:textId="7B4BCF84" w:rsidR="00400E6C" w:rsidRDefault="00400E6C" w:rsidP="00400E6C">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4B85A9F" w14:textId="2664E414" w:rsidR="00E647B0" w:rsidRDefault="00E647B0" w:rsidP="00E647B0">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w:t>
      </w:r>
      <w:proofErr w:type="spellStart"/>
      <w:r w:rsidRPr="00803E7F">
        <w:t>QoE</w:t>
      </w:r>
      <w:proofErr w:type="spellEnd"/>
      <w:r w:rsidRPr="00803E7F">
        <w:t>)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22695419" w14:textId="51F2D386" w:rsidR="00D2248B" w:rsidRDefault="00D2248B" w:rsidP="00D2248B">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6271E4C5" w:rsidR="006E60D0" w:rsidRDefault="006E60D0" w:rsidP="006E60D0">
      <w:pPr>
        <w:pStyle w:val="EX"/>
      </w:pPr>
      <w:r>
        <w:t>[59]</w:t>
      </w:r>
      <w:r>
        <w:tab/>
      </w:r>
      <w:r w:rsidR="00511ED3">
        <w:rPr>
          <w:color w:val="000000"/>
        </w:rPr>
        <w:t>Void</w:t>
      </w:r>
    </w:p>
    <w:p w14:paraId="7D732009" w14:textId="12C8C295" w:rsidR="00892D9E" w:rsidRPr="001D2CEF" w:rsidRDefault="00892D9E" w:rsidP="00892D9E">
      <w:pPr>
        <w:pStyle w:val="EX"/>
        <w:rPr>
          <w:lang w:val="en-US"/>
        </w:rPr>
      </w:pPr>
      <w:bookmarkStart w:id="50" w:name="_Toc20150375"/>
      <w:bookmarkStart w:id="51" w:name="_Toc27479623"/>
      <w:bookmarkStart w:id="52" w:name="_Toc36025135"/>
      <w:bookmarkStart w:id="53" w:name="_Toc44516235"/>
      <w:bookmarkStart w:id="54" w:name="_Toc45272554"/>
      <w:bookmarkStart w:id="55" w:name="_Toc51754553"/>
      <w:bookmarkEnd w:id="48"/>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44A0FEDE" w14:textId="3ADD7B50" w:rsidR="00892D9E" w:rsidRPr="001D2CEF" w:rsidRDefault="00892D9E" w:rsidP="00892D9E">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6F5E5F64" w14:textId="5DD073D8" w:rsidR="00892D9E" w:rsidRPr="001D2CEF" w:rsidRDefault="00892D9E" w:rsidP="00892D9E">
      <w:pPr>
        <w:pStyle w:val="EX"/>
      </w:pPr>
      <w:r w:rsidRPr="001D2CEF">
        <w:t>[</w:t>
      </w:r>
      <w:r>
        <w:t>62</w:t>
      </w:r>
      <w:r w:rsidRPr="001D2CEF">
        <w:t>]</w:t>
      </w:r>
      <w:r w:rsidRPr="001D2CEF">
        <w:tab/>
        <w:t>IETF RFC 3986: "Uniform Resource Identifier (URI): Generic Syntax".</w:t>
      </w:r>
    </w:p>
    <w:p w14:paraId="127E69E1" w14:textId="20F8FFC2" w:rsidR="00892D9E" w:rsidRDefault="00892D9E" w:rsidP="00892D9E">
      <w:pPr>
        <w:pStyle w:val="EX"/>
        <w:rPr>
          <w:lang w:val="en-US"/>
        </w:rPr>
      </w:pPr>
      <w:bookmarkStart w:id="56" w:name="_PERM_MCCTEMPBM_CRPT84370000___5"/>
      <w:r w:rsidRPr="001D2CEF">
        <w:rPr>
          <w:snapToGrid w:val="0"/>
        </w:rPr>
        <w:t>[</w:t>
      </w:r>
      <w:r>
        <w:rPr>
          <w:snapToGrid w:val="0"/>
        </w:rPr>
        <w:t>63</w:t>
      </w:r>
      <w:r w:rsidRPr="001D2CEF">
        <w:rPr>
          <w:snapToGrid w:val="0"/>
        </w:rPr>
        <w:t>]</w:t>
      </w:r>
      <w:r w:rsidRPr="001D2CEF">
        <w:rPr>
          <w:snapToGrid w:val="0"/>
        </w:rPr>
        <w:tab/>
      </w:r>
      <w:proofErr w:type="spellStart"/>
      <w:r w:rsidRPr="001D2CEF">
        <w:rPr>
          <w:lang w:val="en-US"/>
        </w:rPr>
        <w:t>OpenAPI</w:t>
      </w:r>
      <w:proofErr w:type="spellEnd"/>
      <w:r w:rsidRPr="001D2CEF">
        <w:rPr>
          <w:lang w:val="en-US"/>
        </w:rPr>
        <w:t xml:space="preserve">: </w:t>
      </w:r>
      <w:r w:rsidRPr="001D2CEF">
        <w:t>"</w:t>
      </w:r>
      <w:proofErr w:type="spellStart"/>
      <w:r w:rsidRPr="001D2CEF">
        <w:rPr>
          <w:lang w:val="en-US"/>
        </w:rPr>
        <w:t>OpenAPI</w:t>
      </w:r>
      <w:proofErr w:type="spellEnd"/>
      <w:r w:rsidRPr="001D2CEF">
        <w:rPr>
          <w:lang w:val="en-US"/>
        </w:rPr>
        <w:t xml:space="preserve"> Specification</w:t>
      </w:r>
      <w:r>
        <w:rPr>
          <w:lang w:val="en-US"/>
        </w:rPr>
        <w:t xml:space="preserve"> Version 3.0.0</w:t>
      </w:r>
      <w:r w:rsidRPr="001D2CEF">
        <w:t>"</w:t>
      </w:r>
      <w:r w:rsidRPr="001D2CEF">
        <w:rPr>
          <w:lang w:val="en-US"/>
        </w:rPr>
        <w:t xml:space="preserve">, </w:t>
      </w:r>
      <w:hyperlink r:id="rId13" w:history="1">
        <w:r>
          <w:rPr>
            <w:rStyle w:val="Hyperlink"/>
            <w:lang w:val="en-US"/>
          </w:rPr>
          <w:t>https://spec.openapis.org/oas/v3.0.0</w:t>
        </w:r>
      </w:hyperlink>
      <w:r>
        <w:rPr>
          <w:lang w:val="en-US"/>
        </w:rPr>
        <w:t>.</w:t>
      </w:r>
    </w:p>
    <w:p w14:paraId="4B2107C1" w14:textId="77777777" w:rsidR="00B524D9" w:rsidRDefault="00AE735F" w:rsidP="00B524D9">
      <w:pPr>
        <w:pStyle w:val="EX"/>
        <w:rPr>
          <w:lang w:val="en-US"/>
        </w:rPr>
      </w:pPr>
      <w:r>
        <w:rPr>
          <w:lang w:val="en-US"/>
        </w:rPr>
        <w:t>[64]</w:t>
      </w:r>
      <w:r>
        <w:rPr>
          <w:lang w:val="en-US"/>
        </w:rPr>
        <w:tab/>
        <w:t>IETF RFC 7950: “The YANG 1.1 Data Modeling Language”</w:t>
      </w:r>
    </w:p>
    <w:p w14:paraId="64CECADA" w14:textId="46623CEC" w:rsidR="00145707" w:rsidRDefault="00B524D9" w:rsidP="00145707">
      <w:pPr>
        <w:pStyle w:val="EX"/>
        <w:rPr>
          <w:lang w:val="en-US"/>
        </w:rPr>
      </w:pPr>
      <w:r>
        <w:rPr>
          <w:rFonts w:hint="eastAsia"/>
          <w:lang w:val="en-US" w:eastAsia="zh-CN"/>
        </w:rPr>
        <w:t>[</w:t>
      </w:r>
      <w:r w:rsidR="00411123">
        <w:rPr>
          <w:rFonts w:hint="eastAsia"/>
          <w:lang w:val="en-US" w:eastAsia="ko-KR"/>
        </w:rPr>
        <w:t>65</w:t>
      </w:r>
      <w:r>
        <w:rPr>
          <w:lang w:val="en-US" w:eastAsia="zh-CN"/>
        </w:rPr>
        <w:t>]</w:t>
      </w:r>
      <w:r>
        <w:rPr>
          <w:lang w:val="en-US" w:eastAsia="zh-CN"/>
        </w:rPr>
        <w:tab/>
        <w:t>3GPP TS 28.537</w:t>
      </w:r>
      <w:r w:rsidRPr="00F61E18">
        <w:t>:</w:t>
      </w:r>
      <w:r>
        <w:t xml:space="preserve"> </w:t>
      </w:r>
      <w:r w:rsidRPr="00F61E18">
        <w:t>"</w:t>
      </w:r>
      <w:r w:rsidRPr="00C14A1B">
        <w:t>Management and orchestration; Management capabilities</w:t>
      </w:r>
      <w:r w:rsidRPr="00F61E18">
        <w:t>"</w:t>
      </w:r>
    </w:p>
    <w:p w14:paraId="4C820C78" w14:textId="41C7FE07" w:rsidR="00AE735F" w:rsidRPr="00145707" w:rsidRDefault="00145707" w:rsidP="00145707">
      <w:pPr>
        <w:pStyle w:val="EX"/>
      </w:pPr>
      <w:r>
        <w:rPr>
          <w:lang w:val="en-US"/>
        </w:rPr>
        <w:t>[</w:t>
      </w:r>
      <w:r>
        <w:rPr>
          <w:rFonts w:hint="eastAsia"/>
          <w:lang w:val="en-US" w:eastAsia="ko-KR"/>
        </w:rPr>
        <w:t>66</w:t>
      </w:r>
      <w:r>
        <w:rPr>
          <w:lang w:val="en-US"/>
        </w:rPr>
        <w:t>]</w:t>
      </w:r>
      <w:r>
        <w:rPr>
          <w:lang w:val="en-US"/>
        </w:rP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32.40</w:t>
      </w:r>
      <w:r>
        <w:rPr>
          <w:color w:val="000000"/>
        </w:rPr>
        <w:t>1</w:t>
      </w:r>
      <w:r w:rsidRPr="006534CE">
        <w:rPr>
          <w:rFonts w:hint="eastAsia"/>
          <w:color w:val="000000"/>
        </w:rPr>
        <w:t xml:space="preserve">: </w:t>
      </w:r>
      <w:r w:rsidRPr="006534CE">
        <w:rPr>
          <w:color w:val="000000"/>
        </w:rPr>
        <w:t xml:space="preserve">"Performance Management (PM); </w:t>
      </w:r>
      <w:r w:rsidRPr="00B7117D">
        <w:rPr>
          <w:color w:val="000000"/>
        </w:rPr>
        <w:t>Concept and requirements</w:t>
      </w:r>
      <w:r w:rsidRPr="006534CE">
        <w:rPr>
          <w:color w:val="000000"/>
        </w:rPr>
        <w:t>".</w:t>
      </w:r>
    </w:p>
    <w:p w14:paraId="52447A8D" w14:textId="12ED665E" w:rsidR="006701CC" w:rsidRPr="00145707" w:rsidRDefault="006701CC" w:rsidP="006701CC">
      <w:pPr>
        <w:pStyle w:val="EX"/>
      </w:pPr>
      <w:bookmarkStart w:id="57" w:name="_CR3"/>
      <w:bookmarkStart w:id="58" w:name="_Toc203129939"/>
      <w:bookmarkStart w:id="59" w:name="_Hlk209536477"/>
      <w:bookmarkEnd w:id="56"/>
      <w:bookmarkEnd w:id="57"/>
      <w:ins w:id="60" w:author="CR0578" w:date="2025-09-11T10:43:00Z" w16du:dateUtc="2025-06-24T14:35:00Z">
        <w:r>
          <w:rPr>
            <w:color w:val="000000"/>
          </w:rPr>
          <w:t>[</w:t>
        </w:r>
        <w:del w:id="61" w:author="MCC" w:date="2025-09-23T16:14:00Z" w16du:dateUtc="2025-09-23T14:14:00Z">
          <w:r w:rsidDel="006701CC">
            <w:rPr>
              <w:color w:val="000000"/>
            </w:rPr>
            <w:delText>x</w:delText>
          </w:r>
        </w:del>
      </w:ins>
      <w:ins w:id="62" w:author="MCC" w:date="2025-09-23T16:14:00Z" w16du:dateUtc="2025-09-23T14:14:00Z">
        <w:r>
          <w:rPr>
            <w:color w:val="000000"/>
          </w:rPr>
          <w:t>67</w:t>
        </w:r>
      </w:ins>
      <w:ins w:id="63" w:author="CR0578" w:date="2025-09-11T10:43:00Z" w16du:dateUtc="2025-06-24T14:35:00Z">
        <w:r>
          <w:rPr>
            <w:color w:val="000000"/>
          </w:rPr>
          <w:t>]</w:t>
        </w:r>
        <w:r>
          <w:rPr>
            <w:color w:val="000000"/>
          </w:rPr>
          <w:tab/>
          <w:t xml:space="preserve">IETF RFC </w:t>
        </w:r>
        <w:r w:rsidRPr="00DE4FCD">
          <w:rPr>
            <w:color w:val="000000"/>
          </w:rPr>
          <w:t>4648</w:t>
        </w:r>
      </w:ins>
      <w:ins w:id="64" w:author="CR0578" w:date="2025-09-11T10:43:00Z" w16du:dateUtc="2025-06-24T14:36:00Z">
        <w:r>
          <w:rPr>
            <w:color w:val="000000"/>
          </w:rPr>
          <w:t xml:space="preserve">: </w:t>
        </w:r>
      </w:ins>
      <w:ins w:id="65" w:author="CR0578" w:date="2025-09-11T10:43:00Z" w16du:dateUtc="2025-06-24T14:41:00Z">
        <w:r>
          <w:rPr>
            <w:color w:val="000000"/>
          </w:rPr>
          <w:t>"</w:t>
        </w:r>
      </w:ins>
      <w:ins w:id="66" w:author="CR0578" w:date="2025-09-11T10:43:00Z" w16du:dateUtc="2025-06-24T14:36:00Z">
        <w:r w:rsidRPr="00DE4FCD">
          <w:rPr>
            <w:color w:val="000000"/>
          </w:rPr>
          <w:t>The Base16, Base32, and Base64 Data Encodings</w:t>
        </w:r>
      </w:ins>
      <w:ins w:id="67" w:author="CR0578" w:date="2025-09-11T10:43:00Z" w16du:dateUtc="2025-06-24T14:41:00Z">
        <w:r>
          <w:rPr>
            <w:color w:val="000000"/>
          </w:rPr>
          <w:t>"</w:t>
        </w:r>
      </w:ins>
      <w:bookmarkEnd w:id="59"/>
    </w:p>
    <w:p w14:paraId="5CC698FD" w14:textId="77777777" w:rsidR="00BD0CAD" w:rsidRDefault="00BD0CAD">
      <w:pPr>
        <w:pStyle w:val="Heading1"/>
      </w:pPr>
      <w:r>
        <w:t>3</w:t>
      </w:r>
      <w:r>
        <w:tab/>
        <w:t>Definitions and abbreviations</w:t>
      </w:r>
      <w:bookmarkEnd w:id="50"/>
      <w:bookmarkEnd w:id="51"/>
      <w:bookmarkEnd w:id="52"/>
      <w:bookmarkEnd w:id="53"/>
      <w:bookmarkEnd w:id="54"/>
      <w:bookmarkEnd w:id="55"/>
      <w:bookmarkEnd w:id="58"/>
    </w:p>
    <w:p w14:paraId="49E81992" w14:textId="77777777" w:rsidR="00BD0CAD" w:rsidRDefault="00BD0CAD">
      <w:pPr>
        <w:pStyle w:val="Heading2"/>
      </w:pPr>
      <w:bookmarkStart w:id="68" w:name="_CR3_1"/>
      <w:bookmarkStart w:id="69" w:name="_Toc20150376"/>
      <w:bookmarkStart w:id="70" w:name="_Toc27479624"/>
      <w:bookmarkStart w:id="71" w:name="_Toc36025136"/>
      <w:bookmarkStart w:id="72" w:name="_Toc44516236"/>
      <w:bookmarkStart w:id="73" w:name="_Toc45272555"/>
      <w:bookmarkStart w:id="74" w:name="_Toc51754554"/>
      <w:bookmarkStart w:id="75" w:name="_Toc203129940"/>
      <w:bookmarkEnd w:id="68"/>
      <w:r>
        <w:t>3.1</w:t>
      </w:r>
      <w:r>
        <w:tab/>
        <w:t>Definitions</w:t>
      </w:r>
      <w:bookmarkEnd w:id="69"/>
      <w:bookmarkEnd w:id="70"/>
      <w:bookmarkEnd w:id="71"/>
      <w:bookmarkEnd w:id="72"/>
      <w:bookmarkEnd w:id="73"/>
      <w:bookmarkEnd w:id="74"/>
      <w:bookmarkEnd w:id="75"/>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71E43D1B" w14:textId="77777777" w:rsidR="00145707" w:rsidRDefault="00145707" w:rsidP="00145707">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w:t>
      </w:r>
      <w:proofErr w:type="spellStart"/>
      <w:r>
        <w:t>MOs.</w:t>
      </w:r>
      <w:proofErr w:type="spellEnd"/>
      <w:r>
        <w:t xml:space="preserve"> </w:t>
      </w:r>
      <w:bookmarkStart w:id="76" w:name="_Hlk192755045"/>
    </w:p>
    <w:p w14:paraId="785384FD" w14:textId="77777777" w:rsidR="00F04B62" w:rsidRDefault="00F04B62" w:rsidP="00F04B62">
      <w:pPr>
        <w:rPr>
          <w:ins w:id="77" w:author="CR0572" w:date="2025-09-11T10:43:00Z" w16du:dateUtc="2025-06-16T12:42:00Z"/>
          <w:rFonts w:eastAsia="DengXian"/>
          <w:lang w:val="en-US"/>
        </w:rPr>
      </w:pPr>
      <w:ins w:id="78" w:author="CR0572" w:date="2025-09-11T10:43:00Z" w16du:dateUtc="2025-06-16T12:42:00Z">
        <w:r w:rsidRPr="009B0D2E">
          <w:rPr>
            <w:rFonts w:eastAsia="DengXian"/>
            <w:b/>
            <w:bCs/>
            <w:lang w:val="en-US"/>
          </w:rPr>
          <w:t>Continuous management-based MDT:</w:t>
        </w:r>
        <w:r>
          <w:rPr>
            <w:rFonts w:eastAsia="DengXian"/>
            <w:lang w:val="en-US"/>
          </w:rPr>
          <w:t xml:space="preserve"> </w:t>
        </w:r>
      </w:ins>
      <w:ins w:id="79" w:author="CR0572" w:date="2025-09-11T10:43:00Z" w16du:dateUtc="2025-06-16T12:43:00Z">
        <w:r>
          <w:rPr>
            <w:noProof/>
          </w:rPr>
          <w:t>This term is defined in TS 32.422 [30].</w:t>
        </w:r>
      </w:ins>
    </w:p>
    <w:p w14:paraId="6697392E" w14:textId="306939A5" w:rsidR="00145707" w:rsidRDefault="00145707" w:rsidP="00145707">
      <w:r>
        <w:rPr>
          <w:b/>
          <w:bCs/>
          <w:noProof/>
        </w:rPr>
        <w:t>Data n</w:t>
      </w:r>
      <w:r w:rsidRPr="00C07DDC">
        <w:rPr>
          <w:b/>
          <w:bCs/>
          <w:noProof/>
        </w:rPr>
        <w:t>ode</w:t>
      </w:r>
      <w:r>
        <w:rPr>
          <w:noProof/>
        </w:rPr>
        <w:t>: This term is defined in TS 32.156 [10].</w:t>
      </w:r>
      <w:bookmarkEnd w:id="76"/>
    </w:p>
    <w:p w14:paraId="52798143" w14:textId="77777777" w:rsidR="00145707" w:rsidRDefault="00145707" w:rsidP="00145707">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w:t>
      </w:r>
      <w:r>
        <w:rPr>
          <w:noProof/>
        </w:rPr>
        <w:t xml:space="preserve">TS 32.156 </w:t>
      </w:r>
      <w:r w:rsidRPr="00BD53CF">
        <w:t>[10].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1A60C23B" w14:textId="4FD54662" w:rsidR="00145707" w:rsidRDefault="00145707" w:rsidP="00145707">
      <w:r w:rsidRPr="00C311EA">
        <w:rPr>
          <w:b/>
          <w:bCs/>
        </w:rPr>
        <w:t>Key Performance Indicator (KPI)</w:t>
      </w:r>
      <w:r>
        <w:rPr>
          <w:b/>
          <w:bCs/>
        </w:rPr>
        <w:t xml:space="preserve">: </w:t>
      </w:r>
      <w:r>
        <w:rPr>
          <w:noProof/>
        </w:rPr>
        <w:t>This term is defined in TS 32.401 [</w:t>
      </w:r>
      <w:r>
        <w:rPr>
          <w:rFonts w:hint="eastAsia"/>
          <w:noProof/>
          <w:lang w:eastAsia="ko-KR"/>
        </w:rPr>
        <w:t>66</w:t>
      </w:r>
      <w:r>
        <w:rPr>
          <w:noProof/>
        </w:rPr>
        <w:t>].</w:t>
      </w:r>
    </w:p>
    <w:p w14:paraId="0D081193" w14:textId="77777777" w:rsidR="00145707" w:rsidRDefault="00145707" w:rsidP="00145707">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0996FA77" w14:textId="77777777" w:rsidR="00145707" w:rsidRDefault="00145707" w:rsidP="00145707">
      <w:r>
        <w:rPr>
          <w:b/>
        </w:rPr>
        <w:t>Management Information Base (MIB)</w:t>
      </w:r>
      <w:r>
        <w:t>: A MIB is an instance of an NRM and has some values on the defined attributes and associations specific for that instance. In the context of the present document, an MIB consists of:</w:t>
      </w:r>
    </w:p>
    <w:p w14:paraId="00135457" w14:textId="77777777" w:rsidR="00145707" w:rsidRDefault="00145707" w:rsidP="00145707">
      <w:pPr>
        <w:pStyle w:val="B1"/>
      </w:pPr>
      <w:r>
        <w:t>1)</w:t>
      </w:r>
      <w:r>
        <w:tab/>
        <w:t>a Name space (describing the MO containment hierarchy in the MIB through Distinguished Names),</w:t>
      </w:r>
    </w:p>
    <w:p w14:paraId="00974E6C" w14:textId="77777777" w:rsidR="00145707" w:rsidRDefault="00145707" w:rsidP="00145707">
      <w:pPr>
        <w:pStyle w:val="B1"/>
      </w:pPr>
      <w:r>
        <w:t>2)</w:t>
      </w:r>
      <w:r>
        <w:tab/>
        <w:t>a number of Managed Objects with their attributes and</w:t>
      </w:r>
    </w:p>
    <w:p w14:paraId="47A83D48" w14:textId="77777777" w:rsidR="00145707" w:rsidRDefault="00145707" w:rsidP="00145707">
      <w:pPr>
        <w:pStyle w:val="B1"/>
      </w:pPr>
      <w:r>
        <w:t>3)</w:t>
      </w:r>
      <w:r>
        <w:tab/>
        <w:t>a number of Associations betwee</w:t>
      </w:r>
      <w:r w:rsidRPr="00BD53CF">
        <w:t xml:space="preserve">n these </w:t>
      </w:r>
      <w:proofErr w:type="spellStart"/>
      <w:r w:rsidRPr="00BD53CF">
        <w:t>MOs.</w:t>
      </w:r>
      <w:proofErr w:type="spellEnd"/>
      <w:r w:rsidRPr="00BD53CF">
        <w:t xml:space="preserve"> Also note that TMN (ITU-T Recommendation X.710 [7]) defines a concept of a </w:t>
      </w:r>
      <w:r w:rsidRPr="008E3E78">
        <w:t>Management Information Tree</w:t>
      </w:r>
      <w:r w:rsidRPr="00BD53CF">
        <w:t xml:space="preserve"> (also known as a Naming Tree) that corresponds to the name space (containment hierarchy) po</w:t>
      </w:r>
      <w:r>
        <w:t>rtion of this MIB definition. Figure 3.1 depicts the relationships between a Name space and a number of participating MOs (the shown association is of a non-containment type)</w:t>
      </w:r>
    </w:p>
    <w:bookmarkStart w:id="80" w:name="_MON_1005045497"/>
    <w:bookmarkEnd w:id="80"/>
    <w:bookmarkStart w:id="81" w:name="_MON_1005434613"/>
    <w:bookmarkEnd w:id="81"/>
    <w:p w14:paraId="1C43D58F" w14:textId="77777777" w:rsidR="00145707" w:rsidRDefault="00145707" w:rsidP="00145707">
      <w:pPr>
        <w:pStyle w:val="TH"/>
      </w:pPr>
      <w:r>
        <w:object w:dxaOrig="5805" w:dyaOrig="1935" w14:anchorId="2CEBEC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5" type="#_x0000_t75" style="width:273pt;height:92.3pt" o:ole="" fillcolor="window">
            <v:imagedata r:id="rId14" o:title=""/>
          </v:shape>
          <o:OLEObject Type="Embed" ProgID="Word.Picture.8" ShapeID="_x0000_i1085" DrawAspect="Content" ObjectID="_1820151436" r:id="rId15"/>
        </w:object>
      </w:r>
    </w:p>
    <w:p w14:paraId="716487D1" w14:textId="77777777" w:rsidR="00145707" w:rsidRDefault="00145707" w:rsidP="00145707">
      <w:pPr>
        <w:pStyle w:val="TF"/>
      </w:pPr>
      <w:r>
        <w:t>Figure 3.1: Relationships between a Name space and a number of participating MOs</w:t>
      </w:r>
    </w:p>
    <w:p w14:paraId="38BB57F5" w14:textId="77777777" w:rsidR="00145707" w:rsidRDefault="00145707" w:rsidP="00145707">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062A35BD" w14:textId="77777777" w:rsidR="00145707" w:rsidRPr="00CE78B9" w:rsidRDefault="00145707" w:rsidP="00145707">
      <w:r w:rsidRPr="00CE78B9">
        <w:rPr>
          <w:b/>
          <w:bCs/>
        </w:rPr>
        <w:t>Network resource:</w:t>
      </w:r>
      <w:r w:rsidRPr="00CE78B9">
        <w:t>  discrete entity </w:t>
      </w:r>
      <w:r w:rsidRPr="00AA5B85">
        <w:t>represented by an Information Object Class (IOC) for the purpose of network and service management</w:t>
      </w:r>
      <w:r w:rsidRPr="00CE78B9">
        <w:t>.</w:t>
      </w:r>
    </w:p>
    <w:p w14:paraId="1C5C3E12" w14:textId="77777777" w:rsidR="00145707" w:rsidRDefault="00145707" w:rsidP="00145707">
      <w:pPr>
        <w:pStyle w:val="NO"/>
      </w:pPr>
      <w:r>
        <w:t>NOTE:</w:t>
      </w:r>
      <w:r>
        <w:tab/>
        <w:t>A network resource may represent intelligence, information, hardware and software of a telecommunication network.</w:t>
      </w:r>
    </w:p>
    <w:p w14:paraId="19C60B0A" w14:textId="77777777" w:rsidR="00145707" w:rsidRDefault="00145707" w:rsidP="00145707">
      <w:r>
        <w:rPr>
          <w:b/>
          <w:bCs/>
        </w:rPr>
        <w:t>Network Resource Model (NRM)</w:t>
      </w:r>
      <w:r>
        <w:t>: A collection of IOCs, inclusive of their associations, attributes and operations, representing a set of network resources under management.</w:t>
      </w:r>
    </w:p>
    <w:p w14:paraId="5DA23195" w14:textId="43F9F677" w:rsidR="00145707" w:rsidRDefault="00145707" w:rsidP="00145707">
      <w:pPr>
        <w:rPr>
          <w:noProof/>
        </w:rPr>
      </w:pPr>
      <w:r>
        <w:rPr>
          <w:b/>
          <w:bCs/>
          <w:noProof/>
        </w:rPr>
        <w:t>Performance</w:t>
      </w:r>
      <w:r w:rsidRPr="002B784B">
        <w:rPr>
          <w:b/>
          <w:bCs/>
          <w:noProof/>
        </w:rPr>
        <w:t xml:space="preserve"> metric:</w:t>
      </w:r>
      <w:r>
        <w:rPr>
          <w:noProof/>
        </w:rPr>
        <w:t xml:space="preserve"> This term is defined in TS 32.401 [</w:t>
      </w:r>
      <w:r>
        <w:rPr>
          <w:rFonts w:hint="eastAsia"/>
          <w:noProof/>
          <w:lang w:eastAsia="ko-KR"/>
        </w:rPr>
        <w:t>66</w:t>
      </w:r>
      <w:r>
        <w:rPr>
          <w:noProof/>
        </w:rPr>
        <w:t>].</w:t>
      </w:r>
    </w:p>
    <w:p w14:paraId="58CF0EDE" w14:textId="0423ABA1" w:rsidR="003A020A" w:rsidRDefault="00145707" w:rsidP="00145707">
      <w:r w:rsidRPr="00326492">
        <w:rPr>
          <w:b/>
          <w:bCs/>
          <w:noProof/>
        </w:rPr>
        <w:t>Trace metrics:</w:t>
      </w:r>
      <w:r>
        <w:rPr>
          <w:noProof/>
        </w:rPr>
        <w:t xml:space="preserve"> This term is defined in TS 32.422 [30].</w:t>
      </w:r>
    </w:p>
    <w:p w14:paraId="7A4384B7" w14:textId="77777777" w:rsidR="00BD0CAD" w:rsidRDefault="00BD0CAD">
      <w:pPr>
        <w:pStyle w:val="Heading2"/>
      </w:pPr>
      <w:bookmarkStart w:id="82" w:name="_CR3_2"/>
      <w:bookmarkStart w:id="83" w:name="_Toc20150377"/>
      <w:bookmarkStart w:id="84" w:name="_Toc27479625"/>
      <w:bookmarkStart w:id="85" w:name="_Toc36025137"/>
      <w:bookmarkStart w:id="86" w:name="_Toc44516237"/>
      <w:bookmarkStart w:id="87" w:name="_Toc45272556"/>
      <w:bookmarkStart w:id="88" w:name="_Toc51754555"/>
      <w:bookmarkStart w:id="89" w:name="_Toc203129941"/>
      <w:bookmarkEnd w:id="82"/>
      <w:r>
        <w:t>3.2</w:t>
      </w:r>
      <w:r>
        <w:tab/>
        <w:t>Abbreviations</w:t>
      </w:r>
      <w:bookmarkEnd w:id="83"/>
      <w:bookmarkEnd w:id="84"/>
      <w:bookmarkEnd w:id="85"/>
      <w:bookmarkEnd w:id="86"/>
      <w:bookmarkEnd w:id="87"/>
      <w:bookmarkEnd w:id="88"/>
      <w:bookmarkEnd w:id="89"/>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0991C09C" w14:textId="77777777" w:rsidR="00F04B62" w:rsidRDefault="00F04B62" w:rsidP="00F04B62">
      <w:pPr>
        <w:pStyle w:val="EW"/>
      </w:pPr>
      <w:bookmarkStart w:id="90" w:name="_Hlk209536055"/>
      <w:ins w:id="91" w:author="CR0572" w:date="2025-09-11T10:43:00Z" w16du:dateUtc="2025-06-16T12:43:00Z">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ins>
      <w:bookmarkEnd w:id="90"/>
    </w:p>
    <w:p w14:paraId="4B3E17F1" w14:textId="02C5B892" w:rsidR="00BD0CAD" w:rsidRDefault="00BD0CAD" w:rsidP="003730C4">
      <w:pPr>
        <w:pStyle w:val="EW"/>
      </w:pPr>
      <w:r>
        <w:t>DN</w:t>
      </w:r>
      <w:r>
        <w:tab/>
        <w:t>Distinguished Name (see 3GPP TS 32.300 [13])</w:t>
      </w:r>
    </w:p>
    <w:p w14:paraId="1DD4E79C" w14:textId="77777777" w:rsidR="00145707" w:rsidRDefault="00BD0CAD" w:rsidP="00145707">
      <w:pPr>
        <w:pStyle w:val="EW"/>
      </w:pPr>
      <w:r>
        <w:t xml:space="preserve">IOC </w:t>
      </w:r>
      <w:r>
        <w:tab/>
        <w:t>Information Object Class</w:t>
      </w:r>
      <w:r w:rsidR="00F13B3C" w:rsidRPr="00F13B3C">
        <w:t xml:space="preserve"> </w:t>
      </w:r>
    </w:p>
    <w:p w14:paraId="361C6F4F" w14:textId="0BC61960" w:rsidR="00F13B3C" w:rsidRDefault="00145707" w:rsidP="00145707">
      <w:pPr>
        <w:pStyle w:val="EW"/>
      </w:pPr>
      <w:r>
        <w:t>KPI</w:t>
      </w:r>
      <w:r>
        <w:tab/>
        <w:t>Key Performance Indicator</w:t>
      </w:r>
    </w:p>
    <w:p w14:paraId="282949A0" w14:textId="734EEE64" w:rsidR="00BD0CAD" w:rsidRDefault="00F13B3C">
      <w:pPr>
        <w:pStyle w:val="EW"/>
      </w:pPr>
      <w:r w:rsidRPr="00F13B3C">
        <w:t>MHI</w:t>
      </w:r>
      <w:r w:rsidRPr="00F13B3C">
        <w:tab/>
        <w:t>Mobility History Information</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F97670D" w14:textId="672F9A94" w:rsidR="00402D65" w:rsidRDefault="00402D65" w:rsidP="00402D65">
      <w:pPr>
        <w:pStyle w:val="EW"/>
      </w:pPr>
      <w:r>
        <w:t>MN</w:t>
      </w:r>
      <w:r>
        <w:tab/>
        <w:t>Master Node</w:t>
      </w:r>
    </w:p>
    <w:p w14:paraId="2AD6CF9B" w14:textId="77777777" w:rsidR="00E55640" w:rsidRDefault="00E55640" w:rsidP="00E55640">
      <w:pPr>
        <w:pStyle w:val="EW"/>
      </w:pPr>
      <w:proofErr w:type="spellStart"/>
      <w:r w:rsidRPr="00336F96">
        <w:t>M</w:t>
      </w:r>
      <w:r>
        <w:t>n</w:t>
      </w:r>
      <w:r w:rsidRPr="00336F96">
        <w:t>S</w:t>
      </w:r>
      <w:proofErr w:type="spellEnd"/>
      <w:r>
        <w:tab/>
        <w:t>Management Service (see 3GPP TS 28.533 [32])</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2BBFF1D6" w14:textId="7679F06F" w:rsidR="00F13B3C" w:rsidRPr="00F13B3C" w:rsidRDefault="00F13B3C">
      <w:pPr>
        <w:pStyle w:val="EW"/>
      </w:pPr>
      <w:r>
        <w:t>RCEF</w:t>
      </w:r>
      <w:r>
        <w:tab/>
        <w:t>RRC Connection Establishment Failure</w:t>
      </w:r>
    </w:p>
    <w:p w14:paraId="315A17AE" w14:textId="77777777" w:rsidR="00BD0CAD" w:rsidRDefault="00BD0CAD">
      <w:pPr>
        <w:pStyle w:val="EW"/>
      </w:pPr>
      <w:r>
        <w:t>RDN</w:t>
      </w:r>
      <w:r>
        <w:tab/>
        <w:t>Relative Distinguished Name (see 3GPP TS 32.300 [13])</w:t>
      </w:r>
    </w:p>
    <w:p w14:paraId="125E45F4" w14:textId="77777777" w:rsidR="00F13B3C" w:rsidRDefault="00F13B3C" w:rsidP="00F13B3C">
      <w:pPr>
        <w:pStyle w:val="EW"/>
      </w:pPr>
      <w:r>
        <w:rPr>
          <w:rFonts w:hint="eastAsia"/>
          <w:lang w:eastAsia="zh-CN"/>
        </w:rPr>
        <w:t>RLF</w:t>
      </w:r>
      <w:r>
        <w:rPr>
          <w:rFonts w:hint="eastAsia"/>
          <w:lang w:eastAsia="zh-CN"/>
        </w:rPr>
        <w:tab/>
        <w:t>Radio Link Failure</w:t>
      </w:r>
    </w:p>
    <w:p w14:paraId="6510130F" w14:textId="2E4B7722" w:rsidR="00F13B3C" w:rsidRDefault="00F13B3C">
      <w:pPr>
        <w:pStyle w:val="EW"/>
      </w:pPr>
      <w:r>
        <w:t>SHR</w:t>
      </w:r>
      <w:r>
        <w:tab/>
        <w:t>Successful Handover Report</w:t>
      </w:r>
    </w:p>
    <w:p w14:paraId="6B20A6FF" w14:textId="653BDE5E" w:rsidR="00CB50C7" w:rsidRDefault="00CB50C7">
      <w:pPr>
        <w:pStyle w:val="EW"/>
      </w:pPr>
      <w:r>
        <w:t>SN</w:t>
      </w:r>
      <w:r>
        <w:tab/>
      </w:r>
      <w:r w:rsidRPr="00CC029B">
        <w:t>Secondary Node</w:t>
      </w:r>
    </w:p>
    <w:p w14:paraId="2ED82442" w14:textId="329A6416" w:rsidR="00682CB3" w:rsidRDefault="00682CB3">
      <w:pPr>
        <w:pStyle w:val="EW"/>
      </w:pPr>
      <w:r>
        <w:t>SNPN</w:t>
      </w:r>
      <w:r>
        <w:tab/>
        <w:t>Standalone Non-Public Network</w:t>
      </w:r>
    </w:p>
    <w:p w14:paraId="334F919C" w14:textId="14BD11A4" w:rsidR="00F13B3C" w:rsidRDefault="00F13B3C">
      <w:pPr>
        <w:pStyle w:val="EW"/>
      </w:pPr>
      <w:r>
        <w:t>SPR</w:t>
      </w:r>
      <w:r>
        <w:tab/>
      </w:r>
      <w:r w:rsidRPr="00675CEC">
        <w:t xml:space="preserve">Successful </w:t>
      </w:r>
      <w:proofErr w:type="spellStart"/>
      <w:r w:rsidRPr="00675CEC">
        <w:t>PSCell</w:t>
      </w:r>
      <w:proofErr w:type="spellEnd"/>
      <w:r w:rsidRPr="00675CEC">
        <w:t xml:space="preserve"> Addition/Change Report</w:t>
      </w:r>
    </w:p>
    <w:p w14:paraId="684B41AE" w14:textId="77777777" w:rsidR="00BD0CAD" w:rsidRDefault="00BD0CAD">
      <w:pPr>
        <w:pStyle w:val="EW"/>
      </w:pPr>
      <w:r>
        <w:t>SS</w:t>
      </w:r>
      <w:r>
        <w:tab/>
        <w:t>Solution Set</w:t>
      </w:r>
    </w:p>
    <w:p w14:paraId="2A4ABAEF" w14:textId="77777777" w:rsidR="00F04B62" w:rsidRDefault="00F04B62" w:rsidP="00F04B62">
      <w:pPr>
        <w:pStyle w:val="EW"/>
      </w:pPr>
      <w:ins w:id="92" w:author="CR0572" w:date="2025-09-11T10:43:00Z" w16du:dateUtc="2025-08-25T21:57:00Z">
        <w:r>
          <w:t>TRSR</w:t>
        </w:r>
        <w:r>
          <w:tab/>
          <w:t>Trace Recording Session Reference</w:t>
        </w:r>
      </w:ins>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93" w:name="_CR4"/>
      <w:bookmarkStart w:id="94" w:name="_Toc20150378"/>
      <w:bookmarkStart w:id="95" w:name="_Toc27479626"/>
      <w:bookmarkStart w:id="96" w:name="_Toc36025138"/>
      <w:bookmarkStart w:id="97" w:name="_Toc44516238"/>
      <w:bookmarkStart w:id="98" w:name="_Toc45272557"/>
      <w:bookmarkStart w:id="99" w:name="_Toc51754556"/>
      <w:bookmarkStart w:id="100" w:name="_Toc203129942"/>
      <w:bookmarkEnd w:id="93"/>
      <w:r>
        <w:t>4</w:t>
      </w:r>
      <w:r>
        <w:tab/>
        <w:t>Model</w:t>
      </w:r>
      <w:bookmarkEnd w:id="94"/>
      <w:bookmarkEnd w:id="95"/>
      <w:bookmarkEnd w:id="96"/>
      <w:bookmarkEnd w:id="97"/>
      <w:bookmarkEnd w:id="98"/>
      <w:bookmarkEnd w:id="99"/>
      <w:bookmarkEnd w:id="100"/>
    </w:p>
    <w:p w14:paraId="240A9CD5" w14:textId="77777777" w:rsidR="00EC1418" w:rsidRDefault="00BD0CAD" w:rsidP="00EC1418">
      <w:pPr>
        <w:pStyle w:val="Heading2"/>
      </w:pPr>
      <w:bookmarkStart w:id="101" w:name="_CR4_1"/>
      <w:bookmarkStart w:id="102" w:name="_Toc20150379"/>
      <w:bookmarkStart w:id="103" w:name="_Toc27479627"/>
      <w:bookmarkStart w:id="104" w:name="_Toc36025139"/>
      <w:bookmarkStart w:id="105" w:name="_Toc44516239"/>
      <w:bookmarkStart w:id="106" w:name="_Toc45272558"/>
      <w:bookmarkStart w:id="107" w:name="_Toc51754557"/>
      <w:bookmarkStart w:id="108" w:name="_Toc203129943"/>
      <w:bookmarkEnd w:id="101"/>
      <w:r>
        <w:t>4.1</w:t>
      </w:r>
      <w:r>
        <w:tab/>
        <w:t>Imported information entities and local labels</w:t>
      </w:r>
      <w:bookmarkStart w:id="109" w:name="_CR4_2"/>
      <w:bookmarkStart w:id="110" w:name="_Toc20150380"/>
      <w:bookmarkStart w:id="111" w:name="_Toc27479628"/>
      <w:bookmarkStart w:id="112" w:name="_Toc36025140"/>
      <w:bookmarkStart w:id="113" w:name="_Toc44516240"/>
      <w:bookmarkStart w:id="114" w:name="_Toc45272559"/>
      <w:bookmarkStart w:id="115" w:name="_Toc51754558"/>
      <w:bookmarkEnd w:id="102"/>
      <w:bookmarkEnd w:id="103"/>
      <w:bookmarkEnd w:id="104"/>
      <w:bookmarkEnd w:id="105"/>
      <w:bookmarkEnd w:id="106"/>
      <w:bookmarkEnd w:id="107"/>
      <w:bookmarkEnd w:id="108"/>
      <w:bookmarkEnd w:id="1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EC1418" w14:paraId="1C326120" w14:textId="77777777" w:rsidTr="00C74544">
        <w:tc>
          <w:tcPr>
            <w:tcW w:w="3028" w:type="pct"/>
            <w:shd w:val="clear" w:color="auto" w:fill="BFBFBF"/>
          </w:tcPr>
          <w:p w14:paraId="462F6EF8" w14:textId="77777777" w:rsidR="00EC1418" w:rsidRDefault="00EC1418" w:rsidP="00C74544">
            <w:pPr>
              <w:pStyle w:val="TAH"/>
            </w:pPr>
            <w:r>
              <w:t>Label reference</w:t>
            </w:r>
          </w:p>
        </w:tc>
        <w:tc>
          <w:tcPr>
            <w:tcW w:w="1972" w:type="pct"/>
            <w:shd w:val="clear" w:color="auto" w:fill="BFBFBF"/>
          </w:tcPr>
          <w:p w14:paraId="24C106E6" w14:textId="77777777" w:rsidR="00EC1418" w:rsidRDefault="00EC1418" w:rsidP="00C74544">
            <w:pPr>
              <w:pStyle w:val="TAH"/>
            </w:pPr>
            <w:r>
              <w:t>Local label</w:t>
            </w:r>
          </w:p>
        </w:tc>
      </w:tr>
      <w:tr w:rsidR="00EC1418" w14:paraId="04D1DEC8" w14:textId="77777777" w:rsidTr="00C74544">
        <w:tc>
          <w:tcPr>
            <w:tcW w:w="3028" w:type="pct"/>
            <w:tcBorders>
              <w:top w:val="single" w:sz="4" w:space="0" w:color="auto"/>
              <w:left w:val="single" w:sz="4" w:space="0" w:color="auto"/>
              <w:bottom w:val="single" w:sz="4" w:space="0" w:color="auto"/>
              <w:right w:val="single" w:sz="4" w:space="0" w:color="auto"/>
            </w:tcBorders>
          </w:tcPr>
          <w:p w14:paraId="22B18AC5"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10255F9E" w14:textId="77777777" w:rsidR="00EC1418" w:rsidRPr="00F84ADE" w:rsidRDefault="00EC1418" w:rsidP="00C74544">
            <w:pPr>
              <w:pStyle w:val="TAL"/>
              <w:rPr>
                <w:rFonts w:cs="Arial"/>
              </w:rPr>
            </w:pPr>
            <w:r w:rsidRPr="00F84ADE">
              <w:rPr>
                <w:rFonts w:cs="Arial"/>
                <w:i/>
              </w:rPr>
              <w:t>Domain</w:t>
            </w:r>
            <w:r w:rsidRPr="00F8607F">
              <w:rPr>
                <w:rFonts w:cs="Arial"/>
                <w:i/>
              </w:rPr>
              <w:t>_</w:t>
            </w:r>
          </w:p>
        </w:tc>
      </w:tr>
      <w:tr w:rsidR="00EC1418" w14:paraId="59A86130" w14:textId="77777777" w:rsidTr="00C74544">
        <w:tc>
          <w:tcPr>
            <w:tcW w:w="3028" w:type="pct"/>
            <w:tcBorders>
              <w:top w:val="single" w:sz="4" w:space="0" w:color="auto"/>
              <w:left w:val="single" w:sz="4" w:space="0" w:color="auto"/>
              <w:bottom w:val="single" w:sz="4" w:space="0" w:color="auto"/>
              <w:right w:val="single" w:sz="4" w:space="0" w:color="auto"/>
            </w:tcBorders>
          </w:tcPr>
          <w:p w14:paraId="025C62D8" w14:textId="77777777" w:rsidR="00EC1418" w:rsidRPr="00F8607F" w:rsidRDefault="00EC1418" w:rsidP="00C74544">
            <w:pPr>
              <w:pStyle w:val="TAL"/>
              <w:rPr>
                <w:rFonts w:cs="Arial"/>
              </w:rPr>
            </w:pPr>
            <w:r w:rsidRPr="00F8607F">
              <w:rPr>
                <w:rFonts w:cs="Arial"/>
              </w:rPr>
              <w:t xml:space="preserve">3GPP TS 28.620 [9], IOC, </w:t>
            </w:r>
            <w:proofErr w:type="spellStart"/>
            <w:r w:rsidRPr="00F84ADE">
              <w:rPr>
                <w:rFonts w:cs="Arial"/>
                <w:i/>
              </w:rPr>
              <w:t>ManagedElement</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2D48B72F" w14:textId="77777777" w:rsidR="00EC1418" w:rsidRPr="00F84ADE" w:rsidRDefault="00EC1418" w:rsidP="00C74544">
            <w:pPr>
              <w:pStyle w:val="TAL"/>
              <w:rPr>
                <w:rFonts w:cs="Arial"/>
              </w:rPr>
            </w:pPr>
            <w:proofErr w:type="spellStart"/>
            <w:r w:rsidRPr="00F84ADE">
              <w:rPr>
                <w:rFonts w:cs="Arial"/>
                <w:i/>
              </w:rPr>
              <w:t>ManagedElement</w:t>
            </w:r>
            <w:proofErr w:type="spellEnd"/>
            <w:r w:rsidRPr="00F8607F">
              <w:rPr>
                <w:rFonts w:cs="Arial"/>
                <w:i/>
              </w:rPr>
              <w:t>_</w:t>
            </w:r>
          </w:p>
        </w:tc>
      </w:tr>
      <w:tr w:rsidR="00EC1418" w14:paraId="1DC63B0E" w14:textId="77777777" w:rsidTr="00C74544">
        <w:tc>
          <w:tcPr>
            <w:tcW w:w="3028" w:type="pct"/>
            <w:tcBorders>
              <w:top w:val="single" w:sz="4" w:space="0" w:color="auto"/>
              <w:left w:val="single" w:sz="4" w:space="0" w:color="auto"/>
              <w:bottom w:val="single" w:sz="4" w:space="0" w:color="auto"/>
              <w:right w:val="single" w:sz="4" w:space="0" w:color="auto"/>
            </w:tcBorders>
          </w:tcPr>
          <w:p w14:paraId="2BA55A7C"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018D1E0B" w14:textId="77777777" w:rsidR="00EC1418" w:rsidRPr="00F84ADE" w:rsidRDefault="00EC1418" w:rsidP="00C74544">
            <w:pPr>
              <w:pStyle w:val="TAL"/>
              <w:rPr>
                <w:rFonts w:cs="Arial"/>
              </w:rPr>
            </w:pPr>
            <w:r w:rsidRPr="00F84ADE">
              <w:rPr>
                <w:rFonts w:cs="Arial"/>
                <w:i/>
              </w:rPr>
              <w:t>Function</w:t>
            </w:r>
            <w:r w:rsidRPr="00F8607F">
              <w:rPr>
                <w:rFonts w:cs="Arial"/>
                <w:i/>
              </w:rPr>
              <w:t>_</w:t>
            </w:r>
          </w:p>
        </w:tc>
      </w:tr>
      <w:tr w:rsidR="00EC1418" w14:paraId="0880C11D" w14:textId="77777777" w:rsidTr="00C74544">
        <w:tc>
          <w:tcPr>
            <w:tcW w:w="3028" w:type="pct"/>
            <w:tcBorders>
              <w:top w:val="single" w:sz="4" w:space="0" w:color="auto"/>
              <w:left w:val="single" w:sz="4" w:space="0" w:color="auto"/>
              <w:bottom w:val="single" w:sz="4" w:space="0" w:color="auto"/>
              <w:right w:val="single" w:sz="4" w:space="0" w:color="auto"/>
            </w:tcBorders>
          </w:tcPr>
          <w:p w14:paraId="58D43E42" w14:textId="77777777" w:rsidR="00EC1418" w:rsidRPr="00F8607F" w:rsidRDefault="00EC1418" w:rsidP="00C74544">
            <w:pPr>
              <w:pStyle w:val="TAL"/>
              <w:rPr>
                <w:rFonts w:cs="Arial"/>
              </w:rPr>
            </w:pPr>
            <w:r w:rsidRPr="00F8607F">
              <w:rPr>
                <w:rFonts w:cs="Arial"/>
              </w:rPr>
              <w:t xml:space="preserve">3GPP TS 28.620 [9], IOC, </w:t>
            </w:r>
            <w:proofErr w:type="spellStart"/>
            <w:r w:rsidRPr="00F84ADE">
              <w:rPr>
                <w:rFonts w:cs="Arial"/>
                <w:i/>
              </w:rPr>
              <w:t>ManagementSystem</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1655BD4" w14:textId="77777777" w:rsidR="00EC1418" w:rsidRPr="00F84ADE" w:rsidRDefault="00EC1418" w:rsidP="00C74544">
            <w:pPr>
              <w:pStyle w:val="TAL"/>
              <w:rPr>
                <w:rFonts w:cs="Arial"/>
              </w:rPr>
            </w:pPr>
            <w:proofErr w:type="spellStart"/>
            <w:r w:rsidRPr="00F84ADE">
              <w:rPr>
                <w:rFonts w:cs="Arial"/>
                <w:i/>
              </w:rPr>
              <w:t>ManagementSystem</w:t>
            </w:r>
            <w:proofErr w:type="spellEnd"/>
            <w:r w:rsidRPr="00F8607F">
              <w:rPr>
                <w:rFonts w:cs="Arial"/>
                <w:i/>
              </w:rPr>
              <w:t>_</w:t>
            </w:r>
          </w:p>
        </w:tc>
      </w:tr>
      <w:tr w:rsidR="00EC1418" w14:paraId="67A13CFD" w14:textId="77777777" w:rsidTr="00C74544">
        <w:tc>
          <w:tcPr>
            <w:tcW w:w="3028" w:type="pct"/>
            <w:tcBorders>
              <w:top w:val="single" w:sz="4" w:space="0" w:color="auto"/>
              <w:left w:val="single" w:sz="4" w:space="0" w:color="auto"/>
              <w:bottom w:val="single" w:sz="4" w:space="0" w:color="auto"/>
              <w:right w:val="single" w:sz="4" w:space="0" w:color="auto"/>
            </w:tcBorders>
          </w:tcPr>
          <w:p w14:paraId="4E7D3AFE" w14:textId="77777777" w:rsidR="00EC1418" w:rsidRPr="00F8607F" w:rsidRDefault="00EC1418" w:rsidP="00C74544">
            <w:pPr>
              <w:pStyle w:val="TAL"/>
              <w:rPr>
                <w:rFonts w:cs="Arial"/>
              </w:rPr>
            </w:pPr>
            <w:r w:rsidRPr="00F8607F">
              <w:rPr>
                <w:rFonts w:cs="Arial"/>
              </w:rPr>
              <w:t xml:space="preserve">3GPP TS 28.620 [9], IOC, </w:t>
            </w:r>
            <w:proofErr w:type="spellStart"/>
            <w:r w:rsidRPr="00F84ADE">
              <w:rPr>
                <w:rFonts w:cs="Arial"/>
                <w:i/>
              </w:rPr>
              <w:t>TopologicalLink</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354D0AB9" w14:textId="77777777" w:rsidR="00EC1418" w:rsidRPr="00F84ADE" w:rsidRDefault="00EC1418" w:rsidP="00C74544">
            <w:pPr>
              <w:pStyle w:val="TAL"/>
              <w:rPr>
                <w:rFonts w:cs="Arial"/>
              </w:rPr>
            </w:pPr>
            <w:proofErr w:type="spellStart"/>
            <w:r w:rsidRPr="00F84ADE">
              <w:rPr>
                <w:rFonts w:cs="Arial"/>
                <w:i/>
              </w:rPr>
              <w:t>TopologicalLink</w:t>
            </w:r>
            <w:proofErr w:type="spellEnd"/>
            <w:r w:rsidRPr="00F8607F">
              <w:rPr>
                <w:rFonts w:cs="Arial"/>
                <w:i/>
              </w:rPr>
              <w:t>_</w:t>
            </w:r>
          </w:p>
        </w:tc>
      </w:tr>
      <w:tr w:rsidR="00EC1418" w14:paraId="7441DA53" w14:textId="77777777" w:rsidTr="00C74544">
        <w:tc>
          <w:tcPr>
            <w:tcW w:w="3028" w:type="pct"/>
            <w:tcBorders>
              <w:top w:val="single" w:sz="4" w:space="0" w:color="auto"/>
              <w:left w:val="single" w:sz="4" w:space="0" w:color="auto"/>
              <w:bottom w:val="single" w:sz="4" w:space="0" w:color="auto"/>
              <w:right w:val="single" w:sz="4" w:space="0" w:color="auto"/>
            </w:tcBorders>
          </w:tcPr>
          <w:p w14:paraId="2FAD9153"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30ACE7B5" w14:textId="77777777" w:rsidR="00EC1418" w:rsidRPr="00F84ADE" w:rsidRDefault="00EC1418" w:rsidP="00C74544">
            <w:pPr>
              <w:pStyle w:val="TAL"/>
              <w:rPr>
                <w:rFonts w:cs="Arial"/>
                <w:i/>
              </w:rPr>
            </w:pPr>
            <w:r w:rsidRPr="00F84ADE">
              <w:rPr>
                <w:rFonts w:cs="Arial"/>
                <w:i/>
              </w:rPr>
              <w:t>Top_</w:t>
            </w:r>
          </w:p>
        </w:tc>
      </w:tr>
      <w:tr w:rsidR="00EC1418" w14:paraId="5B8166A9" w14:textId="77777777" w:rsidTr="00C74544">
        <w:tc>
          <w:tcPr>
            <w:tcW w:w="3028" w:type="pct"/>
            <w:tcBorders>
              <w:top w:val="single" w:sz="4" w:space="0" w:color="auto"/>
              <w:left w:val="single" w:sz="4" w:space="0" w:color="auto"/>
              <w:bottom w:val="single" w:sz="4" w:space="0" w:color="auto"/>
              <w:right w:val="single" w:sz="4" w:space="0" w:color="auto"/>
            </w:tcBorders>
          </w:tcPr>
          <w:p w14:paraId="1D619E9C" w14:textId="77777777" w:rsidR="00EC1418" w:rsidRPr="00F8607F" w:rsidRDefault="00EC1418" w:rsidP="00C74544">
            <w:pPr>
              <w:pStyle w:val="TAL"/>
              <w:rPr>
                <w:rFonts w:cs="Arial"/>
              </w:rPr>
            </w:pPr>
            <w:r w:rsidRPr="009B1F8A">
              <w:rPr>
                <w:rFonts w:cs="Arial"/>
                <w:lang w:eastAsia="de-DE"/>
              </w:rPr>
              <w:t xml:space="preserve">3GPP TS 28.541 [48], </w:t>
            </w:r>
            <w:proofErr w:type="spellStart"/>
            <w:r w:rsidRPr="009B1F8A">
              <w:rPr>
                <w:rFonts w:cs="Arial"/>
                <w:lang w:eastAsia="de-DE"/>
              </w:rPr>
              <w:t>dataType</w:t>
            </w:r>
            <w:proofErr w:type="spellEnd"/>
            <w:r w:rsidRPr="009B1F8A">
              <w:rPr>
                <w:rFonts w:cs="Arial"/>
                <w:lang w:eastAsia="de-DE"/>
              </w:rPr>
              <w:t xml:space="preserv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450E9546" w14:textId="77777777" w:rsidR="00EC1418" w:rsidRPr="00F84ADE" w:rsidRDefault="00EC1418" w:rsidP="00C74544">
            <w:pPr>
              <w:pStyle w:val="TAL"/>
              <w:rPr>
                <w:rFonts w:cs="Arial"/>
                <w:i/>
              </w:rPr>
            </w:pPr>
            <w:r w:rsidRPr="00C6717F">
              <w:rPr>
                <w:rFonts w:cs="Arial"/>
                <w:i/>
                <w:iCs/>
                <w:lang w:val="fr-FR" w:eastAsia="de-DE"/>
              </w:rPr>
              <w:t>S-NSSAI</w:t>
            </w:r>
          </w:p>
        </w:tc>
      </w:tr>
      <w:tr w:rsidR="00EC1418" w:rsidRPr="003F2FF5" w14:paraId="1B7BDD4D" w14:textId="77777777" w:rsidTr="00C74544">
        <w:tc>
          <w:tcPr>
            <w:tcW w:w="3028" w:type="pct"/>
            <w:tcBorders>
              <w:top w:val="single" w:sz="4" w:space="0" w:color="auto"/>
              <w:left w:val="single" w:sz="4" w:space="0" w:color="auto"/>
              <w:bottom w:val="single" w:sz="4" w:space="0" w:color="auto"/>
              <w:right w:val="single" w:sz="4" w:space="0" w:color="auto"/>
            </w:tcBorders>
          </w:tcPr>
          <w:p w14:paraId="0E4C3F22" w14:textId="77777777" w:rsidR="00EC1418" w:rsidRPr="003F2FF5" w:rsidRDefault="00EC1418" w:rsidP="00C74544">
            <w:pPr>
              <w:pStyle w:val="TAL"/>
              <w:rPr>
                <w:rFonts w:cs="Arial"/>
                <w:lang w:eastAsia="de-DE"/>
              </w:rPr>
            </w:pPr>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xml:space="preserve">], </w:t>
            </w:r>
            <w:proofErr w:type="spellStart"/>
            <w:r w:rsidRPr="003F2FF5">
              <w:rPr>
                <w:rStyle w:val="TALChar"/>
                <w:rFonts w:cs="Arial"/>
                <w:lang w:eastAsia="de-DE"/>
              </w:rPr>
              <w:t>dataType</w:t>
            </w:r>
            <w:proofErr w:type="spellEnd"/>
            <w:r w:rsidRPr="003F2FF5">
              <w:rPr>
                <w:rStyle w:val="TALChar"/>
                <w:rFonts w:cs="Arial"/>
                <w:lang w:eastAsia="de-DE"/>
              </w:rPr>
              <w:t xml:space="preserve">, </w:t>
            </w:r>
            <w:proofErr w:type="spellStart"/>
            <w:r w:rsidRPr="003F2FF5">
              <w:rPr>
                <w:rStyle w:val="TALChar"/>
                <w:rFonts w:cs="Arial"/>
                <w:lang w:eastAsia="de-DE"/>
              </w:rPr>
              <w:t>PLMNId</w:t>
            </w:r>
            <w:proofErr w:type="spellEnd"/>
          </w:p>
        </w:tc>
        <w:tc>
          <w:tcPr>
            <w:tcW w:w="1972" w:type="pct"/>
            <w:tcBorders>
              <w:top w:val="single" w:sz="4" w:space="0" w:color="auto"/>
              <w:left w:val="single" w:sz="4" w:space="0" w:color="auto"/>
              <w:bottom w:val="single" w:sz="4" w:space="0" w:color="auto"/>
              <w:right w:val="single" w:sz="4" w:space="0" w:color="auto"/>
            </w:tcBorders>
          </w:tcPr>
          <w:p w14:paraId="1E1EB7BF" w14:textId="77777777" w:rsidR="00EC1418" w:rsidRPr="003F2FF5" w:rsidRDefault="00EC1418" w:rsidP="00C74544">
            <w:pPr>
              <w:pStyle w:val="TAL"/>
              <w:rPr>
                <w:rFonts w:cs="Arial"/>
                <w:i/>
                <w:iCs/>
                <w:lang w:val="fr-FR" w:eastAsia="de-DE"/>
              </w:rPr>
            </w:pPr>
            <w:proofErr w:type="spellStart"/>
            <w:r w:rsidRPr="003F2FF5">
              <w:rPr>
                <w:rFonts w:cs="Arial"/>
                <w:i/>
                <w:iCs/>
                <w:lang w:val="fr-FR" w:eastAsia="de-DE"/>
              </w:rPr>
              <w:t>PLMNId</w:t>
            </w:r>
            <w:proofErr w:type="spellEnd"/>
          </w:p>
        </w:tc>
      </w:tr>
    </w:tbl>
    <w:p w14:paraId="440EEE1C" w14:textId="79E58E50" w:rsidR="00BD0CAD" w:rsidRDefault="00BD0CAD" w:rsidP="00EC1418">
      <w:pPr>
        <w:pStyle w:val="Heading2"/>
      </w:pPr>
      <w:bookmarkStart w:id="116" w:name="_Toc203129944"/>
      <w:r>
        <w:t>4.2</w:t>
      </w:r>
      <w:r>
        <w:tab/>
        <w:t>Class diagrams</w:t>
      </w:r>
      <w:bookmarkEnd w:id="110"/>
      <w:bookmarkEnd w:id="111"/>
      <w:bookmarkEnd w:id="112"/>
      <w:bookmarkEnd w:id="113"/>
      <w:bookmarkEnd w:id="114"/>
      <w:bookmarkEnd w:id="115"/>
      <w:bookmarkEnd w:id="116"/>
    </w:p>
    <w:p w14:paraId="0BD18AC8" w14:textId="77777777" w:rsidR="00BD0CAD" w:rsidRDefault="00BD0CAD">
      <w:pPr>
        <w:pStyle w:val="Heading3"/>
      </w:pPr>
      <w:bookmarkStart w:id="117" w:name="_CR4_2_1"/>
      <w:bookmarkStart w:id="118" w:name="_Toc20150381"/>
      <w:bookmarkStart w:id="119" w:name="_Toc27479629"/>
      <w:bookmarkStart w:id="120" w:name="_Toc36025141"/>
      <w:bookmarkStart w:id="121" w:name="_Toc44516241"/>
      <w:bookmarkStart w:id="122" w:name="_Toc45272560"/>
      <w:bookmarkStart w:id="123" w:name="_Toc51754559"/>
      <w:bookmarkStart w:id="124" w:name="_Toc203129945"/>
      <w:bookmarkEnd w:id="117"/>
      <w:r>
        <w:t>4.2.1</w:t>
      </w:r>
      <w:r>
        <w:tab/>
        <w:t>Relationships</w:t>
      </w:r>
      <w:bookmarkEnd w:id="118"/>
      <w:bookmarkEnd w:id="119"/>
      <w:bookmarkEnd w:id="120"/>
      <w:bookmarkEnd w:id="121"/>
      <w:bookmarkEnd w:id="122"/>
      <w:bookmarkEnd w:id="123"/>
      <w:bookmarkEnd w:id="124"/>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6D682F8" w14:textId="77777777" w:rsidR="00280F8A" w:rsidRDefault="00280F8A" w:rsidP="00280F8A">
      <w:r>
        <w:t>The following figure shows the containment/naming hierarchy and the associations of the classes defined in the present document. See Annex A of a class diagram that combines this figure with Figure 1 of TS 32.102 [2],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 id="_x0000_i1086" type="#_x0000_t75" style="width:453.2pt;height:316.25pt" o:ole="">
            <v:imagedata r:id="rId16" o:title=""/>
          </v:shape>
          <o:OLEObject Type="Embed" ProgID="Word.Document.12" ShapeID="_x0000_i1086" DrawAspect="Content" ObjectID="_1820151437" r:id="rId17">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SubNetwork</w:t>
      </w:r>
      <w:proofErr w:type="spellEnd"/>
      <w:r w:rsidR="00BD0CAD" w:rsidRPr="008E3E78">
        <w:rPr>
          <w:rFonts w:ascii="Times New Roman" w:hAnsi="Times New Roman"/>
          <w:sz w:val="20"/>
        </w:rPr>
        <w:t xml:space="preserve"> (since </w:t>
      </w:r>
      <w:proofErr w:type="spellStart"/>
      <w:r w:rsidR="00BD0CAD" w:rsidRPr="008E3E78">
        <w:rPr>
          <w:rFonts w:ascii="Times New Roman" w:hAnsi="Times New Roman"/>
          <w:i/>
          <w:sz w:val="20"/>
        </w:rPr>
        <w:t>SubNetwork</w:t>
      </w:r>
      <w:proofErr w:type="spellEnd"/>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 inherits from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i/>
          <w:sz w:val="20"/>
        </w:rPr>
        <w:t xml:space="preserve">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MeContext</w:t>
      </w:r>
      <w:proofErr w:type="spellEnd"/>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This either-or relation cannot be shown by using an {</w:t>
      </w:r>
      <w:proofErr w:type="spellStart"/>
      <w:r w:rsidRPr="008E3E78">
        <w:rPr>
          <w:rFonts w:ascii="Times New Roman" w:hAnsi="Times New Roman"/>
          <w:sz w:val="20"/>
        </w:rPr>
        <w:t>xor</w:t>
      </w:r>
      <w:proofErr w:type="spellEnd"/>
      <w:r w:rsidRPr="008E3E78">
        <w:rPr>
          <w:rFonts w:ascii="Times New Roman" w:hAnsi="Times New Roman"/>
          <w:sz w:val="20"/>
        </w:rPr>
        <w:t xml:space="preserve">} constraint in the above figure. </w:t>
      </w:r>
    </w:p>
    <w:p w14:paraId="4B20CE1D" w14:textId="77777777" w:rsidR="00BD0CAD" w:rsidRPr="008E3E78" w:rsidRDefault="00BD0CAD">
      <w:pPr>
        <w:pStyle w:val="NF"/>
        <w:ind w:firstLine="0"/>
        <w:rPr>
          <w:rFonts w:ascii="Times New Roman" w:hAnsi="Times New Roman"/>
          <w:sz w:val="20"/>
        </w:rPr>
      </w:pP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exactly one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shall directly or indirectly contain all the other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not contained in any other instance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is referred to as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proofErr w:type="spellStart"/>
      <w:r w:rsidRPr="008E3E78">
        <w:rPr>
          <w:rFonts w:ascii="Courier New" w:hAnsi="Courier New" w:cs="Courier New"/>
          <w:sz w:val="20"/>
        </w:rPr>
        <w:t>ManagementNode</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w:t>
      </w:r>
      <w:proofErr w:type="spellStart"/>
      <w:r w:rsidR="00A428CB">
        <w:rPr>
          <w:rFonts w:ascii="Courier New" w:hAnsi="Courier New" w:cs="Courier New"/>
        </w:rPr>
        <w:t>Mns</w:t>
      </w:r>
      <w:r w:rsidRPr="008E3E78">
        <w:rPr>
          <w:rFonts w:ascii="Courier New" w:hAnsi="Courier New" w:cs="Courier New"/>
          <w:sz w:val="20"/>
        </w:rPr>
        <w:t>Agent</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25" w:name="_CRFigure4_2_11"/>
      <w:r w:rsidRPr="003A020A">
        <w:t xml:space="preserve">Figure </w:t>
      </w:r>
      <w:bookmarkEnd w:id="125"/>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proofErr w:type="spellStart"/>
      <w:r w:rsidR="00BD0CAD" w:rsidRPr="008E3E78">
        <w:rPr>
          <w:sz w:val="20"/>
        </w:rPr>
        <w:t>SubNetwork</w:t>
      </w:r>
      <w:proofErr w:type="spellEnd"/>
      <w:r w:rsidR="00BD0CAD" w:rsidRPr="008E3E78">
        <w:rPr>
          <w:rFonts w:ascii="Times New Roman" w:hAnsi="Times New Roman"/>
          <w:sz w:val="20"/>
        </w:rPr>
        <w:t>=</w:t>
      </w:r>
      <w:proofErr w:type="spellStart"/>
      <w:r w:rsidR="00BD0CAD" w:rsidRPr="008E3E78">
        <w:rPr>
          <w:rFonts w:ascii="Times New Roman" w:hAnsi="Times New Roman"/>
          <w:sz w:val="20"/>
        </w:rPr>
        <w:t>Sweden,</w:t>
      </w:r>
      <w:r w:rsidR="00BD0CAD" w:rsidRPr="008E3E78">
        <w:rPr>
          <w:sz w:val="20"/>
        </w:rPr>
        <w:t>MeContext</w:t>
      </w:r>
      <w:proofErr w:type="spellEnd"/>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26" w:name="_MON_1693305573"/>
    <w:bookmarkEnd w:id="126"/>
    <w:p w14:paraId="7C87C5FF" w14:textId="59CF4E26" w:rsidR="00BD0CAD" w:rsidRDefault="00A428CB" w:rsidP="006D6577">
      <w:pPr>
        <w:pStyle w:val="TH"/>
      </w:pPr>
      <w:r>
        <w:object w:dxaOrig="9026" w:dyaOrig="1021" w14:anchorId="2B4D1D9E">
          <v:shape id="_x0000_i1087" type="#_x0000_t75" style="width:452.3pt;height:52.1pt" o:ole="">
            <v:imagedata r:id="rId18" o:title=""/>
          </v:shape>
          <o:OLEObject Type="Embed" ProgID="Word.Document.12" ShapeID="_x0000_i1087" DrawAspect="Content" ObjectID="_1820151438" r:id="rId19">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27" w:name="_CRFigure4_2_12"/>
      <w:r>
        <w:t xml:space="preserve">Figure </w:t>
      </w:r>
      <w:bookmarkEnd w:id="127"/>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28" w:name="_CRFigure4_2_13"/>
      <w:r w:rsidRPr="00EA6169">
        <w:t xml:space="preserve">Figure </w:t>
      </w:r>
      <w:bookmarkEnd w:id="128"/>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29" w:name="_CRFigure4_2_14"/>
      <w:r>
        <w:t xml:space="preserve">Figure </w:t>
      </w:r>
      <w:bookmarkEnd w:id="129"/>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30" w:name="_CRFigure4_2_15"/>
      <w:r>
        <w:t xml:space="preserve">Figure </w:t>
      </w:r>
      <w:bookmarkEnd w:id="130"/>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131" w:name="_CRFigure4_2_16"/>
      <w:r>
        <w:t xml:space="preserve">Figure </w:t>
      </w:r>
      <w:bookmarkEnd w:id="131"/>
      <w:r>
        <w:t xml:space="preserve">4.2.1-6: </w:t>
      </w:r>
      <w:r w:rsidR="00034C07">
        <w:t>Void</w:t>
      </w:r>
    </w:p>
    <w:p w14:paraId="3E341E2B" w14:textId="77777777" w:rsidR="000E5FC4" w:rsidRDefault="000E5FC4" w:rsidP="00B26339"/>
    <w:bookmarkStart w:id="132" w:name="_MON_1693306261"/>
    <w:bookmarkEnd w:id="132"/>
    <w:p w14:paraId="707638A7" w14:textId="00F5E3BF" w:rsidR="00B261AA" w:rsidRDefault="00B03683" w:rsidP="00F3719F">
      <w:pPr>
        <w:pStyle w:val="TH"/>
        <w:rPr>
          <w:noProof/>
        </w:rPr>
      </w:pPr>
      <w:r>
        <w:rPr>
          <w:noProof/>
        </w:rPr>
        <w:object w:dxaOrig="9026" w:dyaOrig="2941" w14:anchorId="490C796A">
          <v:shape id="_x0000_i1088" type="#_x0000_t75" style="width:452.3pt;height:147.55pt" o:ole="">
            <v:imagedata r:id="rId23" o:title=""/>
          </v:shape>
          <o:OLEObject Type="Embed" ProgID="Word.Document.12" ShapeID="_x0000_i1088" DrawAspect="Content" ObjectID="_1820151439" r:id="rId24">
            <o:FieldCodes>\s</o:FieldCodes>
          </o:OLEObject>
        </w:object>
      </w:r>
    </w:p>
    <w:p w14:paraId="023D56FA" w14:textId="77777777" w:rsidR="00C16AED" w:rsidRDefault="00B261AA" w:rsidP="00C16AED">
      <w:pPr>
        <w:pStyle w:val="TF"/>
        <w:rPr>
          <w:noProof/>
        </w:rPr>
      </w:pPr>
      <w:bookmarkStart w:id="133" w:name="_CRFigure4_2_17"/>
      <w:r>
        <w:rPr>
          <w:noProof/>
        </w:rPr>
        <w:t xml:space="preserve">Figure </w:t>
      </w:r>
      <w:bookmarkEnd w:id="133"/>
      <w:r>
        <w:rPr>
          <w:noProof/>
        </w:rPr>
        <w:t xml:space="preserve">4.2.1-7: Trace control </w:t>
      </w:r>
      <w:r w:rsidR="006D00CB">
        <w:rPr>
          <w:noProof/>
        </w:rPr>
        <w:t xml:space="preserve">NRM </w:t>
      </w:r>
      <w:r>
        <w:rPr>
          <w:noProof/>
        </w:rPr>
        <w:t>fragment</w:t>
      </w:r>
    </w:p>
    <w:p w14:paraId="063E751D" w14:textId="239DE054" w:rsidR="00C16AED" w:rsidRDefault="00C16AED" w:rsidP="00C16AED">
      <w:pPr>
        <w:pStyle w:val="TH"/>
        <w:rPr>
          <w:noProof/>
        </w:rPr>
      </w:pPr>
      <w:r>
        <w:rPr>
          <w:noProof/>
        </w:rPr>
        <w:drawing>
          <wp:inline distT="0" distB="0" distL="0" distR="0" wp14:anchorId="45915ED8" wp14:editId="74F05414">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5"/>
                    <a:stretch>
                      <a:fillRect/>
                    </a:stretch>
                  </pic:blipFill>
                  <pic:spPr>
                    <a:xfrm>
                      <a:off x="0" y="0"/>
                      <a:ext cx="2693267" cy="1988609"/>
                    </a:xfrm>
                    <a:prstGeom prst="rect">
                      <a:avLst/>
                    </a:prstGeom>
                  </pic:spPr>
                </pic:pic>
              </a:graphicData>
            </a:graphic>
          </wp:inline>
        </w:drawing>
      </w:r>
    </w:p>
    <w:p w14:paraId="2230E041" w14:textId="1A253988" w:rsidR="00344567" w:rsidRDefault="00344567" w:rsidP="00AA5B85">
      <w:pPr>
        <w:pStyle w:val="TF"/>
      </w:pPr>
      <w:bookmarkStart w:id="134" w:name="_CRFigure4_2_18"/>
      <w:r>
        <w:t xml:space="preserve">Figure </w:t>
      </w:r>
      <w:bookmarkEnd w:id="134"/>
      <w:r>
        <w:t xml:space="preserve">4.2.1-8: </w:t>
      </w:r>
      <w:proofErr w:type="spellStart"/>
      <w:r>
        <w:t>MnS</w:t>
      </w:r>
      <w:proofErr w:type="spellEnd"/>
      <w:r>
        <w:t xml:space="preserve"> Registry NRM fragment</w:t>
      </w:r>
    </w:p>
    <w:bookmarkStart w:id="135" w:name="_MON_1708783759"/>
    <w:bookmarkEnd w:id="135"/>
    <w:p w14:paraId="211CC397" w14:textId="54A6DF64" w:rsidR="008E769C" w:rsidRDefault="008E769C" w:rsidP="000819C1">
      <w:pPr>
        <w:pStyle w:val="TH"/>
        <w:rPr>
          <w:noProof/>
        </w:rPr>
      </w:pPr>
      <w:r>
        <w:rPr>
          <w:noProof/>
        </w:rPr>
        <w:object w:dxaOrig="9026" w:dyaOrig="4393" w14:anchorId="412E9458">
          <v:shape id="_x0000_i1089" type="#_x0000_t75" style="width:452.3pt;height:218.2pt" o:ole="">
            <v:imagedata r:id="rId26" o:title=""/>
          </v:shape>
          <o:OLEObject Type="Embed" ProgID="Word.Document.12" ShapeID="_x0000_i1089" DrawAspect="Content" ObjectID="_1820151440" r:id="rId27">
            <o:FieldCodes>\s</o:FieldCodes>
          </o:OLEObject>
        </w:object>
      </w:r>
    </w:p>
    <w:p w14:paraId="20D4F20C" w14:textId="753608C9" w:rsidR="008E769C" w:rsidRDefault="008E769C" w:rsidP="00AA5B85">
      <w:pPr>
        <w:pStyle w:val="TF"/>
        <w:rPr>
          <w:noProof/>
          <w:lang w:val="fr-FR"/>
        </w:rPr>
      </w:pPr>
      <w:bookmarkStart w:id="136" w:name="_CRFigure4_2_19"/>
      <w:r w:rsidRPr="000819C1">
        <w:rPr>
          <w:noProof/>
          <w:lang w:val="fr-FR"/>
        </w:rPr>
        <w:t xml:space="preserve">Figure </w:t>
      </w:r>
      <w:bookmarkEnd w:id="136"/>
      <w:r w:rsidRPr="000819C1">
        <w:rPr>
          <w:noProof/>
          <w:lang w:val="fr-FR"/>
        </w:rPr>
        <w:t>4.2.1-</w:t>
      </w:r>
      <w:r>
        <w:rPr>
          <w:noProof/>
          <w:lang w:val="fr-FR"/>
        </w:rPr>
        <w:t>9</w:t>
      </w:r>
      <w:r w:rsidRPr="000819C1">
        <w:rPr>
          <w:noProof/>
          <w:lang w:val="fr-FR"/>
        </w:rPr>
        <w:t>: File retrieval NRM fragment</w:t>
      </w:r>
    </w:p>
    <w:bookmarkStart w:id="137" w:name="_MON_1734882272"/>
    <w:bookmarkEnd w:id="137"/>
    <w:p w14:paraId="6E042C13" w14:textId="64E7816D" w:rsidR="008E769C" w:rsidRDefault="00D51DA3" w:rsidP="000819C1">
      <w:pPr>
        <w:pStyle w:val="TH"/>
        <w:jc w:val="left"/>
        <w:rPr>
          <w:lang w:val="fr-FR"/>
        </w:rPr>
      </w:pPr>
      <w:r>
        <w:rPr>
          <w:lang w:val="fr-FR"/>
        </w:rPr>
        <w:object w:dxaOrig="9016" w:dyaOrig="2641" w14:anchorId="3836F47F">
          <v:shape id="_x0000_i1090" type="#_x0000_t75" style="width:450.1pt;height:131.65pt" o:ole="">
            <v:imagedata r:id="rId28" o:title=""/>
          </v:shape>
          <o:OLEObject Type="Embed" ProgID="Word.Document.12" ShapeID="_x0000_i1090" DrawAspect="Content" ObjectID="_1820151441" r:id="rId29">
            <o:FieldCodes>\s</o:FieldCodes>
          </o:OLEObject>
        </w:object>
      </w:r>
    </w:p>
    <w:p w14:paraId="34FC086C" w14:textId="311BCBD1" w:rsidR="008E769C" w:rsidRDefault="008E769C" w:rsidP="008E769C">
      <w:pPr>
        <w:pStyle w:val="TF"/>
        <w:rPr>
          <w:noProof/>
        </w:rPr>
      </w:pPr>
      <w:bookmarkStart w:id="138" w:name="_CRFigure4_2_110"/>
      <w:r>
        <w:rPr>
          <w:noProof/>
          <w:lang w:val="en-US"/>
        </w:rPr>
        <w:t xml:space="preserve">Figure </w:t>
      </w:r>
      <w:bookmarkEnd w:id="138"/>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91" type="#_x0000_t75" style="width:186.4pt;height:160.35pt" o:ole="">
            <v:imagedata r:id="rId30" o:title=""/>
          </v:shape>
          <o:OLEObject Type="Embed" ProgID="Visio.Drawing.15" ShapeID="_x0000_i1091" DrawAspect="Content" ObjectID="_1820151442" r:id="rId31"/>
        </w:object>
      </w:r>
    </w:p>
    <w:p w14:paraId="307F4EC6" w14:textId="205D259D" w:rsidR="00246E01" w:rsidRDefault="00246E01" w:rsidP="00246E01">
      <w:pPr>
        <w:pStyle w:val="TF"/>
        <w:rPr>
          <w:noProof/>
        </w:rPr>
      </w:pPr>
      <w:bookmarkStart w:id="139" w:name="_CRFigure4_2_111"/>
      <w:r>
        <w:rPr>
          <w:noProof/>
        </w:rPr>
        <w:t xml:space="preserve">Figure </w:t>
      </w:r>
      <w:bookmarkEnd w:id="139"/>
      <w:r>
        <w:rPr>
          <w:noProof/>
        </w:rPr>
        <w:t>4.2.1-11: Management</w:t>
      </w:r>
      <w:r w:rsidR="00D51DA3" w:rsidRPr="00D51DA3">
        <w:rPr>
          <w:noProof/>
        </w:rPr>
        <w:t xml:space="preserve"> data collection NRM fragment </w:t>
      </w:r>
    </w:p>
    <w:p w14:paraId="77C3BC1E" w14:textId="3977FB4A" w:rsidR="00D82402" w:rsidRDefault="00D82402" w:rsidP="00D82402">
      <w:pPr>
        <w:jc w:val="center"/>
      </w:pPr>
      <w:r>
        <w:rPr>
          <w:noProof/>
        </w:rPr>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2">
                      <a:extLst>
                        <a:ext uri="{96DAC541-7B7A-43D3-8B79-37D633B846F1}">
                          <asvg:svgBlip xmlns:asvg="http://schemas.microsoft.com/office/drawing/2016/SVG/main" r:embed="rId33"/>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bookmarkStart w:id="140" w:name="_CRFigure4_2_112"/>
      <w:r>
        <w:rPr>
          <w:noProof/>
        </w:rPr>
        <w:t xml:space="preserve">Figure </w:t>
      </w:r>
      <w:bookmarkEnd w:id="140"/>
      <w:r>
        <w:rPr>
          <w:noProof/>
        </w:rPr>
        <w:t xml:space="preserve">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4">
                      <a:extLst>
                        <a:ext uri="{96DAC541-7B7A-43D3-8B79-37D633B846F1}">
                          <asvg:svgBlip xmlns:asvg="http://schemas.microsoft.com/office/drawing/2016/SVG/main" r:embed="rId35"/>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bookmarkStart w:id="141" w:name="_CRFigure4_2_113"/>
      <w:r w:rsidRPr="00751872">
        <w:rPr>
          <w:noProof/>
        </w:rPr>
        <w:t xml:space="preserve">Figure </w:t>
      </w:r>
      <w:bookmarkEnd w:id="141"/>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142" w:name="_CRFigure4_2_114"/>
      <w:r w:rsidRPr="003C43E8">
        <w:t xml:space="preserve">Figure </w:t>
      </w:r>
      <w:bookmarkEnd w:id="142"/>
      <w:r w:rsidRPr="003C43E8">
        <w:t>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8">
                      <a:extLst>
                        <a:ext uri="{96DAC541-7B7A-43D3-8B79-37D633B846F1}">
                          <asvg:svgBlip xmlns:asvg="http://schemas.microsoft.com/office/drawing/2016/SVG/main" r:embed="rId39"/>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143" w:name="_CRFigure4_2_115"/>
      <w:r w:rsidRPr="003C43E8">
        <w:t xml:space="preserve">Figure </w:t>
      </w:r>
      <w:bookmarkEnd w:id="143"/>
      <w:r w:rsidRPr="003C43E8">
        <w:t>4.2.1-</w:t>
      </w:r>
      <w:r>
        <w:t>15</w:t>
      </w:r>
      <w:r w:rsidRPr="003C43E8">
        <w:t xml:space="preserve">: </w:t>
      </w:r>
      <w:r>
        <w:t>Condition monitor</w:t>
      </w:r>
      <w:r w:rsidRPr="003C43E8">
        <w:t xml:space="preserve"> NRM fragment</w:t>
      </w:r>
    </w:p>
    <w:p w14:paraId="7FCE54CC" w14:textId="77777777" w:rsidR="00C16AED" w:rsidRDefault="00C16AED" w:rsidP="00321058">
      <w:pPr>
        <w:pStyle w:val="TH"/>
      </w:pPr>
      <w:r>
        <w:rPr>
          <w:noProof/>
        </w:rPr>
        <w:drawing>
          <wp:inline distT="0" distB="0" distL="0" distR="0" wp14:anchorId="4946BC20" wp14:editId="39ABE8B3">
            <wp:extent cx="3749040" cy="457200"/>
            <wp:effectExtent l="0" t="0" r="3810" b="0"/>
            <wp:docPr id="1329245481"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45481" name="Picture 1" descr="A close-up of a logo&#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49040" cy="457200"/>
                    </a:xfrm>
                    <a:prstGeom prst="rect">
                      <a:avLst/>
                    </a:prstGeom>
                    <a:noFill/>
                    <a:ln>
                      <a:noFill/>
                    </a:ln>
                  </pic:spPr>
                </pic:pic>
              </a:graphicData>
            </a:graphic>
          </wp:inline>
        </w:drawing>
      </w:r>
    </w:p>
    <w:p w14:paraId="222BFA13" w14:textId="77777777" w:rsidR="00321058" w:rsidRDefault="00321058" w:rsidP="00321058">
      <w:pPr>
        <w:pStyle w:val="TF"/>
        <w:rPr>
          <w:ins w:id="144" w:author="CR0582" w:date="2025-09-11T10:43:00Z" w16du:dateUtc="2025-08-11T18:29:00Z"/>
        </w:rPr>
      </w:pPr>
      <w:bookmarkStart w:id="145" w:name="_CR4_2_2"/>
      <w:bookmarkStart w:id="146" w:name="_Toc20150382"/>
      <w:bookmarkStart w:id="147" w:name="_Toc27479630"/>
      <w:bookmarkStart w:id="148" w:name="_Toc36025142"/>
      <w:bookmarkStart w:id="149" w:name="_Toc44516242"/>
      <w:bookmarkStart w:id="150" w:name="_Toc45272561"/>
      <w:bookmarkStart w:id="151" w:name="_Toc51754560"/>
      <w:bookmarkStart w:id="152" w:name="_Toc203129946"/>
      <w:bookmarkEnd w:id="145"/>
      <w:r w:rsidRPr="00696CA2">
        <w:t>Figure 4.2.1-</w:t>
      </w:r>
      <w:r>
        <w:rPr>
          <w:rFonts w:hint="eastAsia"/>
          <w:lang w:eastAsia="ko-KR"/>
        </w:rPr>
        <w:t>16</w:t>
      </w:r>
      <w:r w:rsidRPr="00696CA2">
        <w:t xml:space="preserve">: </w:t>
      </w:r>
      <w:r>
        <w:t>External data type</w:t>
      </w:r>
      <w:r w:rsidRPr="00696CA2">
        <w:t xml:space="preserve"> NRM fragment</w:t>
      </w:r>
    </w:p>
    <w:p w14:paraId="0C25784F" w14:textId="77777777" w:rsidR="00321058" w:rsidRDefault="00321058" w:rsidP="00321058">
      <w:pPr>
        <w:pStyle w:val="TH"/>
        <w:rPr>
          <w:ins w:id="153" w:author="CR0582" w:date="2025-09-11T10:43:00Z" w16du:dateUtc="2025-08-11T18:30:00Z"/>
          <w:noProof/>
        </w:rPr>
      </w:pPr>
      <w:ins w:id="154" w:author="CR0582" w:date="2025-09-11T10:43:00Z" w16du:dateUtc="2025-08-27T08:09:00Z">
        <w:r>
          <w:rPr>
            <w:noProof/>
          </w:rPr>
          <w:drawing>
            <wp:inline distT="0" distB="0" distL="0" distR="0" wp14:anchorId="50636234" wp14:editId="0FBB41A8">
              <wp:extent cx="4105275" cy="1590675"/>
              <wp:effectExtent l="0" t="0" r="9525" b="9525"/>
              <wp:docPr id="374377601" name="Picture 3"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377601" name="Picture 3" descr="A diagram of a computer system&#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05275" cy="1590675"/>
                      </a:xfrm>
                      <a:prstGeom prst="rect">
                        <a:avLst/>
                      </a:prstGeom>
                      <a:noFill/>
                      <a:ln>
                        <a:noFill/>
                      </a:ln>
                    </pic:spPr>
                  </pic:pic>
                </a:graphicData>
              </a:graphic>
            </wp:inline>
          </w:drawing>
        </w:r>
      </w:ins>
    </w:p>
    <w:p w14:paraId="1485142B" w14:textId="5EB81187" w:rsidR="00321058" w:rsidRDefault="00321058" w:rsidP="00321058">
      <w:pPr>
        <w:pStyle w:val="TF"/>
      </w:pPr>
      <w:ins w:id="155" w:author="CR0582" w:date="2025-09-11T10:43:00Z" w16du:dateUtc="2025-08-11T18:30:00Z">
        <w:r w:rsidRPr="00751872">
          <w:rPr>
            <w:noProof/>
          </w:rPr>
          <w:t>Figure 4.2.</w:t>
        </w:r>
        <w:r>
          <w:rPr>
            <w:noProof/>
          </w:rPr>
          <w:t>1-</w:t>
        </w:r>
        <w:del w:id="156" w:author="MCC" w:date="2025-09-23T16:25:00Z" w16du:dateUtc="2025-09-23T14:25:00Z">
          <w:r w:rsidDel="00321058">
            <w:rPr>
              <w:noProof/>
            </w:rPr>
            <w:delText>x</w:delText>
          </w:r>
        </w:del>
      </w:ins>
      <w:ins w:id="157" w:author="MCC" w:date="2025-09-23T16:25:00Z" w16du:dateUtc="2025-09-23T14:25:00Z">
        <w:r>
          <w:rPr>
            <w:noProof/>
          </w:rPr>
          <w:t>17</w:t>
        </w:r>
      </w:ins>
      <w:ins w:id="158" w:author="CR0582" w:date="2025-09-11T10:43:00Z" w16du:dateUtc="2025-08-11T18:30:00Z">
        <w:r w:rsidRPr="00583FD5">
          <w:rPr>
            <w:noProof/>
          </w:rPr>
          <w:t xml:space="preserve">: </w:t>
        </w:r>
      </w:ins>
      <w:ins w:id="159" w:author="CR0582" w:date="2025-09-11T10:43:00Z" w16du:dateUtc="2025-08-27T08:06:00Z">
        <w:r>
          <w:rPr>
            <w:noProof/>
          </w:rPr>
          <w:t>NotificationList</w:t>
        </w:r>
      </w:ins>
      <w:ins w:id="160" w:author="CR0582" w:date="2025-09-11T10:43:00Z" w16du:dateUtc="2025-08-11T18:30:00Z">
        <w:r w:rsidRPr="00583FD5">
          <w:rPr>
            <w:noProof/>
          </w:rPr>
          <w:t xml:space="preserve"> NRM fragment</w:t>
        </w:r>
      </w:ins>
    </w:p>
    <w:p w14:paraId="6806361D" w14:textId="77777777" w:rsidR="00BD0CAD" w:rsidRDefault="00BD0CAD">
      <w:pPr>
        <w:pStyle w:val="Heading3"/>
      </w:pPr>
      <w:r>
        <w:t>4.2.2</w:t>
      </w:r>
      <w:r>
        <w:tab/>
        <w:t>Inheritance</w:t>
      </w:r>
      <w:bookmarkEnd w:id="146"/>
      <w:bookmarkEnd w:id="147"/>
      <w:bookmarkEnd w:id="148"/>
      <w:bookmarkEnd w:id="149"/>
      <w:bookmarkEnd w:id="150"/>
      <w:bookmarkEnd w:id="151"/>
      <w:bookmarkEnd w:id="152"/>
    </w:p>
    <w:p w14:paraId="50EC59F8" w14:textId="77777777" w:rsidR="00F47267" w:rsidRDefault="00F47267" w:rsidP="00F47267">
      <w:r>
        <w:t>This clause depicts the inheritance relationships.</w:t>
      </w:r>
    </w:p>
    <w:p w14:paraId="16445484" w14:textId="77777777" w:rsidR="00F47267" w:rsidRDefault="00F47267" w:rsidP="000F2F90"/>
    <w:p w14:paraId="566B0220" w14:textId="2A69D03F" w:rsidR="00F47267" w:rsidRDefault="00F47267" w:rsidP="00F47267">
      <w:pPr>
        <w:pStyle w:val="TH"/>
      </w:pPr>
    </w:p>
    <w:bookmarkStart w:id="161" w:name="_MON_1777103114"/>
    <w:bookmarkEnd w:id="161"/>
    <w:p w14:paraId="623D6BFA" w14:textId="77777777" w:rsidR="00F47267" w:rsidRDefault="00F47267" w:rsidP="00F47267">
      <w:pPr>
        <w:pStyle w:val="TH"/>
      </w:pPr>
      <w:r>
        <w:object w:dxaOrig="9030" w:dyaOrig="3811" w14:anchorId="41171CAF">
          <v:shape id="_x0000_i1092" type="#_x0000_t75" style="width:453.2pt;height:185.95pt" o:ole="">
            <v:imagedata r:id="rId42" o:title=""/>
          </v:shape>
          <o:OLEObject Type="Embed" ProgID="Word.Document.12" ShapeID="_x0000_i1092" DrawAspect="Content" ObjectID="_1820151443" r:id="rId43">
            <o:FieldCodes>\s</o:FieldCodes>
          </o:OLEObject>
        </w:object>
      </w:r>
    </w:p>
    <w:bookmarkStart w:id="162" w:name="_MON_1693305656"/>
    <w:bookmarkEnd w:id="162"/>
    <w:p w14:paraId="6964344D" w14:textId="77777777" w:rsidR="00F47267" w:rsidRDefault="00F47267" w:rsidP="00F47267">
      <w:pPr>
        <w:pStyle w:val="TH"/>
      </w:pPr>
      <w:r>
        <w:object w:dxaOrig="9030" w:dyaOrig="2821" w14:anchorId="2EB42B42">
          <v:shape id="_x0000_i1093" type="#_x0000_t75" style="width:453.2pt;height:2in" o:ole="">
            <v:imagedata r:id="rId44" o:title=""/>
          </v:shape>
          <o:OLEObject Type="Embed" ProgID="Word.Document.12" ShapeID="_x0000_i1093" DrawAspect="Content" ObjectID="_1820151444" r:id="rId45">
            <o:FieldCodes>\s</o:FieldCodes>
          </o:OLEObject>
        </w:object>
      </w:r>
    </w:p>
    <w:p w14:paraId="4437700C" w14:textId="77777777" w:rsidR="00F47267" w:rsidRDefault="00F47267" w:rsidP="000F2F90">
      <w:pPr>
        <w:pStyle w:val="TF"/>
      </w:pPr>
      <w:bookmarkStart w:id="163" w:name="_CRFigure4_2_21"/>
      <w:r>
        <w:t xml:space="preserve">Figure </w:t>
      </w:r>
      <w:bookmarkEnd w:id="163"/>
      <w:r>
        <w:t>4.2.2-1: 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164" w:name="_CRFigure4_2_22"/>
      <w:r>
        <w:t xml:space="preserve">Figure </w:t>
      </w:r>
      <w:bookmarkEnd w:id="164"/>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3AC557FA" w14:textId="77777777" w:rsidR="00685792" w:rsidRDefault="00685792" w:rsidP="00685792">
      <w:pPr>
        <w:pStyle w:val="TF"/>
        <w:rPr>
          <w:ins w:id="165" w:author="CR0582" w:date="2025-09-11T10:43:00Z" w16du:dateUtc="2025-08-11T18:28:00Z"/>
        </w:rPr>
      </w:pPr>
      <w:bookmarkStart w:id="166" w:name="_CRFigure4_2_23"/>
      <w:r>
        <w:t xml:space="preserve">Figure </w:t>
      </w:r>
      <w:bookmarkEnd w:id="166"/>
      <w:r>
        <w:t>4.2.2-3: Threshold monitoring control NRM fragment</w:t>
      </w:r>
    </w:p>
    <w:p w14:paraId="32D2CB92" w14:textId="77777777" w:rsidR="00685792" w:rsidDel="00AC07E3" w:rsidRDefault="00685792" w:rsidP="00685792">
      <w:pPr>
        <w:pStyle w:val="TH"/>
        <w:rPr>
          <w:del w:id="167" w:author="CR0582" w:date="2025-09-11T10:43:00Z" w16du:dateUtc="2025-08-11T18:28:00Z"/>
          <w:noProof/>
        </w:rPr>
      </w:pPr>
      <w:ins w:id="168" w:author="CR0582" w:date="2025-09-11T10:43:00Z" w16du:dateUtc="2025-08-27T08:10:00Z">
        <w:r>
          <w:rPr>
            <w:noProof/>
          </w:rPr>
          <w:drawing>
            <wp:inline distT="0" distB="0" distL="0" distR="0" wp14:anchorId="4AA0E745" wp14:editId="19D513E4">
              <wp:extent cx="5353050" cy="1447800"/>
              <wp:effectExtent l="0" t="0" r="0" b="0"/>
              <wp:docPr id="98939910" name="Picture 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39910" name="Picture 4" descr="A diagram of a diagram&#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53050" cy="1447800"/>
                      </a:xfrm>
                      <a:prstGeom prst="rect">
                        <a:avLst/>
                      </a:prstGeom>
                      <a:noFill/>
                      <a:ln>
                        <a:noFill/>
                      </a:ln>
                    </pic:spPr>
                  </pic:pic>
                </a:graphicData>
              </a:graphic>
            </wp:inline>
          </w:drawing>
        </w:r>
      </w:ins>
    </w:p>
    <w:p w14:paraId="5BD85BE8" w14:textId="77777777" w:rsidR="00685792" w:rsidRDefault="00685792" w:rsidP="00685792">
      <w:pPr>
        <w:pStyle w:val="TH"/>
      </w:pPr>
      <w:del w:id="169" w:author="CR0582" w:date="2025-09-11T10:43:00Z" w16du:dateUtc="2025-08-11T18:28:00Z">
        <w:r w:rsidDel="00AC07E3">
          <w:rPr>
            <w:noProof/>
          </w:rPr>
          <w:drawing>
            <wp:inline distT="0" distB="0" distL="0" distR="0" wp14:anchorId="1E68D2CB" wp14:editId="366B7BBB">
              <wp:extent cx="2781300" cy="1276350"/>
              <wp:effectExtent l="0" t="0" r="0" b="0"/>
              <wp:docPr id="14" name="Picture 1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diagram&#10;&#10;AI-generated content may be incorrec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del>
    </w:p>
    <w:p w14:paraId="164AB225" w14:textId="77777777" w:rsidR="00685792" w:rsidRPr="002005EB" w:rsidRDefault="00685792" w:rsidP="00685792">
      <w:pPr>
        <w:pStyle w:val="TF"/>
      </w:pPr>
      <w:bookmarkStart w:id="170" w:name="_CRFigure4_2_24"/>
      <w:r w:rsidRPr="002005EB">
        <w:t xml:space="preserve">Figure </w:t>
      </w:r>
      <w:bookmarkEnd w:id="170"/>
      <w:r w:rsidRPr="002005EB">
        <w:t xml:space="preserve">4.2.2-4: </w:t>
      </w:r>
      <w:r w:rsidRPr="00F3719F">
        <w:rPr>
          <w:lang w:val="en-US"/>
        </w:rPr>
        <w:t>Notificat</w:t>
      </w:r>
      <w:r>
        <w:rPr>
          <w:lang w:val="en-US"/>
        </w:rPr>
        <w:t>ion subscription</w:t>
      </w:r>
      <w:ins w:id="171" w:author="CR0582" w:date="2025-09-11T10:43:00Z" w16du:dateUtc="2025-08-11T18:28:00Z">
        <w:r>
          <w:rPr>
            <w:lang w:val="en-US"/>
          </w:rPr>
          <w:t xml:space="preserve">, </w:t>
        </w:r>
      </w:ins>
      <w:ins w:id="172" w:author="CR0582" w:date="2025-09-11T10:43:00Z" w16du:dateUtc="2025-08-27T08:05:00Z">
        <w:r>
          <w:rPr>
            <w:lang w:val="en-US"/>
          </w:rPr>
          <w:t>n</w:t>
        </w:r>
      </w:ins>
      <w:ins w:id="173" w:author="CR0582" w:date="2025-09-11T10:43:00Z" w16du:dateUtc="2025-08-27T07:43:00Z">
        <w:r>
          <w:rPr>
            <w:lang w:val="en-US"/>
          </w:rPr>
          <w:t>otification</w:t>
        </w:r>
      </w:ins>
      <w:ins w:id="174" w:author="CR0582" w:date="2025-09-11T10:43:00Z" w16du:dateUtc="2025-08-27T08:05:00Z">
        <w:r>
          <w:rPr>
            <w:lang w:val="en-US"/>
          </w:rPr>
          <w:t xml:space="preserve"> list</w:t>
        </w:r>
      </w:ins>
      <w:r>
        <w:rPr>
          <w:lang w:val="en-US"/>
        </w:rPr>
        <w:t xml:space="preserve"> and h</w:t>
      </w:r>
      <w:proofErr w:type="spellStart"/>
      <w:r w:rsidRPr="002005EB">
        <w:t>eartbeat</w:t>
      </w:r>
      <w:proofErr w:type="spellEnd"/>
      <w:r w:rsidRPr="002005EB">
        <w:t xml:space="preserve"> </w:t>
      </w:r>
      <w:r w:rsidRPr="00AA5B85">
        <w:t>notification</w:t>
      </w:r>
      <w:r w:rsidRPr="002005EB">
        <w:t xml:space="preserve"> control </w:t>
      </w:r>
      <w:r w:rsidRPr="00F3719F">
        <w:rPr>
          <w:lang w:val="en-US"/>
        </w:rPr>
        <w:t>NRM</w:t>
      </w:r>
      <w:r>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175" w:name="_CRFigure4_2_25"/>
      <w:r w:rsidRPr="00AB739E">
        <w:rPr>
          <w:lang w:val="fr-FR"/>
        </w:rPr>
        <w:t xml:space="preserve">Figure </w:t>
      </w:r>
      <w:bookmarkEnd w:id="175"/>
      <w:r w:rsidRPr="00AB739E">
        <w:rPr>
          <w:lang w:val="fr-FR"/>
        </w:rPr>
        <w:t>4.2.2-</w:t>
      </w:r>
      <w:r>
        <w:rPr>
          <w:lang w:val="fr-FR"/>
        </w:rPr>
        <w:t>5</w:t>
      </w:r>
      <w:r w:rsidRPr="00AB739E">
        <w:rPr>
          <w:lang w:val="fr-FR"/>
        </w:rPr>
        <w:t xml:space="preserve">: </w:t>
      </w:r>
      <w:proofErr w:type="spellStart"/>
      <w:r w:rsidR="00034C07">
        <w:rPr>
          <w:lang w:val="fr-FR"/>
        </w:rPr>
        <w:t>Void</w:t>
      </w:r>
      <w:proofErr w:type="spellEnd"/>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6691481A" w14:textId="77777777" w:rsidR="00C16AED" w:rsidRDefault="00C250F2" w:rsidP="00C16AED">
      <w:pPr>
        <w:pStyle w:val="TF"/>
        <w:rPr>
          <w:noProof/>
        </w:rPr>
      </w:pPr>
      <w:bookmarkStart w:id="176" w:name="_CRFigure4_2_26"/>
      <w:r>
        <w:rPr>
          <w:noProof/>
        </w:rPr>
        <w:t xml:space="preserve">Figure </w:t>
      </w:r>
      <w:bookmarkEnd w:id="176"/>
      <w:r>
        <w:rPr>
          <w:noProof/>
        </w:rPr>
        <w:t>4.2.2-</w:t>
      </w:r>
      <w:r w:rsidR="003358EF">
        <w:rPr>
          <w:noProof/>
        </w:rPr>
        <w:t>6</w:t>
      </w:r>
      <w:r>
        <w:rPr>
          <w:noProof/>
        </w:rPr>
        <w:t>: Trace control NRM fragment</w:t>
      </w:r>
    </w:p>
    <w:p w14:paraId="7AF46063" w14:textId="5E1F324F" w:rsidR="00344567" w:rsidRDefault="00C16AED" w:rsidP="00C16AED">
      <w:pPr>
        <w:pStyle w:val="TH"/>
        <w:rPr>
          <w:noProof/>
        </w:rPr>
      </w:pPr>
      <w:r>
        <w:rPr>
          <w:noProof/>
        </w:rPr>
        <w:drawing>
          <wp:inline distT="0" distB="0" distL="0" distR="0" wp14:anchorId="4F15A501" wp14:editId="0C67ECDC">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51"/>
                    <a:stretch>
                      <a:fillRect/>
                    </a:stretch>
                  </pic:blipFill>
                  <pic:spPr>
                    <a:xfrm>
                      <a:off x="0" y="0"/>
                      <a:ext cx="4471983" cy="1199303"/>
                    </a:xfrm>
                    <a:prstGeom prst="rect">
                      <a:avLst/>
                    </a:prstGeom>
                  </pic:spPr>
                </pic:pic>
              </a:graphicData>
            </a:graphic>
          </wp:inline>
        </w:drawing>
      </w:r>
    </w:p>
    <w:p w14:paraId="48274347" w14:textId="319C6653" w:rsidR="00344567" w:rsidRDefault="00344567">
      <w:pPr>
        <w:pStyle w:val="TF"/>
      </w:pPr>
      <w:bookmarkStart w:id="177" w:name="_CRFigure4_2_27"/>
      <w:r>
        <w:t xml:space="preserve">Figure </w:t>
      </w:r>
      <w:bookmarkEnd w:id="177"/>
      <w:r>
        <w:t xml:space="preserve">4.2.2-7: </w:t>
      </w:r>
      <w:proofErr w:type="spellStart"/>
      <w:r>
        <w:t>MnS</w:t>
      </w:r>
      <w:proofErr w:type="spellEnd"/>
      <w:r>
        <w:t xml:space="preserve"> Registry NRM fragment</w:t>
      </w:r>
    </w:p>
    <w:bookmarkStart w:id="178" w:name="_MON_1708783868"/>
    <w:bookmarkEnd w:id="178"/>
    <w:p w14:paraId="580E56B7" w14:textId="40ACB6DC" w:rsidR="008E769C" w:rsidRDefault="008E769C" w:rsidP="000819C1">
      <w:pPr>
        <w:pStyle w:val="TH"/>
        <w:rPr>
          <w:noProof/>
        </w:rPr>
      </w:pPr>
      <w:r>
        <w:rPr>
          <w:noProof/>
        </w:rPr>
        <w:object w:dxaOrig="9026" w:dyaOrig="2201" w14:anchorId="715EB954">
          <v:shape id="_x0000_i1094" type="#_x0000_t75" style="width:452.3pt;height:111.3pt" o:ole="">
            <v:imagedata r:id="rId52" o:title=""/>
          </v:shape>
          <o:OLEObject Type="Embed" ProgID="Word.Document.12" ShapeID="_x0000_i1094" DrawAspect="Content" ObjectID="_1820151445" r:id="rId53">
            <o:FieldCodes>\s</o:FieldCodes>
          </o:OLEObject>
        </w:object>
      </w:r>
    </w:p>
    <w:p w14:paraId="3CEFEFB0" w14:textId="644BC4B8" w:rsidR="008E769C" w:rsidRDefault="008E769C" w:rsidP="008E769C">
      <w:pPr>
        <w:pStyle w:val="TF"/>
        <w:rPr>
          <w:noProof/>
          <w:lang w:val="fr-FR"/>
        </w:rPr>
      </w:pPr>
      <w:bookmarkStart w:id="179" w:name="_CRFigure4_2_28"/>
      <w:r>
        <w:rPr>
          <w:noProof/>
          <w:lang w:val="fr-FR"/>
        </w:rPr>
        <w:t xml:space="preserve">Figure </w:t>
      </w:r>
      <w:bookmarkEnd w:id="179"/>
      <w:r>
        <w:rPr>
          <w:noProof/>
          <w:lang w:val="fr-FR"/>
        </w:rPr>
        <w:t>4.2.2-8: File retrieval NRM fragment</w:t>
      </w:r>
    </w:p>
    <w:bookmarkStart w:id="180" w:name="_MON_1734882469"/>
    <w:bookmarkEnd w:id="180"/>
    <w:p w14:paraId="49C6AF72" w14:textId="3078CAE8" w:rsidR="008E769C" w:rsidRDefault="00D51DA3" w:rsidP="00D51DA3">
      <w:pPr>
        <w:pStyle w:val="TH"/>
        <w:rPr>
          <w:noProof/>
        </w:rPr>
      </w:pPr>
      <w:r>
        <w:rPr>
          <w:noProof/>
        </w:rPr>
        <w:object w:dxaOrig="9026" w:dyaOrig="2191" w14:anchorId="39BE8A55">
          <v:shape id="_x0000_i1095" type="#_x0000_t75" style="width:452.3pt;height:108.65pt" o:ole="">
            <v:imagedata r:id="rId54" o:title=""/>
          </v:shape>
          <o:OLEObject Type="Embed" ProgID="Word.Document.12" ShapeID="_x0000_i1095" DrawAspect="Content" ObjectID="_1820151446" r:id="rId55">
            <o:FieldCodes>\s</o:FieldCodes>
          </o:OLEObject>
        </w:object>
      </w:r>
    </w:p>
    <w:p w14:paraId="7A03CC44" w14:textId="250CFC13" w:rsidR="00246E01" w:rsidRDefault="008E769C" w:rsidP="00246E01">
      <w:pPr>
        <w:pStyle w:val="TF"/>
        <w:rPr>
          <w:noProof/>
          <w:lang w:val="en-US"/>
        </w:rPr>
      </w:pPr>
      <w:bookmarkStart w:id="181" w:name="_CRFigure4_2_29"/>
      <w:r>
        <w:rPr>
          <w:noProof/>
          <w:lang w:val="en-US"/>
        </w:rPr>
        <w:t xml:space="preserve">Figure </w:t>
      </w:r>
      <w:bookmarkEnd w:id="181"/>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96" type="#_x0000_t75" style="width:186.4pt;height:160.35pt" o:ole="">
            <v:imagedata r:id="rId56" o:title=""/>
          </v:shape>
          <o:OLEObject Type="Embed" ProgID="Visio.Drawing.15" ShapeID="_x0000_i1096" DrawAspect="Content" ObjectID="_1820151447" r:id="rId57"/>
        </w:object>
      </w:r>
    </w:p>
    <w:p w14:paraId="0F410203" w14:textId="7E2F3DEA" w:rsidR="00246E01" w:rsidRDefault="00246E01" w:rsidP="00246E01">
      <w:pPr>
        <w:pStyle w:val="TF"/>
        <w:rPr>
          <w:noProof/>
        </w:rPr>
      </w:pPr>
      <w:bookmarkStart w:id="182" w:name="_CRFigure4_2_210"/>
      <w:r>
        <w:rPr>
          <w:noProof/>
        </w:rPr>
        <w:t xml:space="preserve">Figure </w:t>
      </w:r>
      <w:bookmarkEnd w:id="182"/>
      <w:r>
        <w:rPr>
          <w:noProof/>
        </w:rPr>
        <w:t>4.2.2-10: Management</w:t>
      </w:r>
      <w:r w:rsidR="00D51DA3" w:rsidRPr="00D51DA3">
        <w:rPr>
          <w:noProof/>
        </w:rPr>
        <w:t xml:space="preserve"> data collection NRM fragment </w:t>
      </w:r>
    </w:p>
    <w:bookmarkStart w:id="183" w:name="_MON_1741174186"/>
    <w:bookmarkEnd w:id="183"/>
    <w:p w14:paraId="1F44F5ED" w14:textId="6C9CBF64" w:rsidR="00C250F2" w:rsidRDefault="00756D01" w:rsidP="00756D01">
      <w:pPr>
        <w:pStyle w:val="TH"/>
      </w:pPr>
      <w:r>
        <w:object w:dxaOrig="9026" w:dyaOrig="2288" w14:anchorId="3E98F053">
          <v:shape id="_x0000_i1097" type="#_x0000_t75" style="width:452.3pt;height:115.75pt" o:ole="">
            <v:imagedata r:id="rId58" o:title=""/>
          </v:shape>
          <o:OLEObject Type="Embed" ProgID="Word.Document.12" ShapeID="_x0000_i1097" DrawAspect="Content" ObjectID="_1820151448" r:id="rId59">
            <o:FieldCodes>\s</o:FieldCodes>
          </o:OLEObject>
        </w:object>
      </w:r>
    </w:p>
    <w:p w14:paraId="54674CCC" w14:textId="3B2CADB6" w:rsidR="00756D01" w:rsidRDefault="00756D01" w:rsidP="000819C1">
      <w:pPr>
        <w:pStyle w:val="TF"/>
        <w:rPr>
          <w:noProof/>
        </w:rPr>
      </w:pPr>
      <w:bookmarkStart w:id="184" w:name="_CRFigure4_2_211"/>
      <w:r>
        <w:rPr>
          <w:noProof/>
        </w:rPr>
        <w:t xml:space="preserve">Figure </w:t>
      </w:r>
      <w:bookmarkEnd w:id="184"/>
      <w:r>
        <w:rPr>
          <w:noProof/>
        </w:rPr>
        <w:t xml:space="preserve">4.2.2-11: </w:t>
      </w:r>
      <w:r w:rsidRPr="000A2644">
        <w:rPr>
          <w:noProof/>
        </w:rPr>
        <w:t>QoE Measurement Collection</w:t>
      </w:r>
      <w:r>
        <w:rPr>
          <w:noProof/>
        </w:rPr>
        <w:t xml:space="preserve"> NRM fragment</w:t>
      </w:r>
    </w:p>
    <w:bookmarkStart w:id="185" w:name="_MON_1756201900"/>
    <w:bookmarkEnd w:id="185"/>
    <w:p w14:paraId="3C10F00A" w14:textId="5392DF17" w:rsidR="007F3C24" w:rsidRDefault="007F3C24" w:rsidP="007F3C24">
      <w:pPr>
        <w:pStyle w:val="TH"/>
      </w:pPr>
      <w:r>
        <w:object w:dxaOrig="9026" w:dyaOrig="2461" w14:anchorId="6720FB57">
          <v:shape id="_x0000_i1098" type="#_x0000_t75" style="width:452.3pt;height:125.45pt" o:ole="">
            <v:imagedata r:id="rId60" o:title=""/>
          </v:shape>
          <o:OLEObject Type="Embed" ProgID="Word.Document.12" ShapeID="_x0000_i1098" DrawAspect="Content" ObjectID="_1820151449" r:id="rId61">
            <o:FieldCodes>\s</o:FieldCodes>
          </o:OLEObject>
        </w:object>
      </w:r>
    </w:p>
    <w:p w14:paraId="4485532A" w14:textId="0967AC62" w:rsidR="007F3C24" w:rsidRDefault="007F3C24" w:rsidP="007F3C24">
      <w:pPr>
        <w:pStyle w:val="TF"/>
      </w:pPr>
      <w:bookmarkStart w:id="186" w:name="_CRFigure4_2_212"/>
      <w:r w:rsidRPr="00751872">
        <w:rPr>
          <w:noProof/>
        </w:rPr>
        <w:t xml:space="preserve">Figure </w:t>
      </w:r>
      <w:bookmarkEnd w:id="186"/>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05773C07" w14:textId="2AF5D37B" w:rsidR="00C16AED" w:rsidRDefault="00862EC7" w:rsidP="00C16AED">
      <w:pPr>
        <w:pStyle w:val="TF"/>
        <w:rPr>
          <w:noProof/>
        </w:rPr>
      </w:pPr>
      <w:bookmarkStart w:id="187" w:name="_CRFigure4_2_213"/>
      <w:r>
        <w:rPr>
          <w:noProof/>
        </w:rPr>
        <w:t xml:space="preserve">Figure </w:t>
      </w:r>
      <w:bookmarkEnd w:id="187"/>
      <w:r>
        <w:rPr>
          <w:noProof/>
        </w:rPr>
        <w:t>4.2.2-13: ConditionMonitor control NRM fragment</w:t>
      </w:r>
    </w:p>
    <w:p w14:paraId="4A468D98" w14:textId="77777777" w:rsidR="00C16AED" w:rsidRDefault="00C16AED" w:rsidP="00C16AED">
      <w:pPr>
        <w:pStyle w:val="TH"/>
        <w:rPr>
          <w:noProof/>
        </w:rPr>
      </w:pPr>
      <w:r>
        <w:rPr>
          <w:noProof/>
        </w:rPr>
        <w:drawing>
          <wp:inline distT="0" distB="0" distL="0" distR="0" wp14:anchorId="5919DD81" wp14:editId="505373F5">
            <wp:extent cx="1514475" cy="1447800"/>
            <wp:effectExtent l="0" t="0" r="9525" b="0"/>
            <wp:docPr id="1174235358" name="Picture 3"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235358" name="Picture 3" descr="A diagram of a data flow&#10;&#10;AI-generated content may be incorrec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49C18118" w14:textId="6DD9E4E0" w:rsidR="007F3C24" w:rsidRDefault="00C16AED" w:rsidP="00C16AED">
      <w:pPr>
        <w:pStyle w:val="TF"/>
      </w:pPr>
      <w:r>
        <w:rPr>
          <w:noProof/>
        </w:rPr>
        <w:t>Figure 4.2.2-</w:t>
      </w:r>
      <w:r>
        <w:rPr>
          <w:rFonts w:hint="eastAsia"/>
          <w:noProof/>
          <w:lang w:eastAsia="ko-KR"/>
        </w:rPr>
        <w:t>14</w:t>
      </w:r>
      <w:r>
        <w:rPr>
          <w:noProof/>
        </w:rPr>
        <w:t>: External Data Type NRM fragment</w:t>
      </w:r>
    </w:p>
    <w:p w14:paraId="339B44CA" w14:textId="77777777" w:rsidR="00BD0CAD" w:rsidRDefault="00BD0CAD">
      <w:pPr>
        <w:pStyle w:val="Heading2"/>
      </w:pPr>
      <w:bookmarkStart w:id="188" w:name="_CR4_3"/>
      <w:bookmarkStart w:id="189" w:name="_Toc20150383"/>
      <w:bookmarkStart w:id="190" w:name="_Toc27479631"/>
      <w:bookmarkStart w:id="191" w:name="_Toc36025143"/>
      <w:bookmarkStart w:id="192" w:name="_Toc44516243"/>
      <w:bookmarkStart w:id="193" w:name="_Toc45272562"/>
      <w:bookmarkStart w:id="194" w:name="_Toc51754561"/>
      <w:bookmarkStart w:id="195" w:name="_Toc203129947"/>
      <w:bookmarkEnd w:id="188"/>
      <w:r>
        <w:t>4.3</w:t>
      </w:r>
      <w:r>
        <w:tab/>
        <w:t>Class definitions</w:t>
      </w:r>
      <w:bookmarkEnd w:id="189"/>
      <w:bookmarkEnd w:id="190"/>
      <w:bookmarkEnd w:id="191"/>
      <w:bookmarkEnd w:id="192"/>
      <w:bookmarkEnd w:id="193"/>
      <w:bookmarkEnd w:id="194"/>
      <w:bookmarkEnd w:id="195"/>
    </w:p>
    <w:p w14:paraId="66AABBFE" w14:textId="77777777" w:rsidR="00BD0CAD" w:rsidRDefault="00BD0CAD">
      <w:pPr>
        <w:pStyle w:val="Heading3"/>
        <w:rPr>
          <w:rFonts w:ascii="Courier" w:hAnsi="Courier"/>
          <w:lang w:eastAsia="zh-CN"/>
        </w:rPr>
      </w:pPr>
      <w:bookmarkStart w:id="196" w:name="_CR4_3_1"/>
      <w:bookmarkStart w:id="197" w:name="_Toc20150384"/>
      <w:bookmarkStart w:id="198" w:name="_Toc27479632"/>
      <w:bookmarkStart w:id="199" w:name="_Toc36025144"/>
      <w:bookmarkStart w:id="200" w:name="_Toc44516244"/>
      <w:bookmarkStart w:id="201" w:name="_Toc45272563"/>
      <w:bookmarkStart w:id="202" w:name="_Toc51754562"/>
      <w:bookmarkStart w:id="203" w:name="_Toc203129948"/>
      <w:bookmarkEnd w:id="196"/>
      <w:r>
        <w:t>4.3.1</w:t>
      </w:r>
      <w:r>
        <w:tab/>
      </w:r>
      <w:r>
        <w:rPr>
          <w:rStyle w:val="StyleHeading3h3CourierNewChar"/>
        </w:rPr>
        <w:t>Any</w:t>
      </w:r>
      <w:bookmarkEnd w:id="197"/>
      <w:bookmarkEnd w:id="198"/>
      <w:bookmarkEnd w:id="199"/>
      <w:bookmarkEnd w:id="200"/>
      <w:bookmarkEnd w:id="201"/>
      <w:bookmarkEnd w:id="202"/>
      <w:bookmarkEnd w:id="203"/>
    </w:p>
    <w:p w14:paraId="3EFAEB78" w14:textId="77777777" w:rsidR="00BD0CAD" w:rsidRDefault="00BD0CAD">
      <w:pPr>
        <w:pStyle w:val="Heading4"/>
      </w:pPr>
      <w:bookmarkStart w:id="204" w:name="_CR4_3_1_1"/>
      <w:bookmarkStart w:id="205" w:name="_Toc20150385"/>
      <w:bookmarkStart w:id="206" w:name="_Toc27479633"/>
      <w:bookmarkStart w:id="207" w:name="_Toc36025145"/>
      <w:bookmarkStart w:id="208" w:name="_Toc44516245"/>
      <w:bookmarkStart w:id="209" w:name="_Toc45272564"/>
      <w:bookmarkStart w:id="210" w:name="_Toc51754563"/>
      <w:bookmarkStart w:id="211" w:name="_Toc203129949"/>
      <w:bookmarkEnd w:id="204"/>
      <w:r>
        <w:t>4.3.1.1</w:t>
      </w:r>
      <w:r>
        <w:tab/>
        <w:t>Definition</w:t>
      </w:r>
      <w:bookmarkEnd w:id="205"/>
      <w:bookmarkEnd w:id="206"/>
      <w:bookmarkEnd w:id="207"/>
      <w:bookmarkEnd w:id="208"/>
      <w:bookmarkEnd w:id="209"/>
      <w:bookmarkEnd w:id="210"/>
      <w:bookmarkEnd w:id="211"/>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212" w:name="_CR4_3_1_2"/>
      <w:bookmarkStart w:id="213" w:name="_Toc20150386"/>
      <w:bookmarkStart w:id="214" w:name="_Toc27479634"/>
      <w:bookmarkStart w:id="215" w:name="_Toc36025146"/>
      <w:bookmarkStart w:id="216" w:name="_Toc44516246"/>
      <w:bookmarkStart w:id="217" w:name="_Toc45272565"/>
      <w:bookmarkStart w:id="218" w:name="_Toc51754564"/>
      <w:bookmarkStart w:id="219" w:name="_Toc203129950"/>
      <w:bookmarkEnd w:id="212"/>
      <w:r>
        <w:rPr>
          <w:lang w:val="fr-FR"/>
        </w:rPr>
        <w:t>4.3.1.2</w:t>
      </w:r>
      <w:r>
        <w:rPr>
          <w:lang w:val="fr-FR"/>
        </w:rPr>
        <w:tab/>
      </w:r>
      <w:proofErr w:type="spellStart"/>
      <w:r>
        <w:rPr>
          <w:lang w:val="fr-FR"/>
        </w:rPr>
        <w:t>Attributes</w:t>
      </w:r>
      <w:bookmarkEnd w:id="213"/>
      <w:bookmarkEnd w:id="214"/>
      <w:bookmarkEnd w:id="215"/>
      <w:bookmarkEnd w:id="216"/>
      <w:bookmarkEnd w:id="217"/>
      <w:bookmarkEnd w:id="218"/>
      <w:bookmarkEnd w:id="219"/>
      <w:proofErr w:type="spellEnd"/>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220" w:name="_CR4_3_1_3"/>
      <w:bookmarkStart w:id="221" w:name="_Toc20150387"/>
      <w:bookmarkStart w:id="222" w:name="_Toc27479635"/>
      <w:bookmarkStart w:id="223" w:name="_Toc36025147"/>
      <w:bookmarkStart w:id="224" w:name="_Toc44516247"/>
      <w:bookmarkStart w:id="225" w:name="_Toc45272566"/>
      <w:bookmarkStart w:id="226" w:name="_Toc51754565"/>
      <w:bookmarkStart w:id="227" w:name="_Toc203129951"/>
      <w:bookmarkEnd w:id="220"/>
      <w:r>
        <w:rPr>
          <w:lang w:val="fr-FR"/>
        </w:rPr>
        <w:t>4.3.1.3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221"/>
      <w:bookmarkEnd w:id="222"/>
      <w:bookmarkEnd w:id="223"/>
      <w:bookmarkEnd w:id="224"/>
      <w:bookmarkEnd w:id="225"/>
      <w:bookmarkEnd w:id="226"/>
      <w:bookmarkEnd w:id="227"/>
      <w:proofErr w:type="spellEnd"/>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228" w:name="_CR4_3_1_4"/>
      <w:bookmarkStart w:id="229" w:name="_Toc20150388"/>
      <w:bookmarkStart w:id="230" w:name="_Toc27479636"/>
      <w:bookmarkStart w:id="231" w:name="_Toc36025148"/>
      <w:bookmarkStart w:id="232" w:name="_Toc44516248"/>
      <w:bookmarkStart w:id="233" w:name="_Toc45272567"/>
      <w:bookmarkStart w:id="234" w:name="_Toc51754566"/>
      <w:bookmarkStart w:id="235" w:name="_Toc203129952"/>
      <w:bookmarkEnd w:id="228"/>
      <w:r>
        <w:rPr>
          <w:lang w:val="fr-FR"/>
        </w:rPr>
        <w:t>4.3.1.4</w:t>
      </w:r>
      <w:r>
        <w:rPr>
          <w:lang w:val="fr-FR"/>
        </w:rPr>
        <w:tab/>
        <w:t>Notifications</w:t>
      </w:r>
      <w:bookmarkEnd w:id="229"/>
      <w:bookmarkEnd w:id="230"/>
      <w:bookmarkEnd w:id="231"/>
      <w:bookmarkEnd w:id="232"/>
      <w:bookmarkEnd w:id="233"/>
      <w:bookmarkEnd w:id="234"/>
      <w:bookmarkEnd w:id="235"/>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236" w:name="_CR4_3_2"/>
      <w:bookmarkStart w:id="237" w:name="_Toc20150389"/>
      <w:bookmarkStart w:id="238" w:name="_Toc27479637"/>
      <w:bookmarkStart w:id="239" w:name="_Toc36025149"/>
      <w:bookmarkStart w:id="240" w:name="_Toc44516249"/>
      <w:bookmarkStart w:id="241" w:name="_Toc45272568"/>
      <w:bookmarkStart w:id="242" w:name="_Toc51754567"/>
      <w:bookmarkStart w:id="243" w:name="_Toc203129953"/>
      <w:bookmarkEnd w:id="236"/>
      <w:r>
        <w:t>4.3.2</w:t>
      </w:r>
      <w:r>
        <w:tab/>
      </w:r>
      <w:bookmarkEnd w:id="237"/>
      <w:bookmarkEnd w:id="238"/>
      <w:bookmarkEnd w:id="239"/>
      <w:bookmarkEnd w:id="240"/>
      <w:bookmarkEnd w:id="241"/>
      <w:bookmarkEnd w:id="242"/>
      <w:r w:rsidR="00412D78" w:rsidRPr="00BB7B4F">
        <w:rPr>
          <w:sz w:val="24"/>
        </w:rPr>
        <w:t>Void</w:t>
      </w:r>
      <w:bookmarkEnd w:id="243"/>
    </w:p>
    <w:p w14:paraId="043CC1E0" w14:textId="5EB4E639" w:rsidR="00B934E4" w:rsidRDefault="00B934E4" w:rsidP="00B934E4">
      <w:pPr>
        <w:pStyle w:val="Heading3"/>
      </w:pPr>
      <w:bookmarkStart w:id="244" w:name="_CR4_3_2a"/>
      <w:bookmarkStart w:id="245" w:name="_Toc203129954"/>
      <w:bookmarkStart w:id="246" w:name="OLE_LINK1"/>
      <w:bookmarkStart w:id="247" w:name="OLE_LINK2"/>
      <w:bookmarkEnd w:id="244"/>
      <w:r>
        <w:t>4.3.2a</w:t>
      </w:r>
      <w:r>
        <w:tab/>
      </w:r>
      <w:proofErr w:type="spellStart"/>
      <w:r>
        <w:rPr>
          <w:rStyle w:val="StyleHeading3h3CourierNewChar"/>
        </w:rPr>
        <w:t>MnsAgent</w:t>
      </w:r>
      <w:bookmarkEnd w:id="245"/>
      <w:proofErr w:type="spellEnd"/>
    </w:p>
    <w:p w14:paraId="29E668F8" w14:textId="27781E47" w:rsidR="00B934E4" w:rsidRDefault="00B934E4" w:rsidP="00B934E4">
      <w:pPr>
        <w:pStyle w:val="Heading4"/>
      </w:pPr>
      <w:bookmarkStart w:id="248" w:name="_CR4_3_2a_1"/>
      <w:bookmarkStart w:id="249" w:name="_Toc203129955"/>
      <w:bookmarkEnd w:id="248"/>
      <w:r>
        <w:t>4.3.2a.1</w:t>
      </w:r>
      <w:r>
        <w:tab/>
        <w:t>Definition</w:t>
      </w:r>
      <w:bookmarkEnd w:id="249"/>
    </w:p>
    <w:p w14:paraId="0755CD96" w14:textId="47770111" w:rsidR="00B934E4" w:rsidRDefault="00B934E4" w:rsidP="00B934E4">
      <w:r>
        <w:t xml:space="preserve">The </w:t>
      </w:r>
      <w:proofErr w:type="spellStart"/>
      <w:r w:rsidRPr="007700F6">
        <w:rPr>
          <w:rFonts w:ascii="Courier" w:hAnsi="Courier"/>
        </w:rPr>
        <w:t>MnsAgent</w:t>
      </w:r>
      <w:proofErr w:type="spellEnd"/>
      <w:r>
        <w:t xml:space="preserve"> represents the </w:t>
      </w:r>
      <w:proofErr w:type="spellStart"/>
      <w:r>
        <w:t>MnS</w:t>
      </w:r>
      <w:proofErr w:type="spellEnd"/>
      <w:r>
        <w:t xml:space="preserve"> producers, incl. the supporting hardware and software, available for a certain management scope that is related to the object name-containing the </w:t>
      </w:r>
      <w:proofErr w:type="spellStart"/>
      <w:r>
        <w:t>MnS</w:t>
      </w:r>
      <w:proofErr w:type="spellEnd"/>
      <w:r>
        <w:t xml:space="preserve"> Agent.</w:t>
      </w:r>
    </w:p>
    <w:p w14:paraId="01BC9EA8" w14:textId="7C8224FB" w:rsidR="00B934E4" w:rsidRDefault="00B934E4" w:rsidP="00B934E4">
      <w:r>
        <w:t xml:space="preserve">The </w:t>
      </w:r>
      <w:proofErr w:type="spellStart"/>
      <w:r>
        <w:rPr>
          <w:rFonts w:ascii="Courier" w:hAnsi="Courier"/>
        </w:rPr>
        <w:t>MnSAgent</w:t>
      </w:r>
      <w:proofErr w:type="spellEnd"/>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r>
      <w:proofErr w:type="spellStart"/>
      <w:r>
        <w:rPr>
          <w:rFonts w:ascii="Courier" w:hAnsi="Courier"/>
        </w:rPr>
        <w:t>ManagementNode</w:t>
      </w:r>
      <w:proofErr w:type="spellEnd"/>
      <w:r>
        <w:t>;</w:t>
      </w:r>
    </w:p>
    <w:p w14:paraId="14B8D3BC" w14:textId="09A501CB" w:rsidR="00B934E4" w:rsidRDefault="00B934E4" w:rsidP="00B934E4">
      <w:pPr>
        <w:pStyle w:val="B1"/>
        <w:rPr>
          <w:noProof/>
        </w:rPr>
      </w:pPr>
      <w:r>
        <w:rPr>
          <w:rFonts w:ascii="Courier" w:hAnsi="Courier"/>
        </w:rPr>
        <w:t>2)</w:t>
      </w:r>
      <w:r>
        <w:rPr>
          <w:rFonts w:ascii="Courier" w:hAnsi="Courier"/>
        </w:rPr>
        <w:tab/>
      </w:r>
      <w:proofErr w:type="spellStart"/>
      <w:r>
        <w:rPr>
          <w:rFonts w:ascii="Courier" w:hAnsi="Courier"/>
        </w:rPr>
        <w:t>SubNetwork</w:t>
      </w:r>
      <w:proofErr w:type="spellEnd"/>
      <w:r>
        <w:t xml:space="preserve">, if the </w:t>
      </w:r>
      <w:proofErr w:type="spellStart"/>
      <w:r>
        <w:rPr>
          <w:rFonts w:ascii="Courier" w:hAnsi="Courier"/>
        </w:rPr>
        <w:t>SubNetwork</w:t>
      </w:r>
      <w:proofErr w:type="spellEnd"/>
      <w:r>
        <w:t xml:space="preserve"> </w:t>
      </w:r>
      <w:r w:rsidR="00E8108D" w:rsidRPr="00E8108D">
        <w:t>does not contain a</w:t>
      </w:r>
      <w:r w:rsidR="00E8108D">
        <w:t xml:space="preserve"> </w:t>
      </w:r>
      <w:proofErr w:type="spellStart"/>
      <w:r>
        <w:rPr>
          <w:rFonts w:ascii="Courier" w:hAnsi="Courier"/>
        </w:rPr>
        <w:t>ManagementNode</w:t>
      </w:r>
      <w:proofErr w:type="spellEnd"/>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r>
      <w:proofErr w:type="spellStart"/>
      <w:r>
        <w:rPr>
          <w:rFonts w:ascii="Courier New" w:hAnsi="Courier New" w:cs="Courier New"/>
        </w:rPr>
        <w:t>ManagedElement</w:t>
      </w:r>
      <w:proofErr w:type="spellEnd"/>
      <w:r>
        <w:t>, if</w:t>
      </w:r>
      <w:r w:rsidR="00E8108D">
        <w:t xml:space="preserve"> </w:t>
      </w:r>
      <w:r w:rsidR="00E8108D" w:rsidRPr="00E8108D">
        <w:t>it is the root element</w:t>
      </w:r>
      <w:r>
        <w:t>.</w:t>
      </w:r>
    </w:p>
    <w:p w14:paraId="313B7D82" w14:textId="5A4FF230" w:rsidR="00B934E4" w:rsidRDefault="00B934E4" w:rsidP="00B934E4">
      <w:r>
        <w:t xml:space="preserve">In case the </w:t>
      </w:r>
      <w:proofErr w:type="spellStart"/>
      <w:r w:rsidRPr="007700F6">
        <w:rPr>
          <w:rFonts w:ascii="Courier" w:hAnsi="Courier"/>
        </w:rPr>
        <w:t>MnsAgent</w:t>
      </w:r>
      <w:proofErr w:type="spellEnd"/>
      <w:r>
        <w:t xml:space="preserve"> is name-contained under a </w:t>
      </w:r>
      <w:proofErr w:type="spellStart"/>
      <w:r w:rsidRPr="007700F6">
        <w:rPr>
          <w:rFonts w:ascii="Courier" w:hAnsi="Courier"/>
        </w:rPr>
        <w:t>ManagementNode</w:t>
      </w:r>
      <w:proofErr w:type="spellEnd"/>
      <w:r>
        <w:t xml:space="preserve">, the management scope is the complete management scope of the </w:t>
      </w:r>
      <w:proofErr w:type="spellStart"/>
      <w:r w:rsidRPr="007700F6">
        <w:rPr>
          <w:rFonts w:ascii="Courier" w:hAnsi="Courier"/>
        </w:rPr>
        <w:t>ManagementNode</w:t>
      </w:r>
      <w:proofErr w:type="spellEnd"/>
      <w:r>
        <w:t xml:space="preserve"> or a subset thereof.</w:t>
      </w:r>
    </w:p>
    <w:p w14:paraId="524AA26B" w14:textId="23A89F79" w:rsidR="00B934E4" w:rsidRDefault="00B934E4" w:rsidP="00B934E4">
      <w:r>
        <w:t xml:space="preserve">In case the </w:t>
      </w:r>
      <w:proofErr w:type="spellStart"/>
      <w:r w:rsidRPr="007700F6">
        <w:rPr>
          <w:rFonts w:ascii="Courier" w:hAnsi="Courier"/>
        </w:rPr>
        <w:t>MnsAgent</w:t>
      </w:r>
      <w:proofErr w:type="spellEnd"/>
      <w:r>
        <w:t xml:space="preserve"> is name-contained under a </w:t>
      </w:r>
      <w:proofErr w:type="spellStart"/>
      <w:r w:rsidRPr="007700F6">
        <w:rPr>
          <w:rFonts w:ascii="Courier" w:hAnsi="Courier"/>
        </w:rPr>
        <w:t>SubNetwork</w:t>
      </w:r>
      <w:proofErr w:type="spellEnd"/>
      <w:r>
        <w:t xml:space="preserve">, the management scope is the complete </w:t>
      </w:r>
      <w:proofErr w:type="spellStart"/>
      <w:r w:rsidRPr="007700F6">
        <w:rPr>
          <w:rFonts w:ascii="Courier" w:hAnsi="Courier"/>
        </w:rPr>
        <w:t>SubNetwork</w:t>
      </w:r>
      <w:proofErr w:type="spellEnd"/>
      <w:r>
        <w:t xml:space="preserve"> or a subset thereof.</w:t>
      </w:r>
    </w:p>
    <w:p w14:paraId="1445B392" w14:textId="478D8BF8" w:rsidR="00B934E4" w:rsidRDefault="00B934E4" w:rsidP="00B934E4">
      <w:r>
        <w:t xml:space="preserve">In case the </w:t>
      </w:r>
      <w:proofErr w:type="spellStart"/>
      <w:r>
        <w:rPr>
          <w:rFonts w:ascii="Courier" w:hAnsi="Courier"/>
        </w:rPr>
        <w:t>MnsAgent</w:t>
      </w:r>
      <w:proofErr w:type="spellEnd"/>
      <w:r>
        <w:t xml:space="preserve"> is name-contained under a </w:t>
      </w:r>
      <w:proofErr w:type="spellStart"/>
      <w:r>
        <w:rPr>
          <w:rFonts w:ascii="Courier" w:hAnsi="Courier"/>
        </w:rPr>
        <w:t>ManagedElement</w:t>
      </w:r>
      <w:proofErr w:type="spellEnd"/>
      <w:r>
        <w:t xml:space="preserve">, the management scope is the complete </w:t>
      </w:r>
      <w:proofErr w:type="spellStart"/>
      <w:r>
        <w:rPr>
          <w:rFonts w:ascii="Courier" w:hAnsi="Courier"/>
        </w:rPr>
        <w:t>ManagedElement</w:t>
      </w:r>
      <w:proofErr w:type="spellEnd"/>
      <w:r>
        <w:t xml:space="preserve"> or a subset thereof.</w:t>
      </w:r>
    </w:p>
    <w:p w14:paraId="5106B391" w14:textId="4CFD750B" w:rsidR="00B934E4" w:rsidRDefault="00B934E4" w:rsidP="00B934E4">
      <w:r>
        <w:t xml:space="preserve">The </w:t>
      </w:r>
      <w:proofErr w:type="spellStart"/>
      <w:r w:rsidRPr="007700F6">
        <w:rPr>
          <w:rFonts w:ascii="Courier" w:hAnsi="Courier"/>
        </w:rPr>
        <w:t>MnsAgent</w:t>
      </w:r>
      <w:proofErr w:type="spellEnd"/>
      <w:r>
        <w:t xml:space="preserve"> shall be used only in deployments using the Service Based Management Architecture (SBMA) as defined in TS 28.533 [32]. </w:t>
      </w:r>
    </w:p>
    <w:p w14:paraId="09239F1D" w14:textId="64EA68C4" w:rsidR="00B934E4" w:rsidRDefault="00B934E4" w:rsidP="00B934E4">
      <w:pPr>
        <w:pStyle w:val="Heading4"/>
      </w:pPr>
      <w:bookmarkStart w:id="250" w:name="_CR4_3_2a_2"/>
      <w:bookmarkStart w:id="251" w:name="_Toc203129956"/>
      <w:bookmarkEnd w:id="250"/>
      <w:r>
        <w:t>4.3.2a.2</w:t>
      </w:r>
      <w:r>
        <w:tab/>
        <w:t>Attributes</w:t>
      </w:r>
      <w:bookmarkEnd w:id="251"/>
    </w:p>
    <w:p w14:paraId="494B8BA7" w14:textId="0EF53F21" w:rsidR="00280F8A" w:rsidRDefault="00280F8A" w:rsidP="00280F8A">
      <w:pPr>
        <w:rPr>
          <w:noProof/>
        </w:rPr>
      </w:pPr>
      <w:r>
        <w:t xml:space="preserve">The </w:t>
      </w:r>
      <w:proofErr w:type="spellStart"/>
      <w:r w:rsidRPr="007700F6">
        <w:rPr>
          <w:rFonts w:ascii="Courier New" w:hAnsi="Courier New" w:cs="Courier New"/>
        </w:rPr>
        <w:t>MnSAgent</w:t>
      </w:r>
      <w:proofErr w:type="spellEnd"/>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280F8A" w14:paraId="6E088D49"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72395C95" w14:textId="77777777" w:rsidR="00280F8A" w:rsidRDefault="00280F8A"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1DA1B4F2" w14:textId="77777777" w:rsidR="00280F8A" w:rsidRDefault="00280F8A"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5FA76248" w14:textId="77777777" w:rsidR="00280F8A" w:rsidRDefault="00280F8A" w:rsidP="001028D4">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372511A" w14:textId="77777777" w:rsidR="00280F8A" w:rsidRDefault="00280F8A" w:rsidP="001028D4">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439E3055" w14:textId="77777777" w:rsidR="00280F8A" w:rsidRDefault="00280F8A" w:rsidP="001028D4">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6B0F736" w14:textId="77777777" w:rsidR="00280F8A" w:rsidRDefault="00280F8A" w:rsidP="001028D4">
            <w:pPr>
              <w:pStyle w:val="TAH"/>
              <w:rPr>
                <w:lang w:val="de-DE"/>
              </w:rPr>
            </w:pPr>
            <w:r>
              <w:rPr>
                <w:lang w:val="de-DE"/>
              </w:rPr>
              <w:t>isNotifyable</w:t>
            </w:r>
          </w:p>
        </w:tc>
      </w:tr>
      <w:tr w:rsidR="00280F8A" w14:paraId="1CB1F3C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59210BF9" w14:textId="71837E92" w:rsidR="00280F8A" w:rsidRDefault="00280F8A" w:rsidP="001028D4">
            <w:pPr>
              <w:pStyle w:val="TAL"/>
              <w:ind w:right="318"/>
              <w:rPr>
                <w:rFonts w:cs="Arial"/>
                <w:lang w:val="de-DE" w:eastAsia="de-DE"/>
              </w:rPr>
            </w:pPr>
            <w:proofErr w:type="spellStart"/>
            <w:r w:rsidRPr="00A94D0E">
              <w:rPr>
                <w:rFonts w:ascii="Courier" w:hAnsi="Courier"/>
                <w:szCs w:val="18"/>
              </w:rPr>
              <w:t>systemDN</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63D5435F" w14:textId="77777777" w:rsidR="00280F8A" w:rsidRDefault="00280F8A"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07866D48" w14:textId="77777777" w:rsidR="00280F8A" w:rsidRDefault="00280F8A"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B1B077F"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66FB70A5"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571D5E27" w14:textId="77777777" w:rsidR="00280F8A" w:rsidRDefault="00280F8A"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252" w:name="_CR4_3_2a_3"/>
      <w:bookmarkStart w:id="253" w:name="_Toc203129957"/>
      <w:bookmarkEnd w:id="252"/>
      <w:r w:rsidRPr="007700F6">
        <w:rPr>
          <w:lang w:val="fr-FR"/>
        </w:rPr>
        <w:t>4.3.</w:t>
      </w:r>
      <w:r>
        <w:rPr>
          <w:lang w:val="fr-FR"/>
        </w:rPr>
        <w:t>2a</w:t>
      </w:r>
      <w:r w:rsidRPr="007700F6">
        <w:rPr>
          <w:lang w:val="fr-FR"/>
        </w:rPr>
        <w:t>.3</w:t>
      </w:r>
      <w:r w:rsidRPr="007700F6">
        <w:rPr>
          <w:lang w:val="fr-FR"/>
        </w:rPr>
        <w:tab/>
      </w:r>
      <w:proofErr w:type="spellStart"/>
      <w:r w:rsidRPr="007700F6">
        <w:rPr>
          <w:lang w:val="fr-FR"/>
        </w:rPr>
        <w:t>Attribute</w:t>
      </w:r>
      <w:proofErr w:type="spellEnd"/>
      <w:r w:rsidRPr="007700F6">
        <w:rPr>
          <w:lang w:val="fr-FR"/>
        </w:rPr>
        <w:t xml:space="preserve"> </w:t>
      </w:r>
      <w:proofErr w:type="spellStart"/>
      <w:r w:rsidRPr="007700F6">
        <w:rPr>
          <w:lang w:val="fr-FR"/>
        </w:rPr>
        <w:t>constraints</w:t>
      </w:r>
      <w:bookmarkEnd w:id="253"/>
      <w:proofErr w:type="spellEnd"/>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254" w:name="_CR4_3_2a_4"/>
      <w:bookmarkStart w:id="255" w:name="_Toc203129958"/>
      <w:bookmarkEnd w:id="254"/>
      <w:r w:rsidRPr="007700F6">
        <w:rPr>
          <w:lang w:val="en-US"/>
        </w:rPr>
        <w:t>4.3.</w:t>
      </w:r>
      <w:r>
        <w:rPr>
          <w:lang w:val="en-US"/>
        </w:rPr>
        <w:t>2a</w:t>
      </w:r>
      <w:r w:rsidRPr="007700F6">
        <w:rPr>
          <w:lang w:val="en-US"/>
        </w:rPr>
        <w:t>.4</w:t>
      </w:r>
      <w:r w:rsidRPr="007700F6">
        <w:rPr>
          <w:lang w:val="en-US"/>
        </w:rPr>
        <w:tab/>
        <w:t>Notifications</w:t>
      </w:r>
      <w:bookmarkEnd w:id="255"/>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56" w:name="_CR4_3_3"/>
      <w:bookmarkStart w:id="257" w:name="_Toc20150394"/>
      <w:bookmarkStart w:id="258" w:name="_Toc27479642"/>
      <w:bookmarkStart w:id="259" w:name="_Toc36025154"/>
      <w:bookmarkStart w:id="260" w:name="_Toc44516254"/>
      <w:bookmarkStart w:id="261" w:name="_Toc45272573"/>
      <w:bookmarkStart w:id="262" w:name="_Toc51754572"/>
      <w:bookmarkStart w:id="263" w:name="_Toc203129959"/>
      <w:bookmarkEnd w:id="246"/>
      <w:bookmarkEnd w:id="247"/>
      <w:bookmarkEnd w:id="256"/>
      <w:r>
        <w:t>4.3.3</w:t>
      </w:r>
      <w:r>
        <w:tab/>
      </w:r>
      <w:proofErr w:type="spellStart"/>
      <w:r>
        <w:rPr>
          <w:rStyle w:val="StyleHeading3h3CourierNewChar"/>
        </w:rPr>
        <w:t>ManagedElement</w:t>
      </w:r>
      <w:bookmarkEnd w:id="257"/>
      <w:bookmarkEnd w:id="258"/>
      <w:bookmarkEnd w:id="259"/>
      <w:bookmarkEnd w:id="260"/>
      <w:bookmarkEnd w:id="261"/>
      <w:bookmarkEnd w:id="262"/>
      <w:bookmarkEnd w:id="263"/>
      <w:proofErr w:type="spellEnd"/>
    </w:p>
    <w:p w14:paraId="4AB7C471" w14:textId="77777777" w:rsidR="00BD0CAD" w:rsidRDefault="00BD0CAD">
      <w:pPr>
        <w:pStyle w:val="Heading4"/>
      </w:pPr>
      <w:bookmarkStart w:id="264" w:name="_CR4_3_3_1"/>
      <w:bookmarkStart w:id="265" w:name="_Toc20150395"/>
      <w:bookmarkStart w:id="266" w:name="_Toc27479643"/>
      <w:bookmarkStart w:id="267" w:name="_Toc36025155"/>
      <w:bookmarkStart w:id="268" w:name="_Toc44516255"/>
      <w:bookmarkStart w:id="269" w:name="_Toc45272574"/>
      <w:bookmarkStart w:id="270" w:name="_Toc51754573"/>
      <w:bookmarkStart w:id="271" w:name="_Toc203129960"/>
      <w:bookmarkEnd w:id="264"/>
      <w:r>
        <w:t>4.3.3.1</w:t>
      </w:r>
      <w:r>
        <w:tab/>
        <w:t>Definition</w:t>
      </w:r>
      <w:bookmarkEnd w:id="265"/>
      <w:bookmarkEnd w:id="266"/>
      <w:bookmarkEnd w:id="267"/>
      <w:bookmarkEnd w:id="268"/>
      <w:bookmarkEnd w:id="269"/>
      <w:bookmarkEnd w:id="270"/>
      <w:bookmarkEnd w:id="271"/>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72" w:name="OLE_LINK7"/>
      <w:r w:rsidR="00E44903">
        <w:t xml:space="preserve">A </w:t>
      </w:r>
      <w:proofErr w:type="spellStart"/>
      <w:r w:rsidR="00E44903" w:rsidRPr="00F3719F">
        <w:rPr>
          <w:rFonts w:ascii="Courier" w:hAnsi="Courier"/>
          <w:lang w:eastAsia="de-DE"/>
        </w:rPr>
        <w:t>ManagedElement</w:t>
      </w:r>
      <w:proofErr w:type="spellEnd"/>
      <w:r w:rsidR="00E44903">
        <w:t xml:space="preserve"> IOC is used to represent a Network Element defined in TS 32.101[1] </w:t>
      </w:r>
      <w:r w:rsidR="00E44903">
        <w:rPr>
          <w:lang w:eastAsia="zh-CN"/>
        </w:rPr>
        <w:t>including virtualization or non-virtualization scenario</w:t>
      </w:r>
      <w:r w:rsidR="00E44903">
        <w:t>.</w:t>
      </w:r>
      <w:bookmarkEnd w:id="272"/>
      <w:r w:rsidR="00E44903">
        <w:t xml:space="preserve"> </w:t>
      </w:r>
      <w:proofErr w:type="spellStart"/>
      <w:r w:rsidR="00E44903" w:rsidRPr="00F3719F">
        <w:rPr>
          <w:rFonts w:ascii="Courier" w:hAnsi="Courier"/>
          <w:lang w:eastAsia="de-DE"/>
        </w:rPr>
        <w:t>ManagementElement</w:t>
      </w:r>
      <w:proofErr w:type="spellEnd"/>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proofErr w:type="spellStart"/>
      <w:r w:rsidR="00E44903">
        <w:rPr>
          <w:rFonts w:ascii="Courier" w:hAnsi="Courier"/>
          <w:lang w:eastAsia="de-DE"/>
        </w:rPr>
        <w:t>ManagedElement</w:t>
      </w:r>
      <w:proofErr w:type="spellEnd"/>
      <w:r>
        <w:t xml:space="preserve"> may or may not additionally perform element management functionality. A </w:t>
      </w:r>
      <w:proofErr w:type="spellStart"/>
      <w:r w:rsidR="00E44903">
        <w:rPr>
          <w:rFonts w:ascii="Courier" w:hAnsi="Courier"/>
          <w:lang w:eastAsia="de-DE"/>
        </w:rPr>
        <w:t>ManagedElement</w:t>
      </w:r>
      <w:proofErr w:type="spellEnd"/>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proofErr w:type="spellStart"/>
      <w:r w:rsidR="00E44903">
        <w:rPr>
          <w:rFonts w:ascii="Courier" w:hAnsi="Courier"/>
          <w:lang w:eastAsia="de-DE"/>
        </w:rPr>
        <w:t>ManagedElement</w:t>
      </w:r>
      <w:proofErr w:type="spellEnd"/>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proofErr w:type="spellStart"/>
      <w:r w:rsidRPr="0084186B">
        <w:rPr>
          <w:rFonts w:ascii="Courier" w:hAnsi="Courier"/>
          <w:lang w:eastAsia="de-DE"/>
        </w:rPr>
        <w:t>ManagedElement</w:t>
      </w:r>
      <w:proofErr w:type="spellEnd"/>
      <w:r>
        <w:t xml:space="preserve"> IOC description includes both software and hardware component</w:t>
      </w:r>
      <w:r w:rsidR="0043738C">
        <w:t>.</w:t>
      </w:r>
    </w:p>
    <w:p w14:paraId="4A785FD5" w14:textId="77777777" w:rsidR="00280F8A" w:rsidRDefault="00280F8A" w:rsidP="00280F8A">
      <w:pPr>
        <w:pStyle w:val="B1"/>
      </w:pPr>
      <w:r>
        <w:t>-</w:t>
      </w:r>
      <w:r>
        <w:tab/>
      </w:r>
      <w:r w:rsidRPr="00677AB6">
        <w:t xml:space="preserve">In the case </w:t>
      </w:r>
      <w:r>
        <w:t xml:space="preserve">when the </w:t>
      </w:r>
      <w:r w:rsidRPr="00677AB6">
        <w:t xml:space="preserve">software </w:t>
      </w:r>
      <w:r>
        <w:t xml:space="preserve">is designed to run on ETSI NFV defined NFVI </w:t>
      </w:r>
      <w:bookmarkStart w:id="273" w:name="_Hlk177653227"/>
      <w:r>
        <w:t xml:space="preserve">in </w:t>
      </w:r>
      <w:bookmarkStart w:id="274" w:name="_Hlk177653130"/>
      <w:r w:rsidRPr="00577108">
        <w:t>ETSI GS NFV 003</w:t>
      </w:r>
      <w:bookmarkEnd w:id="274"/>
      <w:r>
        <w:rPr>
          <w:lang w:eastAsia="zh-CN"/>
        </w:rPr>
        <w:t xml:space="preserve"> </w:t>
      </w:r>
      <w:bookmarkEnd w:id="273"/>
      <w:r>
        <w:t xml:space="preserve">[15], the </w:t>
      </w:r>
      <w:proofErr w:type="spellStart"/>
      <w:r w:rsidRPr="0084186B">
        <w:rPr>
          <w:rFonts w:ascii="Courier" w:hAnsi="Courier"/>
          <w:lang w:eastAsia="de-DE"/>
        </w:rPr>
        <w:t>ManagedElement</w:t>
      </w:r>
      <w:proofErr w:type="spellEnd"/>
      <w:r>
        <w:t xml:space="preserve"> IOC description would exclude the NFVI component supporting the above mentioned subject software.</w:t>
      </w:r>
    </w:p>
    <w:p w14:paraId="5732D1DA" w14:textId="77777777" w:rsidR="00BD0CAD" w:rsidRDefault="00BD0CAD" w:rsidP="00E44903">
      <w:r>
        <w:t xml:space="preserve">A </w:t>
      </w:r>
      <w:proofErr w:type="spellStart"/>
      <w:r>
        <w:rPr>
          <w:rFonts w:ascii="Courier" w:hAnsi="Courier"/>
        </w:rPr>
        <w:t>ManagedElement</w:t>
      </w:r>
      <w:proofErr w:type="spellEnd"/>
      <w:r>
        <w:t xml:space="preserve"> may be contained in either a </w:t>
      </w:r>
      <w:proofErr w:type="spellStart"/>
      <w:r>
        <w:rPr>
          <w:rFonts w:ascii="Courier" w:hAnsi="Courier"/>
        </w:rPr>
        <w:t>SubNetwork</w:t>
      </w:r>
      <w:proofErr w:type="spellEnd"/>
      <w:r>
        <w:t xml:space="preserve"> or in a </w:t>
      </w:r>
      <w:proofErr w:type="spellStart"/>
      <w:r>
        <w:rPr>
          <w:rFonts w:ascii="Courier" w:hAnsi="Courier"/>
        </w:rPr>
        <w:t>MeContext</w:t>
      </w:r>
      <w:proofErr w:type="spellEnd"/>
      <w:r>
        <w:t xml:space="preserve"> instance. A  </w:t>
      </w:r>
      <w:proofErr w:type="spellStart"/>
      <w:r>
        <w:rPr>
          <w:rFonts w:ascii="Courier" w:hAnsi="Courier"/>
        </w:rPr>
        <w:t>ManagedElement</w:t>
      </w:r>
      <w:proofErr w:type="spellEnd"/>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proofErr w:type="spellStart"/>
      <w:r>
        <w:rPr>
          <w:rFonts w:ascii="Courier" w:hAnsi="Courier"/>
          <w:lang w:eastAsia="de-DE"/>
        </w:rPr>
        <w:t>ManagedElement</w:t>
      </w:r>
      <w:proofErr w:type="spellEnd"/>
      <w:r>
        <w:rPr>
          <w:lang w:eastAsia="de-DE"/>
        </w:rPr>
        <w:t xml:space="preserve"> IOC and </w:t>
      </w:r>
      <w:proofErr w:type="spellStart"/>
      <w:r>
        <w:rPr>
          <w:rFonts w:ascii="Courier" w:hAnsi="Courier"/>
          <w:lang w:eastAsia="de-DE"/>
        </w:rPr>
        <w:t>ManagedFunction</w:t>
      </w:r>
      <w:proofErr w:type="spellEnd"/>
      <w:r>
        <w:rPr>
          <w:rFonts w:ascii="Courier" w:hAnsi="Courier"/>
          <w:lang w:eastAsia="de-DE"/>
        </w:rPr>
        <w:t xml:space="preserve">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w:t>
      </w:r>
      <w:proofErr w:type="spellStart"/>
      <w:r w:rsidRPr="0084186B">
        <w:rPr>
          <w:rFonts w:ascii="Courier" w:hAnsi="Courier"/>
        </w:rPr>
        <w:t>ManagedElement</w:t>
      </w:r>
      <w:proofErr w:type="spellEnd"/>
      <w:r>
        <w:t xml:space="preserve"> instance may have 1..1 containment relationship to a </w:t>
      </w:r>
      <w:proofErr w:type="spellStart"/>
      <w:r w:rsidRPr="0084186B">
        <w:rPr>
          <w:rFonts w:ascii="Courier" w:hAnsi="Courier"/>
        </w:rPr>
        <w:t>ManagedFunction</w:t>
      </w:r>
      <w:proofErr w:type="spellEnd"/>
      <w:r>
        <w:t xml:space="preserve"> instance. In this case, the </w:t>
      </w:r>
      <w:proofErr w:type="spellStart"/>
      <w:r w:rsidRPr="0084186B">
        <w:rPr>
          <w:rFonts w:ascii="Courier" w:hAnsi="Courier"/>
          <w:lang w:eastAsia="de-DE"/>
        </w:rPr>
        <w:t>ManagedElement</w:t>
      </w:r>
      <w:proofErr w:type="spellEnd"/>
      <w:r>
        <w:rPr>
          <w:lang w:eastAsia="de-DE"/>
        </w:rPr>
        <w:t xml:space="preserve"> IOC</w:t>
      </w:r>
      <w:r>
        <w:t xml:space="preserve"> may be used to represent a NE with single </w:t>
      </w:r>
      <w:proofErr w:type="spellStart"/>
      <w:r w:rsidRPr="00F3719F">
        <w:rPr>
          <w:rFonts w:ascii="Courier" w:hAnsi="Courier"/>
        </w:rPr>
        <w:t>ManagedFunction</w:t>
      </w:r>
      <w:proofErr w:type="spellEnd"/>
      <w:r>
        <w:t xml:space="preserve"> functionality. For example, a </w:t>
      </w:r>
      <w:proofErr w:type="spellStart"/>
      <w:r w:rsidRPr="00F3719F">
        <w:rPr>
          <w:rFonts w:ascii="Courier" w:hAnsi="Courier"/>
        </w:rPr>
        <w:t>ManagedElement</w:t>
      </w:r>
      <w:proofErr w:type="spellEnd"/>
      <w:r>
        <w:t xml:space="preserve"> is used to represent the 3GPP defined RNC node.</w:t>
      </w:r>
    </w:p>
    <w:p w14:paraId="0479A969" w14:textId="5954F3E3" w:rsidR="00280F8A" w:rsidRDefault="00280F8A" w:rsidP="00280F8A">
      <w:pPr>
        <w:pStyle w:val="B1"/>
      </w:pPr>
      <w:r>
        <w:rPr>
          <w:lang w:eastAsia="zh-CN"/>
        </w:rPr>
        <w:t>-</w:t>
      </w:r>
      <w:r>
        <w:rPr>
          <w:lang w:eastAsia="zh-CN"/>
        </w:rPr>
        <w:tab/>
      </w:r>
      <w:r>
        <w:rPr>
          <w:rFonts w:hint="eastAsia"/>
          <w:lang w:eastAsia="zh-CN"/>
        </w:rPr>
        <w:t>A</w:t>
      </w:r>
      <w:r>
        <w:rPr>
          <w:lang w:eastAsia="zh-CN"/>
        </w:rPr>
        <w:t xml:space="preserve"> </w:t>
      </w:r>
      <w:proofErr w:type="spellStart"/>
      <w:r w:rsidRPr="0084186B">
        <w:rPr>
          <w:rFonts w:ascii="Courier" w:hAnsi="Courier"/>
        </w:rPr>
        <w:t>ManagedElement</w:t>
      </w:r>
      <w:proofErr w:type="spellEnd"/>
      <w:r>
        <w:t xml:space="preserve"> instances may have 1..N containment relationship to multiple </w:t>
      </w:r>
      <w:proofErr w:type="spellStart"/>
      <w:r w:rsidRPr="0084186B">
        <w:rPr>
          <w:rFonts w:ascii="Courier" w:hAnsi="Courier"/>
        </w:rPr>
        <w:t>ManagedFunction</w:t>
      </w:r>
      <w:proofErr w:type="spellEnd"/>
      <w:r>
        <w:t xml:space="preserve"> IOC instances. In this case, the </w:t>
      </w:r>
      <w:proofErr w:type="spellStart"/>
      <w:r w:rsidRPr="0084186B">
        <w:rPr>
          <w:rFonts w:ascii="Courier" w:hAnsi="Courier"/>
          <w:lang w:eastAsia="de-DE"/>
        </w:rPr>
        <w:t>ManagedElement</w:t>
      </w:r>
      <w:proofErr w:type="spellEnd"/>
      <w:r>
        <w:rPr>
          <w:lang w:eastAsia="de-DE"/>
        </w:rPr>
        <w:t xml:space="preserve"> IOC</w:t>
      </w:r>
      <w:r>
        <w:t xml:space="preserve"> may be used to represent a NE with combined </w:t>
      </w:r>
      <w:proofErr w:type="spellStart"/>
      <w:r w:rsidRPr="0084186B">
        <w:rPr>
          <w:rFonts w:ascii="Courier" w:hAnsi="Courier"/>
        </w:rPr>
        <w:t>ManagedFunction</w:t>
      </w:r>
      <w:proofErr w:type="spellEnd"/>
      <w:r>
        <w:t xml:space="preserve"> functionality (as indicated by the </w:t>
      </w:r>
      <w:proofErr w:type="spellStart"/>
      <w:r w:rsidRPr="0084186B">
        <w:rPr>
          <w:rFonts w:ascii="Courier New" w:hAnsi="Courier New" w:cs="Courier New"/>
          <w:lang w:eastAsia="de-DE"/>
        </w:rPr>
        <w:t>managedElementType</w:t>
      </w:r>
      <w:proofErr w:type="spellEnd"/>
      <w:r w:rsidRPr="0084186B">
        <w:rPr>
          <w:rFonts w:ascii="Courier New" w:hAnsi="Courier New" w:cs="Courier New"/>
          <w:lang w:eastAsia="de-DE"/>
        </w:rPr>
        <w:t xml:space="preserve"> </w:t>
      </w:r>
      <w:r>
        <w:rPr>
          <w:lang w:eastAsia="de-DE"/>
        </w:rPr>
        <w:t xml:space="preserve">attribute and the contained instances of different </w:t>
      </w:r>
      <w:proofErr w:type="spellStart"/>
      <w:r w:rsidRPr="0084186B">
        <w:rPr>
          <w:rFonts w:ascii="Courier" w:hAnsi="Courier"/>
        </w:rPr>
        <w:t>ManagedFunction</w:t>
      </w:r>
      <w:proofErr w:type="spellEnd"/>
      <w:r>
        <w:rPr>
          <w:lang w:eastAsia="de-DE"/>
        </w:rPr>
        <w:t xml:space="preserve"> IOCs). </w:t>
      </w:r>
      <w:r>
        <w:t xml:space="preserve">For example, </w:t>
      </w:r>
      <w:r>
        <w:rPr>
          <w:lang w:eastAsia="zh-CN"/>
        </w:rPr>
        <w:t xml:space="preserve">a </w:t>
      </w:r>
      <w:proofErr w:type="spellStart"/>
      <w:r w:rsidRPr="0084186B">
        <w:rPr>
          <w:rFonts w:ascii="Courier" w:hAnsi="Courier"/>
        </w:rPr>
        <w:t>ManagedElement</w:t>
      </w:r>
      <w:proofErr w:type="spellEnd"/>
      <w:r>
        <w:t xml:space="preserve"> is used to represent the combined functionality of 3GPP defined </w:t>
      </w:r>
      <w:bookmarkStart w:id="275" w:name="_Hlk177972769"/>
      <w:r>
        <w:t xml:space="preserve">non-split </w:t>
      </w:r>
      <w:proofErr w:type="spellStart"/>
      <w:r>
        <w:t>gNB</w:t>
      </w:r>
      <w:bookmarkEnd w:id="275"/>
      <w:proofErr w:type="spellEnd"/>
      <w:r>
        <w:t xml:space="preserve">. </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proofErr w:type="spellStart"/>
      <w:r>
        <w:rPr>
          <w:rFonts w:ascii="Courier New" w:hAnsi="Courier New" w:cs="Courier New"/>
        </w:rPr>
        <w:t>ManagedFunction</w:t>
      </w:r>
      <w:proofErr w:type="spellEnd"/>
      <w:r>
        <w:t>.</w:t>
      </w:r>
    </w:p>
    <w:p w14:paraId="7E956C08" w14:textId="77777777" w:rsidR="00BD0CAD" w:rsidRDefault="00BD0CAD">
      <w:pPr>
        <w:pStyle w:val="Heading4"/>
      </w:pPr>
      <w:bookmarkStart w:id="276" w:name="_CR4_3_3_2"/>
      <w:bookmarkStart w:id="277" w:name="_Toc20150396"/>
      <w:bookmarkStart w:id="278" w:name="_Toc27479644"/>
      <w:bookmarkStart w:id="279" w:name="_Toc36025156"/>
      <w:bookmarkStart w:id="280" w:name="_Toc44516256"/>
      <w:bookmarkStart w:id="281" w:name="_Toc45272575"/>
      <w:bookmarkStart w:id="282" w:name="_Toc51754574"/>
      <w:bookmarkStart w:id="283" w:name="_Toc203129961"/>
      <w:bookmarkEnd w:id="276"/>
      <w:r>
        <w:t>4.3.3.2</w:t>
      </w:r>
      <w:r>
        <w:tab/>
        <w:t>Attributes</w:t>
      </w:r>
      <w:bookmarkEnd w:id="277"/>
      <w:bookmarkEnd w:id="278"/>
      <w:bookmarkEnd w:id="279"/>
      <w:bookmarkEnd w:id="280"/>
      <w:bookmarkEnd w:id="281"/>
      <w:bookmarkEnd w:id="282"/>
      <w:bookmarkEnd w:id="283"/>
    </w:p>
    <w:p w14:paraId="455E5DCD" w14:textId="77777777" w:rsidR="00A05BE1" w:rsidRPr="008E3E78" w:rsidRDefault="00A05BE1" w:rsidP="008E3E78">
      <w:r>
        <w:t xml:space="preserve">The </w:t>
      </w:r>
      <w:proofErr w:type="spellStart"/>
      <w:r w:rsidRPr="00AA5B85">
        <w:rPr>
          <w:rFonts w:ascii="Courier New" w:hAnsi="Courier New" w:cs="Courier New"/>
        </w:rPr>
        <w:t>ManagedElement</w:t>
      </w:r>
      <w:proofErr w:type="spellEnd"/>
      <w:r>
        <w:t xml:space="preserve"> IOC includes the attributes inherited from </w:t>
      </w:r>
      <w:proofErr w:type="spellStart"/>
      <w:r w:rsidRPr="00AA5B85">
        <w:rPr>
          <w:rFonts w:ascii="Courier New" w:hAnsi="Courier New" w:cs="Courier New"/>
        </w:rPr>
        <w:t>ManagedElement</w:t>
      </w:r>
      <w:proofErr w:type="spellEnd"/>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proofErr w:type="spellStart"/>
            <w:r>
              <w:t>isReadable</w:t>
            </w:r>
            <w:proofErr w:type="spellEnd"/>
          </w:p>
        </w:tc>
        <w:tc>
          <w:tcPr>
            <w:tcW w:w="606" w:type="pct"/>
            <w:shd w:val="clear" w:color="auto" w:fill="BFBFBF"/>
            <w:noWrap/>
            <w:vAlign w:val="bottom"/>
          </w:tcPr>
          <w:p w14:paraId="577EF265" w14:textId="77777777" w:rsidR="00BD0CAD" w:rsidRDefault="00BD0CAD">
            <w:pPr>
              <w:pStyle w:val="TAH"/>
            </w:pPr>
            <w:proofErr w:type="spellStart"/>
            <w:r>
              <w:t>isWritable</w:t>
            </w:r>
            <w:proofErr w:type="spellEnd"/>
          </w:p>
        </w:tc>
        <w:tc>
          <w:tcPr>
            <w:tcW w:w="606" w:type="pct"/>
            <w:shd w:val="clear" w:color="auto" w:fill="BFBFBF"/>
            <w:noWrap/>
          </w:tcPr>
          <w:p w14:paraId="3C25E269" w14:textId="77777777" w:rsidR="00BD0CAD" w:rsidRDefault="00BD0CAD">
            <w:pPr>
              <w:pStyle w:val="TAH"/>
            </w:pPr>
            <w:proofErr w:type="spellStart"/>
            <w:r>
              <w:t>isInvariant</w:t>
            </w:r>
            <w:proofErr w:type="spellEnd"/>
          </w:p>
        </w:tc>
        <w:tc>
          <w:tcPr>
            <w:tcW w:w="588" w:type="pct"/>
            <w:shd w:val="clear" w:color="auto" w:fill="BFBFBF"/>
            <w:noWrap/>
          </w:tcPr>
          <w:p w14:paraId="146BA832" w14:textId="77777777" w:rsidR="00BD0CAD" w:rsidRDefault="00BD0CAD">
            <w:pPr>
              <w:pStyle w:val="TAH"/>
            </w:pPr>
            <w:proofErr w:type="spellStart"/>
            <w:r>
              <w:t>isNotifyable</w:t>
            </w:r>
            <w:proofErr w:type="spellEnd"/>
          </w:p>
        </w:tc>
      </w:tr>
      <w:tr w:rsidR="00280F8A" w14:paraId="65406E64" w14:textId="77777777" w:rsidTr="00246E01">
        <w:trPr>
          <w:cantSplit/>
          <w:jc w:val="center"/>
        </w:trPr>
        <w:tc>
          <w:tcPr>
            <w:tcW w:w="2400" w:type="pct"/>
            <w:noWrap/>
          </w:tcPr>
          <w:p w14:paraId="4BB7C11B" w14:textId="2B1D42E7" w:rsidR="00280F8A" w:rsidRPr="00B26339" w:rsidRDefault="00280F8A" w:rsidP="00280F8A">
            <w:pPr>
              <w:pStyle w:val="TAL"/>
              <w:rPr>
                <w:rFonts w:cs="Arial"/>
              </w:rPr>
            </w:pPr>
            <w:proofErr w:type="spellStart"/>
            <w:r w:rsidRPr="00A94D0E">
              <w:rPr>
                <w:rFonts w:ascii="Courier New" w:hAnsi="Courier New" w:cs="Courier New"/>
                <w:szCs w:val="18"/>
                <w:lang w:eastAsia="zh-CN"/>
              </w:rPr>
              <w:t>vendorName</w:t>
            </w:r>
            <w:proofErr w:type="spellEnd"/>
          </w:p>
        </w:tc>
        <w:tc>
          <w:tcPr>
            <w:tcW w:w="200" w:type="pct"/>
            <w:noWrap/>
          </w:tcPr>
          <w:p w14:paraId="6377F66F" w14:textId="77777777" w:rsidR="00280F8A" w:rsidRDefault="00280F8A" w:rsidP="00280F8A">
            <w:pPr>
              <w:pStyle w:val="TAL"/>
              <w:jc w:val="center"/>
            </w:pPr>
            <w:r>
              <w:t>M</w:t>
            </w:r>
          </w:p>
        </w:tc>
        <w:tc>
          <w:tcPr>
            <w:tcW w:w="600" w:type="pct"/>
            <w:noWrap/>
          </w:tcPr>
          <w:p w14:paraId="0C35EC86" w14:textId="77777777" w:rsidR="00280F8A" w:rsidRDefault="00280F8A" w:rsidP="00280F8A">
            <w:pPr>
              <w:pStyle w:val="TAL"/>
              <w:jc w:val="center"/>
            </w:pPr>
            <w:r>
              <w:t>T</w:t>
            </w:r>
          </w:p>
        </w:tc>
        <w:tc>
          <w:tcPr>
            <w:tcW w:w="606" w:type="pct"/>
            <w:noWrap/>
          </w:tcPr>
          <w:p w14:paraId="0BBF8F40" w14:textId="77777777" w:rsidR="00280F8A" w:rsidRDefault="00280F8A" w:rsidP="00280F8A">
            <w:pPr>
              <w:pStyle w:val="TAL"/>
              <w:jc w:val="center"/>
            </w:pPr>
            <w:r>
              <w:t>F</w:t>
            </w:r>
          </w:p>
        </w:tc>
        <w:tc>
          <w:tcPr>
            <w:tcW w:w="606" w:type="pct"/>
            <w:noWrap/>
          </w:tcPr>
          <w:p w14:paraId="4EE73110" w14:textId="77777777" w:rsidR="00280F8A" w:rsidRDefault="00280F8A" w:rsidP="00280F8A">
            <w:pPr>
              <w:pStyle w:val="TAL"/>
              <w:jc w:val="center"/>
            </w:pPr>
            <w:r>
              <w:t>F</w:t>
            </w:r>
          </w:p>
        </w:tc>
        <w:tc>
          <w:tcPr>
            <w:tcW w:w="588" w:type="pct"/>
            <w:noWrap/>
          </w:tcPr>
          <w:p w14:paraId="1652101A" w14:textId="77777777" w:rsidR="00280F8A" w:rsidRDefault="00280F8A" w:rsidP="00280F8A">
            <w:pPr>
              <w:pStyle w:val="TAL"/>
              <w:jc w:val="center"/>
            </w:pPr>
            <w:r>
              <w:t>T</w:t>
            </w:r>
          </w:p>
        </w:tc>
      </w:tr>
      <w:tr w:rsidR="00280F8A" w14:paraId="3F539AE4" w14:textId="77777777" w:rsidTr="00246E01">
        <w:trPr>
          <w:cantSplit/>
          <w:jc w:val="center"/>
        </w:trPr>
        <w:tc>
          <w:tcPr>
            <w:tcW w:w="2400" w:type="pct"/>
            <w:noWrap/>
          </w:tcPr>
          <w:p w14:paraId="73D7CDF6" w14:textId="1C9C5FED" w:rsidR="00280F8A" w:rsidRPr="00B26339" w:rsidRDefault="00280F8A" w:rsidP="00280F8A">
            <w:pPr>
              <w:pStyle w:val="TAL"/>
              <w:rPr>
                <w:rFonts w:cs="Arial"/>
                <w:lang w:eastAsia="de-DE"/>
              </w:rPr>
            </w:pPr>
            <w:proofErr w:type="spellStart"/>
            <w:r w:rsidRPr="004F5405">
              <w:rPr>
                <w:rFonts w:ascii="Courier New" w:hAnsi="Courier New" w:cs="Courier New"/>
                <w:szCs w:val="18"/>
                <w:lang w:eastAsia="zh-CN"/>
              </w:rPr>
              <w:t>userDefinedState</w:t>
            </w:r>
            <w:proofErr w:type="spellEnd"/>
          </w:p>
        </w:tc>
        <w:tc>
          <w:tcPr>
            <w:tcW w:w="200" w:type="pct"/>
            <w:noWrap/>
          </w:tcPr>
          <w:p w14:paraId="39055C31" w14:textId="77777777" w:rsidR="00280F8A" w:rsidRDefault="00280F8A" w:rsidP="00280F8A">
            <w:pPr>
              <w:pStyle w:val="TAL"/>
              <w:jc w:val="center"/>
            </w:pPr>
            <w:r>
              <w:t>M</w:t>
            </w:r>
          </w:p>
        </w:tc>
        <w:tc>
          <w:tcPr>
            <w:tcW w:w="600" w:type="pct"/>
            <w:noWrap/>
          </w:tcPr>
          <w:p w14:paraId="1DAE872A" w14:textId="77777777" w:rsidR="00280F8A" w:rsidRDefault="00280F8A" w:rsidP="00280F8A">
            <w:pPr>
              <w:pStyle w:val="TAL"/>
              <w:jc w:val="center"/>
            </w:pPr>
            <w:r>
              <w:t>T</w:t>
            </w:r>
          </w:p>
        </w:tc>
        <w:tc>
          <w:tcPr>
            <w:tcW w:w="606" w:type="pct"/>
            <w:noWrap/>
          </w:tcPr>
          <w:p w14:paraId="4B84150C" w14:textId="77777777" w:rsidR="00280F8A" w:rsidRDefault="00280F8A" w:rsidP="00280F8A">
            <w:pPr>
              <w:pStyle w:val="TAL"/>
              <w:jc w:val="center"/>
            </w:pPr>
            <w:r>
              <w:t>T</w:t>
            </w:r>
          </w:p>
        </w:tc>
        <w:tc>
          <w:tcPr>
            <w:tcW w:w="606" w:type="pct"/>
            <w:noWrap/>
          </w:tcPr>
          <w:p w14:paraId="25284F71" w14:textId="77777777" w:rsidR="00280F8A" w:rsidRDefault="00280F8A" w:rsidP="00280F8A">
            <w:pPr>
              <w:pStyle w:val="TAL"/>
              <w:jc w:val="center"/>
            </w:pPr>
            <w:r>
              <w:t>F</w:t>
            </w:r>
          </w:p>
        </w:tc>
        <w:tc>
          <w:tcPr>
            <w:tcW w:w="588" w:type="pct"/>
            <w:noWrap/>
          </w:tcPr>
          <w:p w14:paraId="167C72FA" w14:textId="77777777" w:rsidR="00280F8A" w:rsidRDefault="00280F8A" w:rsidP="00280F8A">
            <w:pPr>
              <w:pStyle w:val="TAL"/>
              <w:jc w:val="center"/>
            </w:pPr>
            <w:r>
              <w:t>T</w:t>
            </w:r>
          </w:p>
        </w:tc>
      </w:tr>
      <w:tr w:rsidR="00280F8A" w14:paraId="75F23CDF" w14:textId="77777777" w:rsidTr="00246E01">
        <w:trPr>
          <w:cantSplit/>
          <w:jc w:val="center"/>
        </w:trPr>
        <w:tc>
          <w:tcPr>
            <w:tcW w:w="2400" w:type="pct"/>
            <w:noWrap/>
          </w:tcPr>
          <w:p w14:paraId="0569EDE8" w14:textId="3618CFEE" w:rsidR="00280F8A" w:rsidRPr="00B26339" w:rsidRDefault="00280F8A" w:rsidP="00280F8A">
            <w:pPr>
              <w:pStyle w:val="TAL"/>
              <w:rPr>
                <w:rFonts w:cs="Arial"/>
                <w:lang w:eastAsia="de-DE"/>
              </w:rPr>
            </w:pPr>
            <w:proofErr w:type="spellStart"/>
            <w:r w:rsidRPr="004F5405">
              <w:rPr>
                <w:rFonts w:ascii="Courier New" w:hAnsi="Courier New" w:cs="Courier New"/>
                <w:szCs w:val="18"/>
                <w:lang w:eastAsia="zh-CN"/>
              </w:rPr>
              <w:t>swVersion</w:t>
            </w:r>
            <w:proofErr w:type="spellEnd"/>
          </w:p>
        </w:tc>
        <w:tc>
          <w:tcPr>
            <w:tcW w:w="200" w:type="pct"/>
            <w:noWrap/>
          </w:tcPr>
          <w:p w14:paraId="4BD87EEC" w14:textId="77777777" w:rsidR="00280F8A" w:rsidRDefault="00280F8A" w:rsidP="00280F8A">
            <w:pPr>
              <w:pStyle w:val="TAL"/>
              <w:jc w:val="center"/>
            </w:pPr>
            <w:r>
              <w:t>M</w:t>
            </w:r>
          </w:p>
        </w:tc>
        <w:tc>
          <w:tcPr>
            <w:tcW w:w="600" w:type="pct"/>
            <w:noWrap/>
          </w:tcPr>
          <w:p w14:paraId="4B8A12ED" w14:textId="77777777" w:rsidR="00280F8A" w:rsidRDefault="00280F8A" w:rsidP="00280F8A">
            <w:pPr>
              <w:pStyle w:val="TAL"/>
              <w:jc w:val="center"/>
            </w:pPr>
            <w:r>
              <w:t>T</w:t>
            </w:r>
          </w:p>
        </w:tc>
        <w:tc>
          <w:tcPr>
            <w:tcW w:w="606" w:type="pct"/>
            <w:noWrap/>
          </w:tcPr>
          <w:p w14:paraId="0B04FD38" w14:textId="77777777" w:rsidR="00280F8A" w:rsidRDefault="00280F8A" w:rsidP="00280F8A">
            <w:pPr>
              <w:pStyle w:val="TAL"/>
              <w:jc w:val="center"/>
            </w:pPr>
            <w:r>
              <w:t>F</w:t>
            </w:r>
          </w:p>
        </w:tc>
        <w:tc>
          <w:tcPr>
            <w:tcW w:w="606" w:type="pct"/>
            <w:noWrap/>
          </w:tcPr>
          <w:p w14:paraId="59730F21" w14:textId="77777777" w:rsidR="00280F8A" w:rsidRDefault="00280F8A" w:rsidP="00280F8A">
            <w:pPr>
              <w:pStyle w:val="TAL"/>
              <w:jc w:val="center"/>
            </w:pPr>
            <w:r>
              <w:t>F</w:t>
            </w:r>
          </w:p>
        </w:tc>
        <w:tc>
          <w:tcPr>
            <w:tcW w:w="588" w:type="pct"/>
            <w:noWrap/>
          </w:tcPr>
          <w:p w14:paraId="2E185143" w14:textId="77777777" w:rsidR="00280F8A" w:rsidRDefault="00280F8A" w:rsidP="00280F8A">
            <w:pPr>
              <w:pStyle w:val="TAL"/>
              <w:jc w:val="center"/>
            </w:pPr>
            <w:r>
              <w:t>T</w:t>
            </w:r>
          </w:p>
        </w:tc>
      </w:tr>
      <w:tr w:rsidR="00280F8A" w14:paraId="15AC3CED" w14:textId="77777777" w:rsidTr="00246E01">
        <w:trPr>
          <w:cantSplit/>
          <w:jc w:val="center"/>
        </w:trPr>
        <w:tc>
          <w:tcPr>
            <w:tcW w:w="2400" w:type="pct"/>
            <w:noWrap/>
          </w:tcPr>
          <w:p w14:paraId="6916266E" w14:textId="70EDA637" w:rsidR="00280F8A" w:rsidRPr="00B26339" w:rsidRDefault="00280F8A" w:rsidP="00280F8A">
            <w:pPr>
              <w:pStyle w:val="TAL"/>
              <w:rPr>
                <w:rFonts w:cs="Arial"/>
              </w:rPr>
            </w:pPr>
            <w:proofErr w:type="spellStart"/>
            <w:r w:rsidRPr="004F5405">
              <w:rPr>
                <w:rFonts w:ascii="Courier New" w:hAnsi="Courier New" w:cs="Courier New"/>
                <w:szCs w:val="18"/>
                <w:lang w:eastAsia="zh-CN"/>
              </w:rPr>
              <w:t>priorityLabel</w:t>
            </w:r>
            <w:proofErr w:type="spellEnd"/>
          </w:p>
        </w:tc>
        <w:tc>
          <w:tcPr>
            <w:tcW w:w="200" w:type="pct"/>
            <w:noWrap/>
          </w:tcPr>
          <w:p w14:paraId="11CD27B3" w14:textId="77777777" w:rsidR="00280F8A" w:rsidRDefault="00280F8A" w:rsidP="00280F8A">
            <w:pPr>
              <w:pStyle w:val="TAL"/>
              <w:jc w:val="center"/>
            </w:pPr>
            <w:r>
              <w:t>O</w:t>
            </w:r>
          </w:p>
        </w:tc>
        <w:tc>
          <w:tcPr>
            <w:tcW w:w="600" w:type="pct"/>
            <w:noWrap/>
          </w:tcPr>
          <w:p w14:paraId="0678BA6C" w14:textId="77777777" w:rsidR="00280F8A" w:rsidRDefault="00280F8A" w:rsidP="00280F8A">
            <w:pPr>
              <w:pStyle w:val="TAL"/>
              <w:jc w:val="center"/>
            </w:pPr>
            <w:r>
              <w:t>T</w:t>
            </w:r>
          </w:p>
        </w:tc>
        <w:tc>
          <w:tcPr>
            <w:tcW w:w="606" w:type="pct"/>
            <w:noWrap/>
          </w:tcPr>
          <w:p w14:paraId="60948425" w14:textId="77777777" w:rsidR="00280F8A" w:rsidRDefault="00280F8A" w:rsidP="00280F8A">
            <w:pPr>
              <w:pStyle w:val="TAL"/>
              <w:jc w:val="center"/>
            </w:pPr>
            <w:r>
              <w:t>T</w:t>
            </w:r>
          </w:p>
        </w:tc>
        <w:tc>
          <w:tcPr>
            <w:tcW w:w="606" w:type="pct"/>
            <w:noWrap/>
          </w:tcPr>
          <w:p w14:paraId="3C9E6126" w14:textId="77777777" w:rsidR="00280F8A" w:rsidRDefault="00280F8A" w:rsidP="00280F8A">
            <w:pPr>
              <w:pStyle w:val="TAL"/>
              <w:jc w:val="center"/>
            </w:pPr>
            <w:r>
              <w:t>F</w:t>
            </w:r>
          </w:p>
        </w:tc>
        <w:tc>
          <w:tcPr>
            <w:tcW w:w="588" w:type="pct"/>
            <w:noWrap/>
          </w:tcPr>
          <w:p w14:paraId="2301C340" w14:textId="77777777" w:rsidR="00280F8A" w:rsidRDefault="00280F8A" w:rsidP="00280F8A">
            <w:pPr>
              <w:pStyle w:val="TAL"/>
              <w:jc w:val="center"/>
            </w:pPr>
            <w:r>
              <w:t>T</w:t>
            </w:r>
          </w:p>
        </w:tc>
      </w:tr>
      <w:tr w:rsidR="00280F8A" w14:paraId="32413E67" w14:textId="77777777" w:rsidTr="00246E01">
        <w:trPr>
          <w:cantSplit/>
          <w:jc w:val="center"/>
        </w:trPr>
        <w:tc>
          <w:tcPr>
            <w:tcW w:w="2400" w:type="pct"/>
            <w:noWrap/>
          </w:tcPr>
          <w:p w14:paraId="0BAA1F4D" w14:textId="680E7421" w:rsidR="00280F8A" w:rsidRPr="00B26339" w:rsidRDefault="00280F8A" w:rsidP="00280F8A">
            <w:pPr>
              <w:pStyle w:val="TAL"/>
              <w:rPr>
                <w:rFonts w:cs="Arial"/>
              </w:rPr>
            </w:pPr>
            <w:r w:rsidRPr="00B26339">
              <w:rPr>
                <w:rFonts w:cs="Arial"/>
              </w:rPr>
              <w:t xml:space="preserve"> </w:t>
            </w:r>
            <w:proofErr w:type="spellStart"/>
            <w:r w:rsidRPr="004F5405">
              <w:rPr>
                <w:rFonts w:ascii="Courier New" w:hAnsi="Courier New" w:cs="Courier New"/>
                <w:szCs w:val="18"/>
                <w:lang w:eastAsia="zh-CN"/>
              </w:rPr>
              <w:t>supportedPerfMetricGroups</w:t>
            </w:r>
            <w:proofErr w:type="spellEnd"/>
          </w:p>
        </w:tc>
        <w:tc>
          <w:tcPr>
            <w:tcW w:w="200" w:type="pct"/>
            <w:noWrap/>
          </w:tcPr>
          <w:p w14:paraId="187F803A" w14:textId="77777777" w:rsidR="00280F8A" w:rsidRDefault="00280F8A" w:rsidP="00280F8A">
            <w:pPr>
              <w:pStyle w:val="TAL"/>
              <w:jc w:val="center"/>
            </w:pPr>
            <w:r>
              <w:t>O</w:t>
            </w:r>
          </w:p>
        </w:tc>
        <w:tc>
          <w:tcPr>
            <w:tcW w:w="600" w:type="pct"/>
            <w:noWrap/>
          </w:tcPr>
          <w:p w14:paraId="6E66EDD6" w14:textId="77777777" w:rsidR="00280F8A" w:rsidRDefault="00280F8A" w:rsidP="00280F8A">
            <w:pPr>
              <w:pStyle w:val="TAL"/>
              <w:jc w:val="center"/>
            </w:pPr>
            <w:r>
              <w:t>T</w:t>
            </w:r>
          </w:p>
        </w:tc>
        <w:tc>
          <w:tcPr>
            <w:tcW w:w="606" w:type="pct"/>
            <w:noWrap/>
          </w:tcPr>
          <w:p w14:paraId="7DBF107E" w14:textId="77777777" w:rsidR="00280F8A" w:rsidDel="00113BBB" w:rsidRDefault="00280F8A" w:rsidP="00280F8A">
            <w:pPr>
              <w:pStyle w:val="TAL"/>
              <w:jc w:val="center"/>
            </w:pPr>
            <w:r>
              <w:t>F</w:t>
            </w:r>
          </w:p>
        </w:tc>
        <w:tc>
          <w:tcPr>
            <w:tcW w:w="606" w:type="pct"/>
            <w:noWrap/>
          </w:tcPr>
          <w:p w14:paraId="25E8A564" w14:textId="77777777" w:rsidR="00280F8A" w:rsidDel="00113BBB" w:rsidRDefault="00280F8A" w:rsidP="00280F8A">
            <w:pPr>
              <w:pStyle w:val="TAL"/>
              <w:jc w:val="center"/>
            </w:pPr>
            <w:r>
              <w:t>F</w:t>
            </w:r>
          </w:p>
        </w:tc>
        <w:tc>
          <w:tcPr>
            <w:tcW w:w="588" w:type="pct"/>
            <w:noWrap/>
          </w:tcPr>
          <w:p w14:paraId="691DAB4B" w14:textId="77777777" w:rsidR="00280F8A" w:rsidDel="00113BBB" w:rsidRDefault="00280F8A" w:rsidP="00280F8A">
            <w:pPr>
              <w:pStyle w:val="TAL"/>
              <w:jc w:val="center"/>
            </w:pPr>
            <w:r>
              <w:t>T</w:t>
            </w:r>
          </w:p>
        </w:tc>
      </w:tr>
      <w:tr w:rsidR="00280F8A" w14:paraId="752EFBB8" w14:textId="77777777" w:rsidTr="00246E01">
        <w:trPr>
          <w:cantSplit/>
          <w:jc w:val="center"/>
        </w:trPr>
        <w:tc>
          <w:tcPr>
            <w:tcW w:w="2400" w:type="pct"/>
            <w:noWrap/>
          </w:tcPr>
          <w:p w14:paraId="4FEB7A58" w14:textId="0D8A026A" w:rsidR="00280F8A" w:rsidRPr="00B26339" w:rsidRDefault="00280F8A" w:rsidP="00280F8A">
            <w:pPr>
              <w:pStyle w:val="TAL"/>
              <w:rPr>
                <w:rFonts w:cs="Arial"/>
              </w:rPr>
            </w:pPr>
            <w:proofErr w:type="spellStart"/>
            <w:r w:rsidRPr="004F5405">
              <w:rPr>
                <w:rFonts w:ascii="Courier New" w:hAnsi="Courier New" w:cs="Courier New"/>
                <w:szCs w:val="18"/>
                <w:lang w:eastAsia="zh-CN"/>
              </w:rPr>
              <w:t>supportedTraceMetrics</w:t>
            </w:r>
            <w:proofErr w:type="spellEnd"/>
          </w:p>
        </w:tc>
        <w:tc>
          <w:tcPr>
            <w:tcW w:w="200" w:type="pct"/>
            <w:noWrap/>
          </w:tcPr>
          <w:p w14:paraId="17C15A03" w14:textId="0ECFB2EE" w:rsidR="00280F8A" w:rsidRDefault="00280F8A" w:rsidP="00280F8A">
            <w:pPr>
              <w:pStyle w:val="TAL"/>
              <w:jc w:val="center"/>
            </w:pPr>
            <w:r>
              <w:t>O</w:t>
            </w:r>
          </w:p>
        </w:tc>
        <w:tc>
          <w:tcPr>
            <w:tcW w:w="600" w:type="pct"/>
            <w:noWrap/>
          </w:tcPr>
          <w:p w14:paraId="6FA6E8F9" w14:textId="5110186C" w:rsidR="00280F8A" w:rsidRDefault="00280F8A" w:rsidP="00280F8A">
            <w:pPr>
              <w:pStyle w:val="TAL"/>
              <w:jc w:val="center"/>
            </w:pPr>
            <w:r>
              <w:t>T</w:t>
            </w:r>
          </w:p>
        </w:tc>
        <w:tc>
          <w:tcPr>
            <w:tcW w:w="606" w:type="pct"/>
            <w:noWrap/>
          </w:tcPr>
          <w:p w14:paraId="71448806" w14:textId="7185B768" w:rsidR="00280F8A" w:rsidRDefault="00280F8A" w:rsidP="00280F8A">
            <w:pPr>
              <w:pStyle w:val="TAL"/>
              <w:jc w:val="center"/>
            </w:pPr>
            <w:r>
              <w:t>F</w:t>
            </w:r>
          </w:p>
        </w:tc>
        <w:tc>
          <w:tcPr>
            <w:tcW w:w="606" w:type="pct"/>
            <w:noWrap/>
          </w:tcPr>
          <w:p w14:paraId="6D2339D9" w14:textId="31D9F842" w:rsidR="00280F8A" w:rsidRDefault="00280F8A" w:rsidP="00280F8A">
            <w:pPr>
              <w:pStyle w:val="TAL"/>
              <w:jc w:val="center"/>
            </w:pPr>
            <w:r>
              <w:t>F</w:t>
            </w:r>
          </w:p>
        </w:tc>
        <w:tc>
          <w:tcPr>
            <w:tcW w:w="588" w:type="pct"/>
            <w:noWrap/>
          </w:tcPr>
          <w:p w14:paraId="7B6F3AC8" w14:textId="1215CFF9" w:rsidR="00280F8A" w:rsidRDefault="00280F8A" w:rsidP="00280F8A">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84" w:name="_CR4_3_3_3"/>
      <w:bookmarkStart w:id="285" w:name="_Toc20150397"/>
      <w:bookmarkStart w:id="286" w:name="_Toc27479645"/>
      <w:bookmarkStart w:id="287" w:name="_Toc36025157"/>
      <w:bookmarkStart w:id="288" w:name="_Toc44516257"/>
      <w:bookmarkStart w:id="289" w:name="_Toc45272576"/>
      <w:bookmarkStart w:id="290" w:name="_Toc51754575"/>
      <w:bookmarkStart w:id="291" w:name="_Toc203129962"/>
      <w:bookmarkEnd w:id="284"/>
      <w:r>
        <w:t>4.3.3.3</w:t>
      </w:r>
      <w:r>
        <w:tab/>
        <w:t>Attribute constraints</w:t>
      </w:r>
      <w:bookmarkEnd w:id="285"/>
      <w:bookmarkEnd w:id="286"/>
      <w:bookmarkEnd w:id="287"/>
      <w:bookmarkEnd w:id="288"/>
      <w:bookmarkEnd w:id="289"/>
      <w:bookmarkEnd w:id="290"/>
      <w:bookmarkEnd w:id="291"/>
    </w:p>
    <w:p w14:paraId="4DED4089" w14:textId="77777777" w:rsidR="00BD0CAD" w:rsidRDefault="00BD0CAD">
      <w:pPr>
        <w:rPr>
          <w:lang w:eastAsia="de-DE"/>
        </w:rPr>
      </w:pPr>
      <w:r>
        <w:rPr>
          <w:lang w:eastAsia="zh-CN"/>
        </w:rPr>
        <w:t xml:space="preserve">Attribute constrains for </w:t>
      </w:r>
      <w:proofErr w:type="spellStart"/>
      <w:r>
        <w:rPr>
          <w:rFonts w:ascii="Courier New" w:hAnsi="Courier New" w:cs="Courier New"/>
          <w:lang w:eastAsia="zh-CN"/>
        </w:rPr>
        <w:t>dnPrefix</w:t>
      </w:r>
      <w:proofErr w:type="spellEnd"/>
      <w:r>
        <w:rPr>
          <w:lang w:eastAsia="zh-CN"/>
        </w:rPr>
        <w:t xml:space="preserve">: </w:t>
      </w:r>
      <w:r>
        <w:t xml:space="preserve">The attribute </w:t>
      </w:r>
      <w:proofErr w:type="spellStart"/>
      <w:r>
        <w:rPr>
          <w:rFonts w:ascii="Courier New" w:hAnsi="Courier New" w:cs="Courier New"/>
          <w:lang w:eastAsia="zh-CN"/>
        </w:rPr>
        <w:t>dnPrefix</w:t>
      </w:r>
      <w:proofErr w:type="spellEnd"/>
      <w:r>
        <w:t xml:space="preserve"> shall be supported if an instance of </w:t>
      </w:r>
      <w:proofErr w:type="spellStart"/>
      <w:r>
        <w:rPr>
          <w:rFonts w:ascii="Courier" w:hAnsi="Courier"/>
        </w:rPr>
        <w:t>ManagedElemen</w:t>
      </w:r>
      <w:r>
        <w:t>t</w:t>
      </w:r>
      <w:proofErr w:type="spellEnd"/>
      <w:r>
        <w:rPr>
          <w:noProof/>
        </w:rPr>
        <w:t xml:space="preserve"> is the local root instance of the MIB. Otherwise the attribute shall be absent or carry no information.</w:t>
      </w:r>
    </w:p>
    <w:p w14:paraId="21D1B29F" w14:textId="77777777" w:rsidR="00BD0CAD" w:rsidRDefault="00BD0CAD">
      <w:pPr>
        <w:pStyle w:val="Heading4"/>
      </w:pPr>
      <w:bookmarkStart w:id="292" w:name="_CR4_3_3_4"/>
      <w:bookmarkStart w:id="293" w:name="_Toc20150398"/>
      <w:bookmarkStart w:id="294" w:name="_Toc27479646"/>
      <w:bookmarkStart w:id="295" w:name="_Toc36025158"/>
      <w:bookmarkStart w:id="296" w:name="_Toc44516258"/>
      <w:bookmarkStart w:id="297" w:name="_Toc45272577"/>
      <w:bookmarkStart w:id="298" w:name="_Toc51754576"/>
      <w:bookmarkStart w:id="299" w:name="_Toc203129963"/>
      <w:bookmarkEnd w:id="292"/>
      <w:r>
        <w:t>4.3.3.4</w:t>
      </w:r>
      <w:r>
        <w:tab/>
        <w:t>Notifications</w:t>
      </w:r>
      <w:bookmarkEnd w:id="293"/>
      <w:bookmarkEnd w:id="294"/>
      <w:bookmarkEnd w:id="295"/>
      <w:bookmarkEnd w:id="296"/>
      <w:bookmarkEnd w:id="297"/>
      <w:bookmarkEnd w:id="298"/>
      <w:bookmarkEnd w:id="299"/>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280F8A">
        <w:trPr>
          <w:tblHeader/>
          <w:jc w:val="center"/>
        </w:trPr>
        <w:tc>
          <w:tcPr>
            <w:tcW w:w="4522" w:type="dxa"/>
            <w:shd w:val="clear" w:color="auto" w:fill="BFBFBF"/>
            <w:hideMark/>
          </w:tcPr>
          <w:p w14:paraId="7820A553" w14:textId="77777777" w:rsidR="00D05CB8" w:rsidRDefault="00D05CB8" w:rsidP="00594963">
            <w:pPr>
              <w:pStyle w:val="TAH"/>
            </w:pPr>
            <w:bookmarkStart w:id="300" w:name="_Toc20150399"/>
            <w:bookmarkStart w:id="301" w:name="_Toc27479647"/>
            <w:bookmarkStart w:id="302" w:name="_Toc36025159"/>
            <w:bookmarkStart w:id="303" w:name="_Toc44516259"/>
            <w:bookmarkStart w:id="304" w:name="_Toc45272578"/>
            <w:bookmarkStart w:id="305"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280F8A" w14:paraId="2B481DAA" w14:textId="77777777" w:rsidTr="00280F8A">
        <w:trPr>
          <w:jc w:val="center"/>
        </w:trPr>
        <w:tc>
          <w:tcPr>
            <w:tcW w:w="4522" w:type="dxa"/>
            <w:hideMark/>
          </w:tcPr>
          <w:p w14:paraId="19E1D81B" w14:textId="028B499E" w:rsidR="00280F8A" w:rsidRPr="00B26339" w:rsidRDefault="00280F8A" w:rsidP="00280F8A">
            <w:pPr>
              <w:pStyle w:val="TAL"/>
              <w:rPr>
                <w:rFonts w:cs="Arial"/>
              </w:rPr>
            </w:pPr>
            <w:r w:rsidRPr="00B26339">
              <w:rPr>
                <w:rFonts w:cs="Arial"/>
              </w:rPr>
              <w:t xml:space="preserve"> </w:t>
            </w:r>
            <w:proofErr w:type="spellStart"/>
            <w:r w:rsidRPr="004F5405">
              <w:rPr>
                <w:rFonts w:ascii="Courier New" w:hAnsi="Courier New" w:cs="Courier New"/>
                <w:szCs w:val="18"/>
                <w:lang w:eastAsia="zh-CN"/>
              </w:rPr>
              <w:t>notifyFileReady</w:t>
            </w:r>
            <w:proofErr w:type="spellEnd"/>
          </w:p>
        </w:tc>
        <w:tc>
          <w:tcPr>
            <w:tcW w:w="447" w:type="dxa"/>
            <w:hideMark/>
          </w:tcPr>
          <w:p w14:paraId="082C3D22" w14:textId="77777777" w:rsidR="00280F8A" w:rsidRDefault="00280F8A" w:rsidP="00280F8A">
            <w:pPr>
              <w:pStyle w:val="TAL"/>
              <w:jc w:val="center"/>
            </w:pPr>
            <w:r>
              <w:t>M</w:t>
            </w:r>
          </w:p>
        </w:tc>
        <w:tc>
          <w:tcPr>
            <w:tcW w:w="4662" w:type="dxa"/>
            <w:hideMark/>
          </w:tcPr>
          <w:p w14:paraId="2431F31B" w14:textId="77777777" w:rsidR="00280F8A" w:rsidRDefault="00280F8A" w:rsidP="00280F8A">
            <w:pPr>
              <w:pStyle w:val="TAL"/>
            </w:pPr>
            <w:r>
              <w:t>--</w:t>
            </w:r>
          </w:p>
        </w:tc>
      </w:tr>
      <w:tr w:rsidR="00280F8A" w14:paraId="4A4F4A6C" w14:textId="77777777" w:rsidTr="00280F8A">
        <w:trPr>
          <w:jc w:val="center"/>
        </w:trPr>
        <w:tc>
          <w:tcPr>
            <w:tcW w:w="4522" w:type="dxa"/>
            <w:hideMark/>
          </w:tcPr>
          <w:p w14:paraId="08A6C7D8" w14:textId="3493F336" w:rsidR="00280F8A" w:rsidRPr="00B26339" w:rsidRDefault="00280F8A" w:rsidP="00280F8A">
            <w:pPr>
              <w:pStyle w:val="TAL"/>
              <w:rPr>
                <w:rFonts w:cs="Arial"/>
              </w:rPr>
            </w:pPr>
            <w:proofErr w:type="spellStart"/>
            <w:r w:rsidRPr="004F5405">
              <w:rPr>
                <w:rFonts w:ascii="Courier New" w:hAnsi="Courier New" w:cs="Courier New"/>
                <w:szCs w:val="18"/>
                <w:lang w:eastAsia="zh-CN"/>
              </w:rPr>
              <w:t>notifyFilePreparationError</w:t>
            </w:r>
            <w:proofErr w:type="spellEnd"/>
          </w:p>
        </w:tc>
        <w:tc>
          <w:tcPr>
            <w:tcW w:w="447" w:type="dxa"/>
            <w:hideMark/>
          </w:tcPr>
          <w:p w14:paraId="014D6F15" w14:textId="77777777" w:rsidR="00280F8A" w:rsidRDefault="00280F8A" w:rsidP="00280F8A">
            <w:pPr>
              <w:pStyle w:val="TAL"/>
              <w:jc w:val="center"/>
            </w:pPr>
            <w:r>
              <w:t>M</w:t>
            </w:r>
          </w:p>
        </w:tc>
        <w:tc>
          <w:tcPr>
            <w:tcW w:w="4662" w:type="dxa"/>
            <w:hideMark/>
          </w:tcPr>
          <w:p w14:paraId="12AB224B" w14:textId="77777777" w:rsidR="00280F8A" w:rsidRDefault="00280F8A" w:rsidP="00280F8A">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306" w:name="_CR4_3_4"/>
      <w:bookmarkStart w:id="307" w:name="_Toc203129964"/>
      <w:bookmarkEnd w:id="306"/>
      <w:r>
        <w:t>4.3.4</w:t>
      </w:r>
      <w:r>
        <w:tab/>
      </w:r>
      <w:proofErr w:type="spellStart"/>
      <w:r>
        <w:rPr>
          <w:rStyle w:val="StyleHeading3h3CourierNewChar"/>
          <w:i/>
        </w:rPr>
        <w:t>ManagedFunction</w:t>
      </w:r>
      <w:bookmarkEnd w:id="300"/>
      <w:bookmarkEnd w:id="301"/>
      <w:bookmarkEnd w:id="302"/>
      <w:bookmarkEnd w:id="303"/>
      <w:bookmarkEnd w:id="304"/>
      <w:bookmarkEnd w:id="305"/>
      <w:bookmarkEnd w:id="307"/>
      <w:proofErr w:type="spellEnd"/>
    </w:p>
    <w:p w14:paraId="23528D81" w14:textId="77777777" w:rsidR="00BD0CAD" w:rsidRDefault="00BD0CAD">
      <w:pPr>
        <w:pStyle w:val="Heading4"/>
      </w:pPr>
      <w:bookmarkStart w:id="308" w:name="_CR4_3_4_1"/>
      <w:bookmarkStart w:id="309" w:name="_Toc20150400"/>
      <w:bookmarkStart w:id="310" w:name="_Toc27479648"/>
      <w:bookmarkStart w:id="311" w:name="_Toc36025160"/>
      <w:bookmarkStart w:id="312" w:name="_Toc44516260"/>
      <w:bookmarkStart w:id="313" w:name="_Toc45272579"/>
      <w:bookmarkStart w:id="314" w:name="_Toc51754578"/>
      <w:bookmarkStart w:id="315" w:name="_Toc203129965"/>
      <w:bookmarkEnd w:id="308"/>
      <w:r>
        <w:t>4.3.4.1</w:t>
      </w:r>
      <w:r>
        <w:tab/>
        <w:t>Definition</w:t>
      </w:r>
      <w:bookmarkEnd w:id="309"/>
      <w:bookmarkEnd w:id="310"/>
      <w:bookmarkEnd w:id="311"/>
      <w:bookmarkEnd w:id="312"/>
      <w:bookmarkEnd w:id="313"/>
      <w:bookmarkEnd w:id="314"/>
      <w:bookmarkEnd w:id="315"/>
    </w:p>
    <w:p w14:paraId="310B5C64" w14:textId="77777777" w:rsidR="00BD0CAD" w:rsidRDefault="00BD0CAD">
      <w:pPr>
        <w:rPr>
          <w:noProof/>
        </w:rPr>
      </w:pPr>
      <w:r>
        <w:rPr>
          <w:snapToGrid w:val="0"/>
        </w:rPr>
        <w:t xml:space="preserve">This IOC is provided for sub-classing only. It provides attribute(s) that are common to functional IOCs. Note that a </w:t>
      </w:r>
      <w:proofErr w:type="spellStart"/>
      <w:r>
        <w:rPr>
          <w:rFonts w:ascii="Courier" w:hAnsi="Courier"/>
          <w:snapToGrid w:val="0"/>
        </w:rPr>
        <w:t>ManagedElement</w:t>
      </w:r>
      <w:proofErr w:type="spellEnd"/>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316" w:name="_CR4_3_4_2"/>
      <w:bookmarkStart w:id="317" w:name="_Toc20150401"/>
      <w:bookmarkStart w:id="318" w:name="_Toc27479649"/>
      <w:bookmarkStart w:id="319" w:name="_Toc36025161"/>
      <w:bookmarkStart w:id="320" w:name="_Toc44516261"/>
      <w:bookmarkStart w:id="321" w:name="_Toc45272580"/>
      <w:bookmarkStart w:id="322" w:name="_Toc51754579"/>
      <w:bookmarkStart w:id="323" w:name="_Toc203129966"/>
      <w:bookmarkEnd w:id="316"/>
      <w:r>
        <w:t>4.3.4.2</w:t>
      </w:r>
      <w:r>
        <w:tab/>
      </w:r>
      <w:r w:rsidR="00BD0CAD">
        <w:t>Attributes</w:t>
      </w:r>
      <w:bookmarkEnd w:id="317"/>
      <w:bookmarkEnd w:id="318"/>
      <w:bookmarkEnd w:id="319"/>
      <w:bookmarkEnd w:id="320"/>
      <w:bookmarkEnd w:id="321"/>
      <w:bookmarkEnd w:id="322"/>
      <w:bookmarkEnd w:id="323"/>
    </w:p>
    <w:p w14:paraId="2BC39380" w14:textId="77777777" w:rsidR="00A05BE1" w:rsidRPr="00A05BE1" w:rsidRDefault="00A05BE1" w:rsidP="008E3E78">
      <w:r>
        <w:t xml:space="preserve">The </w:t>
      </w:r>
      <w:proofErr w:type="spellStart"/>
      <w:r w:rsidRPr="00AA5B85">
        <w:rPr>
          <w:rFonts w:ascii="Courier New" w:hAnsi="Courier New" w:cs="Courier New"/>
        </w:rPr>
        <w:t>ManagedFunction</w:t>
      </w:r>
      <w:proofErr w:type="spellEnd"/>
      <w:r>
        <w:t xml:space="preserve"> IOC includes the attributes inherited from </w:t>
      </w:r>
      <w:r w:rsidRPr="00AA5B85">
        <w:rPr>
          <w:rFonts w:ascii="Courier New" w:hAnsi="Courier New" w:cs="Courier New"/>
        </w:rPr>
        <w:t>Function</w:t>
      </w:r>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proofErr w:type="spellStart"/>
            <w:r>
              <w:t>isReadable</w:t>
            </w:r>
            <w:proofErr w:type="spellEnd"/>
          </w:p>
        </w:tc>
        <w:tc>
          <w:tcPr>
            <w:tcW w:w="600" w:type="pct"/>
            <w:shd w:val="clear" w:color="auto" w:fill="BFBFBF"/>
            <w:vAlign w:val="bottom"/>
          </w:tcPr>
          <w:p w14:paraId="4CA13BC8" w14:textId="77777777" w:rsidR="00575257" w:rsidRDefault="00575257" w:rsidP="00B26339">
            <w:pPr>
              <w:pStyle w:val="TAH"/>
            </w:pPr>
            <w:proofErr w:type="spellStart"/>
            <w:r>
              <w:t>isWritable</w:t>
            </w:r>
            <w:proofErr w:type="spellEnd"/>
          </w:p>
        </w:tc>
        <w:tc>
          <w:tcPr>
            <w:tcW w:w="600" w:type="pct"/>
            <w:shd w:val="clear" w:color="auto" w:fill="BFBFBF"/>
          </w:tcPr>
          <w:p w14:paraId="607F513B" w14:textId="77777777" w:rsidR="00575257" w:rsidRDefault="00575257" w:rsidP="00B26339">
            <w:pPr>
              <w:pStyle w:val="TAH"/>
            </w:pPr>
            <w:proofErr w:type="spellStart"/>
            <w:r>
              <w:t>isInvariant</w:t>
            </w:r>
            <w:proofErr w:type="spellEnd"/>
          </w:p>
        </w:tc>
        <w:tc>
          <w:tcPr>
            <w:tcW w:w="600" w:type="pct"/>
            <w:shd w:val="clear" w:color="auto" w:fill="BFBFBF"/>
          </w:tcPr>
          <w:p w14:paraId="0F5C1BA7" w14:textId="77777777" w:rsidR="00575257" w:rsidRDefault="00575257" w:rsidP="00B26339">
            <w:pPr>
              <w:pStyle w:val="TAH"/>
            </w:pPr>
            <w:proofErr w:type="spellStart"/>
            <w:r>
              <w:t>isNotifyable</w:t>
            </w:r>
            <w:proofErr w:type="spellEnd"/>
          </w:p>
        </w:tc>
      </w:tr>
      <w:tr w:rsidR="00280F8A" w14:paraId="7C277385" w14:textId="77777777" w:rsidTr="00F84ADE">
        <w:trPr>
          <w:cantSplit/>
        </w:trPr>
        <w:tc>
          <w:tcPr>
            <w:tcW w:w="2400" w:type="pct"/>
          </w:tcPr>
          <w:p w14:paraId="481B85A9" w14:textId="2AE63D08" w:rsidR="00280F8A" w:rsidRPr="00B26339" w:rsidRDefault="00280F8A" w:rsidP="00280F8A">
            <w:pPr>
              <w:pStyle w:val="TAL"/>
              <w:rPr>
                <w:rFonts w:cs="Arial"/>
                <w:szCs w:val="18"/>
              </w:rPr>
            </w:pPr>
            <w:proofErr w:type="spellStart"/>
            <w:r w:rsidRPr="004F5405">
              <w:rPr>
                <w:rFonts w:ascii="Courier New" w:hAnsi="Courier New" w:cs="Courier New"/>
                <w:szCs w:val="18"/>
                <w:lang w:eastAsia="zh-CN"/>
              </w:rPr>
              <w:t>vnfParametersList</w:t>
            </w:r>
            <w:proofErr w:type="spellEnd"/>
          </w:p>
        </w:tc>
        <w:tc>
          <w:tcPr>
            <w:tcW w:w="200" w:type="pct"/>
          </w:tcPr>
          <w:p w14:paraId="62E38BDE" w14:textId="77777777" w:rsidR="00280F8A" w:rsidRPr="00D96A10" w:rsidRDefault="00280F8A" w:rsidP="00280F8A">
            <w:pPr>
              <w:pStyle w:val="TAL"/>
              <w:jc w:val="center"/>
              <w:rPr>
                <w:rFonts w:cs="Arial"/>
                <w:szCs w:val="18"/>
              </w:rPr>
            </w:pPr>
            <w:r w:rsidRPr="00B26339">
              <w:rPr>
                <w:rFonts w:cs="Arial"/>
                <w:szCs w:val="18"/>
                <w:lang w:eastAsia="zh-CN"/>
              </w:rPr>
              <w:t>CM</w:t>
            </w:r>
          </w:p>
        </w:tc>
        <w:tc>
          <w:tcPr>
            <w:tcW w:w="600" w:type="pct"/>
          </w:tcPr>
          <w:p w14:paraId="4E79BDEE" w14:textId="77777777" w:rsidR="00280F8A" w:rsidRPr="00E840EA" w:rsidRDefault="00280F8A" w:rsidP="00280F8A">
            <w:pPr>
              <w:pStyle w:val="TAL"/>
              <w:jc w:val="center"/>
              <w:rPr>
                <w:rFonts w:cs="Arial"/>
                <w:szCs w:val="18"/>
              </w:rPr>
            </w:pPr>
            <w:r w:rsidRPr="003D699A">
              <w:rPr>
                <w:rFonts w:cs="Arial"/>
                <w:szCs w:val="18"/>
                <w:lang w:eastAsia="zh-CN"/>
              </w:rPr>
              <w:t>T</w:t>
            </w:r>
          </w:p>
        </w:tc>
        <w:tc>
          <w:tcPr>
            <w:tcW w:w="600" w:type="pct"/>
          </w:tcPr>
          <w:p w14:paraId="2F783E16" w14:textId="77777777" w:rsidR="00280F8A" w:rsidRPr="00D833F4" w:rsidRDefault="00280F8A" w:rsidP="00280F8A">
            <w:pPr>
              <w:pStyle w:val="TAL"/>
              <w:jc w:val="center"/>
              <w:rPr>
                <w:rFonts w:cs="Arial"/>
                <w:szCs w:val="18"/>
              </w:rPr>
            </w:pPr>
            <w:r w:rsidRPr="00D833F4">
              <w:rPr>
                <w:rFonts w:cs="Arial"/>
                <w:szCs w:val="18"/>
                <w:lang w:eastAsia="zh-CN"/>
              </w:rPr>
              <w:t>T</w:t>
            </w:r>
          </w:p>
        </w:tc>
        <w:tc>
          <w:tcPr>
            <w:tcW w:w="600" w:type="pct"/>
          </w:tcPr>
          <w:p w14:paraId="32F297AD" w14:textId="77777777" w:rsidR="00280F8A" w:rsidRPr="00601777" w:rsidRDefault="00280F8A" w:rsidP="00280F8A">
            <w:pPr>
              <w:pStyle w:val="TAL"/>
              <w:jc w:val="center"/>
              <w:rPr>
                <w:rFonts w:cs="Arial"/>
                <w:szCs w:val="18"/>
              </w:rPr>
            </w:pPr>
            <w:r w:rsidRPr="00D833F4">
              <w:rPr>
                <w:rFonts w:cs="Arial"/>
                <w:szCs w:val="18"/>
                <w:lang w:eastAsia="zh-CN"/>
              </w:rPr>
              <w:t>F</w:t>
            </w:r>
          </w:p>
        </w:tc>
        <w:tc>
          <w:tcPr>
            <w:tcW w:w="600" w:type="pct"/>
          </w:tcPr>
          <w:p w14:paraId="1FB19ED7" w14:textId="77777777" w:rsidR="00280F8A" w:rsidRPr="00601777" w:rsidRDefault="00280F8A" w:rsidP="00280F8A">
            <w:pPr>
              <w:pStyle w:val="TAL"/>
              <w:jc w:val="center"/>
              <w:rPr>
                <w:rFonts w:cs="Arial"/>
                <w:szCs w:val="18"/>
              </w:rPr>
            </w:pPr>
            <w:r w:rsidRPr="00601777">
              <w:rPr>
                <w:rFonts w:cs="Arial"/>
                <w:szCs w:val="18"/>
                <w:lang w:eastAsia="zh-CN"/>
              </w:rPr>
              <w:t>T</w:t>
            </w:r>
          </w:p>
        </w:tc>
      </w:tr>
      <w:tr w:rsidR="00280F8A" w:rsidRPr="00F9676F" w14:paraId="6DFA1AB3" w14:textId="77777777" w:rsidTr="00F84ADE">
        <w:trPr>
          <w:cantSplit/>
        </w:trPr>
        <w:tc>
          <w:tcPr>
            <w:tcW w:w="2400" w:type="pct"/>
          </w:tcPr>
          <w:p w14:paraId="1087B838" w14:textId="5DC0214A" w:rsidR="00280F8A" w:rsidRPr="00B26339" w:rsidRDefault="00280F8A" w:rsidP="00280F8A">
            <w:pPr>
              <w:keepNext/>
              <w:keepLines/>
              <w:spacing w:after="0"/>
              <w:rPr>
                <w:rFonts w:ascii="Arial" w:eastAsia="SimSun" w:hAnsi="Arial" w:cs="Arial"/>
                <w:sz w:val="18"/>
                <w:szCs w:val="18"/>
                <w:lang w:eastAsia="zh-CN"/>
              </w:rPr>
            </w:pPr>
            <w:proofErr w:type="spellStart"/>
            <w:r w:rsidRPr="004F5405">
              <w:rPr>
                <w:rFonts w:ascii="Courier New" w:hAnsi="Courier New" w:cs="Courier New"/>
                <w:sz w:val="18"/>
                <w:szCs w:val="18"/>
                <w:lang w:eastAsia="zh-CN"/>
              </w:rPr>
              <w:t>peeParametersList</w:t>
            </w:r>
            <w:proofErr w:type="spellEnd"/>
          </w:p>
        </w:tc>
        <w:tc>
          <w:tcPr>
            <w:tcW w:w="200" w:type="pct"/>
          </w:tcPr>
          <w:p w14:paraId="41B2FC68" w14:textId="77777777" w:rsidR="00280F8A" w:rsidRPr="00B26339"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280F8A" w:rsidRPr="00D96A10"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280F8A" w:rsidRPr="00E840EA" w:rsidRDefault="00280F8A" w:rsidP="00280F8A">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280F8A" w:rsidRPr="00D833F4"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280F8A" w:rsidRPr="00601777"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280F8A" w:rsidRPr="00F9676F" w14:paraId="747A4D69" w14:textId="77777777" w:rsidTr="00F84ADE">
        <w:trPr>
          <w:cantSplit/>
        </w:trPr>
        <w:tc>
          <w:tcPr>
            <w:tcW w:w="2400" w:type="pct"/>
          </w:tcPr>
          <w:p w14:paraId="2EDF2DB4" w14:textId="2EC9F55E" w:rsidR="00280F8A" w:rsidRPr="00B26339" w:rsidRDefault="00280F8A" w:rsidP="00280F8A">
            <w:pPr>
              <w:keepNext/>
              <w:keepLines/>
              <w:spacing w:after="0"/>
              <w:rPr>
                <w:rFonts w:ascii="Arial" w:eastAsia="SimSun" w:hAnsi="Arial" w:cs="Arial"/>
                <w:sz w:val="18"/>
                <w:szCs w:val="18"/>
                <w:lang w:eastAsia="zh-CN"/>
              </w:rPr>
            </w:pPr>
            <w:proofErr w:type="spellStart"/>
            <w:r w:rsidRPr="004F5405">
              <w:rPr>
                <w:rFonts w:ascii="Courier New" w:hAnsi="Courier New" w:cs="Courier New"/>
                <w:sz w:val="18"/>
                <w:szCs w:val="18"/>
                <w:lang w:eastAsia="zh-CN"/>
              </w:rPr>
              <w:t>priorityLabel</w:t>
            </w:r>
            <w:proofErr w:type="spellEnd"/>
          </w:p>
        </w:tc>
        <w:tc>
          <w:tcPr>
            <w:tcW w:w="200" w:type="pct"/>
          </w:tcPr>
          <w:p w14:paraId="42E922CA"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280F8A" w:rsidRPr="00F9676F" w14:paraId="36645351" w14:textId="77777777" w:rsidTr="00F84ADE">
        <w:trPr>
          <w:cantSplit/>
        </w:trPr>
        <w:tc>
          <w:tcPr>
            <w:tcW w:w="2400" w:type="pct"/>
          </w:tcPr>
          <w:p w14:paraId="12F8B68C" w14:textId="14D6D6B1" w:rsidR="00280F8A" w:rsidRPr="00B26339" w:rsidRDefault="00280F8A" w:rsidP="00280F8A">
            <w:pPr>
              <w:keepNext/>
              <w:keepLines/>
              <w:spacing w:after="0"/>
              <w:rPr>
                <w:rFonts w:ascii="Arial" w:hAnsi="Arial" w:cs="Arial"/>
                <w:sz w:val="18"/>
                <w:szCs w:val="18"/>
              </w:rPr>
            </w:pPr>
            <w:proofErr w:type="spellStart"/>
            <w:r w:rsidRPr="004F5405">
              <w:rPr>
                <w:rFonts w:ascii="Courier New" w:hAnsi="Courier New" w:cs="Courier New"/>
                <w:sz w:val="18"/>
                <w:szCs w:val="18"/>
                <w:lang w:eastAsia="zh-CN"/>
              </w:rPr>
              <w:t>supportedPerfMetricGroups</w:t>
            </w:r>
            <w:proofErr w:type="spellEnd"/>
          </w:p>
        </w:tc>
        <w:tc>
          <w:tcPr>
            <w:tcW w:w="200" w:type="pct"/>
          </w:tcPr>
          <w:p w14:paraId="6A7FE702" w14:textId="77777777" w:rsidR="00280F8A" w:rsidRPr="00B26339" w:rsidRDefault="00280F8A" w:rsidP="00280F8A">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280F8A" w:rsidRPr="00B26339"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r>
      <w:tr w:rsidR="00280F8A" w:rsidRPr="00F9676F" w14:paraId="224EE4C1" w14:textId="77777777" w:rsidTr="00F84ADE">
        <w:trPr>
          <w:cantSplit/>
        </w:trPr>
        <w:tc>
          <w:tcPr>
            <w:tcW w:w="2400" w:type="pct"/>
          </w:tcPr>
          <w:p w14:paraId="09587B12" w14:textId="10F6F8FB" w:rsidR="00280F8A" w:rsidRPr="00B26339" w:rsidRDefault="00280F8A" w:rsidP="00280F8A">
            <w:pPr>
              <w:keepNext/>
              <w:keepLines/>
              <w:spacing w:after="0"/>
              <w:rPr>
                <w:rFonts w:ascii="Arial" w:hAnsi="Arial" w:cs="Arial"/>
                <w:sz w:val="18"/>
                <w:szCs w:val="18"/>
              </w:rPr>
            </w:pPr>
            <w:proofErr w:type="spellStart"/>
            <w:r w:rsidRPr="004F5405">
              <w:rPr>
                <w:rFonts w:ascii="Courier New" w:hAnsi="Courier New" w:cs="Courier New"/>
                <w:sz w:val="18"/>
                <w:szCs w:val="18"/>
                <w:lang w:eastAsia="zh-CN"/>
              </w:rPr>
              <w:t>supportedTraceMetrics</w:t>
            </w:r>
            <w:proofErr w:type="spellEnd"/>
          </w:p>
        </w:tc>
        <w:tc>
          <w:tcPr>
            <w:tcW w:w="200" w:type="pct"/>
          </w:tcPr>
          <w:p w14:paraId="227625CD" w14:textId="2913AD85" w:rsidR="00280F8A" w:rsidRPr="00D96A10" w:rsidRDefault="00280F8A" w:rsidP="00280F8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324" w:name="_CR4_3_4_3"/>
      <w:bookmarkStart w:id="325" w:name="_Toc20150402"/>
      <w:bookmarkStart w:id="326" w:name="_Toc27479650"/>
      <w:bookmarkStart w:id="327" w:name="_Toc36025162"/>
      <w:bookmarkStart w:id="328" w:name="_Toc44516262"/>
      <w:bookmarkStart w:id="329" w:name="_Toc45272581"/>
      <w:bookmarkStart w:id="330" w:name="_Toc51754580"/>
      <w:bookmarkStart w:id="331" w:name="_Toc203129967"/>
      <w:bookmarkEnd w:id="324"/>
      <w:r>
        <w:t>4.3.4.3</w:t>
      </w:r>
      <w:r>
        <w:tab/>
        <w:t>Attribute constraints</w:t>
      </w:r>
      <w:bookmarkEnd w:id="325"/>
      <w:bookmarkEnd w:id="326"/>
      <w:bookmarkEnd w:id="327"/>
      <w:bookmarkEnd w:id="328"/>
      <w:bookmarkEnd w:id="329"/>
      <w:bookmarkEnd w:id="330"/>
      <w:bookmarkEnd w:id="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8B3670" w:rsidRPr="00BD0CAD" w14:paraId="58895789" w14:textId="77777777" w:rsidTr="00B26339">
        <w:trPr>
          <w:jc w:val="center"/>
        </w:trPr>
        <w:tc>
          <w:tcPr>
            <w:tcW w:w="1169" w:type="pct"/>
          </w:tcPr>
          <w:p w14:paraId="0961B0E9" w14:textId="5E5D8DCE" w:rsidR="008B3670" w:rsidRPr="00B26339" w:rsidRDefault="00280F8A" w:rsidP="008B3670">
            <w:pPr>
              <w:pStyle w:val="TAL"/>
              <w:rPr>
                <w:rFonts w:cs="Arial"/>
                <w:b/>
                <w:szCs w:val="18"/>
              </w:rPr>
            </w:pPr>
            <w:proofErr w:type="spellStart"/>
            <w:r w:rsidRPr="004F5405">
              <w:rPr>
                <w:rFonts w:ascii="Courier New" w:hAnsi="Courier New" w:cs="Courier New"/>
                <w:szCs w:val="18"/>
                <w:lang w:eastAsia="zh-CN"/>
              </w:rPr>
              <w:t>vnfParametersList</w:t>
            </w:r>
            <w:proofErr w:type="spellEnd"/>
          </w:p>
        </w:tc>
        <w:tc>
          <w:tcPr>
            <w:tcW w:w="3831" w:type="pct"/>
          </w:tcPr>
          <w:p w14:paraId="03CC87FB" w14:textId="77777777" w:rsidR="008B3670" w:rsidRPr="00BD0CAD" w:rsidRDefault="008B3670" w:rsidP="008B3670">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8B3670" w:rsidRPr="00F9676F" w14:paraId="616ADD60" w14:textId="77777777" w:rsidTr="00B26339">
        <w:trPr>
          <w:jc w:val="center"/>
        </w:trPr>
        <w:tc>
          <w:tcPr>
            <w:tcW w:w="1169" w:type="pct"/>
          </w:tcPr>
          <w:p w14:paraId="414F8994" w14:textId="6EC48FDE" w:rsidR="008B3670" w:rsidRPr="00B26339" w:rsidRDefault="00280F8A" w:rsidP="008B3670">
            <w:pPr>
              <w:keepNext/>
              <w:keepLines/>
              <w:spacing w:after="0"/>
              <w:rPr>
                <w:rFonts w:ascii="Arial" w:eastAsia="SimSun" w:hAnsi="Arial" w:cs="Arial"/>
                <w:sz w:val="18"/>
                <w:szCs w:val="18"/>
                <w:lang w:eastAsia="zh-CN"/>
              </w:rPr>
            </w:pPr>
            <w:proofErr w:type="spellStart"/>
            <w:r w:rsidRPr="004F5405">
              <w:rPr>
                <w:rFonts w:ascii="Courier New" w:hAnsi="Courier New" w:cs="Courier New"/>
                <w:sz w:val="18"/>
                <w:szCs w:val="18"/>
                <w:lang w:eastAsia="zh-CN"/>
              </w:rPr>
              <w:t>peeParametersList</w:t>
            </w:r>
            <w:proofErr w:type="spellEnd"/>
          </w:p>
        </w:tc>
        <w:tc>
          <w:tcPr>
            <w:tcW w:w="3831" w:type="pct"/>
          </w:tcPr>
          <w:p w14:paraId="235DD2C0" w14:textId="77777777" w:rsidR="008B3670" w:rsidRPr="00F9676F" w:rsidRDefault="008B3670" w:rsidP="008B3670">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332" w:name="_CR4_3_4_4"/>
      <w:bookmarkStart w:id="333" w:name="_Toc20150403"/>
      <w:bookmarkStart w:id="334" w:name="_Toc27479651"/>
      <w:bookmarkStart w:id="335" w:name="_Toc36025163"/>
      <w:bookmarkStart w:id="336" w:name="_Toc44516263"/>
      <w:bookmarkStart w:id="337" w:name="_Toc45272582"/>
      <w:bookmarkStart w:id="338" w:name="_Toc51754581"/>
      <w:bookmarkStart w:id="339" w:name="_Toc203129968"/>
      <w:bookmarkEnd w:id="332"/>
      <w:r>
        <w:t>4.3.4.4</w:t>
      </w:r>
      <w:r>
        <w:tab/>
        <w:t>Notifications</w:t>
      </w:r>
      <w:bookmarkEnd w:id="333"/>
      <w:bookmarkEnd w:id="334"/>
      <w:bookmarkEnd w:id="335"/>
      <w:bookmarkEnd w:id="336"/>
      <w:bookmarkEnd w:id="337"/>
      <w:bookmarkEnd w:id="338"/>
      <w:bookmarkEnd w:id="339"/>
    </w:p>
    <w:p w14:paraId="459FB280" w14:textId="77777777" w:rsidR="00BD0CAD" w:rsidRDefault="00BD0CAD">
      <w:r>
        <w:t>There is no notification defined.</w:t>
      </w:r>
    </w:p>
    <w:p w14:paraId="1A8FA2D5" w14:textId="77777777" w:rsidR="00BD0CAD" w:rsidRDefault="00BD0CAD">
      <w:pPr>
        <w:pStyle w:val="Heading3"/>
      </w:pPr>
      <w:bookmarkStart w:id="340" w:name="_CR4_3_5"/>
      <w:bookmarkStart w:id="341" w:name="_Toc20150404"/>
      <w:bookmarkStart w:id="342" w:name="_Toc27479652"/>
      <w:bookmarkStart w:id="343" w:name="_Toc36025164"/>
      <w:bookmarkStart w:id="344" w:name="_Toc44516264"/>
      <w:bookmarkStart w:id="345" w:name="_Toc45272583"/>
      <w:bookmarkStart w:id="346" w:name="_Toc51754582"/>
      <w:bookmarkStart w:id="347" w:name="_Toc203129969"/>
      <w:bookmarkEnd w:id="340"/>
      <w:r>
        <w:t>4.3.5</w:t>
      </w:r>
      <w:r>
        <w:tab/>
      </w:r>
      <w:proofErr w:type="spellStart"/>
      <w:r>
        <w:rPr>
          <w:rFonts w:ascii="Courier New" w:hAnsi="Courier New" w:cs="Courier New"/>
        </w:rPr>
        <w:t>ManagementNode</w:t>
      </w:r>
      <w:bookmarkEnd w:id="341"/>
      <w:bookmarkEnd w:id="342"/>
      <w:bookmarkEnd w:id="343"/>
      <w:bookmarkEnd w:id="344"/>
      <w:bookmarkEnd w:id="345"/>
      <w:bookmarkEnd w:id="346"/>
      <w:bookmarkEnd w:id="347"/>
      <w:proofErr w:type="spellEnd"/>
    </w:p>
    <w:p w14:paraId="1366800D" w14:textId="77777777" w:rsidR="00BD0CAD" w:rsidRDefault="00BD0CAD">
      <w:pPr>
        <w:pStyle w:val="Heading4"/>
      </w:pPr>
      <w:bookmarkStart w:id="348" w:name="_CR4_3_5_1"/>
      <w:bookmarkStart w:id="349" w:name="_Toc20150405"/>
      <w:bookmarkStart w:id="350" w:name="_Toc27479653"/>
      <w:bookmarkStart w:id="351" w:name="_Toc36025165"/>
      <w:bookmarkStart w:id="352" w:name="_Toc44516265"/>
      <w:bookmarkStart w:id="353" w:name="_Toc45272584"/>
      <w:bookmarkStart w:id="354" w:name="_Toc51754583"/>
      <w:bookmarkStart w:id="355" w:name="_Toc203129970"/>
      <w:bookmarkEnd w:id="348"/>
      <w:r>
        <w:t>4.3.5.1</w:t>
      </w:r>
      <w:r>
        <w:tab/>
        <w:t>Definition</w:t>
      </w:r>
      <w:bookmarkEnd w:id="349"/>
      <w:bookmarkEnd w:id="350"/>
      <w:bookmarkEnd w:id="351"/>
      <w:bookmarkEnd w:id="352"/>
      <w:bookmarkEnd w:id="353"/>
      <w:bookmarkEnd w:id="354"/>
      <w:bookmarkEnd w:id="355"/>
    </w:p>
    <w:p w14:paraId="5E4B2ED0" w14:textId="77777777" w:rsidR="00BD0CAD" w:rsidRDefault="00BD0CAD">
      <w:r>
        <w:t xml:space="preserve">This IOC represents a telecommunications management system (EM) within the TMN that contains functionality for managing a number of </w:t>
      </w:r>
      <w:proofErr w:type="spellStart"/>
      <w:r>
        <w:rPr>
          <w:rFonts w:ascii="Courier" w:hAnsi="Courier"/>
        </w:rPr>
        <w:t>ManagedElements</w:t>
      </w:r>
      <w:proofErr w:type="spellEnd"/>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proofErr w:type="spellStart"/>
      <w:r>
        <w:rPr>
          <w:rFonts w:ascii="Courier" w:hAnsi="Courier"/>
        </w:rPr>
        <w:t>ManagedElement</w:t>
      </w:r>
      <w:proofErr w:type="spellEnd"/>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356" w:name="_CR4_3_5_2"/>
      <w:bookmarkStart w:id="357" w:name="_Toc20150406"/>
      <w:bookmarkStart w:id="358" w:name="_Toc27479654"/>
      <w:bookmarkStart w:id="359" w:name="_Toc36025166"/>
      <w:bookmarkStart w:id="360" w:name="_Toc44516266"/>
      <w:bookmarkStart w:id="361" w:name="_Toc45272585"/>
      <w:bookmarkStart w:id="362" w:name="_Toc51754584"/>
      <w:bookmarkStart w:id="363" w:name="_Toc203129971"/>
      <w:bookmarkEnd w:id="356"/>
      <w:r>
        <w:t>4.3.5.2</w:t>
      </w:r>
      <w:r>
        <w:tab/>
        <w:t>Attributes</w:t>
      </w:r>
      <w:bookmarkEnd w:id="357"/>
      <w:bookmarkEnd w:id="358"/>
      <w:bookmarkEnd w:id="359"/>
      <w:bookmarkEnd w:id="360"/>
      <w:bookmarkEnd w:id="361"/>
      <w:bookmarkEnd w:id="362"/>
      <w:bookmarkEnd w:id="363"/>
    </w:p>
    <w:p w14:paraId="05B11269" w14:textId="5EB5F4A6" w:rsidR="00535ABE" w:rsidRPr="008E3E78" w:rsidRDefault="00535ABE" w:rsidP="00535ABE">
      <w:bookmarkStart w:id="364" w:name="_Toc20150407"/>
      <w:bookmarkStart w:id="365" w:name="_Toc27479655"/>
      <w:bookmarkStart w:id="366" w:name="_Toc36025167"/>
      <w:bookmarkStart w:id="367" w:name="_Toc44516267"/>
      <w:bookmarkStart w:id="368" w:name="_Toc45272586"/>
      <w:bookmarkStart w:id="369" w:name="_Toc51754585"/>
      <w:r>
        <w:t xml:space="preserve">The </w:t>
      </w:r>
      <w:proofErr w:type="spellStart"/>
      <w:r w:rsidRPr="00776040">
        <w:rPr>
          <w:rFonts w:ascii="Courier New" w:hAnsi="Courier New" w:cs="Courier New"/>
        </w:rPr>
        <w:t>ManagementNode</w:t>
      </w:r>
      <w:proofErr w:type="spellEnd"/>
      <w:r>
        <w:t xml:space="preserve"> IOC includes the attributes inherited from </w:t>
      </w:r>
      <w:proofErr w:type="spellStart"/>
      <w:r w:rsidRPr="00822074">
        <w:rPr>
          <w:rFonts w:ascii="Courier New" w:hAnsi="Courier New" w:cs="Courier New"/>
        </w:rPr>
        <w:t>ManagementSystem</w:t>
      </w:r>
      <w:proofErr w:type="spellEnd"/>
      <w:r w:rsidRPr="00822074">
        <w:rPr>
          <w:rFonts w:ascii="Courier New" w:hAnsi="Courier New" w:cs="Courier New"/>
        </w:rPr>
        <w:t>_</w:t>
      </w:r>
      <w:r>
        <w:t xml:space="preserve"> IOC (defined in TS 28.620 [9]), attributes inherited from </w:t>
      </w:r>
      <w:proofErr w:type="spellStart"/>
      <w:r w:rsidRPr="00C404E1">
        <w:rPr>
          <w:rFonts w:ascii="Courier New" w:hAnsi="Courier New" w:cs="Courier New"/>
        </w:rPr>
        <w:t>TopX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3EC0FE5" w14:textId="77777777" w:rsidTr="001028D4">
        <w:trPr>
          <w:cantSplit/>
          <w:jc w:val="center"/>
        </w:trPr>
        <w:tc>
          <w:tcPr>
            <w:tcW w:w="2400" w:type="pct"/>
            <w:shd w:val="clear" w:color="auto" w:fill="BFBFBF"/>
            <w:noWrap/>
          </w:tcPr>
          <w:p w14:paraId="751BF7F9" w14:textId="77777777" w:rsidR="00535ABE" w:rsidRDefault="00535ABE" w:rsidP="001028D4">
            <w:pPr>
              <w:pStyle w:val="TAH"/>
            </w:pPr>
            <w:r>
              <w:t>Attribute Name</w:t>
            </w:r>
          </w:p>
        </w:tc>
        <w:tc>
          <w:tcPr>
            <w:tcW w:w="200" w:type="pct"/>
            <w:shd w:val="clear" w:color="auto" w:fill="BFBFBF"/>
            <w:noWrap/>
          </w:tcPr>
          <w:p w14:paraId="4D04F446" w14:textId="77777777" w:rsidR="00535ABE" w:rsidRDefault="00535ABE" w:rsidP="001028D4">
            <w:pPr>
              <w:pStyle w:val="TAH"/>
            </w:pPr>
            <w:r>
              <w:t>S</w:t>
            </w:r>
          </w:p>
        </w:tc>
        <w:tc>
          <w:tcPr>
            <w:tcW w:w="600" w:type="pct"/>
            <w:shd w:val="clear" w:color="auto" w:fill="BFBFBF"/>
            <w:noWrap/>
            <w:vAlign w:val="bottom"/>
          </w:tcPr>
          <w:p w14:paraId="521BF07A" w14:textId="77777777" w:rsidR="00535ABE" w:rsidRDefault="00535ABE" w:rsidP="001028D4">
            <w:pPr>
              <w:pStyle w:val="TAH"/>
            </w:pPr>
            <w:proofErr w:type="spellStart"/>
            <w:r>
              <w:t>isReadable</w:t>
            </w:r>
            <w:proofErr w:type="spellEnd"/>
            <w:r>
              <w:t xml:space="preserve"> </w:t>
            </w:r>
          </w:p>
        </w:tc>
        <w:tc>
          <w:tcPr>
            <w:tcW w:w="600" w:type="pct"/>
            <w:shd w:val="clear" w:color="auto" w:fill="BFBFBF"/>
            <w:noWrap/>
            <w:vAlign w:val="bottom"/>
          </w:tcPr>
          <w:p w14:paraId="14E56A5D" w14:textId="77777777" w:rsidR="00535ABE" w:rsidRDefault="00535ABE" w:rsidP="001028D4">
            <w:pPr>
              <w:pStyle w:val="TAH"/>
            </w:pPr>
            <w:proofErr w:type="spellStart"/>
            <w:r>
              <w:t>isWritable</w:t>
            </w:r>
            <w:proofErr w:type="spellEnd"/>
          </w:p>
        </w:tc>
        <w:tc>
          <w:tcPr>
            <w:tcW w:w="600" w:type="pct"/>
            <w:shd w:val="clear" w:color="auto" w:fill="BFBFBF"/>
            <w:noWrap/>
          </w:tcPr>
          <w:p w14:paraId="402E36CB" w14:textId="77777777" w:rsidR="00535ABE" w:rsidRDefault="00535ABE" w:rsidP="001028D4">
            <w:pPr>
              <w:pStyle w:val="TAH"/>
            </w:pPr>
            <w:proofErr w:type="spellStart"/>
            <w:r>
              <w:t>isInvariant</w:t>
            </w:r>
            <w:proofErr w:type="spellEnd"/>
          </w:p>
        </w:tc>
        <w:tc>
          <w:tcPr>
            <w:tcW w:w="600" w:type="pct"/>
            <w:shd w:val="clear" w:color="auto" w:fill="BFBFBF"/>
            <w:noWrap/>
          </w:tcPr>
          <w:p w14:paraId="47F8EEC0" w14:textId="77777777" w:rsidR="00535ABE" w:rsidRDefault="00535ABE" w:rsidP="001028D4">
            <w:pPr>
              <w:pStyle w:val="TAH"/>
            </w:pPr>
            <w:proofErr w:type="spellStart"/>
            <w:r>
              <w:t>isNotifyable</w:t>
            </w:r>
            <w:proofErr w:type="spellEnd"/>
          </w:p>
        </w:tc>
      </w:tr>
      <w:tr w:rsidR="00535ABE" w14:paraId="1D5463E3" w14:textId="77777777" w:rsidTr="001028D4">
        <w:trPr>
          <w:cantSplit/>
          <w:jc w:val="center"/>
        </w:trPr>
        <w:tc>
          <w:tcPr>
            <w:tcW w:w="2400" w:type="pct"/>
            <w:noWrap/>
          </w:tcPr>
          <w:p w14:paraId="022A9D5C" w14:textId="05775DFF" w:rsidR="00535ABE" w:rsidRPr="00B26339" w:rsidRDefault="00535ABE" w:rsidP="001028D4">
            <w:pPr>
              <w:pStyle w:val="TAL"/>
              <w:rPr>
                <w:rFonts w:cs="Arial"/>
              </w:rPr>
            </w:pPr>
            <w:proofErr w:type="spellStart"/>
            <w:r w:rsidRPr="007874D6">
              <w:rPr>
                <w:rFonts w:ascii="Courier New" w:hAnsi="Courier New" w:cs="Courier New"/>
                <w:szCs w:val="18"/>
                <w:lang w:eastAsia="zh-CN"/>
              </w:rPr>
              <w:t>vendorName</w:t>
            </w:r>
            <w:proofErr w:type="spellEnd"/>
          </w:p>
        </w:tc>
        <w:tc>
          <w:tcPr>
            <w:tcW w:w="200" w:type="pct"/>
            <w:noWrap/>
          </w:tcPr>
          <w:p w14:paraId="37E38BBE" w14:textId="77777777" w:rsidR="00535ABE" w:rsidRDefault="00535ABE" w:rsidP="001028D4">
            <w:pPr>
              <w:pStyle w:val="TAL"/>
              <w:jc w:val="center"/>
            </w:pPr>
            <w:r>
              <w:t>M</w:t>
            </w:r>
          </w:p>
        </w:tc>
        <w:tc>
          <w:tcPr>
            <w:tcW w:w="600" w:type="pct"/>
            <w:noWrap/>
          </w:tcPr>
          <w:p w14:paraId="2F74D025" w14:textId="77777777" w:rsidR="00535ABE" w:rsidRDefault="00535ABE" w:rsidP="001028D4">
            <w:pPr>
              <w:pStyle w:val="TAL"/>
              <w:jc w:val="center"/>
            </w:pPr>
            <w:r>
              <w:t>T</w:t>
            </w:r>
          </w:p>
        </w:tc>
        <w:tc>
          <w:tcPr>
            <w:tcW w:w="600" w:type="pct"/>
            <w:noWrap/>
          </w:tcPr>
          <w:p w14:paraId="2F61D6F0" w14:textId="77777777" w:rsidR="00535ABE" w:rsidRDefault="00535ABE" w:rsidP="001028D4">
            <w:pPr>
              <w:pStyle w:val="TAL"/>
              <w:jc w:val="center"/>
            </w:pPr>
            <w:r>
              <w:t>F</w:t>
            </w:r>
          </w:p>
        </w:tc>
        <w:tc>
          <w:tcPr>
            <w:tcW w:w="600" w:type="pct"/>
            <w:noWrap/>
          </w:tcPr>
          <w:p w14:paraId="577F7134" w14:textId="77777777" w:rsidR="00535ABE" w:rsidRDefault="00535ABE" w:rsidP="001028D4">
            <w:pPr>
              <w:pStyle w:val="TAL"/>
              <w:jc w:val="center"/>
            </w:pPr>
            <w:r>
              <w:t>F</w:t>
            </w:r>
          </w:p>
        </w:tc>
        <w:tc>
          <w:tcPr>
            <w:tcW w:w="600" w:type="pct"/>
            <w:noWrap/>
          </w:tcPr>
          <w:p w14:paraId="4F26C4B0" w14:textId="77777777" w:rsidR="00535ABE" w:rsidRDefault="00535ABE" w:rsidP="001028D4">
            <w:pPr>
              <w:pStyle w:val="TAL"/>
              <w:jc w:val="center"/>
            </w:pPr>
            <w:r>
              <w:t>T</w:t>
            </w:r>
          </w:p>
        </w:tc>
      </w:tr>
      <w:tr w:rsidR="00535ABE" w14:paraId="4C6ED7C5" w14:textId="77777777" w:rsidTr="001028D4">
        <w:trPr>
          <w:cantSplit/>
          <w:jc w:val="center"/>
        </w:trPr>
        <w:tc>
          <w:tcPr>
            <w:tcW w:w="2400" w:type="pct"/>
            <w:noWrap/>
          </w:tcPr>
          <w:p w14:paraId="4988CE09" w14:textId="4F5DC35F" w:rsidR="00535ABE" w:rsidRPr="00B26339" w:rsidRDefault="00535ABE" w:rsidP="001028D4">
            <w:pPr>
              <w:pStyle w:val="TAL"/>
              <w:rPr>
                <w:rFonts w:cs="Arial"/>
                <w:lang w:eastAsia="de-DE"/>
              </w:rPr>
            </w:pPr>
            <w:proofErr w:type="spellStart"/>
            <w:r w:rsidRPr="007874D6">
              <w:rPr>
                <w:rFonts w:ascii="Courier New" w:hAnsi="Courier New" w:cs="Courier New"/>
                <w:szCs w:val="18"/>
                <w:lang w:eastAsia="zh-CN"/>
              </w:rPr>
              <w:t>userDefinedState</w:t>
            </w:r>
            <w:proofErr w:type="spellEnd"/>
          </w:p>
        </w:tc>
        <w:tc>
          <w:tcPr>
            <w:tcW w:w="200" w:type="pct"/>
            <w:noWrap/>
          </w:tcPr>
          <w:p w14:paraId="20550F8E" w14:textId="77777777" w:rsidR="00535ABE" w:rsidRDefault="00535ABE" w:rsidP="001028D4">
            <w:pPr>
              <w:pStyle w:val="TAL"/>
              <w:jc w:val="center"/>
            </w:pPr>
            <w:r>
              <w:t>M</w:t>
            </w:r>
          </w:p>
        </w:tc>
        <w:tc>
          <w:tcPr>
            <w:tcW w:w="600" w:type="pct"/>
            <w:noWrap/>
          </w:tcPr>
          <w:p w14:paraId="7A427DB8" w14:textId="77777777" w:rsidR="00535ABE" w:rsidRDefault="00535ABE" w:rsidP="001028D4">
            <w:pPr>
              <w:pStyle w:val="TAL"/>
              <w:jc w:val="center"/>
            </w:pPr>
            <w:r>
              <w:t>T</w:t>
            </w:r>
          </w:p>
        </w:tc>
        <w:tc>
          <w:tcPr>
            <w:tcW w:w="600" w:type="pct"/>
            <w:noWrap/>
          </w:tcPr>
          <w:p w14:paraId="63DDF274" w14:textId="77777777" w:rsidR="00535ABE" w:rsidRDefault="00535ABE" w:rsidP="001028D4">
            <w:pPr>
              <w:pStyle w:val="TAL"/>
              <w:jc w:val="center"/>
            </w:pPr>
            <w:r>
              <w:t>T</w:t>
            </w:r>
          </w:p>
        </w:tc>
        <w:tc>
          <w:tcPr>
            <w:tcW w:w="600" w:type="pct"/>
            <w:noWrap/>
          </w:tcPr>
          <w:p w14:paraId="54AB3AA9" w14:textId="77777777" w:rsidR="00535ABE" w:rsidRDefault="00535ABE" w:rsidP="001028D4">
            <w:pPr>
              <w:pStyle w:val="TAL"/>
              <w:jc w:val="center"/>
            </w:pPr>
            <w:r>
              <w:t>F</w:t>
            </w:r>
          </w:p>
        </w:tc>
        <w:tc>
          <w:tcPr>
            <w:tcW w:w="600" w:type="pct"/>
            <w:noWrap/>
          </w:tcPr>
          <w:p w14:paraId="47F63C29" w14:textId="77777777" w:rsidR="00535ABE" w:rsidRDefault="00535ABE" w:rsidP="001028D4">
            <w:pPr>
              <w:pStyle w:val="TAL"/>
              <w:jc w:val="center"/>
            </w:pPr>
            <w:r>
              <w:t>T</w:t>
            </w:r>
          </w:p>
        </w:tc>
      </w:tr>
      <w:tr w:rsidR="00535ABE" w14:paraId="4E3E5B72" w14:textId="77777777" w:rsidTr="001028D4">
        <w:trPr>
          <w:cantSplit/>
          <w:jc w:val="center"/>
        </w:trPr>
        <w:tc>
          <w:tcPr>
            <w:tcW w:w="2400" w:type="pct"/>
            <w:noWrap/>
          </w:tcPr>
          <w:p w14:paraId="53588977" w14:textId="5B1CF524" w:rsidR="00535ABE" w:rsidRPr="00B26339" w:rsidRDefault="00535ABE" w:rsidP="001028D4">
            <w:pPr>
              <w:pStyle w:val="TAL"/>
              <w:rPr>
                <w:rFonts w:cs="Arial"/>
                <w:lang w:eastAsia="de-DE"/>
              </w:rPr>
            </w:pPr>
            <w:proofErr w:type="spellStart"/>
            <w:r w:rsidRPr="007874D6">
              <w:rPr>
                <w:rFonts w:ascii="Courier New" w:hAnsi="Courier New" w:cs="Courier New"/>
                <w:szCs w:val="18"/>
                <w:lang w:eastAsia="zh-CN"/>
              </w:rPr>
              <w:t>locationName</w:t>
            </w:r>
            <w:proofErr w:type="spellEnd"/>
          </w:p>
        </w:tc>
        <w:tc>
          <w:tcPr>
            <w:tcW w:w="200" w:type="pct"/>
            <w:noWrap/>
          </w:tcPr>
          <w:p w14:paraId="069E7F76" w14:textId="77777777" w:rsidR="00535ABE" w:rsidRDefault="00535ABE" w:rsidP="001028D4">
            <w:pPr>
              <w:pStyle w:val="TAL"/>
              <w:jc w:val="center"/>
            </w:pPr>
            <w:r>
              <w:t>M</w:t>
            </w:r>
          </w:p>
        </w:tc>
        <w:tc>
          <w:tcPr>
            <w:tcW w:w="600" w:type="pct"/>
            <w:noWrap/>
          </w:tcPr>
          <w:p w14:paraId="098C948F" w14:textId="77777777" w:rsidR="00535ABE" w:rsidRDefault="00535ABE" w:rsidP="001028D4">
            <w:pPr>
              <w:pStyle w:val="TAL"/>
              <w:jc w:val="center"/>
            </w:pPr>
            <w:r>
              <w:t>T</w:t>
            </w:r>
          </w:p>
        </w:tc>
        <w:tc>
          <w:tcPr>
            <w:tcW w:w="600" w:type="pct"/>
            <w:noWrap/>
          </w:tcPr>
          <w:p w14:paraId="712BD862" w14:textId="77777777" w:rsidR="00535ABE" w:rsidRDefault="00535ABE" w:rsidP="001028D4">
            <w:pPr>
              <w:pStyle w:val="TAL"/>
              <w:jc w:val="center"/>
            </w:pPr>
            <w:r>
              <w:t>F</w:t>
            </w:r>
          </w:p>
        </w:tc>
        <w:tc>
          <w:tcPr>
            <w:tcW w:w="600" w:type="pct"/>
            <w:noWrap/>
          </w:tcPr>
          <w:p w14:paraId="3A192EC6" w14:textId="77777777" w:rsidR="00535ABE" w:rsidRDefault="00535ABE" w:rsidP="001028D4">
            <w:pPr>
              <w:pStyle w:val="TAL"/>
              <w:jc w:val="center"/>
            </w:pPr>
            <w:r>
              <w:t>F</w:t>
            </w:r>
          </w:p>
        </w:tc>
        <w:tc>
          <w:tcPr>
            <w:tcW w:w="600" w:type="pct"/>
            <w:noWrap/>
          </w:tcPr>
          <w:p w14:paraId="73242F7A" w14:textId="77777777" w:rsidR="00535ABE" w:rsidRDefault="00535ABE" w:rsidP="001028D4">
            <w:pPr>
              <w:pStyle w:val="TAL"/>
              <w:jc w:val="center"/>
            </w:pPr>
            <w:r>
              <w:t>T</w:t>
            </w:r>
          </w:p>
        </w:tc>
      </w:tr>
      <w:tr w:rsidR="00535ABE" w14:paraId="6765DCC8" w14:textId="77777777" w:rsidTr="001028D4">
        <w:trPr>
          <w:cantSplit/>
          <w:jc w:val="center"/>
        </w:trPr>
        <w:tc>
          <w:tcPr>
            <w:tcW w:w="2400" w:type="pct"/>
            <w:noWrap/>
          </w:tcPr>
          <w:p w14:paraId="494715A1" w14:textId="00F559EC" w:rsidR="00535ABE" w:rsidRPr="00B26339" w:rsidRDefault="00535ABE" w:rsidP="001028D4">
            <w:pPr>
              <w:pStyle w:val="TAL"/>
              <w:rPr>
                <w:rFonts w:cs="Arial"/>
                <w:lang w:eastAsia="de-DE"/>
              </w:rPr>
            </w:pPr>
            <w:proofErr w:type="spellStart"/>
            <w:r w:rsidRPr="007874D6">
              <w:rPr>
                <w:rFonts w:ascii="Courier New" w:hAnsi="Courier New" w:cs="Courier New"/>
                <w:szCs w:val="18"/>
                <w:lang w:eastAsia="zh-CN"/>
              </w:rPr>
              <w:t>swVersion</w:t>
            </w:r>
            <w:proofErr w:type="spellEnd"/>
          </w:p>
        </w:tc>
        <w:tc>
          <w:tcPr>
            <w:tcW w:w="200" w:type="pct"/>
            <w:noWrap/>
          </w:tcPr>
          <w:p w14:paraId="4715ACEF" w14:textId="77777777" w:rsidR="00535ABE" w:rsidRDefault="00535ABE" w:rsidP="001028D4">
            <w:pPr>
              <w:pStyle w:val="TAL"/>
              <w:jc w:val="center"/>
            </w:pPr>
            <w:r>
              <w:t>M</w:t>
            </w:r>
          </w:p>
        </w:tc>
        <w:tc>
          <w:tcPr>
            <w:tcW w:w="600" w:type="pct"/>
            <w:noWrap/>
          </w:tcPr>
          <w:p w14:paraId="259838CC" w14:textId="77777777" w:rsidR="00535ABE" w:rsidRDefault="00535ABE" w:rsidP="001028D4">
            <w:pPr>
              <w:pStyle w:val="TAL"/>
              <w:jc w:val="center"/>
            </w:pPr>
            <w:r>
              <w:t>T</w:t>
            </w:r>
          </w:p>
        </w:tc>
        <w:tc>
          <w:tcPr>
            <w:tcW w:w="600" w:type="pct"/>
            <w:noWrap/>
          </w:tcPr>
          <w:p w14:paraId="5BC7BA22" w14:textId="77777777" w:rsidR="00535ABE" w:rsidRDefault="00535ABE" w:rsidP="001028D4">
            <w:pPr>
              <w:pStyle w:val="TAL"/>
              <w:jc w:val="center"/>
            </w:pPr>
            <w:r>
              <w:t>F</w:t>
            </w:r>
          </w:p>
        </w:tc>
        <w:tc>
          <w:tcPr>
            <w:tcW w:w="600" w:type="pct"/>
            <w:noWrap/>
          </w:tcPr>
          <w:p w14:paraId="183C83E5" w14:textId="77777777" w:rsidR="00535ABE" w:rsidRDefault="00535ABE" w:rsidP="001028D4">
            <w:pPr>
              <w:pStyle w:val="TAL"/>
              <w:jc w:val="center"/>
            </w:pPr>
            <w:r>
              <w:t>F</w:t>
            </w:r>
          </w:p>
        </w:tc>
        <w:tc>
          <w:tcPr>
            <w:tcW w:w="600" w:type="pct"/>
            <w:noWrap/>
          </w:tcPr>
          <w:p w14:paraId="649C9DFD" w14:textId="77777777" w:rsidR="00535ABE" w:rsidRDefault="00535ABE" w:rsidP="001028D4">
            <w:pPr>
              <w:pStyle w:val="TAL"/>
              <w:jc w:val="center"/>
            </w:pPr>
            <w:r>
              <w:t>T</w:t>
            </w:r>
          </w:p>
        </w:tc>
      </w:tr>
    </w:tbl>
    <w:p w14:paraId="535ECA08" w14:textId="77777777" w:rsidR="000E5FC4" w:rsidRDefault="000E5FC4" w:rsidP="000E5FC4"/>
    <w:p w14:paraId="76796A3F" w14:textId="77777777" w:rsidR="00BD0CAD" w:rsidRDefault="00BD0CAD">
      <w:pPr>
        <w:pStyle w:val="Heading4"/>
      </w:pPr>
      <w:bookmarkStart w:id="370" w:name="_CR4_3_5_3"/>
      <w:bookmarkStart w:id="371" w:name="_Toc203129972"/>
      <w:bookmarkEnd w:id="370"/>
      <w:r>
        <w:t>4.3.5.3</w:t>
      </w:r>
      <w:r>
        <w:tab/>
        <w:t>Attribute constraints</w:t>
      </w:r>
      <w:bookmarkEnd w:id="364"/>
      <w:bookmarkEnd w:id="365"/>
      <w:bookmarkEnd w:id="366"/>
      <w:bookmarkEnd w:id="367"/>
      <w:bookmarkEnd w:id="368"/>
      <w:bookmarkEnd w:id="369"/>
      <w:bookmarkEnd w:id="371"/>
    </w:p>
    <w:p w14:paraId="2AEDEED2" w14:textId="77777777" w:rsidR="00BD0CAD" w:rsidRDefault="00BD0CAD">
      <w:r>
        <w:t>None</w:t>
      </w:r>
    </w:p>
    <w:p w14:paraId="04EFB28D" w14:textId="77777777" w:rsidR="00BD0CAD" w:rsidRDefault="00BD0CAD">
      <w:pPr>
        <w:pStyle w:val="Heading4"/>
      </w:pPr>
      <w:bookmarkStart w:id="372" w:name="_CR4_3_5_4"/>
      <w:bookmarkStart w:id="373" w:name="_Toc20150408"/>
      <w:bookmarkStart w:id="374" w:name="_Toc27479656"/>
      <w:bookmarkStart w:id="375" w:name="_Toc36025168"/>
      <w:bookmarkStart w:id="376" w:name="_Toc44516268"/>
      <w:bookmarkStart w:id="377" w:name="_Toc45272587"/>
      <w:bookmarkStart w:id="378" w:name="_Toc51754586"/>
      <w:bookmarkStart w:id="379" w:name="_Toc203129973"/>
      <w:bookmarkEnd w:id="372"/>
      <w:r>
        <w:t>4.3.5.4</w:t>
      </w:r>
      <w:r>
        <w:tab/>
        <w:t>Notifications</w:t>
      </w:r>
      <w:bookmarkEnd w:id="373"/>
      <w:bookmarkEnd w:id="374"/>
      <w:bookmarkEnd w:id="375"/>
      <w:bookmarkEnd w:id="376"/>
      <w:bookmarkEnd w:id="377"/>
      <w:bookmarkEnd w:id="378"/>
      <w:bookmarkEnd w:id="379"/>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535ABE" w14:paraId="25005C07" w14:textId="77777777" w:rsidTr="00F84ADE">
        <w:trPr>
          <w:jc w:val="center"/>
        </w:trPr>
        <w:tc>
          <w:tcPr>
            <w:tcW w:w="2400" w:type="pct"/>
            <w:noWrap/>
            <w:hideMark/>
          </w:tcPr>
          <w:p w14:paraId="4AF18730" w14:textId="5F875F2A" w:rsidR="00535ABE" w:rsidRPr="00B26339" w:rsidRDefault="00535ABE" w:rsidP="00535ABE">
            <w:pPr>
              <w:pStyle w:val="TAL"/>
              <w:rPr>
                <w:rFonts w:cs="Arial"/>
              </w:rPr>
            </w:pPr>
            <w:proofErr w:type="spellStart"/>
            <w:r w:rsidRPr="00D04CB9">
              <w:rPr>
                <w:rFonts w:ascii="Courier New" w:hAnsi="Courier New" w:cs="Courier New"/>
                <w:szCs w:val="18"/>
                <w:lang w:eastAsia="zh-CN"/>
              </w:rPr>
              <w:t>notifyFileReady</w:t>
            </w:r>
            <w:proofErr w:type="spellEnd"/>
          </w:p>
        </w:tc>
        <w:tc>
          <w:tcPr>
            <w:tcW w:w="200" w:type="pct"/>
            <w:noWrap/>
            <w:hideMark/>
          </w:tcPr>
          <w:p w14:paraId="2EDC14A1" w14:textId="77777777" w:rsidR="00535ABE" w:rsidRDefault="00535ABE" w:rsidP="00535ABE">
            <w:pPr>
              <w:pStyle w:val="TAL"/>
              <w:jc w:val="center"/>
            </w:pPr>
            <w:r>
              <w:t>M</w:t>
            </w:r>
          </w:p>
        </w:tc>
        <w:tc>
          <w:tcPr>
            <w:tcW w:w="2400" w:type="pct"/>
            <w:noWrap/>
            <w:hideMark/>
          </w:tcPr>
          <w:p w14:paraId="4C10364F" w14:textId="77777777" w:rsidR="00535ABE" w:rsidRDefault="00535ABE" w:rsidP="00535ABE">
            <w:pPr>
              <w:pStyle w:val="TAL"/>
            </w:pPr>
            <w:r>
              <w:t>--</w:t>
            </w:r>
          </w:p>
        </w:tc>
      </w:tr>
      <w:tr w:rsidR="00535ABE" w14:paraId="248561C8" w14:textId="77777777" w:rsidTr="00F84ADE">
        <w:trPr>
          <w:jc w:val="center"/>
        </w:trPr>
        <w:tc>
          <w:tcPr>
            <w:tcW w:w="2400" w:type="pct"/>
            <w:noWrap/>
            <w:hideMark/>
          </w:tcPr>
          <w:p w14:paraId="19D73E87" w14:textId="675AC372" w:rsidR="00535ABE" w:rsidRPr="00B26339" w:rsidRDefault="00535ABE" w:rsidP="00535ABE">
            <w:pPr>
              <w:pStyle w:val="TAL"/>
              <w:rPr>
                <w:rFonts w:cs="Arial"/>
              </w:rPr>
            </w:pPr>
            <w:proofErr w:type="spellStart"/>
            <w:r w:rsidRPr="00D04CB9">
              <w:rPr>
                <w:rFonts w:ascii="Courier New" w:hAnsi="Courier New" w:cs="Courier New"/>
                <w:szCs w:val="18"/>
                <w:lang w:eastAsia="zh-CN"/>
              </w:rPr>
              <w:t>notifyFilePreparationError</w:t>
            </w:r>
            <w:proofErr w:type="spellEnd"/>
          </w:p>
        </w:tc>
        <w:tc>
          <w:tcPr>
            <w:tcW w:w="200" w:type="pct"/>
            <w:noWrap/>
            <w:hideMark/>
          </w:tcPr>
          <w:p w14:paraId="71868D8B" w14:textId="77777777" w:rsidR="00535ABE" w:rsidRDefault="00535ABE" w:rsidP="00535ABE">
            <w:pPr>
              <w:pStyle w:val="TAL"/>
              <w:jc w:val="center"/>
            </w:pPr>
            <w:r>
              <w:t>M</w:t>
            </w:r>
          </w:p>
        </w:tc>
        <w:tc>
          <w:tcPr>
            <w:tcW w:w="2400" w:type="pct"/>
            <w:noWrap/>
            <w:hideMark/>
          </w:tcPr>
          <w:p w14:paraId="51F0F8CB" w14:textId="77777777" w:rsidR="00535ABE" w:rsidRDefault="00535ABE" w:rsidP="00535ABE">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80" w:name="_CR4_3_6"/>
      <w:bookmarkStart w:id="381" w:name="_Toc20150409"/>
      <w:bookmarkStart w:id="382" w:name="_Toc27479657"/>
      <w:bookmarkStart w:id="383" w:name="_Toc36025169"/>
      <w:bookmarkStart w:id="384" w:name="_Toc44516269"/>
      <w:bookmarkStart w:id="385" w:name="_Toc45272588"/>
      <w:bookmarkStart w:id="386" w:name="_Toc51754587"/>
      <w:bookmarkStart w:id="387" w:name="_Toc203129974"/>
      <w:bookmarkEnd w:id="380"/>
      <w:r>
        <w:t>4.3.6</w:t>
      </w:r>
      <w:r>
        <w:tab/>
      </w:r>
      <w:proofErr w:type="spellStart"/>
      <w:r>
        <w:rPr>
          <w:rStyle w:val="StyleHeading3h3CourierNewChar"/>
        </w:rPr>
        <w:t>MeContext</w:t>
      </w:r>
      <w:bookmarkEnd w:id="381"/>
      <w:bookmarkEnd w:id="382"/>
      <w:bookmarkEnd w:id="383"/>
      <w:bookmarkEnd w:id="384"/>
      <w:bookmarkEnd w:id="385"/>
      <w:bookmarkEnd w:id="386"/>
      <w:bookmarkEnd w:id="387"/>
      <w:proofErr w:type="spellEnd"/>
    </w:p>
    <w:p w14:paraId="2138CAE3" w14:textId="77777777" w:rsidR="00BD0CAD" w:rsidRDefault="00BD0CAD">
      <w:pPr>
        <w:pStyle w:val="Heading4"/>
      </w:pPr>
      <w:bookmarkStart w:id="388" w:name="_CR4_3_6_1"/>
      <w:bookmarkStart w:id="389" w:name="_Toc20150410"/>
      <w:bookmarkStart w:id="390" w:name="_Toc27479658"/>
      <w:bookmarkStart w:id="391" w:name="_Toc36025170"/>
      <w:bookmarkStart w:id="392" w:name="_Toc44516270"/>
      <w:bookmarkStart w:id="393" w:name="_Toc45272589"/>
      <w:bookmarkStart w:id="394" w:name="_Toc51754588"/>
      <w:bookmarkStart w:id="395" w:name="_Toc203129975"/>
      <w:bookmarkEnd w:id="388"/>
      <w:r>
        <w:t>4.3.6.1</w:t>
      </w:r>
      <w:r>
        <w:tab/>
        <w:t>Definition</w:t>
      </w:r>
      <w:bookmarkEnd w:id="389"/>
      <w:bookmarkEnd w:id="390"/>
      <w:bookmarkEnd w:id="391"/>
      <w:bookmarkEnd w:id="392"/>
      <w:bookmarkEnd w:id="393"/>
      <w:bookmarkEnd w:id="394"/>
      <w:bookmarkEnd w:id="395"/>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proofErr w:type="spellStart"/>
      <w:r>
        <w:rPr>
          <w:rFonts w:ascii="Courier" w:hAnsi="Courier"/>
        </w:rPr>
        <w:t>SubNetwork</w:t>
      </w:r>
      <w:proofErr w:type="spellEnd"/>
      <w:r>
        <w:t xml:space="preserve"> instance, some measure shall be taken in order to assure the global uniqueness of DNs for all IOC instances under those MEs. One way could be to set different </w:t>
      </w:r>
      <w:proofErr w:type="spellStart"/>
      <w:r>
        <w:rPr>
          <w:rFonts w:ascii="Courier New" w:hAnsi="Courier New" w:cs="Courier New"/>
        </w:rPr>
        <w:t>dnPrefix</w:t>
      </w:r>
      <w:proofErr w:type="spellEnd"/>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proofErr w:type="spellStart"/>
      <w:r w:rsidR="00BD0CAD">
        <w:rPr>
          <w:rFonts w:ascii="Courier New" w:hAnsi="Courier New" w:cs="Courier New"/>
        </w:rPr>
        <w:t>dnPrefix</w:t>
      </w:r>
      <w:proofErr w:type="spellEnd"/>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proofErr w:type="spellStart"/>
      <w:r>
        <w:rPr>
          <w:rFonts w:ascii="Courier New" w:hAnsi="Courier New" w:cs="Courier New"/>
        </w:rPr>
        <w:t>MeContext</w:t>
      </w:r>
      <w:proofErr w:type="spellEnd"/>
      <w:r>
        <w:t xml:space="preserve"> offers a new alternative to resolve the DN creation. Using </w:t>
      </w:r>
      <w:proofErr w:type="spellStart"/>
      <w:r>
        <w:rPr>
          <w:rFonts w:ascii="Courier" w:hAnsi="Courier"/>
        </w:rPr>
        <w:t>MeContext</w:t>
      </w:r>
      <w:proofErr w:type="spellEnd"/>
      <w:r>
        <w:t xml:space="preserve"> as part of the naming tree (and thus the DN) means that the </w:t>
      </w:r>
      <w:proofErr w:type="spellStart"/>
      <w:r>
        <w:rPr>
          <w:rFonts w:ascii="Courier New" w:hAnsi="Courier New" w:cs="Courier New"/>
        </w:rPr>
        <w:t>dnPrefix</w:t>
      </w:r>
      <w:proofErr w:type="spellEnd"/>
      <w:r>
        <w:t xml:space="preserve">, including a unique </w:t>
      </w:r>
      <w:proofErr w:type="spellStart"/>
      <w:r>
        <w:rPr>
          <w:rFonts w:ascii="Courier" w:hAnsi="Courier"/>
        </w:rPr>
        <w:t>MeContex</w:t>
      </w:r>
      <w:r>
        <w:t>t</w:t>
      </w:r>
      <w:proofErr w:type="spellEnd"/>
      <w:r>
        <w:t xml:space="preserve"> for each ME, may be directly concatenated with the LDNs, without any need to change or map the existing ME RDNs to new values.  </w:t>
      </w:r>
    </w:p>
    <w:p w14:paraId="74597470" w14:textId="77777777" w:rsidR="00BD0CAD" w:rsidRDefault="00BD0CAD">
      <w:proofErr w:type="spellStart"/>
      <w:r>
        <w:rPr>
          <w:rFonts w:ascii="Courier" w:hAnsi="Courier"/>
        </w:rPr>
        <w:t>MeContext</w:t>
      </w:r>
      <w:proofErr w:type="spellEnd"/>
      <w:r>
        <w:t xml:space="preserve"> have 0..N instances. It may exist even if no </w:t>
      </w:r>
      <w:proofErr w:type="spellStart"/>
      <w:r>
        <w:rPr>
          <w:rFonts w:ascii="Courier New" w:hAnsi="Courier New" w:cs="Courier New"/>
        </w:rPr>
        <w:t>SubNetwork</w:t>
      </w:r>
      <w:proofErr w:type="spellEnd"/>
      <w:r>
        <w:t xml:space="preserve"> exists. Every instance of </w:t>
      </w:r>
      <w:proofErr w:type="spellStart"/>
      <w:r>
        <w:rPr>
          <w:rFonts w:ascii="Courier" w:hAnsi="Courier"/>
        </w:rPr>
        <w:t>MeContext</w:t>
      </w:r>
      <w:proofErr w:type="spellEnd"/>
      <w:r>
        <w:t xml:space="preserve"> contains exactly one </w:t>
      </w:r>
      <w:proofErr w:type="spellStart"/>
      <w:r>
        <w:rPr>
          <w:rFonts w:ascii="Courier" w:hAnsi="Courier"/>
        </w:rPr>
        <w:t>ManagedElement</w:t>
      </w:r>
      <w:proofErr w:type="spellEnd"/>
      <w:r>
        <w:t xml:space="preserve"> during steady-state operations.</w:t>
      </w:r>
    </w:p>
    <w:p w14:paraId="26D4D18B" w14:textId="77777777" w:rsidR="00BD0CAD" w:rsidRDefault="00BD0CAD">
      <w:pPr>
        <w:pStyle w:val="Heading4"/>
      </w:pPr>
      <w:bookmarkStart w:id="396" w:name="_CR4_3_6_2"/>
      <w:bookmarkStart w:id="397" w:name="_Toc20150411"/>
      <w:bookmarkStart w:id="398" w:name="_Toc27479659"/>
      <w:bookmarkStart w:id="399" w:name="_Toc36025171"/>
      <w:bookmarkStart w:id="400" w:name="_Toc44516271"/>
      <w:bookmarkStart w:id="401" w:name="_Toc45272590"/>
      <w:bookmarkStart w:id="402" w:name="_Toc51754589"/>
      <w:bookmarkStart w:id="403" w:name="_Toc203129976"/>
      <w:bookmarkEnd w:id="396"/>
      <w:r>
        <w:t>4.3.6.2</w:t>
      </w:r>
      <w:r>
        <w:tab/>
        <w:t>Attributes</w:t>
      </w:r>
      <w:bookmarkEnd w:id="397"/>
      <w:bookmarkEnd w:id="398"/>
      <w:bookmarkEnd w:id="399"/>
      <w:bookmarkEnd w:id="400"/>
      <w:bookmarkEnd w:id="401"/>
      <w:bookmarkEnd w:id="402"/>
      <w:bookmarkEnd w:id="403"/>
    </w:p>
    <w:p w14:paraId="79FCAF2E" w14:textId="0DE0C3D0" w:rsidR="00535ABE" w:rsidRPr="00A05BE1" w:rsidRDefault="00535ABE" w:rsidP="00535ABE">
      <w:r>
        <w:t xml:space="preserve">The </w:t>
      </w:r>
      <w:proofErr w:type="spellStart"/>
      <w:r w:rsidRPr="00C51B0A">
        <w:rPr>
          <w:rStyle w:val="StyleHeading3h3CourierNewChar"/>
          <w:sz w:val="20"/>
        </w:rPr>
        <w:t>MeContext</w:t>
      </w:r>
      <w:proofErr w:type="spellEnd"/>
      <w:r>
        <w:t xml:space="preserve"> IOC includes the attributes inherited from </w:t>
      </w:r>
      <w:bookmarkStart w:id="404" w:name="_Hlk177570829"/>
      <w:r w:rsidRPr="00C51B0A">
        <w:rPr>
          <w:rStyle w:val="StyleHeading3h3CourierNewChar"/>
          <w:sz w:val="20"/>
        </w:rPr>
        <w:t>Top</w:t>
      </w:r>
      <w:bookmarkEnd w:id="404"/>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414915E" w14:textId="77777777" w:rsidTr="001028D4">
        <w:trPr>
          <w:jc w:val="center"/>
        </w:trPr>
        <w:tc>
          <w:tcPr>
            <w:tcW w:w="2400" w:type="pct"/>
            <w:shd w:val="clear" w:color="auto" w:fill="BFBFBF"/>
            <w:noWrap/>
          </w:tcPr>
          <w:p w14:paraId="6DD982A0" w14:textId="77777777" w:rsidR="00535ABE" w:rsidRPr="00B26339" w:rsidRDefault="00535ABE" w:rsidP="001028D4">
            <w:pPr>
              <w:pStyle w:val="TAH"/>
              <w:rPr>
                <w:rFonts w:cs="Arial"/>
              </w:rPr>
            </w:pPr>
            <w:r w:rsidRPr="00B26339">
              <w:rPr>
                <w:rFonts w:cs="Arial"/>
              </w:rPr>
              <w:t>Attribute Name</w:t>
            </w:r>
          </w:p>
        </w:tc>
        <w:tc>
          <w:tcPr>
            <w:tcW w:w="200" w:type="pct"/>
            <w:shd w:val="clear" w:color="auto" w:fill="BFBFBF"/>
            <w:noWrap/>
          </w:tcPr>
          <w:p w14:paraId="4C752B56" w14:textId="77777777" w:rsidR="00535ABE" w:rsidRDefault="00535ABE" w:rsidP="001028D4">
            <w:pPr>
              <w:pStyle w:val="TAH"/>
            </w:pPr>
            <w:r>
              <w:t>S</w:t>
            </w:r>
          </w:p>
        </w:tc>
        <w:tc>
          <w:tcPr>
            <w:tcW w:w="600" w:type="pct"/>
            <w:shd w:val="clear" w:color="auto" w:fill="BFBFBF"/>
            <w:noWrap/>
            <w:vAlign w:val="bottom"/>
          </w:tcPr>
          <w:p w14:paraId="460C5BC8" w14:textId="77777777" w:rsidR="00535ABE" w:rsidRDefault="00535ABE" w:rsidP="001028D4">
            <w:pPr>
              <w:pStyle w:val="TAH"/>
            </w:pPr>
            <w:proofErr w:type="spellStart"/>
            <w:r>
              <w:t>isReadable</w:t>
            </w:r>
            <w:proofErr w:type="spellEnd"/>
            <w:r>
              <w:t xml:space="preserve"> </w:t>
            </w:r>
          </w:p>
        </w:tc>
        <w:tc>
          <w:tcPr>
            <w:tcW w:w="600" w:type="pct"/>
            <w:shd w:val="clear" w:color="auto" w:fill="BFBFBF"/>
            <w:noWrap/>
            <w:vAlign w:val="bottom"/>
          </w:tcPr>
          <w:p w14:paraId="6329E3D1" w14:textId="77777777" w:rsidR="00535ABE" w:rsidRDefault="00535ABE" w:rsidP="001028D4">
            <w:pPr>
              <w:pStyle w:val="TAH"/>
            </w:pPr>
            <w:proofErr w:type="spellStart"/>
            <w:r>
              <w:t>isWritable</w:t>
            </w:r>
            <w:proofErr w:type="spellEnd"/>
          </w:p>
        </w:tc>
        <w:tc>
          <w:tcPr>
            <w:tcW w:w="600" w:type="pct"/>
            <w:shd w:val="clear" w:color="auto" w:fill="BFBFBF"/>
            <w:noWrap/>
          </w:tcPr>
          <w:p w14:paraId="5915B2CC" w14:textId="77777777" w:rsidR="00535ABE" w:rsidRDefault="00535ABE" w:rsidP="001028D4">
            <w:pPr>
              <w:pStyle w:val="TAH"/>
            </w:pPr>
            <w:proofErr w:type="spellStart"/>
            <w:r>
              <w:t>isInvariant</w:t>
            </w:r>
            <w:proofErr w:type="spellEnd"/>
          </w:p>
        </w:tc>
        <w:tc>
          <w:tcPr>
            <w:tcW w:w="600" w:type="pct"/>
            <w:shd w:val="clear" w:color="auto" w:fill="BFBFBF"/>
            <w:noWrap/>
          </w:tcPr>
          <w:p w14:paraId="30792F33" w14:textId="77777777" w:rsidR="00535ABE" w:rsidRDefault="00535ABE" w:rsidP="001028D4">
            <w:pPr>
              <w:pStyle w:val="TAH"/>
            </w:pPr>
            <w:proofErr w:type="spellStart"/>
            <w:r>
              <w:t>isNotifyable</w:t>
            </w:r>
            <w:proofErr w:type="spellEnd"/>
          </w:p>
        </w:tc>
      </w:tr>
      <w:tr w:rsidR="00EC1418" w14:paraId="357C1C1E" w14:textId="77777777" w:rsidTr="001028D4">
        <w:trPr>
          <w:jc w:val="center"/>
        </w:trPr>
        <w:tc>
          <w:tcPr>
            <w:tcW w:w="2400" w:type="pct"/>
            <w:noWrap/>
          </w:tcPr>
          <w:p w14:paraId="141994D3" w14:textId="02C4AF60" w:rsidR="00EC1418" w:rsidRPr="00B26339" w:rsidRDefault="00EC1418" w:rsidP="00EC1418">
            <w:pPr>
              <w:pStyle w:val="TAL"/>
              <w:rPr>
                <w:rFonts w:cs="Arial"/>
              </w:rPr>
            </w:pPr>
            <w:proofErr w:type="spellStart"/>
            <w:r w:rsidRPr="00D04CB9">
              <w:rPr>
                <w:rFonts w:ascii="Courier New" w:hAnsi="Courier New" w:cs="Courier New"/>
                <w:szCs w:val="18"/>
                <w:lang w:eastAsia="zh-CN"/>
              </w:rPr>
              <w:t>dnPrefix</w:t>
            </w:r>
            <w:proofErr w:type="spellEnd"/>
          </w:p>
        </w:tc>
        <w:tc>
          <w:tcPr>
            <w:tcW w:w="200" w:type="pct"/>
            <w:noWrap/>
          </w:tcPr>
          <w:p w14:paraId="346F15AE" w14:textId="77777777" w:rsidR="00EC1418" w:rsidRDefault="00EC1418" w:rsidP="00EC1418">
            <w:pPr>
              <w:pStyle w:val="TAL"/>
              <w:jc w:val="center"/>
            </w:pPr>
            <w:r>
              <w:t>CM</w:t>
            </w:r>
          </w:p>
        </w:tc>
        <w:tc>
          <w:tcPr>
            <w:tcW w:w="600" w:type="pct"/>
            <w:noWrap/>
          </w:tcPr>
          <w:p w14:paraId="249F8270" w14:textId="77777777" w:rsidR="00EC1418" w:rsidRDefault="00EC1418" w:rsidP="00EC1418">
            <w:pPr>
              <w:pStyle w:val="TAL"/>
              <w:jc w:val="center"/>
            </w:pPr>
            <w:r>
              <w:t>T</w:t>
            </w:r>
          </w:p>
        </w:tc>
        <w:tc>
          <w:tcPr>
            <w:tcW w:w="600" w:type="pct"/>
            <w:noWrap/>
          </w:tcPr>
          <w:p w14:paraId="165BCE71" w14:textId="5B2E5FF5" w:rsidR="00EC1418" w:rsidRDefault="00EC1418" w:rsidP="00EC1418">
            <w:pPr>
              <w:pStyle w:val="TAL"/>
              <w:jc w:val="center"/>
            </w:pPr>
            <w:r>
              <w:t>T</w:t>
            </w:r>
          </w:p>
        </w:tc>
        <w:tc>
          <w:tcPr>
            <w:tcW w:w="600" w:type="pct"/>
            <w:noWrap/>
          </w:tcPr>
          <w:p w14:paraId="5B0B9107" w14:textId="1D241A24" w:rsidR="00EC1418" w:rsidRDefault="00EC1418" w:rsidP="00EC1418">
            <w:pPr>
              <w:pStyle w:val="TAL"/>
              <w:jc w:val="center"/>
            </w:pPr>
            <w:r>
              <w:t>T</w:t>
            </w:r>
          </w:p>
        </w:tc>
        <w:tc>
          <w:tcPr>
            <w:tcW w:w="600" w:type="pct"/>
            <w:noWrap/>
          </w:tcPr>
          <w:p w14:paraId="65C79A6C" w14:textId="78D32EE2" w:rsidR="00EC1418" w:rsidRDefault="00EC1418" w:rsidP="00EC1418">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405" w:name="_CR4_3_6_3"/>
      <w:bookmarkStart w:id="406" w:name="_Toc20150412"/>
      <w:bookmarkStart w:id="407" w:name="_Toc27479660"/>
      <w:bookmarkStart w:id="408" w:name="_Toc36025172"/>
      <w:bookmarkStart w:id="409" w:name="_Toc44516272"/>
      <w:bookmarkStart w:id="410" w:name="_Toc45272591"/>
      <w:bookmarkStart w:id="411" w:name="_Toc51754590"/>
      <w:bookmarkStart w:id="412" w:name="_Toc203129977"/>
      <w:bookmarkEnd w:id="405"/>
      <w:r>
        <w:t>4.3.6.3</w:t>
      </w:r>
      <w:r>
        <w:tab/>
      </w:r>
      <w:r w:rsidR="00BD0CAD">
        <w:t>Attribute constraints</w:t>
      </w:r>
      <w:bookmarkEnd w:id="406"/>
      <w:bookmarkEnd w:id="407"/>
      <w:bookmarkEnd w:id="408"/>
      <w:bookmarkEnd w:id="409"/>
      <w:bookmarkEnd w:id="410"/>
      <w:bookmarkEnd w:id="411"/>
      <w:bookmarkEnd w:id="4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8B3670" w:rsidRPr="00BD0CAD" w14:paraId="2309CBF7" w14:textId="77777777" w:rsidTr="00B26339">
        <w:trPr>
          <w:jc w:val="center"/>
        </w:trPr>
        <w:tc>
          <w:tcPr>
            <w:tcW w:w="1257" w:type="pct"/>
          </w:tcPr>
          <w:p w14:paraId="37555957" w14:textId="6EF2CEC0" w:rsidR="008B3670" w:rsidRPr="00B26339" w:rsidRDefault="00535ABE" w:rsidP="008B3670">
            <w:pPr>
              <w:pStyle w:val="TAL"/>
              <w:rPr>
                <w:rFonts w:cs="Arial"/>
              </w:rPr>
            </w:pPr>
            <w:proofErr w:type="spellStart"/>
            <w:r w:rsidRPr="00D04CB9">
              <w:rPr>
                <w:rFonts w:ascii="Courier New" w:hAnsi="Courier New" w:cs="Courier New"/>
                <w:szCs w:val="18"/>
                <w:lang w:eastAsia="zh-CN"/>
              </w:rPr>
              <w:t>dnPrefix</w:t>
            </w:r>
            <w:proofErr w:type="spellEnd"/>
          </w:p>
        </w:tc>
        <w:tc>
          <w:tcPr>
            <w:tcW w:w="3743" w:type="pct"/>
          </w:tcPr>
          <w:p w14:paraId="60511E71"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proofErr w:type="spellStart"/>
            <w:r w:rsidRPr="00BD0CAD">
              <w:rPr>
                <w:rFonts w:ascii="Courier New" w:hAnsi="Courier New" w:cs="Courier New"/>
                <w:sz w:val="18"/>
                <w:szCs w:val="18"/>
              </w:rPr>
              <w:t>MeContext</w:t>
            </w:r>
            <w:proofErr w:type="spellEnd"/>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413" w:name="_CR4_3_6_4"/>
      <w:bookmarkStart w:id="414" w:name="_Toc20150413"/>
      <w:bookmarkStart w:id="415" w:name="_Toc27479661"/>
      <w:bookmarkStart w:id="416" w:name="_Toc36025173"/>
      <w:bookmarkStart w:id="417" w:name="_Toc44516273"/>
      <w:bookmarkStart w:id="418" w:name="_Toc45272592"/>
      <w:bookmarkStart w:id="419" w:name="_Toc51754591"/>
      <w:bookmarkStart w:id="420" w:name="_Toc203129978"/>
      <w:bookmarkEnd w:id="413"/>
      <w:r>
        <w:t>4.3.6.4</w:t>
      </w:r>
      <w:r>
        <w:tab/>
        <w:t>Notifications</w:t>
      </w:r>
      <w:bookmarkEnd w:id="414"/>
      <w:bookmarkEnd w:id="415"/>
      <w:bookmarkEnd w:id="416"/>
      <w:bookmarkEnd w:id="417"/>
      <w:bookmarkEnd w:id="418"/>
      <w:bookmarkEnd w:id="419"/>
      <w:bookmarkEnd w:id="420"/>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421" w:name="_CR4_3_7"/>
      <w:bookmarkStart w:id="422" w:name="_Toc20150414"/>
      <w:bookmarkStart w:id="423" w:name="_Toc27479662"/>
      <w:bookmarkStart w:id="424" w:name="_Toc36025174"/>
      <w:bookmarkStart w:id="425" w:name="_Toc44516274"/>
      <w:bookmarkStart w:id="426" w:name="_Toc45272593"/>
      <w:bookmarkStart w:id="427" w:name="_Toc51754592"/>
      <w:bookmarkStart w:id="428" w:name="_Toc203129979"/>
      <w:bookmarkEnd w:id="421"/>
      <w:r>
        <w:t>4.3.7</w:t>
      </w:r>
      <w:r>
        <w:tab/>
      </w:r>
      <w:proofErr w:type="spellStart"/>
      <w:r>
        <w:rPr>
          <w:rStyle w:val="StyleHeading3h3CourierNewChar"/>
        </w:rPr>
        <w:t>SubNetwork</w:t>
      </w:r>
      <w:bookmarkEnd w:id="422"/>
      <w:bookmarkEnd w:id="423"/>
      <w:bookmarkEnd w:id="424"/>
      <w:bookmarkEnd w:id="425"/>
      <w:bookmarkEnd w:id="426"/>
      <w:bookmarkEnd w:id="427"/>
      <w:bookmarkEnd w:id="428"/>
      <w:proofErr w:type="spellEnd"/>
    </w:p>
    <w:p w14:paraId="67B7B5DB" w14:textId="77777777" w:rsidR="00BD0CAD" w:rsidRDefault="00BD0CAD">
      <w:pPr>
        <w:pStyle w:val="Heading4"/>
      </w:pPr>
      <w:bookmarkStart w:id="429" w:name="_CR4_3_7_1"/>
      <w:bookmarkStart w:id="430" w:name="_Toc20150415"/>
      <w:bookmarkStart w:id="431" w:name="_Toc27479663"/>
      <w:bookmarkStart w:id="432" w:name="_Toc36025175"/>
      <w:bookmarkStart w:id="433" w:name="_Toc44516275"/>
      <w:bookmarkStart w:id="434" w:name="_Toc45272594"/>
      <w:bookmarkStart w:id="435" w:name="_Toc51754593"/>
      <w:bookmarkStart w:id="436" w:name="_Toc203129980"/>
      <w:bookmarkEnd w:id="429"/>
      <w:r>
        <w:t>4.3.7.1</w:t>
      </w:r>
      <w:r>
        <w:tab/>
        <w:t>Definition</w:t>
      </w:r>
      <w:bookmarkEnd w:id="430"/>
      <w:bookmarkEnd w:id="431"/>
      <w:bookmarkEnd w:id="432"/>
      <w:bookmarkEnd w:id="433"/>
      <w:bookmarkEnd w:id="434"/>
      <w:bookmarkEnd w:id="435"/>
      <w:bookmarkEnd w:id="436"/>
    </w:p>
    <w:p w14:paraId="0DC87851" w14:textId="77777777" w:rsidR="00BD0CAD" w:rsidRDefault="00BD0CAD">
      <w:r>
        <w:t>This IOC represents a set of managed entities</w:t>
      </w:r>
      <w:r w:rsidR="00D47442">
        <w:t>.</w:t>
      </w:r>
      <w:r w:rsidR="000A6A09">
        <w:t xml:space="preserve"> </w:t>
      </w:r>
      <w:r>
        <w:t xml:space="preserve">There may be zero or more instances of a </w:t>
      </w:r>
      <w:proofErr w:type="spellStart"/>
      <w:r>
        <w:rPr>
          <w:rFonts w:ascii="Courier" w:hAnsi="Courier"/>
        </w:rPr>
        <w:t>SubNetwork</w:t>
      </w:r>
      <w:proofErr w:type="spellEnd"/>
      <w:r>
        <w:t xml:space="preserve">. It shall be present if either a </w:t>
      </w:r>
      <w:proofErr w:type="spellStart"/>
      <w:r>
        <w:rPr>
          <w:rFonts w:ascii="Courier" w:hAnsi="Courier"/>
        </w:rPr>
        <w:t>ManagementNode</w:t>
      </w:r>
      <w:proofErr w:type="spellEnd"/>
      <w:r>
        <w:t xml:space="preserve"> or multiple </w:t>
      </w:r>
      <w:proofErr w:type="spellStart"/>
      <w:r>
        <w:rPr>
          <w:rFonts w:ascii="Courier" w:hAnsi="Courier"/>
        </w:rPr>
        <w:t>ManagedElements</w:t>
      </w:r>
      <w:proofErr w:type="spellEnd"/>
      <w:r>
        <w:t xml:space="preserve"> are present (i.e. </w:t>
      </w:r>
      <w:proofErr w:type="spellStart"/>
      <w:r>
        <w:rPr>
          <w:rFonts w:ascii="Courier" w:hAnsi="Courier"/>
        </w:rPr>
        <w:t>ManagementNode</w:t>
      </w:r>
      <w:proofErr w:type="spellEnd"/>
      <w:r>
        <w:t xml:space="preserve"> and multiple </w:t>
      </w:r>
      <w:proofErr w:type="spellStart"/>
      <w:r>
        <w:rPr>
          <w:rFonts w:ascii="Courier" w:hAnsi="Courier"/>
        </w:rPr>
        <w:t>ManagedElement</w:t>
      </w:r>
      <w:proofErr w:type="spellEnd"/>
      <w:r>
        <w:t xml:space="preserve"> instances shall have </w:t>
      </w:r>
      <w:proofErr w:type="spellStart"/>
      <w:r>
        <w:rPr>
          <w:rFonts w:ascii="Courier" w:hAnsi="Courier"/>
        </w:rPr>
        <w:t>SubNetwork</w:t>
      </w:r>
      <w:proofErr w:type="spellEnd"/>
      <w:r>
        <w:t xml:space="preserve"> as parent).</w:t>
      </w:r>
    </w:p>
    <w:p w14:paraId="5EBC622A" w14:textId="77777777" w:rsidR="00BD0CAD" w:rsidRDefault="00BD0CAD">
      <w:r>
        <w:t xml:space="preserve">The </w:t>
      </w:r>
      <w:proofErr w:type="spellStart"/>
      <w:r>
        <w:rPr>
          <w:rFonts w:ascii="Courier" w:hAnsi="Courier"/>
        </w:rPr>
        <w:t>SubNetwork</w:t>
      </w:r>
      <w:proofErr w:type="spellEnd"/>
      <w:r>
        <w:t xml:space="preserve"> instance not contained in any other instance of </w:t>
      </w:r>
      <w:proofErr w:type="spellStart"/>
      <w:r>
        <w:rPr>
          <w:rFonts w:ascii="Courier" w:hAnsi="Courier"/>
        </w:rPr>
        <w:t>SubNetwork</w:t>
      </w:r>
      <w:proofErr w:type="spellEnd"/>
      <w:r>
        <w:t xml:space="preserve"> is referred to as the </w:t>
      </w:r>
      <w:r w:rsidR="000A6A09">
        <w:t>"</w:t>
      </w:r>
      <w:r>
        <w:t>root</w:t>
      </w:r>
      <w:r w:rsidR="000A6A09">
        <w:t>"</w:t>
      </w:r>
      <w:r>
        <w:t xml:space="preserve"> </w:t>
      </w:r>
      <w:proofErr w:type="spellStart"/>
      <w:r>
        <w:rPr>
          <w:rFonts w:ascii="Courier New" w:hAnsi="Courier New" w:cs="Courier New"/>
        </w:rPr>
        <w:t>SubNetwork</w:t>
      </w:r>
      <w:proofErr w:type="spellEnd"/>
      <w:r>
        <w:t xml:space="preserve"> instance.</w:t>
      </w:r>
    </w:p>
    <w:p w14:paraId="7C0EBB92" w14:textId="77777777" w:rsidR="00BD0CAD" w:rsidRDefault="00BD0CAD">
      <w:pPr>
        <w:pStyle w:val="Heading4"/>
      </w:pPr>
      <w:bookmarkStart w:id="437" w:name="_CR4_3_7_2"/>
      <w:bookmarkStart w:id="438" w:name="_Toc20150416"/>
      <w:bookmarkStart w:id="439" w:name="_Toc27479664"/>
      <w:bookmarkStart w:id="440" w:name="_Toc36025176"/>
      <w:bookmarkStart w:id="441" w:name="_Toc44516276"/>
      <w:bookmarkStart w:id="442" w:name="_Toc45272595"/>
      <w:bookmarkStart w:id="443" w:name="_Toc51754594"/>
      <w:bookmarkStart w:id="444" w:name="_Toc203129981"/>
      <w:bookmarkEnd w:id="437"/>
      <w:r>
        <w:t>4.3.7.2</w:t>
      </w:r>
      <w:r>
        <w:tab/>
        <w:t>Attributes</w:t>
      </w:r>
      <w:bookmarkEnd w:id="438"/>
      <w:bookmarkEnd w:id="439"/>
      <w:bookmarkEnd w:id="440"/>
      <w:bookmarkEnd w:id="441"/>
      <w:bookmarkEnd w:id="442"/>
      <w:bookmarkEnd w:id="443"/>
      <w:bookmarkEnd w:id="444"/>
    </w:p>
    <w:p w14:paraId="5C3ED9D5" w14:textId="77777777" w:rsidR="00A05BE1" w:rsidRPr="008E3E78" w:rsidRDefault="00A05BE1" w:rsidP="008E3E78">
      <w:r>
        <w:t xml:space="preserve">The </w:t>
      </w:r>
      <w:proofErr w:type="spellStart"/>
      <w:r w:rsidRPr="00AA5B85">
        <w:rPr>
          <w:rFonts w:ascii="Courier New" w:hAnsi="Courier New" w:cs="Courier New"/>
        </w:rPr>
        <w:t>SubNetwork</w:t>
      </w:r>
      <w:proofErr w:type="spellEnd"/>
      <w:r>
        <w:t xml:space="preserve"> IOC includes the attributes inherited from </w:t>
      </w:r>
      <w:r w:rsidRPr="00AA5B85">
        <w:rPr>
          <w:rFonts w:ascii="Courier New" w:hAnsi="Courier New" w:cs="Courier New"/>
        </w:rPr>
        <w:t>Domain</w:t>
      </w:r>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7FE3027D" w14:textId="77777777" w:rsidR="00BD0CAD" w:rsidRDefault="00BD0CAD">
            <w:pPr>
              <w:pStyle w:val="TAH"/>
            </w:pPr>
            <w:proofErr w:type="spellStart"/>
            <w:r>
              <w:t>isWritable</w:t>
            </w:r>
            <w:proofErr w:type="spellEnd"/>
          </w:p>
        </w:tc>
        <w:tc>
          <w:tcPr>
            <w:tcW w:w="600" w:type="pct"/>
            <w:shd w:val="clear" w:color="auto" w:fill="BFBFBF"/>
            <w:noWrap/>
          </w:tcPr>
          <w:p w14:paraId="42E36594" w14:textId="77777777" w:rsidR="00BD0CAD" w:rsidRDefault="00BD0CAD">
            <w:pPr>
              <w:pStyle w:val="TAH"/>
            </w:pPr>
            <w:proofErr w:type="spellStart"/>
            <w:r>
              <w:t>isInvariant</w:t>
            </w:r>
            <w:proofErr w:type="spellEnd"/>
          </w:p>
        </w:tc>
        <w:tc>
          <w:tcPr>
            <w:tcW w:w="600" w:type="pct"/>
            <w:shd w:val="clear" w:color="auto" w:fill="BFBFBF"/>
            <w:noWrap/>
          </w:tcPr>
          <w:p w14:paraId="28BCB576" w14:textId="77777777" w:rsidR="00BD0CAD" w:rsidRDefault="00BD0CAD">
            <w:pPr>
              <w:pStyle w:val="TAH"/>
            </w:pPr>
            <w:proofErr w:type="spellStart"/>
            <w:r>
              <w:t>isNotifyable</w:t>
            </w:r>
            <w:proofErr w:type="spellEnd"/>
          </w:p>
        </w:tc>
      </w:tr>
      <w:tr w:rsidR="00535ABE" w14:paraId="3F6F4299" w14:textId="77777777" w:rsidTr="00F84ADE">
        <w:trPr>
          <w:jc w:val="center"/>
        </w:trPr>
        <w:tc>
          <w:tcPr>
            <w:tcW w:w="2400" w:type="pct"/>
            <w:noWrap/>
          </w:tcPr>
          <w:p w14:paraId="51638E2A" w14:textId="7A732FAB" w:rsidR="00535ABE" w:rsidRPr="00B26339" w:rsidRDefault="00535ABE" w:rsidP="00535ABE">
            <w:pPr>
              <w:pStyle w:val="TAL"/>
              <w:rPr>
                <w:rFonts w:cs="Arial"/>
              </w:rPr>
            </w:pPr>
            <w:proofErr w:type="spellStart"/>
            <w:r w:rsidRPr="00D04CB9">
              <w:rPr>
                <w:rFonts w:ascii="Courier New" w:hAnsi="Courier New" w:cs="Courier New"/>
                <w:szCs w:val="18"/>
              </w:rPr>
              <w:t>setOfMcc</w:t>
            </w:r>
            <w:proofErr w:type="spellEnd"/>
          </w:p>
        </w:tc>
        <w:tc>
          <w:tcPr>
            <w:tcW w:w="200" w:type="pct"/>
            <w:noWrap/>
          </w:tcPr>
          <w:p w14:paraId="7351C61C" w14:textId="77777777" w:rsidR="00535ABE" w:rsidRDefault="00535ABE" w:rsidP="00535ABE">
            <w:pPr>
              <w:pStyle w:val="TAL"/>
              <w:jc w:val="center"/>
              <w:rPr>
                <w:lang w:eastAsia="zh-CN"/>
              </w:rPr>
            </w:pPr>
            <w:r>
              <w:t>CM</w:t>
            </w:r>
          </w:p>
        </w:tc>
        <w:tc>
          <w:tcPr>
            <w:tcW w:w="600" w:type="pct"/>
            <w:noWrap/>
          </w:tcPr>
          <w:p w14:paraId="232A0CBF" w14:textId="77777777" w:rsidR="00535ABE" w:rsidRDefault="00535ABE" w:rsidP="00535ABE">
            <w:pPr>
              <w:pStyle w:val="TAL"/>
              <w:jc w:val="center"/>
            </w:pPr>
            <w:r>
              <w:t>T</w:t>
            </w:r>
          </w:p>
        </w:tc>
        <w:tc>
          <w:tcPr>
            <w:tcW w:w="600" w:type="pct"/>
            <w:noWrap/>
          </w:tcPr>
          <w:p w14:paraId="1F37B682" w14:textId="77777777" w:rsidR="00535ABE" w:rsidRDefault="00535ABE" w:rsidP="00535ABE">
            <w:pPr>
              <w:pStyle w:val="TAL"/>
              <w:jc w:val="center"/>
            </w:pPr>
            <w:r>
              <w:t>F</w:t>
            </w:r>
          </w:p>
        </w:tc>
        <w:tc>
          <w:tcPr>
            <w:tcW w:w="600" w:type="pct"/>
            <w:noWrap/>
          </w:tcPr>
          <w:p w14:paraId="376158C4" w14:textId="77777777" w:rsidR="00535ABE" w:rsidRDefault="00535ABE" w:rsidP="00535ABE">
            <w:pPr>
              <w:pStyle w:val="TAL"/>
              <w:jc w:val="center"/>
            </w:pPr>
            <w:r>
              <w:t>F</w:t>
            </w:r>
          </w:p>
        </w:tc>
        <w:tc>
          <w:tcPr>
            <w:tcW w:w="600" w:type="pct"/>
            <w:noWrap/>
          </w:tcPr>
          <w:p w14:paraId="2C97323E" w14:textId="77777777" w:rsidR="00535ABE" w:rsidRDefault="00535ABE" w:rsidP="00535ABE">
            <w:pPr>
              <w:pStyle w:val="TAL"/>
              <w:jc w:val="center"/>
            </w:pPr>
            <w:r>
              <w:t>T</w:t>
            </w:r>
          </w:p>
        </w:tc>
      </w:tr>
      <w:tr w:rsidR="00535ABE" w14:paraId="63B5FB33" w14:textId="77777777" w:rsidTr="00F84ADE">
        <w:trPr>
          <w:jc w:val="center"/>
        </w:trPr>
        <w:tc>
          <w:tcPr>
            <w:tcW w:w="2400" w:type="pct"/>
            <w:noWrap/>
          </w:tcPr>
          <w:p w14:paraId="2A5ACBC3" w14:textId="2FF8A41D" w:rsidR="00535ABE" w:rsidRPr="00B26339" w:rsidRDefault="00535ABE" w:rsidP="00535ABE">
            <w:pPr>
              <w:pStyle w:val="TAL"/>
              <w:rPr>
                <w:rFonts w:cs="Arial"/>
              </w:rPr>
            </w:pPr>
            <w:proofErr w:type="spellStart"/>
            <w:r w:rsidRPr="00D04CB9">
              <w:rPr>
                <w:rFonts w:ascii="Courier New" w:hAnsi="Courier New" w:cs="Courier New"/>
                <w:szCs w:val="18"/>
              </w:rPr>
              <w:t>priorityLabel</w:t>
            </w:r>
            <w:proofErr w:type="spellEnd"/>
          </w:p>
        </w:tc>
        <w:tc>
          <w:tcPr>
            <w:tcW w:w="200" w:type="pct"/>
            <w:noWrap/>
          </w:tcPr>
          <w:p w14:paraId="7847CC0E" w14:textId="77777777" w:rsidR="00535ABE" w:rsidRDefault="00535ABE" w:rsidP="00535ABE">
            <w:pPr>
              <w:pStyle w:val="TAL"/>
              <w:jc w:val="center"/>
            </w:pPr>
            <w:r>
              <w:t>O</w:t>
            </w:r>
          </w:p>
        </w:tc>
        <w:tc>
          <w:tcPr>
            <w:tcW w:w="600" w:type="pct"/>
            <w:noWrap/>
          </w:tcPr>
          <w:p w14:paraId="756C3B94" w14:textId="77777777" w:rsidR="00535ABE" w:rsidRDefault="00535ABE" w:rsidP="00535ABE">
            <w:pPr>
              <w:pStyle w:val="TAL"/>
              <w:jc w:val="center"/>
            </w:pPr>
            <w:r>
              <w:t>T</w:t>
            </w:r>
          </w:p>
        </w:tc>
        <w:tc>
          <w:tcPr>
            <w:tcW w:w="600" w:type="pct"/>
            <w:noWrap/>
          </w:tcPr>
          <w:p w14:paraId="54369EC4" w14:textId="77777777" w:rsidR="00535ABE" w:rsidRDefault="00535ABE" w:rsidP="00535ABE">
            <w:pPr>
              <w:pStyle w:val="TAL"/>
              <w:jc w:val="center"/>
            </w:pPr>
            <w:r>
              <w:t>T</w:t>
            </w:r>
          </w:p>
        </w:tc>
        <w:tc>
          <w:tcPr>
            <w:tcW w:w="600" w:type="pct"/>
            <w:noWrap/>
          </w:tcPr>
          <w:p w14:paraId="4E75A4BC" w14:textId="77777777" w:rsidR="00535ABE" w:rsidRDefault="00535ABE" w:rsidP="00535ABE">
            <w:pPr>
              <w:pStyle w:val="TAL"/>
              <w:jc w:val="center"/>
            </w:pPr>
            <w:r>
              <w:t>F</w:t>
            </w:r>
          </w:p>
        </w:tc>
        <w:tc>
          <w:tcPr>
            <w:tcW w:w="600" w:type="pct"/>
            <w:noWrap/>
          </w:tcPr>
          <w:p w14:paraId="123DB0D8" w14:textId="77777777" w:rsidR="00535ABE" w:rsidRDefault="00535ABE" w:rsidP="00535ABE">
            <w:pPr>
              <w:pStyle w:val="TAL"/>
              <w:jc w:val="center"/>
            </w:pPr>
            <w:r>
              <w:t>T</w:t>
            </w:r>
          </w:p>
        </w:tc>
      </w:tr>
      <w:tr w:rsidR="00535ABE" w14:paraId="09F5392F" w14:textId="77777777" w:rsidTr="00F84ADE">
        <w:trPr>
          <w:jc w:val="center"/>
        </w:trPr>
        <w:tc>
          <w:tcPr>
            <w:tcW w:w="2400" w:type="pct"/>
            <w:noWrap/>
          </w:tcPr>
          <w:p w14:paraId="5772BE39" w14:textId="70BCC313" w:rsidR="00535ABE" w:rsidRPr="00B26339" w:rsidRDefault="00535ABE" w:rsidP="00535ABE">
            <w:pPr>
              <w:pStyle w:val="TAL"/>
              <w:rPr>
                <w:rFonts w:cs="Arial"/>
              </w:rPr>
            </w:pPr>
            <w:proofErr w:type="spellStart"/>
            <w:r w:rsidRPr="00D04CB9">
              <w:rPr>
                <w:rFonts w:ascii="Courier New" w:hAnsi="Courier New" w:cs="Courier New"/>
                <w:szCs w:val="18"/>
              </w:rPr>
              <w:t>supportedPerfMetricGroups</w:t>
            </w:r>
            <w:proofErr w:type="spellEnd"/>
          </w:p>
        </w:tc>
        <w:tc>
          <w:tcPr>
            <w:tcW w:w="200" w:type="pct"/>
            <w:noWrap/>
          </w:tcPr>
          <w:p w14:paraId="67F883B8" w14:textId="77777777" w:rsidR="00535ABE" w:rsidRDefault="00535ABE" w:rsidP="00535ABE">
            <w:pPr>
              <w:pStyle w:val="TAL"/>
              <w:jc w:val="center"/>
            </w:pPr>
            <w:r>
              <w:t>O</w:t>
            </w:r>
          </w:p>
        </w:tc>
        <w:tc>
          <w:tcPr>
            <w:tcW w:w="600" w:type="pct"/>
            <w:noWrap/>
          </w:tcPr>
          <w:p w14:paraId="43E22314" w14:textId="77777777" w:rsidR="00535ABE" w:rsidRDefault="00535ABE" w:rsidP="00535ABE">
            <w:pPr>
              <w:pStyle w:val="TAL"/>
              <w:jc w:val="center"/>
            </w:pPr>
            <w:r>
              <w:t>T</w:t>
            </w:r>
          </w:p>
        </w:tc>
        <w:tc>
          <w:tcPr>
            <w:tcW w:w="600" w:type="pct"/>
            <w:noWrap/>
          </w:tcPr>
          <w:p w14:paraId="55688C0F" w14:textId="77777777" w:rsidR="00535ABE" w:rsidDel="00113BBB" w:rsidRDefault="00535ABE" w:rsidP="00535ABE">
            <w:pPr>
              <w:pStyle w:val="TAL"/>
              <w:jc w:val="center"/>
            </w:pPr>
            <w:r>
              <w:t>F</w:t>
            </w:r>
          </w:p>
        </w:tc>
        <w:tc>
          <w:tcPr>
            <w:tcW w:w="600" w:type="pct"/>
            <w:noWrap/>
          </w:tcPr>
          <w:p w14:paraId="26D1F477" w14:textId="77777777" w:rsidR="00535ABE" w:rsidDel="00113BBB" w:rsidRDefault="00535ABE" w:rsidP="00535ABE">
            <w:pPr>
              <w:pStyle w:val="TAL"/>
              <w:jc w:val="center"/>
            </w:pPr>
            <w:r>
              <w:t>F</w:t>
            </w:r>
          </w:p>
        </w:tc>
        <w:tc>
          <w:tcPr>
            <w:tcW w:w="600" w:type="pct"/>
            <w:noWrap/>
          </w:tcPr>
          <w:p w14:paraId="5F9C4AFA" w14:textId="77777777" w:rsidR="00535ABE" w:rsidDel="00113BBB" w:rsidRDefault="00535ABE" w:rsidP="00535ABE">
            <w:pPr>
              <w:pStyle w:val="TAL"/>
              <w:jc w:val="center"/>
            </w:pPr>
            <w:r>
              <w:t>T</w:t>
            </w:r>
          </w:p>
        </w:tc>
      </w:tr>
      <w:tr w:rsidR="00535ABE" w14:paraId="20DD0C4C" w14:textId="77777777" w:rsidTr="00F84ADE">
        <w:trPr>
          <w:jc w:val="center"/>
        </w:trPr>
        <w:tc>
          <w:tcPr>
            <w:tcW w:w="2400" w:type="pct"/>
            <w:noWrap/>
          </w:tcPr>
          <w:p w14:paraId="23C7C8EE" w14:textId="1494A83D" w:rsidR="00535ABE" w:rsidRPr="00B26339" w:rsidRDefault="00535ABE" w:rsidP="00535ABE">
            <w:pPr>
              <w:pStyle w:val="TAL"/>
              <w:rPr>
                <w:rFonts w:cs="Arial"/>
              </w:rPr>
            </w:pPr>
            <w:proofErr w:type="spellStart"/>
            <w:r w:rsidRPr="00D04CB9">
              <w:rPr>
                <w:rFonts w:ascii="Courier New" w:hAnsi="Courier New" w:cs="Courier New"/>
                <w:szCs w:val="18"/>
              </w:rPr>
              <w:t>supportedTraceMetrics</w:t>
            </w:r>
            <w:proofErr w:type="spellEnd"/>
          </w:p>
        </w:tc>
        <w:tc>
          <w:tcPr>
            <w:tcW w:w="200" w:type="pct"/>
            <w:noWrap/>
          </w:tcPr>
          <w:p w14:paraId="42740F61" w14:textId="628E01A7" w:rsidR="00535ABE" w:rsidRDefault="00535ABE" w:rsidP="00535ABE">
            <w:pPr>
              <w:pStyle w:val="TAL"/>
              <w:jc w:val="center"/>
            </w:pPr>
            <w:r>
              <w:t>O</w:t>
            </w:r>
          </w:p>
        </w:tc>
        <w:tc>
          <w:tcPr>
            <w:tcW w:w="600" w:type="pct"/>
            <w:noWrap/>
          </w:tcPr>
          <w:p w14:paraId="797EC990" w14:textId="7CE2454C" w:rsidR="00535ABE" w:rsidRDefault="00535ABE" w:rsidP="00535ABE">
            <w:pPr>
              <w:pStyle w:val="TAL"/>
              <w:jc w:val="center"/>
            </w:pPr>
            <w:r>
              <w:t>T</w:t>
            </w:r>
          </w:p>
        </w:tc>
        <w:tc>
          <w:tcPr>
            <w:tcW w:w="600" w:type="pct"/>
            <w:noWrap/>
          </w:tcPr>
          <w:p w14:paraId="1007848A" w14:textId="0F896874" w:rsidR="00535ABE" w:rsidRDefault="00535ABE" w:rsidP="00535ABE">
            <w:pPr>
              <w:pStyle w:val="TAL"/>
              <w:jc w:val="center"/>
            </w:pPr>
            <w:r>
              <w:t>F</w:t>
            </w:r>
          </w:p>
        </w:tc>
        <w:tc>
          <w:tcPr>
            <w:tcW w:w="600" w:type="pct"/>
            <w:noWrap/>
          </w:tcPr>
          <w:p w14:paraId="0B7452EA" w14:textId="2578D6BA" w:rsidR="00535ABE" w:rsidRDefault="00535ABE" w:rsidP="00535ABE">
            <w:pPr>
              <w:pStyle w:val="TAL"/>
              <w:jc w:val="center"/>
            </w:pPr>
            <w:r>
              <w:t>F</w:t>
            </w:r>
          </w:p>
        </w:tc>
        <w:tc>
          <w:tcPr>
            <w:tcW w:w="600" w:type="pct"/>
            <w:noWrap/>
          </w:tcPr>
          <w:p w14:paraId="089D9801" w14:textId="27D253F8" w:rsidR="00535ABE" w:rsidRDefault="00535ABE" w:rsidP="00535ABE">
            <w:pPr>
              <w:pStyle w:val="TAL"/>
              <w:jc w:val="center"/>
            </w:pPr>
            <w:r>
              <w:t>T</w:t>
            </w:r>
          </w:p>
        </w:tc>
      </w:tr>
    </w:tbl>
    <w:p w14:paraId="1F9F63D1" w14:textId="77777777" w:rsidR="00BD0CAD" w:rsidRDefault="00BD0CAD"/>
    <w:p w14:paraId="40C5150E" w14:textId="77777777" w:rsidR="00BD0CAD" w:rsidRDefault="00BD0CAD">
      <w:pPr>
        <w:pStyle w:val="Heading4"/>
      </w:pPr>
      <w:bookmarkStart w:id="445" w:name="_CR4_3_7_3"/>
      <w:bookmarkStart w:id="446" w:name="_Toc20150417"/>
      <w:bookmarkStart w:id="447" w:name="_Toc27479665"/>
      <w:bookmarkStart w:id="448" w:name="_Toc36025177"/>
      <w:bookmarkStart w:id="449" w:name="_Toc44516277"/>
      <w:bookmarkStart w:id="450" w:name="_Toc45272596"/>
      <w:bookmarkStart w:id="451" w:name="_Toc51754595"/>
      <w:bookmarkStart w:id="452" w:name="_Toc203129982"/>
      <w:bookmarkEnd w:id="445"/>
      <w:r>
        <w:t>4.3.7.</w:t>
      </w:r>
      <w:r>
        <w:rPr>
          <w:lang w:eastAsia="zh-CN"/>
        </w:rPr>
        <w:t>3</w:t>
      </w:r>
      <w:r>
        <w:tab/>
        <w:t>Attribute constraints</w:t>
      </w:r>
      <w:bookmarkEnd w:id="446"/>
      <w:bookmarkEnd w:id="447"/>
      <w:bookmarkEnd w:id="448"/>
      <w:bookmarkEnd w:id="449"/>
      <w:bookmarkEnd w:id="450"/>
      <w:bookmarkEnd w:id="451"/>
      <w:bookmarkEnd w:id="4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8B3670" w:rsidRPr="00BD0CAD" w14:paraId="1DA1E68F" w14:textId="77777777" w:rsidTr="00B26339">
        <w:trPr>
          <w:jc w:val="center"/>
        </w:trPr>
        <w:tc>
          <w:tcPr>
            <w:tcW w:w="2353" w:type="pct"/>
          </w:tcPr>
          <w:p w14:paraId="3D834094" w14:textId="28133C7A" w:rsidR="008B3670" w:rsidRPr="00B26339" w:rsidRDefault="00535ABE" w:rsidP="008B3670">
            <w:pPr>
              <w:pStyle w:val="TAL"/>
              <w:rPr>
                <w:rFonts w:cs="Arial"/>
              </w:rPr>
            </w:pPr>
            <w:proofErr w:type="spellStart"/>
            <w:r w:rsidRPr="00D04CB9">
              <w:rPr>
                <w:rFonts w:ascii="Courier New" w:hAnsi="Courier New" w:cs="Courier New"/>
                <w:szCs w:val="18"/>
                <w:lang w:eastAsia="zh-CN"/>
              </w:rPr>
              <w:t>dnPrefix</w:t>
            </w:r>
            <w:proofErr w:type="spellEnd"/>
            <w:r w:rsidRPr="00B26339" w:rsidDel="00D04CB9">
              <w:rPr>
                <w:rFonts w:cs="Arial"/>
              </w:rPr>
              <w:t xml:space="preserve"> </w:t>
            </w:r>
            <w:r w:rsidR="008B3670" w:rsidRPr="00B26339">
              <w:rPr>
                <w:rFonts w:cs="Arial"/>
              </w:rPr>
              <w:t>(</w:t>
            </w:r>
            <w:r w:rsidR="008B3670" w:rsidRPr="00B26339">
              <w:rPr>
                <w:rFonts w:cs="Arial"/>
                <w:lang w:eastAsia="zh-CN"/>
              </w:rPr>
              <w:t xml:space="preserve">inherited from </w:t>
            </w:r>
            <w:r w:rsidR="008B3670" w:rsidRPr="00B26339">
              <w:rPr>
                <w:rFonts w:cs="Arial"/>
                <w:i/>
                <w:lang w:eastAsia="zh-CN"/>
              </w:rPr>
              <w:t>Domain_</w:t>
            </w:r>
            <w:r w:rsidR="008B3670" w:rsidRPr="00B26339">
              <w:rPr>
                <w:rFonts w:cs="Arial"/>
                <w:lang w:eastAsia="zh-CN"/>
              </w:rPr>
              <w:t>)</w:t>
            </w:r>
          </w:p>
        </w:tc>
        <w:tc>
          <w:tcPr>
            <w:tcW w:w="2647" w:type="pct"/>
          </w:tcPr>
          <w:p w14:paraId="6F51511E"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proofErr w:type="spellStart"/>
            <w:r w:rsidRPr="00BD0CAD">
              <w:rPr>
                <w:rFonts w:ascii="Courier New" w:hAnsi="Courier New" w:cs="Courier New"/>
                <w:sz w:val="18"/>
                <w:szCs w:val="18"/>
              </w:rPr>
              <w:t>SubNetwork</w:t>
            </w:r>
            <w:proofErr w:type="spellEnd"/>
            <w:r w:rsidRPr="00BD0CAD">
              <w:rPr>
                <w:rFonts w:ascii="Arial" w:hAnsi="Arial" w:cs="Arial"/>
                <w:noProof/>
                <w:sz w:val="18"/>
                <w:szCs w:val="18"/>
              </w:rPr>
              <w:t xml:space="preserve"> is the local root instance of the MIB. Otherwise the attribute shall be absent or carry no information.</w:t>
            </w:r>
          </w:p>
        </w:tc>
      </w:tr>
      <w:tr w:rsidR="008B3670" w:rsidRPr="00BD0CAD" w14:paraId="109294E6" w14:textId="77777777" w:rsidTr="00B26339">
        <w:trPr>
          <w:jc w:val="center"/>
        </w:trPr>
        <w:tc>
          <w:tcPr>
            <w:tcW w:w="2353" w:type="pct"/>
          </w:tcPr>
          <w:p w14:paraId="6E54633F" w14:textId="6FAAA172" w:rsidR="008B3670" w:rsidRPr="00B26339" w:rsidRDefault="00535ABE" w:rsidP="008B3670">
            <w:pPr>
              <w:pStyle w:val="TAL"/>
              <w:rPr>
                <w:rFonts w:cs="Arial"/>
              </w:rPr>
            </w:pPr>
            <w:proofErr w:type="spellStart"/>
            <w:r w:rsidRPr="00D04CB9">
              <w:rPr>
                <w:rFonts w:ascii="Courier New" w:hAnsi="Courier New" w:cs="Courier New"/>
                <w:szCs w:val="18"/>
              </w:rPr>
              <w:t>setOfMcc</w:t>
            </w:r>
            <w:proofErr w:type="spellEnd"/>
          </w:p>
        </w:tc>
        <w:tc>
          <w:tcPr>
            <w:tcW w:w="2647" w:type="pct"/>
          </w:tcPr>
          <w:p w14:paraId="367062FF" w14:textId="77777777" w:rsidR="008B3670" w:rsidRPr="00BD0CAD" w:rsidRDefault="008B3670" w:rsidP="008B3670">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proofErr w:type="spellStart"/>
            <w:r w:rsidRPr="00BD0CAD">
              <w:rPr>
                <w:rFonts w:ascii="Courier New" w:hAnsi="Courier New" w:cs="Courier New"/>
                <w:sz w:val="18"/>
                <w:szCs w:val="18"/>
                <w:lang w:eastAsia="zh-CN"/>
              </w:rPr>
              <w:t>setOfMcc</w:t>
            </w:r>
            <w:proofErr w:type="spellEnd"/>
            <w:r w:rsidRPr="00BD0CAD">
              <w:rPr>
                <w:rFonts w:ascii="Arial" w:hAnsi="Arial" w:cs="Arial"/>
                <w:sz w:val="18"/>
                <w:szCs w:val="18"/>
                <w:lang w:eastAsia="zh-CN"/>
              </w:rPr>
              <w:t xml:space="preserve"> of the </w:t>
            </w:r>
            <w:proofErr w:type="spellStart"/>
            <w:r w:rsidRPr="00BD0CAD">
              <w:rPr>
                <w:rFonts w:ascii="Courier New" w:hAnsi="Courier New" w:cs="Courier New"/>
                <w:sz w:val="18"/>
                <w:szCs w:val="18"/>
              </w:rPr>
              <w:t>SubNetwork</w:t>
            </w:r>
            <w:proofErr w:type="spellEnd"/>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53" w:name="_CR4_3_7_4"/>
      <w:bookmarkStart w:id="454" w:name="_Toc20150418"/>
      <w:bookmarkStart w:id="455" w:name="_Toc27479666"/>
      <w:bookmarkStart w:id="456" w:name="_Toc36025178"/>
      <w:bookmarkStart w:id="457" w:name="_Toc44516278"/>
      <w:bookmarkStart w:id="458" w:name="_Toc45272597"/>
      <w:bookmarkStart w:id="459" w:name="_Toc51754596"/>
      <w:bookmarkStart w:id="460" w:name="_Toc203129983"/>
      <w:bookmarkEnd w:id="453"/>
      <w:r>
        <w:t>4.3.7.</w:t>
      </w:r>
      <w:r>
        <w:rPr>
          <w:lang w:eastAsia="zh-CN"/>
        </w:rPr>
        <w:t>4</w:t>
      </w:r>
      <w:r>
        <w:tab/>
        <w:t>Notifications</w:t>
      </w:r>
      <w:bookmarkEnd w:id="454"/>
      <w:bookmarkEnd w:id="455"/>
      <w:bookmarkEnd w:id="456"/>
      <w:bookmarkEnd w:id="457"/>
      <w:bookmarkEnd w:id="458"/>
      <w:bookmarkEnd w:id="459"/>
      <w:bookmarkEnd w:id="460"/>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61" w:name="_CR4_3_8"/>
      <w:bookmarkStart w:id="462" w:name="_Toc20150419"/>
      <w:bookmarkStart w:id="463" w:name="_Toc27479667"/>
      <w:bookmarkStart w:id="464" w:name="_Toc36025179"/>
      <w:bookmarkStart w:id="465" w:name="_Toc44516279"/>
      <w:bookmarkStart w:id="466" w:name="_Toc45272598"/>
      <w:bookmarkStart w:id="467" w:name="_Toc51754597"/>
      <w:bookmarkStart w:id="468" w:name="_Toc203129984"/>
      <w:bookmarkEnd w:id="461"/>
      <w:r>
        <w:t>4.3.8</w:t>
      </w:r>
      <w:r>
        <w:tab/>
      </w:r>
      <w:proofErr w:type="spellStart"/>
      <w:r w:rsidRPr="00F43F7E">
        <w:rPr>
          <w:rStyle w:val="StyleHeading3h3CourierNewChar"/>
          <w:iCs/>
        </w:rPr>
        <w:t>Top</w:t>
      </w:r>
      <w:bookmarkEnd w:id="462"/>
      <w:bookmarkEnd w:id="463"/>
      <w:bookmarkEnd w:id="464"/>
      <w:r w:rsidR="004778A9" w:rsidRPr="00F43F7E">
        <w:rPr>
          <w:rStyle w:val="StyleHeading3h3CourierNewChar"/>
          <w:iCs/>
        </w:rPr>
        <w:t>X</w:t>
      </w:r>
      <w:bookmarkEnd w:id="465"/>
      <w:bookmarkEnd w:id="466"/>
      <w:bookmarkEnd w:id="467"/>
      <w:bookmarkEnd w:id="468"/>
      <w:proofErr w:type="spellEnd"/>
    </w:p>
    <w:p w14:paraId="50361AE5" w14:textId="77777777" w:rsidR="00BD0CAD" w:rsidRDefault="00BD0CAD">
      <w:pPr>
        <w:pStyle w:val="Heading4"/>
      </w:pPr>
      <w:bookmarkStart w:id="469" w:name="_CR4_3_8_1"/>
      <w:bookmarkStart w:id="470" w:name="_Toc20150420"/>
      <w:bookmarkStart w:id="471" w:name="_Toc27479668"/>
      <w:bookmarkStart w:id="472" w:name="_Toc36025180"/>
      <w:bookmarkStart w:id="473" w:name="_Toc44516280"/>
      <w:bookmarkStart w:id="474" w:name="_Toc45272599"/>
      <w:bookmarkStart w:id="475" w:name="_Toc51754598"/>
      <w:bookmarkStart w:id="476" w:name="_Toc203129985"/>
      <w:bookmarkEnd w:id="469"/>
      <w:r>
        <w:t>4.3.8.1</w:t>
      </w:r>
      <w:r>
        <w:tab/>
        <w:t>Definition</w:t>
      </w:r>
      <w:bookmarkEnd w:id="470"/>
      <w:bookmarkEnd w:id="471"/>
      <w:bookmarkEnd w:id="472"/>
      <w:bookmarkEnd w:id="473"/>
      <w:bookmarkEnd w:id="474"/>
      <w:bookmarkEnd w:id="475"/>
      <w:bookmarkEnd w:id="476"/>
    </w:p>
    <w:p w14:paraId="0E18C907" w14:textId="77777777" w:rsidR="004A1010" w:rsidRDefault="004A1010" w:rsidP="004A1010">
      <w:r>
        <w:rPr>
          <w:snapToGrid w:val="0"/>
        </w:rPr>
        <w:t>This IOC is provided for sub-classing only</w:t>
      </w:r>
      <w:r>
        <w:t xml:space="preserve">. All information object classes defined in all TS that claim to be conformant to TS 32.102 [2] shall inherit from </w:t>
      </w:r>
      <w:proofErr w:type="spellStart"/>
      <w:r>
        <w:rPr>
          <w:rFonts w:ascii="Courier" w:hAnsi="Courier"/>
        </w:rPr>
        <w:t>TopX</w:t>
      </w:r>
      <w:proofErr w:type="spellEnd"/>
      <w:r>
        <w:t>.</w:t>
      </w:r>
    </w:p>
    <w:p w14:paraId="67E4BE20" w14:textId="77777777" w:rsidR="004A1010" w:rsidRDefault="004A1010" w:rsidP="004A1010">
      <w:pPr>
        <w:pStyle w:val="Heading4"/>
      </w:pPr>
      <w:bookmarkStart w:id="477" w:name="_CR4_3_8_2"/>
      <w:bookmarkStart w:id="478" w:name="_Toc20150421"/>
      <w:bookmarkStart w:id="479" w:name="_Toc27479669"/>
      <w:bookmarkStart w:id="480" w:name="_Toc36025181"/>
      <w:bookmarkStart w:id="481" w:name="_Toc44516281"/>
      <w:bookmarkStart w:id="482" w:name="_Toc45272600"/>
      <w:bookmarkStart w:id="483" w:name="_Toc51754599"/>
      <w:bookmarkStart w:id="484" w:name="_Toc162446266"/>
      <w:bookmarkStart w:id="485" w:name="_Toc203129986"/>
      <w:bookmarkEnd w:id="477"/>
      <w:r>
        <w:t>4.3.8.2</w:t>
      </w:r>
      <w:r>
        <w:tab/>
        <w:t>Attributes</w:t>
      </w:r>
      <w:bookmarkEnd w:id="478"/>
      <w:bookmarkEnd w:id="479"/>
      <w:bookmarkEnd w:id="480"/>
      <w:bookmarkEnd w:id="481"/>
      <w:bookmarkEnd w:id="482"/>
      <w:bookmarkEnd w:id="483"/>
      <w:bookmarkEnd w:id="484"/>
      <w:bookmarkEnd w:id="4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A1010" w14:paraId="4E5EBCE4" w14:textId="77777777" w:rsidTr="001028D4">
        <w:trPr>
          <w:jc w:val="center"/>
        </w:trPr>
        <w:tc>
          <w:tcPr>
            <w:tcW w:w="2400" w:type="pct"/>
            <w:shd w:val="clear" w:color="auto" w:fill="BFBFBF"/>
            <w:noWrap/>
          </w:tcPr>
          <w:p w14:paraId="4D5EAE63" w14:textId="77777777" w:rsidR="004A1010" w:rsidRPr="00B26339" w:rsidRDefault="004A1010" w:rsidP="001028D4">
            <w:pPr>
              <w:pStyle w:val="TAH"/>
              <w:rPr>
                <w:rFonts w:cs="Arial"/>
              </w:rPr>
            </w:pPr>
            <w:r w:rsidRPr="00B26339">
              <w:rPr>
                <w:rFonts w:cs="Arial"/>
              </w:rPr>
              <w:t>Attribute Name</w:t>
            </w:r>
          </w:p>
        </w:tc>
        <w:tc>
          <w:tcPr>
            <w:tcW w:w="200" w:type="pct"/>
            <w:shd w:val="clear" w:color="auto" w:fill="BFBFBF"/>
            <w:noWrap/>
          </w:tcPr>
          <w:p w14:paraId="4454E0DC" w14:textId="77777777" w:rsidR="004A1010" w:rsidRDefault="004A1010" w:rsidP="001028D4">
            <w:pPr>
              <w:pStyle w:val="TAH"/>
            </w:pPr>
            <w:r>
              <w:t>S</w:t>
            </w:r>
          </w:p>
        </w:tc>
        <w:tc>
          <w:tcPr>
            <w:tcW w:w="600" w:type="pct"/>
            <w:shd w:val="clear" w:color="auto" w:fill="BFBFBF"/>
            <w:noWrap/>
            <w:vAlign w:val="bottom"/>
          </w:tcPr>
          <w:p w14:paraId="07432A0C" w14:textId="77777777" w:rsidR="004A1010" w:rsidRDefault="004A1010" w:rsidP="001028D4">
            <w:pPr>
              <w:pStyle w:val="TAH"/>
            </w:pPr>
            <w:proofErr w:type="spellStart"/>
            <w:r>
              <w:t>isReadable</w:t>
            </w:r>
            <w:proofErr w:type="spellEnd"/>
            <w:r>
              <w:t xml:space="preserve"> </w:t>
            </w:r>
          </w:p>
        </w:tc>
        <w:tc>
          <w:tcPr>
            <w:tcW w:w="600" w:type="pct"/>
            <w:shd w:val="clear" w:color="auto" w:fill="BFBFBF"/>
            <w:noWrap/>
            <w:vAlign w:val="bottom"/>
          </w:tcPr>
          <w:p w14:paraId="36B0C4D5" w14:textId="77777777" w:rsidR="004A1010" w:rsidRDefault="004A1010" w:rsidP="001028D4">
            <w:pPr>
              <w:pStyle w:val="TAH"/>
            </w:pPr>
            <w:proofErr w:type="spellStart"/>
            <w:r>
              <w:t>isWritable</w:t>
            </w:r>
            <w:proofErr w:type="spellEnd"/>
          </w:p>
        </w:tc>
        <w:tc>
          <w:tcPr>
            <w:tcW w:w="600" w:type="pct"/>
            <w:shd w:val="clear" w:color="auto" w:fill="BFBFBF"/>
            <w:noWrap/>
          </w:tcPr>
          <w:p w14:paraId="367BFB3E" w14:textId="77777777" w:rsidR="004A1010" w:rsidRDefault="004A1010" w:rsidP="001028D4">
            <w:pPr>
              <w:pStyle w:val="TAH"/>
            </w:pPr>
            <w:proofErr w:type="spellStart"/>
            <w:r>
              <w:t>isInvariant</w:t>
            </w:r>
            <w:proofErr w:type="spellEnd"/>
          </w:p>
        </w:tc>
        <w:tc>
          <w:tcPr>
            <w:tcW w:w="600" w:type="pct"/>
            <w:shd w:val="clear" w:color="auto" w:fill="BFBFBF"/>
            <w:noWrap/>
          </w:tcPr>
          <w:p w14:paraId="4D624786" w14:textId="77777777" w:rsidR="004A1010" w:rsidRDefault="004A1010" w:rsidP="001028D4">
            <w:pPr>
              <w:pStyle w:val="TAH"/>
            </w:pPr>
            <w:proofErr w:type="spellStart"/>
            <w:r>
              <w:t>isNotifyable</w:t>
            </w:r>
            <w:proofErr w:type="spellEnd"/>
          </w:p>
        </w:tc>
      </w:tr>
      <w:tr w:rsidR="004A1010" w14:paraId="4436D5DB" w14:textId="77777777" w:rsidTr="001028D4">
        <w:trPr>
          <w:jc w:val="center"/>
        </w:trPr>
        <w:tc>
          <w:tcPr>
            <w:tcW w:w="2400" w:type="pct"/>
            <w:noWrap/>
          </w:tcPr>
          <w:p w14:paraId="23814F2C" w14:textId="000076BF" w:rsidR="004A1010" w:rsidRPr="00B26339" w:rsidRDefault="004A1010" w:rsidP="001028D4">
            <w:pPr>
              <w:pStyle w:val="TAL"/>
              <w:rPr>
                <w:rFonts w:cs="Arial"/>
              </w:rPr>
            </w:pPr>
            <w:proofErr w:type="spellStart"/>
            <w:r w:rsidRPr="00FB0B5D">
              <w:rPr>
                <w:rFonts w:ascii="Courier New" w:hAnsi="Courier New" w:cs="Courier New"/>
                <w:szCs w:val="18"/>
              </w:rPr>
              <w:t>objectClass</w:t>
            </w:r>
            <w:proofErr w:type="spellEnd"/>
          </w:p>
        </w:tc>
        <w:tc>
          <w:tcPr>
            <w:tcW w:w="200" w:type="pct"/>
            <w:noWrap/>
          </w:tcPr>
          <w:p w14:paraId="32C70461" w14:textId="77777777" w:rsidR="004A1010" w:rsidRDefault="004A1010" w:rsidP="001028D4">
            <w:pPr>
              <w:pStyle w:val="TAL"/>
              <w:jc w:val="center"/>
            </w:pPr>
            <w:r>
              <w:t>M</w:t>
            </w:r>
          </w:p>
        </w:tc>
        <w:tc>
          <w:tcPr>
            <w:tcW w:w="600" w:type="pct"/>
            <w:noWrap/>
          </w:tcPr>
          <w:p w14:paraId="17FFDC53" w14:textId="77777777" w:rsidR="004A1010" w:rsidRDefault="004A1010" w:rsidP="001028D4">
            <w:pPr>
              <w:pStyle w:val="TAL"/>
              <w:jc w:val="center"/>
            </w:pPr>
            <w:r>
              <w:t>T</w:t>
            </w:r>
          </w:p>
        </w:tc>
        <w:tc>
          <w:tcPr>
            <w:tcW w:w="600" w:type="pct"/>
            <w:noWrap/>
          </w:tcPr>
          <w:p w14:paraId="4DB422E2" w14:textId="77777777" w:rsidR="004A1010" w:rsidRDefault="004A1010" w:rsidP="001028D4">
            <w:pPr>
              <w:pStyle w:val="TAL"/>
              <w:jc w:val="center"/>
            </w:pPr>
            <w:r>
              <w:t>T</w:t>
            </w:r>
          </w:p>
        </w:tc>
        <w:tc>
          <w:tcPr>
            <w:tcW w:w="600" w:type="pct"/>
            <w:noWrap/>
          </w:tcPr>
          <w:p w14:paraId="12AB23ED" w14:textId="77777777" w:rsidR="004A1010" w:rsidRDefault="004A1010" w:rsidP="001028D4">
            <w:pPr>
              <w:pStyle w:val="TAL"/>
              <w:jc w:val="center"/>
            </w:pPr>
            <w:r>
              <w:t>T</w:t>
            </w:r>
          </w:p>
        </w:tc>
        <w:tc>
          <w:tcPr>
            <w:tcW w:w="600" w:type="pct"/>
            <w:noWrap/>
          </w:tcPr>
          <w:p w14:paraId="4A8DFD2F" w14:textId="77777777" w:rsidR="004A1010" w:rsidRDefault="004A1010" w:rsidP="001028D4">
            <w:pPr>
              <w:pStyle w:val="TAL"/>
              <w:jc w:val="center"/>
            </w:pPr>
            <w:r>
              <w:t>T</w:t>
            </w:r>
          </w:p>
        </w:tc>
      </w:tr>
      <w:tr w:rsidR="004A1010" w14:paraId="5F77E173" w14:textId="77777777" w:rsidTr="001028D4">
        <w:trPr>
          <w:jc w:val="center"/>
        </w:trPr>
        <w:tc>
          <w:tcPr>
            <w:tcW w:w="2400" w:type="pct"/>
            <w:noWrap/>
          </w:tcPr>
          <w:p w14:paraId="06B70DFA" w14:textId="2CD83942" w:rsidR="004A1010" w:rsidRPr="00B26339" w:rsidRDefault="004A1010" w:rsidP="001028D4">
            <w:pPr>
              <w:pStyle w:val="TAL"/>
              <w:rPr>
                <w:rFonts w:cs="Arial"/>
              </w:rPr>
            </w:pPr>
            <w:proofErr w:type="spellStart"/>
            <w:r w:rsidRPr="00FB0B5D">
              <w:rPr>
                <w:rFonts w:ascii="Courier New" w:hAnsi="Courier New" w:cs="Courier New"/>
                <w:szCs w:val="18"/>
              </w:rPr>
              <w:t>objectInstance</w:t>
            </w:r>
            <w:proofErr w:type="spellEnd"/>
          </w:p>
        </w:tc>
        <w:tc>
          <w:tcPr>
            <w:tcW w:w="200" w:type="pct"/>
            <w:noWrap/>
          </w:tcPr>
          <w:p w14:paraId="379FD403" w14:textId="77777777" w:rsidR="004A1010" w:rsidRDefault="004A1010" w:rsidP="001028D4">
            <w:pPr>
              <w:pStyle w:val="TAL"/>
              <w:jc w:val="center"/>
            </w:pPr>
            <w:r>
              <w:t>M</w:t>
            </w:r>
          </w:p>
        </w:tc>
        <w:tc>
          <w:tcPr>
            <w:tcW w:w="600" w:type="pct"/>
            <w:noWrap/>
          </w:tcPr>
          <w:p w14:paraId="099546AB" w14:textId="77777777" w:rsidR="004A1010" w:rsidRDefault="004A1010" w:rsidP="001028D4">
            <w:pPr>
              <w:pStyle w:val="TAL"/>
              <w:jc w:val="center"/>
            </w:pPr>
            <w:r>
              <w:t>T</w:t>
            </w:r>
          </w:p>
        </w:tc>
        <w:tc>
          <w:tcPr>
            <w:tcW w:w="600" w:type="pct"/>
            <w:noWrap/>
          </w:tcPr>
          <w:p w14:paraId="3EC4BDDA" w14:textId="77777777" w:rsidR="004A1010" w:rsidRDefault="004A1010" w:rsidP="001028D4">
            <w:pPr>
              <w:pStyle w:val="TAL"/>
              <w:jc w:val="center"/>
            </w:pPr>
            <w:r>
              <w:t>T</w:t>
            </w:r>
          </w:p>
        </w:tc>
        <w:tc>
          <w:tcPr>
            <w:tcW w:w="600" w:type="pct"/>
            <w:noWrap/>
          </w:tcPr>
          <w:p w14:paraId="1CB422B9" w14:textId="77777777" w:rsidR="004A1010" w:rsidRDefault="004A1010" w:rsidP="001028D4">
            <w:pPr>
              <w:pStyle w:val="TAL"/>
              <w:jc w:val="center"/>
            </w:pPr>
            <w:r>
              <w:t>T</w:t>
            </w:r>
          </w:p>
        </w:tc>
        <w:tc>
          <w:tcPr>
            <w:tcW w:w="600" w:type="pct"/>
            <w:noWrap/>
          </w:tcPr>
          <w:p w14:paraId="45A4D478" w14:textId="77777777" w:rsidR="004A1010" w:rsidRDefault="004A1010" w:rsidP="001028D4">
            <w:pPr>
              <w:pStyle w:val="TAL"/>
              <w:jc w:val="center"/>
            </w:pPr>
            <w:r>
              <w:t>T</w:t>
            </w:r>
          </w:p>
        </w:tc>
      </w:tr>
    </w:tbl>
    <w:p w14:paraId="7C2CECFB" w14:textId="77777777" w:rsidR="00BD0CAD" w:rsidRDefault="00BD0CAD"/>
    <w:p w14:paraId="628C4813" w14:textId="77777777" w:rsidR="00BD0CAD" w:rsidRDefault="00BD0CAD">
      <w:pPr>
        <w:pStyle w:val="Heading4"/>
      </w:pPr>
      <w:bookmarkStart w:id="486" w:name="_CR4_3_8_3"/>
      <w:bookmarkStart w:id="487" w:name="_Toc20150422"/>
      <w:bookmarkStart w:id="488" w:name="_Toc27479670"/>
      <w:bookmarkStart w:id="489" w:name="_Toc36025182"/>
      <w:bookmarkStart w:id="490" w:name="_Toc44516282"/>
      <w:bookmarkStart w:id="491" w:name="_Toc45272601"/>
      <w:bookmarkStart w:id="492" w:name="_Toc51754600"/>
      <w:bookmarkStart w:id="493" w:name="_Toc203129987"/>
      <w:bookmarkEnd w:id="486"/>
      <w:r>
        <w:t>4.3.8.3</w:t>
      </w:r>
      <w:r>
        <w:tab/>
        <w:t>Attribute constraints</w:t>
      </w:r>
      <w:bookmarkEnd w:id="487"/>
      <w:bookmarkEnd w:id="488"/>
      <w:bookmarkEnd w:id="489"/>
      <w:bookmarkEnd w:id="490"/>
      <w:bookmarkEnd w:id="491"/>
      <w:bookmarkEnd w:id="492"/>
      <w:bookmarkEnd w:id="493"/>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94" w:name="_CR4_3_8_4"/>
      <w:bookmarkStart w:id="495" w:name="_Toc20150423"/>
      <w:bookmarkStart w:id="496" w:name="_Toc27479671"/>
      <w:bookmarkStart w:id="497" w:name="_Toc36025183"/>
      <w:bookmarkStart w:id="498" w:name="_Toc44516283"/>
      <w:bookmarkStart w:id="499" w:name="_Toc45272602"/>
      <w:bookmarkStart w:id="500" w:name="_Toc51754601"/>
      <w:bookmarkStart w:id="501" w:name="_Toc203129988"/>
      <w:bookmarkEnd w:id="494"/>
      <w:r>
        <w:t>4.3.8.4</w:t>
      </w:r>
      <w:r>
        <w:tab/>
        <w:t>Notifications</w:t>
      </w:r>
      <w:bookmarkEnd w:id="495"/>
      <w:bookmarkEnd w:id="496"/>
      <w:bookmarkEnd w:id="497"/>
      <w:bookmarkEnd w:id="498"/>
      <w:bookmarkEnd w:id="499"/>
      <w:bookmarkEnd w:id="500"/>
      <w:bookmarkEnd w:id="501"/>
    </w:p>
    <w:p w14:paraId="3F7CF3B2" w14:textId="77777777" w:rsidR="00BD0CAD" w:rsidRDefault="00BD0CAD">
      <w:r>
        <w:t>There is no notification defined.</w:t>
      </w:r>
    </w:p>
    <w:p w14:paraId="379DC75C" w14:textId="77777777" w:rsidR="00BD0CAD" w:rsidRDefault="00BD0CAD">
      <w:pPr>
        <w:pStyle w:val="Heading3"/>
      </w:pPr>
      <w:bookmarkStart w:id="502" w:name="_CR4_3_9"/>
      <w:bookmarkStart w:id="503" w:name="_Toc20150424"/>
      <w:bookmarkStart w:id="504" w:name="_Toc27479672"/>
      <w:bookmarkStart w:id="505" w:name="_Toc36025184"/>
      <w:bookmarkStart w:id="506" w:name="_Toc44516284"/>
      <w:bookmarkStart w:id="507" w:name="_Toc45272603"/>
      <w:bookmarkStart w:id="508" w:name="_Toc51754602"/>
      <w:bookmarkStart w:id="509" w:name="_Toc203129989"/>
      <w:bookmarkEnd w:id="502"/>
      <w:r>
        <w:t>4.3.9</w:t>
      </w:r>
      <w:r>
        <w:tab/>
      </w:r>
      <w:proofErr w:type="spellStart"/>
      <w:r>
        <w:rPr>
          <w:rStyle w:val="StyleHeading3h3CourierNewChar"/>
        </w:rPr>
        <w:t>VsDataContainer</w:t>
      </w:r>
      <w:bookmarkEnd w:id="503"/>
      <w:bookmarkEnd w:id="504"/>
      <w:bookmarkEnd w:id="505"/>
      <w:bookmarkEnd w:id="506"/>
      <w:bookmarkEnd w:id="507"/>
      <w:bookmarkEnd w:id="508"/>
      <w:bookmarkEnd w:id="509"/>
      <w:proofErr w:type="spellEnd"/>
    </w:p>
    <w:p w14:paraId="3AF5EA24" w14:textId="77777777" w:rsidR="00BD0CAD" w:rsidRDefault="00BD0CAD">
      <w:pPr>
        <w:pStyle w:val="Heading4"/>
      </w:pPr>
      <w:bookmarkStart w:id="510" w:name="_CR4_3_9_1"/>
      <w:bookmarkStart w:id="511" w:name="_Toc20150425"/>
      <w:bookmarkStart w:id="512" w:name="_Toc27479673"/>
      <w:bookmarkStart w:id="513" w:name="_Toc36025185"/>
      <w:bookmarkStart w:id="514" w:name="_Toc44516285"/>
      <w:bookmarkStart w:id="515" w:name="_Toc45272604"/>
      <w:bookmarkStart w:id="516" w:name="_Toc51754603"/>
      <w:bookmarkStart w:id="517" w:name="_Toc203129990"/>
      <w:bookmarkEnd w:id="510"/>
      <w:r>
        <w:t>4.3.9.1</w:t>
      </w:r>
      <w:r>
        <w:tab/>
        <w:t>Definition</w:t>
      </w:r>
      <w:bookmarkEnd w:id="511"/>
      <w:bookmarkEnd w:id="512"/>
      <w:bookmarkEnd w:id="513"/>
      <w:bookmarkEnd w:id="514"/>
      <w:bookmarkEnd w:id="515"/>
      <w:bookmarkEnd w:id="516"/>
      <w:bookmarkEnd w:id="517"/>
    </w:p>
    <w:p w14:paraId="07243921" w14:textId="32800E40" w:rsidR="00BD0CAD" w:rsidRDefault="00BD0CAD">
      <w:pPr>
        <w:spacing w:before="120"/>
      </w:pPr>
      <w:r>
        <w:t xml:space="preserve">The </w:t>
      </w:r>
      <w:proofErr w:type="spellStart"/>
      <w:r>
        <w:rPr>
          <w:rFonts w:ascii="Courier" w:hAnsi="Courier"/>
        </w:rPr>
        <w:t>VsDataContainer</w:t>
      </w:r>
      <w:proofErr w:type="spellEnd"/>
      <w:r>
        <w:t xml:space="preserve"> is a container for vendor specific data.</w:t>
      </w:r>
      <w:r w:rsidR="00755D0C">
        <w:t xml:space="preserve"> The </w:t>
      </w:r>
      <w:proofErr w:type="spellStart"/>
      <w:r w:rsidR="00755D0C" w:rsidRPr="00F3719F">
        <w:rPr>
          <w:rFonts w:ascii="Courier" w:hAnsi="Courier"/>
        </w:rPr>
        <w:t>VsDataContainer</w:t>
      </w:r>
      <w:proofErr w:type="spellEnd"/>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518" w:name="_CR4_3_9_2"/>
      <w:bookmarkStart w:id="519" w:name="_Toc20150426"/>
      <w:bookmarkStart w:id="520" w:name="_Toc27479674"/>
      <w:bookmarkStart w:id="521" w:name="_Toc36025186"/>
      <w:bookmarkStart w:id="522" w:name="_Toc44516286"/>
      <w:bookmarkStart w:id="523" w:name="_Toc45272605"/>
      <w:bookmarkStart w:id="524" w:name="_Toc51754604"/>
      <w:bookmarkStart w:id="525" w:name="_Toc203129991"/>
      <w:bookmarkEnd w:id="518"/>
      <w:r>
        <w:t>4.3.9.2</w:t>
      </w:r>
      <w:r>
        <w:tab/>
        <w:t>Attributes</w:t>
      </w:r>
      <w:bookmarkEnd w:id="519"/>
      <w:bookmarkEnd w:id="520"/>
      <w:bookmarkEnd w:id="521"/>
      <w:bookmarkEnd w:id="522"/>
      <w:bookmarkEnd w:id="523"/>
      <w:bookmarkEnd w:id="524"/>
      <w:bookmarkEnd w:id="525"/>
    </w:p>
    <w:p w14:paraId="2C027D3F" w14:textId="2C5774F0" w:rsidR="00BA42C5" w:rsidRPr="00A05BE1" w:rsidRDefault="00BA42C5" w:rsidP="00BA42C5">
      <w:bookmarkStart w:id="526" w:name="_Toc20150427"/>
      <w:bookmarkStart w:id="527" w:name="_Toc27479675"/>
      <w:bookmarkStart w:id="528" w:name="_Toc36025187"/>
      <w:bookmarkStart w:id="529" w:name="_Toc44516287"/>
      <w:bookmarkStart w:id="530" w:name="_Toc45272606"/>
      <w:bookmarkStart w:id="531" w:name="_Toc51754605"/>
      <w:r>
        <w:t xml:space="preserve">The </w:t>
      </w:r>
      <w:proofErr w:type="spellStart"/>
      <w:r>
        <w:rPr>
          <w:rFonts w:ascii="Courier" w:hAnsi="Courier"/>
        </w:rPr>
        <w:t>VsDataContainer</w:t>
      </w:r>
      <w:proofErr w:type="spellEnd"/>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A42C5" w14:paraId="3AC11636" w14:textId="77777777" w:rsidTr="001028D4">
        <w:trPr>
          <w:jc w:val="center"/>
        </w:trPr>
        <w:tc>
          <w:tcPr>
            <w:tcW w:w="2400" w:type="pct"/>
            <w:shd w:val="clear" w:color="auto" w:fill="BFBFBF"/>
            <w:noWrap/>
          </w:tcPr>
          <w:p w14:paraId="768BA496" w14:textId="77777777" w:rsidR="00BA42C5" w:rsidRPr="00B26339" w:rsidRDefault="00BA42C5" w:rsidP="001028D4">
            <w:pPr>
              <w:pStyle w:val="TAH"/>
              <w:rPr>
                <w:rFonts w:cs="Arial"/>
              </w:rPr>
            </w:pPr>
            <w:r w:rsidRPr="00B26339">
              <w:rPr>
                <w:rFonts w:cs="Arial"/>
              </w:rPr>
              <w:t>Attribute Name</w:t>
            </w:r>
          </w:p>
        </w:tc>
        <w:tc>
          <w:tcPr>
            <w:tcW w:w="200" w:type="pct"/>
            <w:shd w:val="clear" w:color="auto" w:fill="BFBFBF"/>
            <w:noWrap/>
          </w:tcPr>
          <w:p w14:paraId="6636125D" w14:textId="77777777" w:rsidR="00BA42C5" w:rsidRDefault="00BA42C5" w:rsidP="001028D4">
            <w:pPr>
              <w:pStyle w:val="TAH"/>
            </w:pPr>
            <w:r>
              <w:t>S</w:t>
            </w:r>
          </w:p>
        </w:tc>
        <w:tc>
          <w:tcPr>
            <w:tcW w:w="600" w:type="pct"/>
            <w:shd w:val="clear" w:color="auto" w:fill="BFBFBF"/>
            <w:noWrap/>
            <w:vAlign w:val="bottom"/>
          </w:tcPr>
          <w:p w14:paraId="436B6E00" w14:textId="77777777" w:rsidR="00BA42C5" w:rsidRDefault="00BA42C5" w:rsidP="001028D4">
            <w:pPr>
              <w:pStyle w:val="TAH"/>
            </w:pPr>
            <w:proofErr w:type="spellStart"/>
            <w:r>
              <w:t>isReadable</w:t>
            </w:r>
            <w:proofErr w:type="spellEnd"/>
            <w:r>
              <w:t xml:space="preserve"> </w:t>
            </w:r>
          </w:p>
        </w:tc>
        <w:tc>
          <w:tcPr>
            <w:tcW w:w="600" w:type="pct"/>
            <w:shd w:val="clear" w:color="auto" w:fill="BFBFBF"/>
            <w:noWrap/>
            <w:vAlign w:val="bottom"/>
          </w:tcPr>
          <w:p w14:paraId="0B67C547" w14:textId="77777777" w:rsidR="00BA42C5" w:rsidRDefault="00BA42C5" w:rsidP="001028D4">
            <w:pPr>
              <w:pStyle w:val="TAH"/>
            </w:pPr>
            <w:proofErr w:type="spellStart"/>
            <w:r>
              <w:t>isWritable</w:t>
            </w:r>
            <w:proofErr w:type="spellEnd"/>
          </w:p>
        </w:tc>
        <w:tc>
          <w:tcPr>
            <w:tcW w:w="600" w:type="pct"/>
            <w:shd w:val="clear" w:color="auto" w:fill="BFBFBF"/>
            <w:noWrap/>
          </w:tcPr>
          <w:p w14:paraId="2707EF04" w14:textId="77777777" w:rsidR="00BA42C5" w:rsidRDefault="00BA42C5" w:rsidP="001028D4">
            <w:pPr>
              <w:pStyle w:val="TAH"/>
            </w:pPr>
            <w:proofErr w:type="spellStart"/>
            <w:r>
              <w:t>isInvariant</w:t>
            </w:r>
            <w:proofErr w:type="spellEnd"/>
          </w:p>
        </w:tc>
        <w:tc>
          <w:tcPr>
            <w:tcW w:w="600" w:type="pct"/>
            <w:shd w:val="clear" w:color="auto" w:fill="BFBFBF"/>
            <w:noWrap/>
          </w:tcPr>
          <w:p w14:paraId="76692519" w14:textId="77777777" w:rsidR="00BA42C5" w:rsidRDefault="00BA42C5" w:rsidP="001028D4">
            <w:pPr>
              <w:pStyle w:val="TAH"/>
            </w:pPr>
            <w:proofErr w:type="spellStart"/>
            <w:r>
              <w:t>isNotifyable</w:t>
            </w:r>
            <w:proofErr w:type="spellEnd"/>
          </w:p>
        </w:tc>
      </w:tr>
      <w:tr w:rsidR="00BA42C5" w14:paraId="10F55950" w14:textId="77777777" w:rsidTr="001028D4">
        <w:trPr>
          <w:jc w:val="center"/>
        </w:trPr>
        <w:tc>
          <w:tcPr>
            <w:tcW w:w="2400" w:type="pct"/>
            <w:noWrap/>
          </w:tcPr>
          <w:p w14:paraId="1C7DDF46" w14:textId="322DD6E8" w:rsidR="00BA42C5" w:rsidRPr="00B26339" w:rsidRDefault="00BA42C5" w:rsidP="001028D4">
            <w:pPr>
              <w:pStyle w:val="TAL"/>
              <w:rPr>
                <w:rFonts w:cs="Arial"/>
              </w:rPr>
            </w:pPr>
            <w:proofErr w:type="spellStart"/>
            <w:r w:rsidRPr="0048470E">
              <w:rPr>
                <w:rFonts w:ascii="Courier New" w:hAnsi="Courier New" w:cs="Courier New"/>
                <w:szCs w:val="18"/>
              </w:rPr>
              <w:t>vsDataType</w:t>
            </w:r>
            <w:proofErr w:type="spellEnd"/>
          </w:p>
        </w:tc>
        <w:tc>
          <w:tcPr>
            <w:tcW w:w="200" w:type="pct"/>
            <w:noWrap/>
          </w:tcPr>
          <w:p w14:paraId="23EB491D" w14:textId="77777777" w:rsidR="00BA42C5" w:rsidRDefault="00BA42C5" w:rsidP="001028D4">
            <w:pPr>
              <w:pStyle w:val="TAL"/>
              <w:jc w:val="center"/>
            </w:pPr>
            <w:r>
              <w:t>M</w:t>
            </w:r>
          </w:p>
        </w:tc>
        <w:tc>
          <w:tcPr>
            <w:tcW w:w="600" w:type="pct"/>
            <w:noWrap/>
          </w:tcPr>
          <w:p w14:paraId="1460985B" w14:textId="77777777" w:rsidR="00BA42C5" w:rsidRDefault="00BA42C5" w:rsidP="001028D4">
            <w:pPr>
              <w:pStyle w:val="TAL"/>
              <w:jc w:val="center"/>
            </w:pPr>
            <w:r>
              <w:t>T</w:t>
            </w:r>
          </w:p>
        </w:tc>
        <w:tc>
          <w:tcPr>
            <w:tcW w:w="600" w:type="pct"/>
            <w:noWrap/>
          </w:tcPr>
          <w:p w14:paraId="58C1A516" w14:textId="77777777" w:rsidR="00BA42C5" w:rsidRDefault="00BA42C5" w:rsidP="001028D4">
            <w:pPr>
              <w:pStyle w:val="TAL"/>
              <w:jc w:val="center"/>
            </w:pPr>
            <w:r>
              <w:t>F</w:t>
            </w:r>
          </w:p>
        </w:tc>
        <w:tc>
          <w:tcPr>
            <w:tcW w:w="600" w:type="pct"/>
            <w:noWrap/>
          </w:tcPr>
          <w:p w14:paraId="17E72884" w14:textId="77777777" w:rsidR="00BA42C5" w:rsidRDefault="00BA42C5" w:rsidP="001028D4">
            <w:pPr>
              <w:pStyle w:val="TAL"/>
              <w:jc w:val="center"/>
            </w:pPr>
            <w:r>
              <w:t>F</w:t>
            </w:r>
          </w:p>
        </w:tc>
        <w:tc>
          <w:tcPr>
            <w:tcW w:w="600" w:type="pct"/>
            <w:noWrap/>
          </w:tcPr>
          <w:p w14:paraId="1A0A1C88" w14:textId="77777777" w:rsidR="00BA42C5" w:rsidRDefault="00BA42C5" w:rsidP="001028D4">
            <w:pPr>
              <w:pStyle w:val="TAL"/>
              <w:jc w:val="center"/>
            </w:pPr>
            <w:r>
              <w:t>O</w:t>
            </w:r>
          </w:p>
        </w:tc>
      </w:tr>
      <w:tr w:rsidR="00BA42C5" w14:paraId="2CA31349" w14:textId="77777777" w:rsidTr="001028D4">
        <w:trPr>
          <w:jc w:val="center"/>
        </w:trPr>
        <w:tc>
          <w:tcPr>
            <w:tcW w:w="2400" w:type="pct"/>
            <w:noWrap/>
          </w:tcPr>
          <w:p w14:paraId="2F70059D" w14:textId="239A5335" w:rsidR="00BA42C5" w:rsidRPr="00B26339" w:rsidRDefault="00BA42C5" w:rsidP="001028D4">
            <w:pPr>
              <w:pStyle w:val="TAL"/>
              <w:rPr>
                <w:rFonts w:cs="Arial"/>
              </w:rPr>
            </w:pPr>
            <w:proofErr w:type="spellStart"/>
            <w:r w:rsidRPr="0048470E">
              <w:rPr>
                <w:rFonts w:ascii="Courier New" w:hAnsi="Courier New" w:cs="Courier New"/>
                <w:szCs w:val="18"/>
              </w:rPr>
              <w:t>vsData</w:t>
            </w:r>
            <w:proofErr w:type="spellEnd"/>
          </w:p>
        </w:tc>
        <w:tc>
          <w:tcPr>
            <w:tcW w:w="200" w:type="pct"/>
            <w:noWrap/>
          </w:tcPr>
          <w:p w14:paraId="779430AC" w14:textId="77777777" w:rsidR="00BA42C5" w:rsidRDefault="00BA42C5" w:rsidP="001028D4">
            <w:pPr>
              <w:pStyle w:val="TAL"/>
              <w:jc w:val="center"/>
            </w:pPr>
            <w:r>
              <w:t>M</w:t>
            </w:r>
          </w:p>
        </w:tc>
        <w:tc>
          <w:tcPr>
            <w:tcW w:w="600" w:type="pct"/>
            <w:noWrap/>
          </w:tcPr>
          <w:p w14:paraId="0B1C321F" w14:textId="77777777" w:rsidR="00BA42C5" w:rsidRDefault="00BA42C5" w:rsidP="001028D4">
            <w:pPr>
              <w:pStyle w:val="TAL"/>
              <w:jc w:val="center"/>
            </w:pPr>
            <w:r>
              <w:t>T</w:t>
            </w:r>
          </w:p>
        </w:tc>
        <w:tc>
          <w:tcPr>
            <w:tcW w:w="600" w:type="pct"/>
            <w:noWrap/>
          </w:tcPr>
          <w:p w14:paraId="53BB77A6" w14:textId="77777777" w:rsidR="00BA42C5" w:rsidRDefault="00BA42C5" w:rsidP="001028D4">
            <w:pPr>
              <w:pStyle w:val="TAL"/>
              <w:jc w:val="center"/>
            </w:pPr>
            <w:r>
              <w:t>O</w:t>
            </w:r>
          </w:p>
        </w:tc>
        <w:tc>
          <w:tcPr>
            <w:tcW w:w="600" w:type="pct"/>
            <w:noWrap/>
          </w:tcPr>
          <w:p w14:paraId="59E9F179" w14:textId="77777777" w:rsidR="00BA42C5" w:rsidRDefault="00BA42C5" w:rsidP="001028D4">
            <w:pPr>
              <w:pStyle w:val="TAL"/>
              <w:jc w:val="center"/>
            </w:pPr>
            <w:r>
              <w:t>F</w:t>
            </w:r>
          </w:p>
        </w:tc>
        <w:tc>
          <w:tcPr>
            <w:tcW w:w="600" w:type="pct"/>
            <w:noWrap/>
          </w:tcPr>
          <w:p w14:paraId="7EE18472" w14:textId="77777777" w:rsidR="00BA42C5" w:rsidRDefault="00BA42C5" w:rsidP="001028D4">
            <w:pPr>
              <w:pStyle w:val="TAL"/>
              <w:jc w:val="center"/>
            </w:pPr>
            <w:r w:rsidRPr="0024742B">
              <w:t>O</w:t>
            </w:r>
          </w:p>
        </w:tc>
      </w:tr>
      <w:tr w:rsidR="00BA42C5" w14:paraId="432DDC72" w14:textId="77777777" w:rsidTr="001028D4">
        <w:trPr>
          <w:jc w:val="center"/>
        </w:trPr>
        <w:tc>
          <w:tcPr>
            <w:tcW w:w="2400" w:type="pct"/>
            <w:noWrap/>
          </w:tcPr>
          <w:p w14:paraId="07279364" w14:textId="7276D252" w:rsidR="00BA42C5" w:rsidRPr="00B26339" w:rsidRDefault="00BA42C5" w:rsidP="001028D4">
            <w:pPr>
              <w:pStyle w:val="TAL"/>
              <w:rPr>
                <w:rFonts w:cs="Arial"/>
              </w:rPr>
            </w:pPr>
            <w:proofErr w:type="spellStart"/>
            <w:r w:rsidRPr="0048470E">
              <w:rPr>
                <w:rFonts w:ascii="Courier New" w:hAnsi="Courier New" w:cs="Courier New"/>
                <w:szCs w:val="18"/>
              </w:rPr>
              <w:t>vsDataFormatVersion</w:t>
            </w:r>
            <w:proofErr w:type="spellEnd"/>
          </w:p>
        </w:tc>
        <w:tc>
          <w:tcPr>
            <w:tcW w:w="200" w:type="pct"/>
            <w:noWrap/>
          </w:tcPr>
          <w:p w14:paraId="144E1BD4" w14:textId="77777777" w:rsidR="00BA42C5" w:rsidRDefault="00BA42C5" w:rsidP="001028D4">
            <w:pPr>
              <w:pStyle w:val="TAL"/>
              <w:jc w:val="center"/>
            </w:pPr>
            <w:r>
              <w:t>M</w:t>
            </w:r>
          </w:p>
        </w:tc>
        <w:tc>
          <w:tcPr>
            <w:tcW w:w="600" w:type="pct"/>
            <w:noWrap/>
          </w:tcPr>
          <w:p w14:paraId="138E45D9" w14:textId="77777777" w:rsidR="00BA42C5" w:rsidRDefault="00BA42C5" w:rsidP="001028D4">
            <w:pPr>
              <w:pStyle w:val="TAL"/>
              <w:jc w:val="center"/>
            </w:pPr>
            <w:r>
              <w:t>T</w:t>
            </w:r>
          </w:p>
        </w:tc>
        <w:tc>
          <w:tcPr>
            <w:tcW w:w="600" w:type="pct"/>
            <w:noWrap/>
          </w:tcPr>
          <w:p w14:paraId="541A414A" w14:textId="77777777" w:rsidR="00BA42C5" w:rsidRDefault="00BA42C5" w:rsidP="001028D4">
            <w:pPr>
              <w:pStyle w:val="TAL"/>
              <w:jc w:val="center"/>
            </w:pPr>
            <w:r>
              <w:t>F</w:t>
            </w:r>
          </w:p>
        </w:tc>
        <w:tc>
          <w:tcPr>
            <w:tcW w:w="600" w:type="pct"/>
            <w:noWrap/>
          </w:tcPr>
          <w:p w14:paraId="0E479B36" w14:textId="77777777" w:rsidR="00BA42C5" w:rsidRDefault="00BA42C5" w:rsidP="001028D4">
            <w:pPr>
              <w:pStyle w:val="TAL"/>
              <w:jc w:val="center"/>
            </w:pPr>
            <w:r>
              <w:t>F</w:t>
            </w:r>
          </w:p>
        </w:tc>
        <w:tc>
          <w:tcPr>
            <w:tcW w:w="600" w:type="pct"/>
            <w:noWrap/>
          </w:tcPr>
          <w:p w14:paraId="6C1A2C99" w14:textId="77777777" w:rsidR="00BA42C5" w:rsidRDefault="00BA42C5"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Heading4"/>
      </w:pPr>
      <w:bookmarkStart w:id="532" w:name="_CR4_3_9_3"/>
      <w:bookmarkStart w:id="533" w:name="_Toc203129992"/>
      <w:bookmarkEnd w:id="532"/>
      <w:r>
        <w:t>4.3.9.3</w:t>
      </w:r>
      <w:r>
        <w:tab/>
        <w:t>Attribute constraints</w:t>
      </w:r>
      <w:bookmarkEnd w:id="526"/>
      <w:bookmarkEnd w:id="527"/>
      <w:bookmarkEnd w:id="528"/>
      <w:bookmarkEnd w:id="529"/>
      <w:bookmarkEnd w:id="530"/>
      <w:bookmarkEnd w:id="531"/>
      <w:bookmarkEnd w:id="533"/>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534" w:name="_CR4_3_9_4"/>
      <w:bookmarkStart w:id="535" w:name="_Toc20150428"/>
      <w:bookmarkStart w:id="536" w:name="_Toc27479676"/>
      <w:bookmarkStart w:id="537" w:name="_Toc36025188"/>
      <w:bookmarkStart w:id="538" w:name="_Toc44516288"/>
      <w:bookmarkStart w:id="539" w:name="_Toc45272607"/>
      <w:bookmarkStart w:id="540" w:name="_Toc51754606"/>
      <w:bookmarkStart w:id="541" w:name="_Toc203129993"/>
      <w:bookmarkEnd w:id="534"/>
      <w:r>
        <w:t>4.3.9.4</w:t>
      </w:r>
      <w:r>
        <w:tab/>
        <w:t>Notifications</w:t>
      </w:r>
      <w:bookmarkEnd w:id="535"/>
      <w:bookmarkEnd w:id="536"/>
      <w:bookmarkEnd w:id="537"/>
      <w:bookmarkEnd w:id="538"/>
      <w:bookmarkEnd w:id="539"/>
      <w:bookmarkEnd w:id="540"/>
      <w:bookmarkEnd w:id="541"/>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42" w:name="_CR4_3_10"/>
      <w:bookmarkStart w:id="543" w:name="_Toc20150429"/>
      <w:bookmarkStart w:id="544" w:name="_Toc27479677"/>
      <w:bookmarkStart w:id="545" w:name="_Toc36025189"/>
      <w:bookmarkStart w:id="546" w:name="_Toc44516289"/>
      <w:bookmarkStart w:id="547" w:name="_Toc45272608"/>
      <w:bookmarkStart w:id="548" w:name="_Toc51754607"/>
      <w:bookmarkStart w:id="549" w:name="_Toc203129994"/>
      <w:bookmarkEnd w:id="542"/>
      <w:r>
        <w:t>4.3.10</w:t>
      </w:r>
      <w:r>
        <w:tab/>
      </w:r>
      <w:r>
        <w:rPr>
          <w:rStyle w:val="StyleHeading3h3CourierNewChar"/>
          <w:i/>
        </w:rPr>
        <w:t>Link</w:t>
      </w:r>
      <w:bookmarkEnd w:id="543"/>
      <w:bookmarkEnd w:id="544"/>
      <w:bookmarkEnd w:id="545"/>
      <w:bookmarkEnd w:id="546"/>
      <w:bookmarkEnd w:id="547"/>
      <w:bookmarkEnd w:id="548"/>
      <w:bookmarkEnd w:id="549"/>
    </w:p>
    <w:p w14:paraId="3C795563" w14:textId="77777777" w:rsidR="00BD0CAD" w:rsidRDefault="00BD0CAD">
      <w:pPr>
        <w:pStyle w:val="Heading4"/>
      </w:pPr>
      <w:bookmarkStart w:id="550" w:name="_CR4_3_10_1"/>
      <w:bookmarkStart w:id="551" w:name="_Toc20150430"/>
      <w:bookmarkStart w:id="552" w:name="_Toc27479678"/>
      <w:bookmarkStart w:id="553" w:name="_Toc36025190"/>
      <w:bookmarkStart w:id="554" w:name="_Toc44516290"/>
      <w:bookmarkStart w:id="555" w:name="_Toc45272609"/>
      <w:bookmarkStart w:id="556" w:name="_Toc51754608"/>
      <w:bookmarkStart w:id="557" w:name="_Toc203129995"/>
      <w:bookmarkEnd w:id="550"/>
      <w:r>
        <w:t>4.3.10.1</w:t>
      </w:r>
      <w:r>
        <w:tab/>
        <w:t>Definition</w:t>
      </w:r>
      <w:bookmarkEnd w:id="551"/>
      <w:bookmarkEnd w:id="552"/>
      <w:bookmarkEnd w:id="553"/>
      <w:bookmarkEnd w:id="554"/>
      <w:bookmarkEnd w:id="555"/>
      <w:bookmarkEnd w:id="556"/>
      <w:bookmarkEnd w:id="557"/>
    </w:p>
    <w:p w14:paraId="69EE1CA1" w14:textId="536F8B39" w:rsidR="00A37523" w:rsidRDefault="00A37523" w:rsidP="00A37523">
      <w:bookmarkStart w:id="558" w:name="_Toc20150431"/>
      <w:bookmarkStart w:id="559" w:name="_Toc27479679"/>
      <w:bookmarkStart w:id="560" w:name="_Toc36025191"/>
      <w:bookmarkStart w:id="561" w:name="_Toc44516291"/>
      <w:bookmarkStart w:id="562" w:name="_Toc45272610"/>
      <w:bookmarkStart w:id="563"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6ECD3769" w14:textId="793CF839" w:rsidR="00A37523" w:rsidRDefault="00A37523" w:rsidP="00A37523">
      <w:pPr>
        <w:keepNext/>
      </w:pPr>
      <w:r>
        <w:t xml:space="preserve">For the subclasses of </w:t>
      </w:r>
      <w:r w:rsidRPr="001C34D9">
        <w:rPr>
          <w:rFonts w:ascii="Courier New" w:hAnsi="Courier New" w:cs="Courier New"/>
          <w:lang w:eastAsia="de-DE"/>
        </w:rPr>
        <w:t>Link</w:t>
      </w:r>
      <w:r>
        <w:t xml:space="preserve">, the following rules apply: </w:t>
      </w:r>
    </w:p>
    <w:p w14:paraId="51D398B3" w14:textId="77777777" w:rsidR="00A37523" w:rsidRDefault="00A37523" w:rsidP="00A37523">
      <w:pPr>
        <w:pStyle w:val="B1"/>
        <w:keepNext/>
      </w:pPr>
      <w:r>
        <w:t>1)</w:t>
      </w:r>
      <w:r>
        <w:tab/>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3D95F80C" w14:textId="5FFFBBC4" w:rsidR="00A37523" w:rsidRDefault="00A37523" w:rsidP="00A37523">
      <w:pPr>
        <w:pStyle w:val="B1"/>
      </w:pPr>
      <w:r>
        <w:t>2)</w:t>
      </w:r>
      <w:r>
        <w:tab/>
        <w:t xml:space="preserve">In case &lt;X&gt; and &lt;Y&gt; are </w:t>
      </w:r>
      <w:proofErr w:type="spellStart"/>
      <w:r>
        <w:t>YyyFunction</w:t>
      </w:r>
      <w:proofErr w:type="spellEnd"/>
      <w:r>
        <w:t xml:space="preserve"> IOCs (inheriting from </w:t>
      </w:r>
      <w:bookmarkStart w:id="564" w:name="_Hlk177571096"/>
      <w:proofErr w:type="spellStart"/>
      <w:r w:rsidRPr="00776040">
        <w:rPr>
          <w:rFonts w:ascii="Courier New" w:hAnsi="Courier New" w:cs="Courier New"/>
          <w:lang w:eastAsia="de-DE"/>
        </w:rPr>
        <w:t>ManagedFunction</w:t>
      </w:r>
      <w:bookmarkEnd w:id="564"/>
      <w:proofErr w:type="spellEnd"/>
      <w:r>
        <w:t xml:space="preserve"> and on first level below </w:t>
      </w:r>
      <w:bookmarkStart w:id="565" w:name="_Hlk177571137"/>
      <w:proofErr w:type="spellStart"/>
      <w:r w:rsidRPr="00776040">
        <w:rPr>
          <w:rFonts w:ascii="Courier New" w:hAnsi="Courier New" w:cs="Courier New"/>
          <w:lang w:eastAsia="de-DE"/>
        </w:rPr>
        <w:t>ManagedElement</w:t>
      </w:r>
      <w:bookmarkEnd w:id="565"/>
      <w:proofErr w:type="spellEnd"/>
      <w:r>
        <w:t xml:space="preserve">), the &lt;X&gt; and &lt;Y&gt; strings shall have the same form as the legal values of the </w:t>
      </w:r>
      <w:proofErr w:type="spellStart"/>
      <w:r>
        <w:rPr>
          <w:rFonts w:ascii="Courier New" w:hAnsi="Courier New" w:cs="Courier New"/>
          <w:lang w:eastAsia="de-DE"/>
        </w:rPr>
        <w:t>managedElementType</w:t>
      </w:r>
      <w:proofErr w:type="spellEnd"/>
      <w:r>
        <w:rPr>
          <w:rFonts w:ascii="Courier New" w:hAnsi="Courier New" w:cs="Courier New"/>
          <w:lang w:eastAsia="de-DE"/>
        </w:rPr>
        <w:t xml:space="preserve"> </w:t>
      </w:r>
      <w:r>
        <w:t>attribute (see clause 4.5.1), e.g. “</w:t>
      </w:r>
      <w:proofErr w:type="spellStart"/>
      <w:r>
        <w:t>Auc</w:t>
      </w:r>
      <w:proofErr w:type="spellEnd"/>
      <w:r>
        <w:t>”.  Otherwise &lt;X&gt; and &lt;Y&gt; shall be the full IOC names.</w:t>
      </w:r>
    </w:p>
    <w:p w14:paraId="3D59C937" w14:textId="70D34509" w:rsidR="00A37523" w:rsidRDefault="00A37523" w:rsidP="00A37523">
      <w:r>
        <w:t xml:space="preserve">Thus, two valid examples of </w:t>
      </w:r>
      <w:r w:rsidRPr="001C34D9">
        <w:rPr>
          <w:rFonts w:ascii="Courier New" w:hAnsi="Courier New" w:cs="Courier New"/>
          <w:lang w:eastAsia="de-DE"/>
        </w:rPr>
        <w:t>Link</w:t>
      </w:r>
      <w:r>
        <w:t xml:space="preserve"> subclass names would be: </w:t>
      </w:r>
      <w:proofErr w:type="spellStart"/>
      <w:r>
        <w:rPr>
          <w:rFonts w:ascii="Courier" w:hAnsi="Courier"/>
          <w:bCs/>
        </w:rPr>
        <w:t>Link_As_Cscf</w:t>
      </w:r>
      <w:proofErr w:type="spellEnd"/>
      <w:r>
        <w:rPr>
          <w:rFonts w:ascii="Courier" w:hAnsi="Courier"/>
          <w:bCs/>
        </w:rPr>
        <w:t xml:space="preserve"> </w:t>
      </w:r>
      <w:r>
        <w:t>and</w:t>
      </w:r>
      <w:r>
        <w:rPr>
          <w:rFonts w:ascii="Courier" w:hAnsi="Courier"/>
          <w:bCs/>
        </w:rPr>
        <w:t xml:space="preserve"> </w:t>
      </w:r>
      <w:proofErr w:type="spellStart"/>
      <w:r>
        <w:rPr>
          <w:rFonts w:ascii="Courier" w:hAnsi="Courier"/>
          <w:bCs/>
        </w:rPr>
        <w:t>Link_</w:t>
      </w:r>
      <w:r>
        <w:rPr>
          <w:rFonts w:ascii="Courier New" w:hAnsi="Courier New" w:cs="Courier New"/>
          <w:bCs/>
        </w:rPr>
        <w:t>Mrfc_Mrfp</w:t>
      </w:r>
      <w:proofErr w:type="spellEnd"/>
      <w:r>
        <w:rPr>
          <w:rFonts w:ascii="Courier" w:hAnsi="Courier"/>
          <w:bCs/>
        </w:rPr>
        <w:t>.</w:t>
      </w:r>
    </w:p>
    <w:p w14:paraId="4269B52E" w14:textId="77777777" w:rsidR="00BD0CAD" w:rsidRDefault="00BD0CAD">
      <w:pPr>
        <w:pStyle w:val="Heading4"/>
      </w:pPr>
      <w:bookmarkStart w:id="566" w:name="_CR4_3_10_2"/>
      <w:bookmarkStart w:id="567" w:name="_Toc203129996"/>
      <w:bookmarkEnd w:id="566"/>
      <w:r>
        <w:t>4.3.10.2</w:t>
      </w:r>
      <w:r>
        <w:tab/>
        <w:t>Attributes</w:t>
      </w:r>
      <w:bookmarkEnd w:id="558"/>
      <w:bookmarkEnd w:id="559"/>
      <w:bookmarkEnd w:id="560"/>
      <w:bookmarkEnd w:id="561"/>
      <w:bookmarkEnd w:id="562"/>
      <w:bookmarkEnd w:id="563"/>
      <w:bookmarkEnd w:id="567"/>
    </w:p>
    <w:p w14:paraId="783D6DAC" w14:textId="0306BA3C" w:rsidR="00BC5CD8" w:rsidRPr="008E3E78" w:rsidRDefault="00BC5CD8" w:rsidP="00BC5CD8">
      <w:r>
        <w:t xml:space="preserve">The </w:t>
      </w:r>
      <w:r>
        <w:rPr>
          <w:rFonts w:ascii="Courier" w:hAnsi="Courier"/>
          <w:bCs/>
        </w:rPr>
        <w:t>Link</w:t>
      </w:r>
      <w:r>
        <w:t xml:space="preserve"> IOC includes the attributes inherited from </w:t>
      </w:r>
      <w:bookmarkStart w:id="568" w:name="_Hlk177571184"/>
      <w:proofErr w:type="spellStart"/>
      <w:r w:rsidRPr="00776040">
        <w:rPr>
          <w:rFonts w:ascii="Courier New" w:hAnsi="Courier New" w:cs="Courier New"/>
          <w:lang w:eastAsia="de-DE"/>
        </w:rPr>
        <w:t>TopologicalLink</w:t>
      </w:r>
      <w:proofErr w:type="spellEnd"/>
      <w:r w:rsidRPr="00776040">
        <w:rPr>
          <w:rFonts w:ascii="Courier New" w:hAnsi="Courier New" w:cs="Courier New"/>
          <w:lang w:eastAsia="de-DE"/>
        </w:rPr>
        <w:t>_</w:t>
      </w:r>
      <w:r>
        <w:t xml:space="preserve"> </w:t>
      </w:r>
      <w:bookmarkEnd w:id="568"/>
      <w:r>
        <w:t xml:space="preserve">(defined in TS 28.620 [9]), attributes inherited from </w:t>
      </w:r>
      <w:bookmarkStart w:id="569" w:name="_Hlk177571330"/>
      <w:bookmarkStart w:id="570" w:name="_Hlk177571227"/>
      <w:proofErr w:type="spellStart"/>
      <w:r w:rsidRPr="00776040">
        <w:rPr>
          <w:rFonts w:ascii="Courier New" w:hAnsi="Courier New" w:cs="Courier New"/>
          <w:lang w:eastAsia="de-DE"/>
        </w:rPr>
        <w:t>Top</w:t>
      </w:r>
      <w:bookmarkEnd w:id="569"/>
      <w:r w:rsidRPr="00776040">
        <w:rPr>
          <w:rFonts w:ascii="Courier New" w:hAnsi="Courier New" w:cs="Courier New"/>
          <w:lang w:eastAsia="de-DE"/>
        </w:rPr>
        <w:t>X</w:t>
      </w:r>
      <w:bookmarkEnd w:id="570"/>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C5CD8" w14:paraId="66B28336" w14:textId="77777777" w:rsidTr="001028D4">
        <w:trPr>
          <w:jc w:val="center"/>
        </w:trPr>
        <w:tc>
          <w:tcPr>
            <w:tcW w:w="2400" w:type="pct"/>
            <w:shd w:val="clear" w:color="auto" w:fill="BFBFBF"/>
            <w:noWrap/>
          </w:tcPr>
          <w:p w14:paraId="67A55019" w14:textId="77777777" w:rsidR="00BC5CD8" w:rsidRPr="00B26339" w:rsidRDefault="00BC5CD8" w:rsidP="001028D4">
            <w:pPr>
              <w:pStyle w:val="TAH"/>
              <w:rPr>
                <w:rFonts w:cs="Arial"/>
              </w:rPr>
            </w:pPr>
            <w:r w:rsidRPr="00B26339">
              <w:rPr>
                <w:rFonts w:cs="Arial"/>
              </w:rPr>
              <w:t>Attribute Name</w:t>
            </w:r>
          </w:p>
        </w:tc>
        <w:tc>
          <w:tcPr>
            <w:tcW w:w="200" w:type="pct"/>
            <w:shd w:val="clear" w:color="auto" w:fill="BFBFBF"/>
            <w:noWrap/>
          </w:tcPr>
          <w:p w14:paraId="4BFECF95" w14:textId="77777777" w:rsidR="00BC5CD8" w:rsidRDefault="00BC5CD8" w:rsidP="001028D4">
            <w:pPr>
              <w:pStyle w:val="TAH"/>
            </w:pPr>
            <w:r>
              <w:t>S</w:t>
            </w:r>
          </w:p>
        </w:tc>
        <w:tc>
          <w:tcPr>
            <w:tcW w:w="600" w:type="pct"/>
            <w:shd w:val="clear" w:color="auto" w:fill="BFBFBF"/>
            <w:noWrap/>
            <w:vAlign w:val="bottom"/>
          </w:tcPr>
          <w:p w14:paraId="096E74AD" w14:textId="77777777" w:rsidR="00BC5CD8" w:rsidRDefault="00BC5CD8" w:rsidP="001028D4">
            <w:pPr>
              <w:pStyle w:val="TAH"/>
            </w:pPr>
            <w:proofErr w:type="spellStart"/>
            <w:r>
              <w:t>isReadable</w:t>
            </w:r>
            <w:proofErr w:type="spellEnd"/>
            <w:r>
              <w:t xml:space="preserve"> </w:t>
            </w:r>
          </w:p>
        </w:tc>
        <w:tc>
          <w:tcPr>
            <w:tcW w:w="600" w:type="pct"/>
            <w:shd w:val="clear" w:color="auto" w:fill="BFBFBF"/>
            <w:noWrap/>
            <w:vAlign w:val="bottom"/>
          </w:tcPr>
          <w:p w14:paraId="6D7ED9C0" w14:textId="77777777" w:rsidR="00BC5CD8" w:rsidRDefault="00BC5CD8" w:rsidP="001028D4">
            <w:pPr>
              <w:pStyle w:val="TAH"/>
            </w:pPr>
            <w:proofErr w:type="spellStart"/>
            <w:r>
              <w:t>isWritable</w:t>
            </w:r>
            <w:proofErr w:type="spellEnd"/>
          </w:p>
        </w:tc>
        <w:tc>
          <w:tcPr>
            <w:tcW w:w="600" w:type="pct"/>
            <w:shd w:val="clear" w:color="auto" w:fill="BFBFBF"/>
            <w:noWrap/>
          </w:tcPr>
          <w:p w14:paraId="367490D7" w14:textId="77777777" w:rsidR="00BC5CD8" w:rsidRDefault="00BC5CD8" w:rsidP="001028D4">
            <w:pPr>
              <w:pStyle w:val="TAH"/>
            </w:pPr>
            <w:proofErr w:type="spellStart"/>
            <w:r>
              <w:t>isInvariant</w:t>
            </w:r>
            <w:proofErr w:type="spellEnd"/>
          </w:p>
        </w:tc>
        <w:tc>
          <w:tcPr>
            <w:tcW w:w="600" w:type="pct"/>
            <w:shd w:val="clear" w:color="auto" w:fill="BFBFBF"/>
            <w:noWrap/>
          </w:tcPr>
          <w:p w14:paraId="30E545C6" w14:textId="77777777" w:rsidR="00BC5CD8" w:rsidRDefault="00BC5CD8" w:rsidP="001028D4">
            <w:pPr>
              <w:pStyle w:val="TAH"/>
            </w:pPr>
            <w:proofErr w:type="spellStart"/>
            <w:r>
              <w:t>isNotifyable</w:t>
            </w:r>
            <w:proofErr w:type="spellEnd"/>
          </w:p>
        </w:tc>
      </w:tr>
      <w:tr w:rsidR="00BC5CD8" w14:paraId="4D59D5D9" w14:textId="77777777" w:rsidTr="001028D4">
        <w:trPr>
          <w:jc w:val="center"/>
        </w:trPr>
        <w:tc>
          <w:tcPr>
            <w:tcW w:w="2400" w:type="pct"/>
            <w:noWrap/>
          </w:tcPr>
          <w:p w14:paraId="696096FD" w14:textId="34234A3E" w:rsidR="00BC5CD8" w:rsidRPr="00B26339" w:rsidRDefault="00BC5CD8" w:rsidP="001028D4">
            <w:pPr>
              <w:pStyle w:val="TAL"/>
              <w:rPr>
                <w:rFonts w:cs="Arial"/>
              </w:rPr>
            </w:pPr>
            <w:proofErr w:type="spellStart"/>
            <w:r w:rsidRPr="0048470E">
              <w:rPr>
                <w:rFonts w:ascii="Courier New" w:hAnsi="Courier New" w:cs="Courier New"/>
                <w:szCs w:val="18"/>
              </w:rPr>
              <w:t>userLabel</w:t>
            </w:r>
            <w:proofErr w:type="spellEnd"/>
          </w:p>
        </w:tc>
        <w:tc>
          <w:tcPr>
            <w:tcW w:w="200" w:type="pct"/>
            <w:noWrap/>
          </w:tcPr>
          <w:p w14:paraId="398D6916" w14:textId="77777777" w:rsidR="00BC5CD8" w:rsidRDefault="00BC5CD8" w:rsidP="001028D4">
            <w:pPr>
              <w:pStyle w:val="TAL"/>
              <w:jc w:val="center"/>
            </w:pPr>
            <w:r>
              <w:t>M</w:t>
            </w:r>
          </w:p>
        </w:tc>
        <w:tc>
          <w:tcPr>
            <w:tcW w:w="600" w:type="pct"/>
            <w:noWrap/>
          </w:tcPr>
          <w:p w14:paraId="01055088" w14:textId="77777777" w:rsidR="00BC5CD8" w:rsidRDefault="00BC5CD8" w:rsidP="001028D4">
            <w:pPr>
              <w:pStyle w:val="TAL"/>
              <w:jc w:val="center"/>
            </w:pPr>
            <w:r>
              <w:t>T</w:t>
            </w:r>
          </w:p>
        </w:tc>
        <w:tc>
          <w:tcPr>
            <w:tcW w:w="600" w:type="pct"/>
            <w:noWrap/>
          </w:tcPr>
          <w:p w14:paraId="43EF1539" w14:textId="77777777" w:rsidR="00BC5CD8" w:rsidRDefault="00BC5CD8" w:rsidP="001028D4">
            <w:pPr>
              <w:pStyle w:val="TAL"/>
              <w:jc w:val="center"/>
            </w:pPr>
            <w:r>
              <w:t>T</w:t>
            </w:r>
          </w:p>
        </w:tc>
        <w:tc>
          <w:tcPr>
            <w:tcW w:w="600" w:type="pct"/>
            <w:noWrap/>
          </w:tcPr>
          <w:p w14:paraId="460DFECE" w14:textId="77777777" w:rsidR="00BC5CD8" w:rsidRDefault="00BC5CD8" w:rsidP="001028D4">
            <w:pPr>
              <w:pStyle w:val="TAL"/>
              <w:jc w:val="center"/>
            </w:pPr>
            <w:r>
              <w:t>F</w:t>
            </w:r>
          </w:p>
        </w:tc>
        <w:tc>
          <w:tcPr>
            <w:tcW w:w="600" w:type="pct"/>
            <w:noWrap/>
          </w:tcPr>
          <w:p w14:paraId="21F4F4A3" w14:textId="77777777" w:rsidR="00BC5CD8" w:rsidRDefault="00BC5CD8" w:rsidP="001028D4">
            <w:pPr>
              <w:pStyle w:val="TAL"/>
              <w:jc w:val="center"/>
            </w:pPr>
            <w:r>
              <w:t>T</w:t>
            </w:r>
          </w:p>
        </w:tc>
      </w:tr>
      <w:tr w:rsidR="00BC5CD8" w14:paraId="3C859E51" w14:textId="77777777" w:rsidTr="001028D4">
        <w:trPr>
          <w:jc w:val="center"/>
        </w:trPr>
        <w:tc>
          <w:tcPr>
            <w:tcW w:w="2400" w:type="pct"/>
            <w:noWrap/>
          </w:tcPr>
          <w:p w14:paraId="0A6DCE5C" w14:textId="48E3FA14" w:rsidR="00BC5CD8" w:rsidRPr="00B26339" w:rsidRDefault="00BC5CD8" w:rsidP="001028D4">
            <w:pPr>
              <w:pStyle w:val="TAL"/>
              <w:rPr>
                <w:rFonts w:cs="Arial"/>
              </w:rPr>
            </w:pPr>
            <w:proofErr w:type="spellStart"/>
            <w:r w:rsidRPr="00FD53E6">
              <w:rPr>
                <w:rFonts w:ascii="Courier New" w:hAnsi="Courier New" w:cs="Courier New"/>
                <w:szCs w:val="18"/>
              </w:rPr>
              <w:t>linkType</w:t>
            </w:r>
            <w:proofErr w:type="spellEnd"/>
          </w:p>
        </w:tc>
        <w:tc>
          <w:tcPr>
            <w:tcW w:w="200" w:type="pct"/>
            <w:noWrap/>
          </w:tcPr>
          <w:p w14:paraId="319261CF" w14:textId="77777777" w:rsidR="00BC5CD8" w:rsidRDefault="00BC5CD8" w:rsidP="001028D4">
            <w:pPr>
              <w:pStyle w:val="TAL"/>
              <w:jc w:val="center"/>
            </w:pPr>
            <w:r>
              <w:t>O</w:t>
            </w:r>
          </w:p>
        </w:tc>
        <w:tc>
          <w:tcPr>
            <w:tcW w:w="600" w:type="pct"/>
            <w:noWrap/>
          </w:tcPr>
          <w:p w14:paraId="57BF197D" w14:textId="77777777" w:rsidR="00BC5CD8" w:rsidRDefault="00BC5CD8" w:rsidP="001028D4">
            <w:pPr>
              <w:pStyle w:val="TAL"/>
              <w:jc w:val="center"/>
            </w:pPr>
            <w:r>
              <w:t>T</w:t>
            </w:r>
          </w:p>
        </w:tc>
        <w:tc>
          <w:tcPr>
            <w:tcW w:w="600" w:type="pct"/>
            <w:noWrap/>
          </w:tcPr>
          <w:p w14:paraId="5941C1B3" w14:textId="77777777" w:rsidR="00BC5CD8" w:rsidRDefault="00BC5CD8" w:rsidP="001028D4">
            <w:pPr>
              <w:pStyle w:val="TAL"/>
              <w:jc w:val="center"/>
            </w:pPr>
            <w:r>
              <w:t>F</w:t>
            </w:r>
          </w:p>
        </w:tc>
        <w:tc>
          <w:tcPr>
            <w:tcW w:w="600" w:type="pct"/>
            <w:noWrap/>
          </w:tcPr>
          <w:p w14:paraId="4AB0E271" w14:textId="77777777" w:rsidR="00BC5CD8" w:rsidRDefault="00BC5CD8" w:rsidP="001028D4">
            <w:pPr>
              <w:pStyle w:val="TAL"/>
              <w:jc w:val="center"/>
            </w:pPr>
            <w:r>
              <w:t>F</w:t>
            </w:r>
          </w:p>
        </w:tc>
        <w:tc>
          <w:tcPr>
            <w:tcW w:w="600" w:type="pct"/>
            <w:noWrap/>
          </w:tcPr>
          <w:p w14:paraId="7EEBF0E6" w14:textId="77777777" w:rsidR="00BC5CD8" w:rsidRDefault="00BC5CD8" w:rsidP="001028D4">
            <w:pPr>
              <w:pStyle w:val="TAL"/>
              <w:jc w:val="center"/>
            </w:pPr>
            <w:r>
              <w:t>T</w:t>
            </w:r>
          </w:p>
        </w:tc>
      </w:tr>
      <w:tr w:rsidR="00BC5CD8" w14:paraId="0C09722B" w14:textId="77777777" w:rsidTr="001028D4">
        <w:trPr>
          <w:jc w:val="center"/>
        </w:trPr>
        <w:tc>
          <w:tcPr>
            <w:tcW w:w="2400" w:type="pct"/>
            <w:noWrap/>
          </w:tcPr>
          <w:p w14:paraId="6D175F84" w14:textId="6CFD9BAB" w:rsidR="00BC5CD8" w:rsidRPr="00B26339" w:rsidRDefault="00BC5CD8" w:rsidP="001028D4">
            <w:pPr>
              <w:pStyle w:val="TAL"/>
              <w:rPr>
                <w:rFonts w:cs="Arial"/>
              </w:rPr>
            </w:pPr>
            <w:proofErr w:type="spellStart"/>
            <w:r w:rsidRPr="00FD53E6">
              <w:rPr>
                <w:rFonts w:ascii="Courier New" w:hAnsi="Courier New" w:cs="Courier New"/>
                <w:szCs w:val="18"/>
              </w:rPr>
              <w:t>protocolVersion</w:t>
            </w:r>
            <w:proofErr w:type="spellEnd"/>
          </w:p>
        </w:tc>
        <w:tc>
          <w:tcPr>
            <w:tcW w:w="200" w:type="pct"/>
            <w:noWrap/>
          </w:tcPr>
          <w:p w14:paraId="34B83FD8" w14:textId="77777777" w:rsidR="00BC5CD8" w:rsidRDefault="00BC5CD8" w:rsidP="001028D4">
            <w:pPr>
              <w:pStyle w:val="TAL"/>
              <w:jc w:val="center"/>
            </w:pPr>
            <w:r>
              <w:t>O</w:t>
            </w:r>
          </w:p>
        </w:tc>
        <w:tc>
          <w:tcPr>
            <w:tcW w:w="600" w:type="pct"/>
            <w:noWrap/>
          </w:tcPr>
          <w:p w14:paraId="1B7602BC" w14:textId="77777777" w:rsidR="00BC5CD8" w:rsidRDefault="00BC5CD8" w:rsidP="001028D4">
            <w:pPr>
              <w:pStyle w:val="TAL"/>
              <w:jc w:val="center"/>
            </w:pPr>
            <w:r>
              <w:t>T</w:t>
            </w:r>
          </w:p>
        </w:tc>
        <w:tc>
          <w:tcPr>
            <w:tcW w:w="600" w:type="pct"/>
            <w:noWrap/>
          </w:tcPr>
          <w:p w14:paraId="1953A1CB" w14:textId="77777777" w:rsidR="00BC5CD8" w:rsidRDefault="00BC5CD8" w:rsidP="001028D4">
            <w:pPr>
              <w:pStyle w:val="TAL"/>
              <w:jc w:val="center"/>
            </w:pPr>
            <w:r>
              <w:t>F</w:t>
            </w:r>
          </w:p>
        </w:tc>
        <w:tc>
          <w:tcPr>
            <w:tcW w:w="600" w:type="pct"/>
            <w:noWrap/>
          </w:tcPr>
          <w:p w14:paraId="3872A4C4" w14:textId="77777777" w:rsidR="00BC5CD8" w:rsidRDefault="00BC5CD8" w:rsidP="001028D4">
            <w:pPr>
              <w:pStyle w:val="TAL"/>
              <w:jc w:val="center"/>
            </w:pPr>
            <w:r>
              <w:t>F</w:t>
            </w:r>
          </w:p>
        </w:tc>
        <w:tc>
          <w:tcPr>
            <w:tcW w:w="600" w:type="pct"/>
            <w:noWrap/>
          </w:tcPr>
          <w:p w14:paraId="2127B9A3" w14:textId="77777777" w:rsidR="00BC5CD8" w:rsidRDefault="00BC5CD8" w:rsidP="001028D4">
            <w:pPr>
              <w:pStyle w:val="TAL"/>
              <w:jc w:val="center"/>
            </w:pPr>
            <w:r>
              <w:t>T</w:t>
            </w:r>
          </w:p>
        </w:tc>
      </w:tr>
    </w:tbl>
    <w:p w14:paraId="16566082" w14:textId="77777777" w:rsidR="00BD0CAD" w:rsidRDefault="00BD0CAD" w:rsidP="00BC5CD8"/>
    <w:p w14:paraId="0AC11E4A" w14:textId="77777777" w:rsidR="00BD0CAD" w:rsidRDefault="00BD0CAD">
      <w:pPr>
        <w:pStyle w:val="Heading4"/>
      </w:pPr>
      <w:bookmarkStart w:id="571" w:name="_CR4_3_10_3"/>
      <w:bookmarkStart w:id="572" w:name="_Toc20150432"/>
      <w:bookmarkStart w:id="573" w:name="_Toc27479680"/>
      <w:bookmarkStart w:id="574" w:name="_Toc36025192"/>
      <w:bookmarkStart w:id="575" w:name="_Toc44516292"/>
      <w:bookmarkStart w:id="576" w:name="_Toc45272611"/>
      <w:bookmarkStart w:id="577" w:name="_Toc51754610"/>
      <w:bookmarkStart w:id="578" w:name="_Toc203129997"/>
      <w:bookmarkEnd w:id="571"/>
      <w:r>
        <w:t>4.3.10.3</w:t>
      </w:r>
      <w:r>
        <w:tab/>
        <w:t>Attribute constraints</w:t>
      </w:r>
      <w:bookmarkEnd w:id="572"/>
      <w:bookmarkEnd w:id="573"/>
      <w:bookmarkEnd w:id="574"/>
      <w:bookmarkEnd w:id="575"/>
      <w:bookmarkEnd w:id="576"/>
      <w:bookmarkEnd w:id="577"/>
      <w:bookmarkEnd w:id="5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8B3670" w:rsidRPr="00BD0CAD" w14:paraId="7A0C6E2C" w14:textId="77777777" w:rsidTr="00B26339">
        <w:trPr>
          <w:jc w:val="center"/>
        </w:trPr>
        <w:tc>
          <w:tcPr>
            <w:tcW w:w="2578" w:type="pct"/>
          </w:tcPr>
          <w:p w14:paraId="1E511E30" w14:textId="4EB78EBA" w:rsidR="008B3670" w:rsidRPr="00B26339" w:rsidRDefault="008B3670" w:rsidP="008B3670">
            <w:pPr>
              <w:pStyle w:val="TAL"/>
              <w:rPr>
                <w:rFonts w:cs="Arial"/>
              </w:rPr>
            </w:pPr>
            <w:proofErr w:type="spellStart"/>
            <w:r w:rsidRPr="00B26339">
              <w:rPr>
                <w:rFonts w:cs="Arial"/>
              </w:rPr>
              <w:t>aEnd</w:t>
            </w:r>
            <w:proofErr w:type="spellEnd"/>
            <w:r w:rsidRPr="00B26339">
              <w:rPr>
                <w:rFonts w:cs="Arial"/>
              </w:rPr>
              <w:t xml:space="preserve"> and </w:t>
            </w:r>
            <w:proofErr w:type="spellStart"/>
            <w:r w:rsidRPr="00B26339">
              <w:rPr>
                <w:rFonts w:cs="Arial"/>
              </w:rPr>
              <w:t>zEnd</w:t>
            </w:r>
            <w:proofErr w:type="spellEnd"/>
            <w:r w:rsidRPr="00B26339">
              <w:rPr>
                <w:rFonts w:cs="Arial"/>
              </w:rPr>
              <w:t xml:space="preserve"> (inherited from </w:t>
            </w:r>
            <w:proofErr w:type="spellStart"/>
            <w:r w:rsidR="0059640E" w:rsidRPr="0048470E">
              <w:rPr>
                <w:rFonts w:ascii="Courier New" w:hAnsi="Courier New" w:cs="Courier New"/>
                <w:i/>
              </w:rPr>
              <w:t>TopologicalLink</w:t>
            </w:r>
            <w:proofErr w:type="spellEnd"/>
            <w:r w:rsidR="0059640E" w:rsidRPr="0048470E">
              <w:rPr>
                <w:rFonts w:ascii="Courier New" w:hAnsi="Courier New" w:cs="Courier New"/>
              </w:rPr>
              <w:t>_</w:t>
            </w:r>
            <w:r w:rsidRPr="00B26339">
              <w:rPr>
                <w:rFonts w:cs="Arial"/>
              </w:rPr>
              <w:t>)</w:t>
            </w:r>
          </w:p>
        </w:tc>
        <w:tc>
          <w:tcPr>
            <w:tcW w:w="2422" w:type="pct"/>
          </w:tcPr>
          <w:p w14:paraId="28FFD7F4" w14:textId="77777777" w:rsidR="008B3670" w:rsidRPr="00BD0CAD" w:rsidRDefault="008B3670" w:rsidP="008B3670">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3EB7C308" w14:textId="77777777" w:rsidR="00056ECC" w:rsidRDefault="00056ECC" w:rsidP="00056ECC">
      <w:bookmarkStart w:id="579" w:name="_Toc20150433"/>
      <w:bookmarkStart w:id="580" w:name="_Toc27479681"/>
      <w:bookmarkStart w:id="581" w:name="_Toc36025193"/>
      <w:bookmarkStart w:id="582" w:name="_Toc44516293"/>
      <w:bookmarkStart w:id="583" w:name="_Toc45272612"/>
      <w:bookmarkStart w:id="584" w:name="_Toc51754611"/>
    </w:p>
    <w:p w14:paraId="49EB9993" w14:textId="61DEE303" w:rsidR="00BD0CAD" w:rsidRDefault="00BD0CAD">
      <w:pPr>
        <w:pStyle w:val="Heading4"/>
      </w:pPr>
      <w:bookmarkStart w:id="585" w:name="_CR4_3_10_4"/>
      <w:bookmarkStart w:id="586" w:name="_Toc203129998"/>
      <w:bookmarkEnd w:id="585"/>
      <w:r>
        <w:t>4.3.10.4</w:t>
      </w:r>
      <w:r>
        <w:tab/>
        <w:t>Notifications</w:t>
      </w:r>
      <w:bookmarkEnd w:id="579"/>
      <w:bookmarkEnd w:id="580"/>
      <w:bookmarkEnd w:id="581"/>
      <w:bookmarkEnd w:id="582"/>
      <w:bookmarkEnd w:id="583"/>
      <w:bookmarkEnd w:id="584"/>
      <w:bookmarkEnd w:id="586"/>
    </w:p>
    <w:p w14:paraId="4706CFF1" w14:textId="77777777" w:rsidR="00563E0E" w:rsidRDefault="00563E0E" w:rsidP="00563E0E">
      <w:bookmarkStart w:id="587" w:name="_Toc20150434"/>
      <w:bookmarkStart w:id="588" w:name="_Toc27479682"/>
      <w:bookmarkStart w:id="589" w:name="_Toc36025194"/>
      <w:bookmarkStart w:id="590" w:name="_Toc44516294"/>
      <w:bookmarkStart w:id="591" w:name="_Toc45272613"/>
      <w:bookmarkStart w:id="592" w:name="_Toc51754612"/>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593" w:name="_CR4_3_11"/>
      <w:bookmarkStart w:id="594" w:name="_Toc203129999"/>
      <w:bookmarkEnd w:id="593"/>
      <w:r>
        <w:t>4.3.11</w:t>
      </w:r>
      <w:r>
        <w:tab/>
      </w:r>
      <w:r>
        <w:rPr>
          <w:rStyle w:val="StyleHeading3h3CourierNewChar"/>
          <w:i/>
        </w:rPr>
        <w:t>EP_RP</w:t>
      </w:r>
      <w:bookmarkEnd w:id="587"/>
      <w:bookmarkEnd w:id="588"/>
      <w:bookmarkEnd w:id="589"/>
      <w:bookmarkEnd w:id="590"/>
      <w:bookmarkEnd w:id="591"/>
      <w:bookmarkEnd w:id="592"/>
      <w:bookmarkEnd w:id="594"/>
    </w:p>
    <w:p w14:paraId="24028B67" w14:textId="77777777" w:rsidR="00BD0CAD" w:rsidRDefault="00BD0CAD">
      <w:pPr>
        <w:pStyle w:val="Heading4"/>
      </w:pPr>
      <w:bookmarkStart w:id="595" w:name="_CR4_3_11_1"/>
      <w:bookmarkStart w:id="596" w:name="_Toc20150435"/>
      <w:bookmarkStart w:id="597" w:name="_Toc27479683"/>
      <w:bookmarkStart w:id="598" w:name="_Toc36025195"/>
      <w:bookmarkStart w:id="599" w:name="_Toc44516295"/>
      <w:bookmarkStart w:id="600" w:name="_Toc45272614"/>
      <w:bookmarkStart w:id="601" w:name="_Toc51754613"/>
      <w:bookmarkStart w:id="602" w:name="_Toc203130000"/>
      <w:bookmarkEnd w:id="595"/>
      <w:r>
        <w:t>4.3.11.1</w:t>
      </w:r>
      <w:r>
        <w:tab/>
        <w:t>Definition</w:t>
      </w:r>
      <w:bookmarkEnd w:id="596"/>
      <w:bookmarkEnd w:id="597"/>
      <w:bookmarkEnd w:id="598"/>
      <w:bookmarkEnd w:id="599"/>
      <w:bookmarkEnd w:id="600"/>
      <w:bookmarkEnd w:id="601"/>
      <w:bookmarkEnd w:id="602"/>
    </w:p>
    <w:p w14:paraId="10AAA3EC" w14:textId="0879F81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713F3D">
        <w:t xml:space="preserve">communication </w:t>
      </w:r>
      <w:r>
        <w:t xml:space="preserve">link </w:t>
      </w:r>
      <w:r w:rsidR="00713F3D">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proofErr w:type="spellStart"/>
      <w:r w:rsidR="00BD0CAD">
        <w:rPr>
          <w:rFonts w:hint="eastAsia"/>
          <w:lang w:eastAsia="zh-CN"/>
        </w:rPr>
        <w:t>rp</w:t>
      </w:r>
      <w:proofErr w:type="spellEnd"/>
      <w:r w:rsidR="00BD0CAD">
        <w:t>&gt;”, where &lt;</w:t>
      </w:r>
      <w:proofErr w:type="spellStart"/>
      <w:r w:rsidR="00BD0CAD">
        <w:rPr>
          <w:rFonts w:hint="eastAsia"/>
          <w:lang w:eastAsia="zh-CN"/>
        </w:rPr>
        <w:t>rp</w:t>
      </w:r>
      <w:proofErr w:type="spellEnd"/>
      <w:r w:rsidR="00BD0CAD">
        <w:t xml:space="preserve">&gt; is a string that represents the </w:t>
      </w:r>
      <w:r w:rsidR="00BD0CAD">
        <w:rPr>
          <w:rFonts w:hint="eastAsia"/>
          <w:lang w:eastAsia="zh-CN"/>
        </w:rPr>
        <w:t>name of the reference point.</w:t>
      </w:r>
      <w:r w:rsidR="00BD0CAD">
        <w:t xml:space="preserve"> </w:t>
      </w:r>
    </w:p>
    <w:p w14:paraId="7CC8C28B" w14:textId="4ACD460C"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713F3D">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713F3D">
        <w:rPr>
          <w:rFonts w:ascii="Courier" w:hAnsi="Courier"/>
          <w:lang w:eastAsia="zh-CN"/>
        </w:rPr>
        <w:t>C</w:t>
      </w:r>
      <w:r>
        <w:rPr>
          <w:rFonts w:hint="eastAsia"/>
          <w:lang w:eastAsia="zh-CN"/>
        </w:rPr>
        <w:t>.</w:t>
      </w:r>
    </w:p>
    <w:p w14:paraId="3CDC549E" w14:textId="77777777" w:rsidR="00BD0CAD" w:rsidRDefault="00BD0CAD">
      <w:pPr>
        <w:pStyle w:val="Heading4"/>
      </w:pPr>
      <w:bookmarkStart w:id="603" w:name="_CR4_3_11_2"/>
      <w:bookmarkStart w:id="604" w:name="_Toc20150436"/>
      <w:bookmarkStart w:id="605" w:name="_Toc27479684"/>
      <w:bookmarkStart w:id="606" w:name="_Toc36025196"/>
      <w:bookmarkStart w:id="607" w:name="_Toc44516296"/>
      <w:bookmarkStart w:id="608" w:name="_Toc45272615"/>
      <w:bookmarkStart w:id="609" w:name="_Toc51754614"/>
      <w:bookmarkStart w:id="610" w:name="_Toc203130001"/>
      <w:bookmarkEnd w:id="603"/>
      <w:r>
        <w:t>4.3.11.2</w:t>
      </w:r>
      <w:r>
        <w:tab/>
        <w:t>Attributes</w:t>
      </w:r>
      <w:bookmarkEnd w:id="604"/>
      <w:bookmarkEnd w:id="605"/>
      <w:bookmarkEnd w:id="606"/>
      <w:bookmarkEnd w:id="607"/>
      <w:bookmarkEnd w:id="608"/>
      <w:bookmarkEnd w:id="609"/>
      <w:bookmarkEnd w:id="610"/>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312383DA" w14:textId="77777777" w:rsidR="00BD0CAD" w:rsidRDefault="00BD0CAD">
            <w:pPr>
              <w:pStyle w:val="TAH"/>
            </w:pPr>
            <w:proofErr w:type="spellStart"/>
            <w:r>
              <w:t>isWritable</w:t>
            </w:r>
            <w:proofErr w:type="spellEnd"/>
          </w:p>
        </w:tc>
        <w:tc>
          <w:tcPr>
            <w:tcW w:w="600" w:type="pct"/>
            <w:shd w:val="clear" w:color="auto" w:fill="BFBFBF"/>
            <w:noWrap/>
          </w:tcPr>
          <w:p w14:paraId="3A861272" w14:textId="77777777" w:rsidR="00BD0CAD" w:rsidRDefault="00BD0CAD">
            <w:pPr>
              <w:pStyle w:val="TAH"/>
            </w:pPr>
            <w:proofErr w:type="spellStart"/>
            <w:r>
              <w:t>isInvariant</w:t>
            </w:r>
            <w:proofErr w:type="spellEnd"/>
          </w:p>
        </w:tc>
        <w:tc>
          <w:tcPr>
            <w:tcW w:w="600" w:type="pct"/>
            <w:shd w:val="clear" w:color="auto" w:fill="BFBFBF"/>
            <w:noWrap/>
          </w:tcPr>
          <w:p w14:paraId="447E677F" w14:textId="77777777" w:rsidR="00BD0CAD" w:rsidRDefault="00BD0CAD">
            <w:pPr>
              <w:pStyle w:val="TAH"/>
            </w:pPr>
            <w:proofErr w:type="spellStart"/>
            <w:r>
              <w:t>isNotifyable</w:t>
            </w:r>
            <w:proofErr w:type="spellEnd"/>
          </w:p>
        </w:tc>
      </w:tr>
      <w:tr w:rsidR="00563E0E" w14:paraId="307C204B" w14:textId="77777777" w:rsidTr="00F84ADE">
        <w:trPr>
          <w:jc w:val="center"/>
        </w:trPr>
        <w:tc>
          <w:tcPr>
            <w:tcW w:w="2400" w:type="pct"/>
            <w:noWrap/>
          </w:tcPr>
          <w:p w14:paraId="21F5B5D3" w14:textId="0C6F658A" w:rsidR="00563E0E" w:rsidRPr="00B26339" w:rsidRDefault="00563E0E" w:rsidP="00563E0E">
            <w:pPr>
              <w:pStyle w:val="TAL"/>
              <w:rPr>
                <w:rFonts w:cs="Arial"/>
                <w:lang w:eastAsia="zh-CN"/>
              </w:rPr>
            </w:pPr>
            <w:proofErr w:type="spellStart"/>
            <w:r w:rsidRPr="0048470E">
              <w:rPr>
                <w:rFonts w:ascii="Courier New" w:hAnsi="Courier New" w:cs="Courier New"/>
                <w:szCs w:val="18"/>
              </w:rPr>
              <w:t>farEndEntity</w:t>
            </w:r>
            <w:proofErr w:type="spellEnd"/>
          </w:p>
        </w:tc>
        <w:tc>
          <w:tcPr>
            <w:tcW w:w="200" w:type="pct"/>
            <w:noWrap/>
          </w:tcPr>
          <w:p w14:paraId="6A4D21D0" w14:textId="77777777" w:rsidR="00563E0E" w:rsidRDefault="00563E0E" w:rsidP="00563E0E">
            <w:pPr>
              <w:pStyle w:val="TAL"/>
              <w:jc w:val="center"/>
              <w:rPr>
                <w:lang w:eastAsia="zh-CN"/>
              </w:rPr>
            </w:pPr>
            <w:r>
              <w:rPr>
                <w:rFonts w:hint="eastAsia"/>
                <w:lang w:eastAsia="zh-CN"/>
              </w:rPr>
              <w:t>O</w:t>
            </w:r>
          </w:p>
        </w:tc>
        <w:tc>
          <w:tcPr>
            <w:tcW w:w="600" w:type="pct"/>
            <w:noWrap/>
          </w:tcPr>
          <w:p w14:paraId="2C171150" w14:textId="77777777" w:rsidR="00563E0E" w:rsidRDefault="00563E0E" w:rsidP="00563E0E">
            <w:pPr>
              <w:pStyle w:val="TAL"/>
              <w:jc w:val="center"/>
            </w:pPr>
            <w:r>
              <w:t>T</w:t>
            </w:r>
          </w:p>
        </w:tc>
        <w:tc>
          <w:tcPr>
            <w:tcW w:w="600" w:type="pct"/>
            <w:noWrap/>
          </w:tcPr>
          <w:p w14:paraId="0C00015C" w14:textId="77777777" w:rsidR="00563E0E" w:rsidRDefault="00563E0E" w:rsidP="00563E0E">
            <w:pPr>
              <w:pStyle w:val="TAL"/>
              <w:jc w:val="center"/>
            </w:pPr>
            <w:r>
              <w:t>F</w:t>
            </w:r>
          </w:p>
        </w:tc>
        <w:tc>
          <w:tcPr>
            <w:tcW w:w="600" w:type="pct"/>
            <w:noWrap/>
          </w:tcPr>
          <w:p w14:paraId="7740CAFC" w14:textId="77777777" w:rsidR="00563E0E" w:rsidRDefault="00563E0E" w:rsidP="00563E0E">
            <w:pPr>
              <w:pStyle w:val="TAL"/>
              <w:jc w:val="center"/>
            </w:pPr>
            <w:r>
              <w:t>F</w:t>
            </w:r>
          </w:p>
        </w:tc>
        <w:tc>
          <w:tcPr>
            <w:tcW w:w="600" w:type="pct"/>
            <w:noWrap/>
          </w:tcPr>
          <w:p w14:paraId="0BB817F7" w14:textId="77777777" w:rsidR="00563E0E" w:rsidRDefault="00563E0E" w:rsidP="00563E0E">
            <w:pPr>
              <w:pStyle w:val="TAL"/>
              <w:jc w:val="center"/>
            </w:pPr>
            <w:r>
              <w:t>T</w:t>
            </w:r>
          </w:p>
        </w:tc>
      </w:tr>
      <w:tr w:rsidR="00563E0E" w14:paraId="54BF044C" w14:textId="77777777" w:rsidTr="00F84ADE">
        <w:trPr>
          <w:jc w:val="center"/>
        </w:trPr>
        <w:tc>
          <w:tcPr>
            <w:tcW w:w="2400" w:type="pct"/>
            <w:noWrap/>
          </w:tcPr>
          <w:p w14:paraId="24EFB49D" w14:textId="28971DED" w:rsidR="00563E0E" w:rsidRPr="00B26339" w:rsidRDefault="00563E0E" w:rsidP="00563E0E">
            <w:pPr>
              <w:pStyle w:val="TAL"/>
              <w:rPr>
                <w:rFonts w:cs="Arial"/>
                <w:lang w:eastAsia="zh-CN"/>
              </w:rPr>
            </w:pPr>
            <w:proofErr w:type="spellStart"/>
            <w:r w:rsidRPr="0048470E">
              <w:rPr>
                <w:rFonts w:ascii="Courier New" w:hAnsi="Courier New" w:cs="Courier New"/>
                <w:szCs w:val="18"/>
              </w:rPr>
              <w:t>userLabel</w:t>
            </w:r>
            <w:proofErr w:type="spellEnd"/>
          </w:p>
        </w:tc>
        <w:tc>
          <w:tcPr>
            <w:tcW w:w="200" w:type="pct"/>
            <w:noWrap/>
          </w:tcPr>
          <w:p w14:paraId="1AF0BCEF" w14:textId="77777777" w:rsidR="00563E0E" w:rsidRDefault="00563E0E" w:rsidP="00563E0E">
            <w:pPr>
              <w:pStyle w:val="TAL"/>
              <w:jc w:val="center"/>
            </w:pPr>
            <w:r>
              <w:t>O</w:t>
            </w:r>
          </w:p>
        </w:tc>
        <w:tc>
          <w:tcPr>
            <w:tcW w:w="600" w:type="pct"/>
            <w:noWrap/>
          </w:tcPr>
          <w:p w14:paraId="208CE4C2" w14:textId="77777777" w:rsidR="00563E0E" w:rsidRDefault="00563E0E" w:rsidP="00563E0E">
            <w:pPr>
              <w:pStyle w:val="TAL"/>
              <w:jc w:val="center"/>
            </w:pPr>
            <w:r>
              <w:t>T</w:t>
            </w:r>
          </w:p>
        </w:tc>
        <w:tc>
          <w:tcPr>
            <w:tcW w:w="600" w:type="pct"/>
            <w:noWrap/>
          </w:tcPr>
          <w:p w14:paraId="5830A856" w14:textId="77777777" w:rsidR="00563E0E" w:rsidRDefault="00563E0E" w:rsidP="00563E0E">
            <w:pPr>
              <w:pStyle w:val="TAL"/>
              <w:jc w:val="center"/>
            </w:pPr>
            <w:r>
              <w:t>T</w:t>
            </w:r>
          </w:p>
        </w:tc>
        <w:tc>
          <w:tcPr>
            <w:tcW w:w="600" w:type="pct"/>
            <w:noWrap/>
          </w:tcPr>
          <w:p w14:paraId="5DB6DE7B" w14:textId="77777777" w:rsidR="00563E0E" w:rsidRDefault="00563E0E" w:rsidP="00563E0E">
            <w:pPr>
              <w:pStyle w:val="TAL"/>
              <w:jc w:val="center"/>
            </w:pPr>
            <w:r>
              <w:t>F</w:t>
            </w:r>
          </w:p>
        </w:tc>
        <w:tc>
          <w:tcPr>
            <w:tcW w:w="600" w:type="pct"/>
            <w:noWrap/>
          </w:tcPr>
          <w:p w14:paraId="4B81FC75" w14:textId="77777777" w:rsidR="00563E0E" w:rsidRDefault="00563E0E" w:rsidP="00563E0E">
            <w:pPr>
              <w:pStyle w:val="TAL"/>
              <w:jc w:val="center"/>
            </w:pPr>
            <w:r>
              <w:t>T</w:t>
            </w:r>
          </w:p>
        </w:tc>
      </w:tr>
      <w:tr w:rsidR="00563E0E" w14:paraId="67D5590C" w14:textId="77777777" w:rsidTr="00F84ADE">
        <w:trPr>
          <w:jc w:val="center"/>
        </w:trPr>
        <w:tc>
          <w:tcPr>
            <w:tcW w:w="2400" w:type="pct"/>
            <w:noWrap/>
          </w:tcPr>
          <w:p w14:paraId="3F14B1C0" w14:textId="4863C8D1" w:rsidR="00563E0E" w:rsidRPr="00B26339" w:rsidRDefault="00563E0E" w:rsidP="00563E0E">
            <w:pPr>
              <w:pStyle w:val="TAL"/>
              <w:rPr>
                <w:rFonts w:cs="Arial"/>
              </w:rPr>
            </w:pPr>
            <w:proofErr w:type="spellStart"/>
            <w:r w:rsidRPr="0048470E">
              <w:rPr>
                <w:rFonts w:ascii="Courier New" w:hAnsi="Courier New" w:cs="Courier New"/>
                <w:szCs w:val="18"/>
              </w:rPr>
              <w:t>supportedPerfMetricGroups</w:t>
            </w:r>
            <w:proofErr w:type="spellEnd"/>
          </w:p>
        </w:tc>
        <w:tc>
          <w:tcPr>
            <w:tcW w:w="200" w:type="pct"/>
            <w:noWrap/>
          </w:tcPr>
          <w:p w14:paraId="17F3D9EF" w14:textId="77777777" w:rsidR="00563E0E" w:rsidRDefault="00563E0E" w:rsidP="00563E0E">
            <w:pPr>
              <w:pStyle w:val="TAL"/>
              <w:jc w:val="center"/>
            </w:pPr>
            <w:r>
              <w:t>O</w:t>
            </w:r>
          </w:p>
        </w:tc>
        <w:tc>
          <w:tcPr>
            <w:tcW w:w="600" w:type="pct"/>
            <w:noWrap/>
          </w:tcPr>
          <w:p w14:paraId="00FC6EBC" w14:textId="77777777" w:rsidR="00563E0E" w:rsidRDefault="00563E0E" w:rsidP="00563E0E">
            <w:pPr>
              <w:pStyle w:val="TAL"/>
              <w:jc w:val="center"/>
            </w:pPr>
            <w:r>
              <w:t>T</w:t>
            </w:r>
          </w:p>
        </w:tc>
        <w:tc>
          <w:tcPr>
            <w:tcW w:w="600" w:type="pct"/>
            <w:noWrap/>
          </w:tcPr>
          <w:p w14:paraId="6F30CBA8" w14:textId="77777777" w:rsidR="00563E0E" w:rsidRDefault="00563E0E" w:rsidP="00563E0E">
            <w:pPr>
              <w:pStyle w:val="TAL"/>
              <w:jc w:val="center"/>
            </w:pPr>
            <w:r>
              <w:t>F</w:t>
            </w:r>
          </w:p>
        </w:tc>
        <w:tc>
          <w:tcPr>
            <w:tcW w:w="600" w:type="pct"/>
            <w:noWrap/>
          </w:tcPr>
          <w:p w14:paraId="3E01D010" w14:textId="77777777" w:rsidR="00563E0E" w:rsidRDefault="00563E0E" w:rsidP="00563E0E">
            <w:pPr>
              <w:pStyle w:val="TAL"/>
              <w:jc w:val="center"/>
            </w:pPr>
            <w:r>
              <w:t>F</w:t>
            </w:r>
          </w:p>
        </w:tc>
        <w:tc>
          <w:tcPr>
            <w:tcW w:w="600" w:type="pct"/>
            <w:noWrap/>
          </w:tcPr>
          <w:p w14:paraId="6697C7B5" w14:textId="77777777" w:rsidR="00563E0E" w:rsidRDefault="00563E0E" w:rsidP="00563E0E">
            <w:pPr>
              <w:pStyle w:val="TAL"/>
              <w:jc w:val="center"/>
            </w:pPr>
            <w:r>
              <w:t>T</w:t>
            </w:r>
          </w:p>
        </w:tc>
      </w:tr>
    </w:tbl>
    <w:p w14:paraId="7EC60995" w14:textId="77777777" w:rsidR="000E5FC4" w:rsidRDefault="000E5FC4" w:rsidP="000E5FC4">
      <w:bookmarkStart w:id="611" w:name="_Toc20150437"/>
      <w:bookmarkStart w:id="612" w:name="_Toc27479685"/>
      <w:bookmarkStart w:id="613" w:name="_Toc36025197"/>
      <w:bookmarkStart w:id="614" w:name="_Toc44516297"/>
      <w:bookmarkStart w:id="615" w:name="_Toc45272616"/>
      <w:bookmarkStart w:id="616" w:name="_Toc51754615"/>
    </w:p>
    <w:p w14:paraId="0E6A8C5F" w14:textId="77777777" w:rsidR="00BD0CAD" w:rsidRDefault="00BD0CAD">
      <w:pPr>
        <w:pStyle w:val="Heading4"/>
      </w:pPr>
      <w:bookmarkStart w:id="617" w:name="_CR4_3_11_3"/>
      <w:bookmarkStart w:id="618" w:name="_Toc203130002"/>
      <w:bookmarkEnd w:id="617"/>
      <w:r>
        <w:t>4.3.11.3</w:t>
      </w:r>
      <w:r>
        <w:tab/>
        <w:t>Attribute constraints</w:t>
      </w:r>
      <w:bookmarkEnd w:id="611"/>
      <w:bookmarkEnd w:id="612"/>
      <w:bookmarkEnd w:id="613"/>
      <w:bookmarkEnd w:id="614"/>
      <w:bookmarkEnd w:id="615"/>
      <w:bookmarkEnd w:id="616"/>
      <w:bookmarkEnd w:id="618"/>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619" w:name="_CR4_3_11_4"/>
      <w:bookmarkStart w:id="620" w:name="_Toc20150438"/>
      <w:bookmarkStart w:id="621" w:name="_Toc27479686"/>
      <w:bookmarkStart w:id="622" w:name="_Toc36025198"/>
      <w:bookmarkStart w:id="623" w:name="_Toc44516298"/>
      <w:bookmarkStart w:id="624" w:name="_Toc45272617"/>
      <w:bookmarkStart w:id="625" w:name="_Toc51754616"/>
      <w:bookmarkStart w:id="626" w:name="_Toc203130003"/>
      <w:bookmarkEnd w:id="619"/>
      <w:r>
        <w:t>4.3.11.4</w:t>
      </w:r>
      <w:r>
        <w:tab/>
        <w:t>Notifications</w:t>
      </w:r>
      <w:bookmarkEnd w:id="620"/>
      <w:bookmarkEnd w:id="621"/>
      <w:bookmarkEnd w:id="622"/>
      <w:bookmarkEnd w:id="623"/>
      <w:bookmarkEnd w:id="624"/>
      <w:bookmarkEnd w:id="625"/>
      <w:bookmarkEnd w:id="626"/>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627" w:name="_CR4_3_12"/>
      <w:bookmarkStart w:id="628" w:name="_Toc20150439"/>
      <w:bookmarkStart w:id="629" w:name="_Toc27479687"/>
      <w:bookmarkStart w:id="630" w:name="_Toc36025199"/>
      <w:bookmarkStart w:id="631" w:name="_Toc44516299"/>
      <w:bookmarkStart w:id="632" w:name="_Toc45272618"/>
      <w:bookmarkStart w:id="633" w:name="_Toc51754617"/>
      <w:bookmarkStart w:id="634" w:name="_Toc203130004"/>
      <w:bookmarkEnd w:id="627"/>
      <w:r>
        <w:rPr>
          <w:lang w:val="en-US" w:eastAsia="zh-CN"/>
        </w:rPr>
        <w:t>4.3.12</w:t>
      </w:r>
      <w:r>
        <w:rPr>
          <w:lang w:val="en-US" w:eastAsia="zh-CN"/>
        </w:rPr>
        <w:tab/>
      </w:r>
      <w:bookmarkEnd w:id="628"/>
      <w:bookmarkEnd w:id="629"/>
      <w:bookmarkEnd w:id="630"/>
      <w:r w:rsidR="005F6093" w:rsidRPr="00F3719F">
        <w:rPr>
          <w:sz w:val="24"/>
        </w:rPr>
        <w:t>Void</w:t>
      </w:r>
      <w:bookmarkEnd w:id="631"/>
      <w:bookmarkEnd w:id="632"/>
      <w:bookmarkEnd w:id="633"/>
      <w:bookmarkEnd w:id="634"/>
    </w:p>
    <w:p w14:paraId="6B92CC9E" w14:textId="77777777" w:rsidR="0012474C" w:rsidRPr="003267B4" w:rsidRDefault="0012474C" w:rsidP="0012474C">
      <w:pPr>
        <w:pStyle w:val="Heading3"/>
        <w:rPr>
          <w:lang w:val="en-US" w:eastAsia="zh-CN"/>
        </w:rPr>
      </w:pPr>
      <w:bookmarkStart w:id="635" w:name="_CR4_3_13"/>
      <w:bookmarkStart w:id="636" w:name="_Toc20150444"/>
      <w:bookmarkStart w:id="637" w:name="_Toc27479692"/>
      <w:bookmarkStart w:id="638" w:name="_Toc36025204"/>
      <w:bookmarkStart w:id="639" w:name="_Toc44516300"/>
      <w:bookmarkStart w:id="640" w:name="_Toc45272619"/>
      <w:bookmarkStart w:id="641" w:name="_Toc51754618"/>
      <w:bookmarkStart w:id="642" w:name="_Toc203130005"/>
      <w:bookmarkEnd w:id="635"/>
      <w:r w:rsidRPr="00EE4C90">
        <w:rPr>
          <w:lang w:val="en-US" w:eastAsia="zh-CN"/>
        </w:rPr>
        <w:t>4.3.13</w:t>
      </w:r>
      <w:r w:rsidRPr="00EE4C90">
        <w:rPr>
          <w:lang w:val="en-US" w:eastAsia="zh-CN"/>
        </w:rPr>
        <w:tab/>
      </w:r>
      <w:bookmarkEnd w:id="636"/>
      <w:bookmarkEnd w:id="637"/>
      <w:bookmarkEnd w:id="638"/>
      <w:r w:rsidR="00A144B4" w:rsidRPr="00F3719F">
        <w:rPr>
          <w:sz w:val="24"/>
        </w:rPr>
        <w:t>Void</w:t>
      </w:r>
      <w:bookmarkEnd w:id="639"/>
      <w:bookmarkEnd w:id="640"/>
      <w:bookmarkEnd w:id="641"/>
      <w:bookmarkEnd w:id="642"/>
    </w:p>
    <w:p w14:paraId="79C0BCA3" w14:textId="77777777" w:rsidR="0012474C" w:rsidRPr="00CE6AD3" w:rsidRDefault="0012474C" w:rsidP="0012474C">
      <w:pPr>
        <w:pStyle w:val="Heading3"/>
        <w:rPr>
          <w:rFonts w:ascii="Courier New" w:hAnsi="Courier New"/>
          <w:lang w:val="en-US" w:eastAsia="zh-CN"/>
        </w:rPr>
      </w:pPr>
      <w:bookmarkStart w:id="643" w:name="_CR4_3_14"/>
      <w:bookmarkStart w:id="644" w:name="_Toc20150449"/>
      <w:bookmarkStart w:id="645" w:name="_Toc27479697"/>
      <w:bookmarkStart w:id="646" w:name="_Toc36025209"/>
      <w:bookmarkStart w:id="647" w:name="_Toc44516301"/>
      <w:bookmarkStart w:id="648" w:name="_Toc45272620"/>
      <w:bookmarkStart w:id="649" w:name="_Toc51754619"/>
      <w:bookmarkStart w:id="650" w:name="_Toc203130006"/>
      <w:bookmarkEnd w:id="643"/>
      <w:r w:rsidRPr="003D39E5">
        <w:rPr>
          <w:lang w:val="en-US" w:eastAsia="zh-CN"/>
        </w:rPr>
        <w:t>4.3.14</w:t>
      </w:r>
      <w:r w:rsidRPr="00CE6AD3">
        <w:rPr>
          <w:lang w:val="en-US" w:eastAsia="zh-CN"/>
        </w:rPr>
        <w:tab/>
      </w:r>
      <w:bookmarkEnd w:id="644"/>
      <w:bookmarkEnd w:id="645"/>
      <w:bookmarkEnd w:id="646"/>
      <w:r w:rsidR="00756B6A" w:rsidRPr="00F3719F">
        <w:rPr>
          <w:sz w:val="24"/>
        </w:rPr>
        <w:t>Void</w:t>
      </w:r>
      <w:bookmarkEnd w:id="647"/>
      <w:bookmarkEnd w:id="648"/>
      <w:bookmarkEnd w:id="649"/>
      <w:bookmarkEnd w:id="650"/>
    </w:p>
    <w:p w14:paraId="7211A123" w14:textId="77777777" w:rsidR="00D96A10" w:rsidRDefault="006F2233" w:rsidP="008D1319">
      <w:pPr>
        <w:pStyle w:val="Heading3"/>
        <w:rPr>
          <w:sz w:val="24"/>
        </w:rPr>
      </w:pPr>
      <w:bookmarkStart w:id="651" w:name="_CR4_3_15"/>
      <w:bookmarkStart w:id="652" w:name="_Toc20150454"/>
      <w:bookmarkStart w:id="653" w:name="_Toc27479702"/>
      <w:bookmarkStart w:id="654" w:name="_Toc36025214"/>
      <w:bookmarkStart w:id="655" w:name="_Toc44516302"/>
      <w:bookmarkStart w:id="656" w:name="_Toc45272621"/>
      <w:bookmarkStart w:id="657" w:name="_Toc51754620"/>
      <w:bookmarkStart w:id="658" w:name="_Toc203130007"/>
      <w:bookmarkEnd w:id="651"/>
      <w:r>
        <w:rPr>
          <w:rFonts w:eastAsia="SimSun"/>
          <w:lang w:val="en-US" w:eastAsia="zh-CN"/>
        </w:rPr>
        <w:t>4.3.15</w:t>
      </w:r>
      <w:r>
        <w:rPr>
          <w:rFonts w:eastAsia="SimSun"/>
          <w:lang w:val="en-US" w:eastAsia="zh-CN"/>
        </w:rPr>
        <w:tab/>
      </w:r>
      <w:bookmarkEnd w:id="652"/>
      <w:bookmarkEnd w:id="653"/>
      <w:bookmarkEnd w:id="654"/>
      <w:bookmarkEnd w:id="655"/>
      <w:bookmarkEnd w:id="656"/>
      <w:r w:rsidR="006D00CB" w:rsidRPr="002005EB">
        <w:rPr>
          <w:sz w:val="24"/>
        </w:rPr>
        <w:t>V</w:t>
      </w:r>
      <w:r w:rsidR="006D00CB">
        <w:rPr>
          <w:sz w:val="24"/>
        </w:rPr>
        <w:t>o</w:t>
      </w:r>
      <w:r w:rsidR="006D00CB" w:rsidRPr="002005EB">
        <w:rPr>
          <w:sz w:val="24"/>
        </w:rPr>
        <w:t>id</w:t>
      </w:r>
      <w:bookmarkStart w:id="659" w:name="_Toc20150459"/>
      <w:bookmarkStart w:id="660" w:name="_Toc27479707"/>
      <w:bookmarkStart w:id="661" w:name="_Toc36025219"/>
      <w:bookmarkStart w:id="662" w:name="_Toc44516307"/>
      <w:bookmarkStart w:id="663" w:name="_Toc45272626"/>
      <w:bookmarkStart w:id="664" w:name="_Toc51754621"/>
      <w:bookmarkEnd w:id="657"/>
      <w:bookmarkEnd w:id="658"/>
    </w:p>
    <w:p w14:paraId="295FB985" w14:textId="77777777" w:rsidR="008D1319" w:rsidRDefault="008D1319" w:rsidP="008D1319">
      <w:pPr>
        <w:pStyle w:val="Heading3"/>
        <w:rPr>
          <w:rFonts w:eastAsia="SimSun"/>
          <w:lang w:val="en-US" w:eastAsia="zh-CN"/>
        </w:rPr>
      </w:pPr>
      <w:bookmarkStart w:id="665" w:name="_CR4_3_16"/>
      <w:bookmarkStart w:id="666" w:name="_Toc203130008"/>
      <w:bookmarkEnd w:id="665"/>
      <w:r>
        <w:rPr>
          <w:rFonts w:eastAsia="SimSun"/>
          <w:lang w:val="en-US" w:eastAsia="zh-CN"/>
        </w:rPr>
        <w:t>4.3.16</w:t>
      </w:r>
      <w:r>
        <w:rPr>
          <w:rFonts w:eastAsia="SimSun"/>
          <w:lang w:val="en-US" w:eastAsia="zh-CN"/>
        </w:rPr>
        <w:tab/>
      </w:r>
      <w:proofErr w:type="spellStart"/>
      <w:r>
        <w:rPr>
          <w:rFonts w:ascii="Courier New" w:eastAsia="SimSun" w:hAnsi="Courier New" w:cs="Courier New"/>
          <w:lang w:val="en-US" w:eastAsia="zh-CN"/>
        </w:rPr>
        <w:t>ThresholdMonitor</w:t>
      </w:r>
      <w:bookmarkEnd w:id="659"/>
      <w:bookmarkEnd w:id="660"/>
      <w:bookmarkEnd w:id="661"/>
      <w:bookmarkEnd w:id="662"/>
      <w:bookmarkEnd w:id="663"/>
      <w:bookmarkEnd w:id="664"/>
      <w:bookmarkEnd w:id="666"/>
      <w:proofErr w:type="spellEnd"/>
    </w:p>
    <w:p w14:paraId="585CFC41" w14:textId="77777777" w:rsidR="008D1319" w:rsidRDefault="008D1319" w:rsidP="008D1319">
      <w:pPr>
        <w:pStyle w:val="Heading4"/>
        <w:rPr>
          <w:rFonts w:eastAsia="SimSun"/>
        </w:rPr>
      </w:pPr>
      <w:bookmarkStart w:id="667" w:name="_CR4_3_16_1"/>
      <w:bookmarkStart w:id="668" w:name="_Toc20150460"/>
      <w:bookmarkStart w:id="669" w:name="_Toc27479708"/>
      <w:bookmarkStart w:id="670" w:name="_Toc36025220"/>
      <w:bookmarkStart w:id="671" w:name="_Toc44516308"/>
      <w:bookmarkStart w:id="672" w:name="_Toc45272627"/>
      <w:bookmarkStart w:id="673" w:name="_Toc51754622"/>
      <w:bookmarkStart w:id="674" w:name="_Toc203130009"/>
      <w:bookmarkEnd w:id="667"/>
      <w:r>
        <w:rPr>
          <w:rFonts w:eastAsia="SimSun"/>
        </w:rPr>
        <w:t>4.3.16.1</w:t>
      </w:r>
      <w:r>
        <w:rPr>
          <w:rFonts w:eastAsia="SimSun"/>
        </w:rPr>
        <w:tab/>
        <w:t>Definition</w:t>
      </w:r>
      <w:bookmarkEnd w:id="668"/>
      <w:bookmarkEnd w:id="669"/>
      <w:bookmarkEnd w:id="670"/>
      <w:bookmarkEnd w:id="671"/>
      <w:bookmarkEnd w:id="672"/>
      <w:bookmarkEnd w:id="673"/>
      <w:bookmarkEnd w:id="674"/>
    </w:p>
    <w:p w14:paraId="54CD3697" w14:textId="6876C574" w:rsidR="004A2324" w:rsidRDefault="00A75FAA" w:rsidP="004A2324">
      <w:r>
        <w:t xml:space="preserve">This IOC represents a </w:t>
      </w:r>
      <w:r w:rsidRPr="002005EB">
        <w:t>threshold monitor</w:t>
      </w:r>
      <w:r>
        <w:t xml:space="preserve"> for performance metrics. It can be name-contained by </w:t>
      </w:r>
      <w:proofErr w:type="spellStart"/>
      <w:r>
        <w:rPr>
          <w:rFonts w:ascii="Courier New" w:hAnsi="Courier New" w:cs="Courier New"/>
        </w:rPr>
        <w:t>SubNetwork</w:t>
      </w:r>
      <w:proofErr w:type="spellEnd"/>
      <w:r>
        <w:t xml:space="preserve">, </w:t>
      </w:r>
      <w:proofErr w:type="spellStart"/>
      <w:r>
        <w:rPr>
          <w:rFonts w:ascii="Courier New" w:hAnsi="Courier New" w:cs="Courier New"/>
        </w:rPr>
        <w:t>ManagedElement</w:t>
      </w:r>
      <w:proofErr w:type="spellEnd"/>
      <w:r>
        <w:t xml:space="preserve">, or </w:t>
      </w:r>
      <w:proofErr w:type="spellStart"/>
      <w:r>
        <w:rPr>
          <w:rFonts w:ascii="Courier New" w:hAnsi="Courier New" w:cs="Courier New"/>
          <w:iCs/>
        </w:rPr>
        <w:t>ManagedFunction</w:t>
      </w:r>
      <w:proofErr w:type="spellEnd"/>
      <w:r>
        <w:t xml:space="preserve">. A threshold monitor checks for threshold crossings of performance metric values </w:t>
      </w:r>
      <w:r w:rsidR="00026E4D" w:rsidRPr="00026E4D">
        <w:t xml:space="preserve">related to specified managed objects </w:t>
      </w:r>
      <w:r>
        <w:t>and generates a notification when that happens.</w:t>
      </w:r>
    </w:p>
    <w:p w14:paraId="3E48237B" w14:textId="371BCAD9" w:rsidR="00563E0E" w:rsidRDefault="00563E0E" w:rsidP="00563E0E">
      <w:r>
        <w:t xml:space="preserve">The </w:t>
      </w:r>
      <w:proofErr w:type="spellStart"/>
      <w:r>
        <w:rPr>
          <w:rFonts w:ascii="Courier New" w:hAnsi="Courier New" w:cs="Courier New"/>
        </w:rPr>
        <w:t>ThresholdMonitor</w:t>
      </w:r>
      <w:proofErr w:type="spellEnd"/>
      <w:r>
        <w:t xml:space="preserve"> is used only when NRM based threshold monitoring is supported.</w:t>
      </w:r>
    </w:p>
    <w:p w14:paraId="5B48E297" w14:textId="77777777" w:rsidR="00A75FAA" w:rsidRDefault="00A75FAA" w:rsidP="00A75FAA">
      <w:r>
        <w:t xml:space="preserve">To activate threshold monitoring, a </w:t>
      </w:r>
      <w:proofErr w:type="spellStart"/>
      <w:r>
        <w:t>MnS</w:t>
      </w:r>
      <w:proofErr w:type="spellEnd"/>
      <w:r>
        <w:t xml:space="preserve"> consumer needs to create a </w:t>
      </w:r>
      <w:proofErr w:type="spellStart"/>
      <w:r>
        <w:rPr>
          <w:rFonts w:ascii="Courier New" w:hAnsi="Courier New" w:cs="Courier New"/>
        </w:rPr>
        <w:t>ThresholdMonitor</w:t>
      </w:r>
      <w:proofErr w:type="spellEnd"/>
      <w:r>
        <w:t xml:space="preserve"> instance on the </w:t>
      </w:r>
      <w:proofErr w:type="spellStart"/>
      <w:r>
        <w:t>MnS</w:t>
      </w:r>
      <w:proofErr w:type="spellEnd"/>
      <w:r>
        <w:t xml:space="preserve"> producer. For ultimate deactivation of threshold monitoring, the </w:t>
      </w:r>
      <w:proofErr w:type="spellStart"/>
      <w:r>
        <w:t>MnS</w:t>
      </w:r>
      <w:proofErr w:type="spellEnd"/>
      <w:r>
        <w:t xml:space="preserve"> consumer should delete the monitor to free up resources on the </w:t>
      </w:r>
      <w:proofErr w:type="spellStart"/>
      <w:r>
        <w:t>MnS</w:t>
      </w:r>
      <w:proofErr w:type="spellEnd"/>
      <w:r>
        <w:t xml:space="preserve"> producer.</w:t>
      </w:r>
    </w:p>
    <w:p w14:paraId="1629AAF4" w14:textId="77777777" w:rsidR="00A75FAA" w:rsidRDefault="00A75FAA" w:rsidP="00A75FAA">
      <w:r>
        <w:t xml:space="preserve">For temporary suspension of threshold monitoring, the </w:t>
      </w:r>
      <w:proofErr w:type="spellStart"/>
      <w:r>
        <w:t>MnS</w:t>
      </w:r>
      <w:proofErr w:type="spellEnd"/>
      <w:r>
        <w:t xml:space="preserve"> consumer can manipulate the value of the administrative state attribute. The </w:t>
      </w:r>
      <w:proofErr w:type="spellStart"/>
      <w:r>
        <w:t>MnS</w:t>
      </w:r>
      <w:proofErr w:type="spellEnd"/>
      <w:r>
        <w:t xml:space="preserve"> producer may disable threshold monitoring as well, for example in overload situations. This situation is indicated by the </w:t>
      </w:r>
      <w:proofErr w:type="spellStart"/>
      <w:r>
        <w:t>MnS</w:t>
      </w:r>
      <w:proofErr w:type="spellEnd"/>
      <w:r>
        <w:t xml:space="preserve">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proofErr w:type="spellStart"/>
      <w:r>
        <w:rPr>
          <w:rFonts w:ascii="Courier New" w:hAnsi="Courier New" w:cs="Courier New"/>
        </w:rPr>
        <w:t>ThresholdMonitor</w:t>
      </w:r>
      <w:proofErr w:type="spellEnd"/>
      <w:r>
        <w:t xml:space="preserve"> (base object instance) are scoped for performance </w:t>
      </w:r>
      <w:proofErr w:type="spellStart"/>
      <w:r>
        <w:t>metric</w:t>
      </w:r>
      <w:r w:rsidR="00026E4D" w:rsidRPr="00026E4D">
        <w:t>threshold</w:t>
      </w:r>
      <w:proofErr w:type="spellEnd"/>
      <w:r w:rsidR="00026E4D" w:rsidRPr="00026E4D">
        <w:t xml:space="preserve">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proofErr w:type="spellStart"/>
      <w:r>
        <w:rPr>
          <w:rFonts w:ascii="Courier New" w:hAnsi="Courier New" w:cs="Courier New"/>
        </w:rPr>
        <w:t>objectInstances</w:t>
      </w:r>
      <w:proofErr w:type="spellEnd"/>
      <w:r>
        <w:t xml:space="preserve"> and </w:t>
      </w:r>
      <w:proofErr w:type="spellStart"/>
      <w:r>
        <w:rPr>
          <w:rFonts w:ascii="Courier New" w:hAnsi="Courier New" w:cs="Courier New"/>
        </w:rPr>
        <w:t>rootObjectInstances</w:t>
      </w:r>
      <w:proofErr w:type="spellEnd"/>
      <w:r>
        <w:rPr>
          <w:rFonts w:ascii="Courier New" w:hAnsi="Courier New" w:cs="Courier New"/>
        </w:rPr>
        <w:t xml:space="preserve"> </w:t>
      </w:r>
      <w:r>
        <w:t xml:space="preserve">allow to restrict the scope. When the attribute </w:t>
      </w:r>
      <w:proofErr w:type="spellStart"/>
      <w:r>
        <w:rPr>
          <w:rFonts w:ascii="Courier New" w:hAnsi="Courier New" w:cs="Courier New"/>
        </w:rPr>
        <w:t>objectInstances</w:t>
      </w:r>
      <w:proofErr w:type="spellEnd"/>
      <w:r>
        <w:t xml:space="preserve"> is present, only the object instances identified by this attribute are scoped. When the attribute </w:t>
      </w:r>
      <w:proofErr w:type="spellStart"/>
      <w:r>
        <w:rPr>
          <w:rFonts w:ascii="Courier New" w:hAnsi="Courier New" w:cs="Courier New"/>
        </w:rPr>
        <w:t>rootObjectInstances</w:t>
      </w:r>
      <w:proofErr w:type="spellEnd"/>
      <w:r>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proofErr w:type="spellStart"/>
      <w:r>
        <w:rPr>
          <w:rFonts w:ascii="Courier New" w:hAnsi="Courier New" w:cs="Courier New"/>
        </w:rPr>
        <w:t>objectInstances</w:t>
      </w:r>
      <w:proofErr w:type="spellEnd"/>
      <w:r>
        <w:t xml:space="preserve"> and </w:t>
      </w:r>
      <w:proofErr w:type="spellStart"/>
      <w:r>
        <w:rPr>
          <w:rFonts w:ascii="Courier New" w:hAnsi="Courier New" w:cs="Courier New"/>
        </w:rPr>
        <w:t>rootObjectInstances</w:t>
      </w:r>
      <w:proofErr w:type="spellEnd"/>
      <w:r>
        <w:t xml:space="preserve"> attributes. This shall not be considered as an error by the </w:t>
      </w:r>
      <w:proofErr w:type="spellStart"/>
      <w:r>
        <w:t>MnS</w:t>
      </w:r>
      <w:proofErr w:type="spellEnd"/>
      <w:r>
        <w:t xml:space="preserve"> producer.</w:t>
      </w:r>
    </w:p>
    <w:p w14:paraId="39D83BBC" w14:textId="027AA683" w:rsidR="00A75FAA" w:rsidRDefault="00A75FAA" w:rsidP="00A75FAA">
      <w:r>
        <w:t xml:space="preserve">Multiple thresholds can be defined for multiple performance metric sets in a single monitor using </w:t>
      </w:r>
      <w:proofErr w:type="spellStart"/>
      <w:r w:rsidRPr="002005EB">
        <w:rPr>
          <w:rFonts w:ascii="Courier New" w:hAnsi="Courier New" w:cs="Courier New"/>
        </w:rPr>
        <w:t>thresholdInfoList</w:t>
      </w:r>
      <w:proofErr w:type="spellEnd"/>
      <w:r>
        <w:t xml:space="preserve">. The attribute </w:t>
      </w:r>
      <w:proofErr w:type="spellStart"/>
      <w:r>
        <w:rPr>
          <w:rFonts w:ascii="Courier New" w:hAnsi="Courier New" w:cs="Courier New"/>
          <w:color w:val="000000"/>
        </w:rPr>
        <w:t>monitorGranularityPeriod</w:t>
      </w:r>
      <w:proofErr w:type="spellEnd"/>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proofErr w:type="spellStart"/>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proofErr w:type="spellEnd"/>
      <w:r>
        <w:t xml:space="preserve">, </w:t>
      </w:r>
      <w:proofErr w:type="spellStart"/>
      <w:r w:rsidRPr="002005EB">
        <w:rPr>
          <w:rFonts w:ascii="Courier New" w:hAnsi="Courier New" w:cs="Courier New"/>
        </w:rPr>
        <w:t>thresholdDirection</w:t>
      </w:r>
      <w:proofErr w:type="spellEnd"/>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proofErr w:type="spellStart"/>
      <w:r w:rsidRPr="002005EB">
        <w:rPr>
          <w:rFonts w:ascii="Courier New" w:hAnsi="Courier New" w:cs="Courier New"/>
        </w:rPr>
        <w:t>thresholdValue</w:t>
      </w:r>
      <w:proofErr w:type="spellEnd"/>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w:t>
      </w:r>
      <w:proofErr w:type="spellStart"/>
      <w:r>
        <w:t>crossed.Using</w:t>
      </w:r>
      <w:proofErr w:type="spellEnd"/>
      <w:r>
        <w:t xml:space="preserve"> the </w:t>
      </w:r>
      <w:proofErr w:type="spellStart"/>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proofErr w:type="spellEnd"/>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proofErr w:type="spellStart"/>
      <w:r>
        <w:rPr>
          <w:rFonts w:ascii="Courier New" w:hAnsi="Courier New" w:cs="Courier New"/>
        </w:rPr>
        <w:t>ThresholdMonitor</w:t>
      </w:r>
      <w:proofErr w:type="spellEnd"/>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xml:space="preserve">, the requested granularity period, or the requested combination thereof is not supported by the </w:t>
      </w:r>
      <w:proofErr w:type="spellStart"/>
      <w:r w:rsidRPr="002005EB">
        <w:t>MnS</w:t>
      </w:r>
      <w:proofErr w:type="spellEnd"/>
      <w:r w:rsidRPr="002005EB">
        <w:t xml:space="preserve"> producer.</w:t>
      </w:r>
      <w:r>
        <w:t xml:space="preserve"> A creation request may fail, when the performance metrics requested to be monitored are not produced by a </w:t>
      </w:r>
      <w:proofErr w:type="spellStart"/>
      <w:r w:rsidRPr="002005EB">
        <w:rPr>
          <w:rFonts w:ascii="Courier New" w:hAnsi="Courier New" w:cs="Courier New"/>
        </w:rPr>
        <w:t>PerfMetricJob</w:t>
      </w:r>
      <w:proofErr w:type="spellEnd"/>
      <w:r>
        <w:t>.</w:t>
      </w:r>
    </w:p>
    <w:p w14:paraId="7B1C71B7" w14:textId="43F6ACC3" w:rsidR="008D1319" w:rsidRDefault="00A75FAA" w:rsidP="008D1319">
      <w:pPr>
        <w:rPr>
          <w:noProof/>
        </w:rPr>
      </w:pPr>
      <w:r>
        <w:rPr>
          <w:noProof/>
        </w:rPr>
        <w:t xml:space="preserve">Creation and deletion of </w:t>
      </w:r>
      <w:proofErr w:type="spellStart"/>
      <w:r>
        <w:rPr>
          <w:rFonts w:ascii="Courier New" w:hAnsi="Courier New" w:cs="Courier New"/>
        </w:rPr>
        <w:t>ThresholdMonitor</w:t>
      </w:r>
      <w:proofErr w:type="spellEnd"/>
      <w:r>
        <w:t xml:space="preserve"> </w:t>
      </w:r>
      <w:r>
        <w:rPr>
          <w:noProof/>
        </w:rPr>
        <w:t xml:space="preserve">instances by MnS consumers is optional; when not supported, </w:t>
      </w:r>
      <w:proofErr w:type="spellStart"/>
      <w:r>
        <w:rPr>
          <w:rFonts w:ascii="Courier New" w:hAnsi="Courier New" w:cs="Courier New"/>
        </w:rPr>
        <w:t>ThresholdMonitor</w:t>
      </w:r>
      <w:proofErr w:type="spellEnd"/>
      <w:r>
        <w:t xml:space="preserve"> </w:t>
      </w:r>
      <w:r>
        <w:rPr>
          <w:noProof/>
        </w:rPr>
        <w:t>instances may be created and deleted by the system or be pre-installed.</w:t>
      </w:r>
    </w:p>
    <w:p w14:paraId="4B065579" w14:textId="0773EAA5" w:rsidR="00563E0E" w:rsidRDefault="00563E0E" w:rsidP="00563E0E">
      <w:bookmarkStart w:id="675" w:name="_Toc20150461"/>
      <w:bookmarkStart w:id="676" w:name="_Toc27479709"/>
      <w:bookmarkStart w:id="677" w:name="_Toc36025221"/>
      <w:bookmarkStart w:id="678" w:name="_Toc44516309"/>
      <w:bookmarkStart w:id="679" w:name="_Toc45272628"/>
      <w:bookmarkStart w:id="680" w:name="_Toc51754623"/>
      <w:r w:rsidRPr="00115A90">
        <w:rPr>
          <w:noProof/>
        </w:rPr>
        <w:t xml:space="preserve">A threshold crossing event detected by a </w:t>
      </w:r>
      <w:proofErr w:type="spellStart"/>
      <w:r>
        <w:rPr>
          <w:rFonts w:ascii="Courier New" w:hAnsi="Courier New" w:cs="Courier New"/>
        </w:rPr>
        <w:t>ThresholdMonitor</w:t>
      </w:r>
      <w:proofErr w:type="spellEnd"/>
      <w:r w:rsidRPr="00115A90" w:rsidDel="006801E1">
        <w:rPr>
          <w:noProof/>
        </w:rPr>
        <w:t xml:space="preserve"> </w:t>
      </w:r>
      <w:r w:rsidRPr="00115A90">
        <w:rPr>
          <w:noProof/>
        </w:rPr>
        <w:t xml:space="preserve">shall trigger a </w:t>
      </w:r>
      <w:proofErr w:type="spellStart"/>
      <w:r w:rsidRPr="006801E1">
        <w:rPr>
          <w:rFonts w:ascii="Courier New" w:hAnsi="Courier New" w:cs="Courier New"/>
        </w:rPr>
        <w:t>notifyThresholdCrossing</w:t>
      </w:r>
      <w:proofErr w:type="spellEnd"/>
      <w:r>
        <w:rPr>
          <w:rFonts w:ascii="Courier New" w:hAnsi="Courier New" w:cs="Courier New"/>
        </w:rPr>
        <w:t xml:space="preserve"> </w:t>
      </w:r>
      <w:r w:rsidRPr="006801E1" w:rsidDel="006801E1">
        <w:rPr>
          <w:rFonts w:ascii="Courier New" w:hAnsi="Courier New" w:cs="Courier New"/>
        </w:rPr>
        <w:t xml:space="preserve"> </w:t>
      </w:r>
      <w:r w:rsidRPr="00115A90">
        <w:rPr>
          <w:noProof/>
        </w:rPr>
        <w:t xml:space="preserve">notification. To subscribe to </w:t>
      </w:r>
      <w:proofErr w:type="spellStart"/>
      <w:r w:rsidRPr="006801E1">
        <w:rPr>
          <w:rFonts w:ascii="Courier New" w:hAnsi="Courier New" w:cs="Courier New"/>
        </w:rPr>
        <w:t>notifyThresholdCrossing</w:t>
      </w:r>
      <w:proofErr w:type="spellEnd"/>
      <w:r w:rsidRPr="006801E1" w:rsidDel="006801E1">
        <w:rPr>
          <w:rFonts w:ascii="Courier New" w:hAnsi="Courier New" w:cs="Courier New"/>
        </w:rPr>
        <w:t xml:space="preserve"> </w:t>
      </w:r>
      <w:r w:rsidRPr="00115A90">
        <w:rPr>
          <w:noProof/>
        </w:rPr>
        <w:t xml:space="preserve">notifications the MnS consumer shall specify one or more </w:t>
      </w:r>
      <w:proofErr w:type="spellStart"/>
      <w:r>
        <w:rPr>
          <w:rFonts w:ascii="Courier New" w:hAnsi="Courier New" w:cs="Courier New"/>
        </w:rPr>
        <w:t>ThresholdMonitor</w:t>
      </w:r>
      <w:proofErr w:type="spellEnd"/>
      <w:r w:rsidRPr="00115A90" w:rsidDel="006801E1">
        <w:rPr>
          <w:noProof/>
        </w:rPr>
        <w:t xml:space="preserve"> </w:t>
      </w:r>
      <w:r w:rsidRPr="00115A90">
        <w:rPr>
          <w:noProof/>
        </w:rPr>
        <w:t xml:space="preserve">instances in the subscription. All threshold crossings detected by the specified </w:t>
      </w:r>
      <w:proofErr w:type="spellStart"/>
      <w:r>
        <w:rPr>
          <w:rFonts w:ascii="Courier New" w:hAnsi="Courier New" w:cs="Courier New"/>
        </w:rPr>
        <w:t>ThresholdMonitor</w:t>
      </w:r>
      <w:proofErr w:type="spellEnd"/>
      <w:r w:rsidRPr="00115A90" w:rsidDel="006801E1">
        <w:rPr>
          <w:noProof/>
        </w:rPr>
        <w:t xml:space="preserve"> </w:t>
      </w:r>
      <w:r w:rsidRPr="00115A90">
        <w:rPr>
          <w:noProof/>
        </w:rPr>
        <w:t xml:space="preserve">instances are sent </w:t>
      </w:r>
      <w:r>
        <w:rPr>
          <w:noProof/>
        </w:rPr>
        <w:t xml:space="preserve">as </w:t>
      </w:r>
      <w:proofErr w:type="spellStart"/>
      <w:r w:rsidRPr="006801E1">
        <w:rPr>
          <w:rFonts w:ascii="Courier New" w:hAnsi="Courier New" w:cs="Courier New"/>
        </w:rPr>
        <w:t>notifyThresholdCrossing</w:t>
      </w:r>
      <w:proofErr w:type="spellEnd"/>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w:t>
      </w:r>
      <w:proofErr w:type="spellStart"/>
      <w:r w:rsidRPr="006801E1">
        <w:rPr>
          <w:rFonts w:ascii="Courier New" w:hAnsi="Courier New" w:cs="Courier New"/>
        </w:rPr>
        <w:t>notificationFilter</w:t>
      </w:r>
      <w:proofErr w:type="spellEnd"/>
      <w:r w:rsidRPr="006801E1" w:rsidDel="006801E1">
        <w:rPr>
          <w:rFonts w:ascii="Courier New" w:hAnsi="Courier New" w:cs="Courier New"/>
        </w:rPr>
        <w:t xml:space="preserve"> </w:t>
      </w:r>
      <w:r w:rsidRPr="00115A90">
        <w:rPr>
          <w:noProof/>
        </w:rPr>
        <w:t>attribute of</w:t>
      </w:r>
      <w:r>
        <w:rPr>
          <w:noProof/>
        </w:rPr>
        <w:t xml:space="preserve"> </w:t>
      </w:r>
      <w:bookmarkStart w:id="681" w:name="_Hlk177386246"/>
      <w:proofErr w:type="spellStart"/>
      <w:r w:rsidRPr="006801E1">
        <w:rPr>
          <w:rFonts w:ascii="Courier New" w:hAnsi="Courier New" w:cs="Courier New"/>
        </w:rPr>
        <w:t>NtfSubscriptionControl</w:t>
      </w:r>
      <w:bookmarkEnd w:id="681"/>
      <w:proofErr w:type="spellEnd"/>
      <w:r w:rsidRPr="00115A90">
        <w:rPr>
          <w:noProof/>
        </w:rPr>
        <w:t>).</w:t>
      </w:r>
    </w:p>
    <w:p w14:paraId="0D436CB9" w14:textId="77777777" w:rsidR="008D1319" w:rsidRDefault="008D1319" w:rsidP="008D1319">
      <w:pPr>
        <w:pStyle w:val="Heading4"/>
        <w:rPr>
          <w:rFonts w:eastAsia="SimSun"/>
        </w:rPr>
      </w:pPr>
      <w:bookmarkStart w:id="682" w:name="_CR4_3_16_2"/>
      <w:bookmarkStart w:id="683" w:name="_Toc203130010"/>
      <w:bookmarkEnd w:id="682"/>
      <w:r>
        <w:rPr>
          <w:rFonts w:eastAsia="SimSun"/>
        </w:rPr>
        <w:t>4.3.16.2</w:t>
      </w:r>
      <w:r>
        <w:rPr>
          <w:rFonts w:eastAsia="SimSun"/>
        </w:rPr>
        <w:tab/>
        <w:t>Attributes</w:t>
      </w:r>
      <w:bookmarkEnd w:id="675"/>
      <w:bookmarkEnd w:id="676"/>
      <w:bookmarkEnd w:id="677"/>
      <w:bookmarkEnd w:id="678"/>
      <w:bookmarkEnd w:id="679"/>
      <w:bookmarkEnd w:id="680"/>
      <w:bookmarkEnd w:id="683"/>
    </w:p>
    <w:p w14:paraId="72BB4BA8" w14:textId="2A58143F" w:rsidR="00563E0E" w:rsidRPr="007721BC" w:rsidRDefault="00563E0E" w:rsidP="00563E0E">
      <w:pPr>
        <w:rPr>
          <w:rFonts w:eastAsia="SimSun"/>
        </w:rPr>
      </w:pPr>
      <w:bookmarkStart w:id="684" w:name="_Toc20150462"/>
      <w:bookmarkStart w:id="685" w:name="_Toc27479710"/>
      <w:bookmarkStart w:id="686" w:name="_Toc36025222"/>
      <w:bookmarkStart w:id="687" w:name="_Toc44516310"/>
      <w:bookmarkStart w:id="688" w:name="_Toc45272629"/>
      <w:bookmarkStart w:id="689" w:name="_Toc51754624"/>
      <w:r>
        <w:t xml:space="preserve">The </w:t>
      </w:r>
      <w:proofErr w:type="spellStart"/>
      <w:r>
        <w:rPr>
          <w:rFonts w:ascii="Courier New" w:hAnsi="Courier New" w:cs="Courier New"/>
        </w:rPr>
        <w:t>ThresholdMonitor</w:t>
      </w:r>
      <w:proofErr w:type="spellEnd"/>
      <w:r w:rsidRPr="00026E4D" w:rsidDel="006801E1">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563E0E" w14:paraId="483D8578" w14:textId="77777777" w:rsidTr="001028D4">
        <w:trPr>
          <w:cantSplit/>
          <w:jc w:val="center"/>
        </w:trPr>
        <w:tc>
          <w:tcPr>
            <w:tcW w:w="2400" w:type="pct"/>
            <w:shd w:val="clear" w:color="auto" w:fill="BFBFBF"/>
            <w:noWrap/>
            <w:vAlign w:val="center"/>
            <w:hideMark/>
          </w:tcPr>
          <w:p w14:paraId="16526EDC" w14:textId="77777777" w:rsidR="00563E0E" w:rsidRPr="00B26339" w:rsidRDefault="00563E0E"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7373A717" w14:textId="77777777" w:rsidR="00563E0E" w:rsidRDefault="00563E0E" w:rsidP="001028D4">
            <w:pPr>
              <w:pStyle w:val="TAH"/>
            </w:pPr>
            <w:r>
              <w:t>S</w:t>
            </w:r>
          </w:p>
        </w:tc>
        <w:tc>
          <w:tcPr>
            <w:tcW w:w="600" w:type="pct"/>
            <w:shd w:val="clear" w:color="auto" w:fill="BFBFBF"/>
            <w:noWrap/>
            <w:vAlign w:val="center"/>
            <w:hideMark/>
          </w:tcPr>
          <w:p w14:paraId="36DE0DE6" w14:textId="77777777" w:rsidR="00563E0E" w:rsidRDefault="00563E0E" w:rsidP="001028D4">
            <w:pPr>
              <w:pStyle w:val="TAH"/>
            </w:pPr>
            <w:proofErr w:type="spellStart"/>
            <w:r>
              <w:t>isReadable</w:t>
            </w:r>
            <w:proofErr w:type="spellEnd"/>
          </w:p>
        </w:tc>
        <w:tc>
          <w:tcPr>
            <w:tcW w:w="600" w:type="pct"/>
            <w:shd w:val="clear" w:color="auto" w:fill="BFBFBF"/>
            <w:noWrap/>
            <w:vAlign w:val="center"/>
            <w:hideMark/>
          </w:tcPr>
          <w:p w14:paraId="7FC803CC" w14:textId="77777777" w:rsidR="00563E0E" w:rsidRDefault="00563E0E" w:rsidP="001028D4">
            <w:pPr>
              <w:pStyle w:val="TAH"/>
            </w:pPr>
            <w:proofErr w:type="spellStart"/>
            <w:r>
              <w:t>isWritable</w:t>
            </w:r>
            <w:proofErr w:type="spellEnd"/>
          </w:p>
        </w:tc>
        <w:tc>
          <w:tcPr>
            <w:tcW w:w="600" w:type="pct"/>
            <w:shd w:val="clear" w:color="auto" w:fill="BFBFBF"/>
            <w:noWrap/>
            <w:vAlign w:val="center"/>
            <w:hideMark/>
          </w:tcPr>
          <w:p w14:paraId="3746A1BF" w14:textId="77777777" w:rsidR="00563E0E" w:rsidRDefault="00563E0E" w:rsidP="001028D4">
            <w:pPr>
              <w:pStyle w:val="TAH"/>
            </w:pPr>
            <w:proofErr w:type="spellStart"/>
            <w:r>
              <w:rPr>
                <w:rFonts w:cs="Arial"/>
                <w:bCs/>
                <w:szCs w:val="18"/>
              </w:rPr>
              <w:t>isInvariant</w:t>
            </w:r>
            <w:proofErr w:type="spellEnd"/>
          </w:p>
        </w:tc>
        <w:tc>
          <w:tcPr>
            <w:tcW w:w="600" w:type="pct"/>
            <w:shd w:val="clear" w:color="auto" w:fill="BFBFBF"/>
            <w:noWrap/>
            <w:vAlign w:val="center"/>
            <w:hideMark/>
          </w:tcPr>
          <w:p w14:paraId="2BB7E0F3" w14:textId="77777777" w:rsidR="00563E0E" w:rsidRDefault="00563E0E" w:rsidP="001028D4">
            <w:pPr>
              <w:pStyle w:val="TAH"/>
            </w:pPr>
            <w:proofErr w:type="spellStart"/>
            <w:r>
              <w:t>isNotifyable</w:t>
            </w:r>
            <w:proofErr w:type="spellEnd"/>
          </w:p>
        </w:tc>
      </w:tr>
      <w:tr w:rsidR="00563E0E" w14:paraId="3D98A052" w14:textId="77777777" w:rsidTr="001028D4">
        <w:trPr>
          <w:cantSplit/>
          <w:jc w:val="center"/>
        </w:trPr>
        <w:tc>
          <w:tcPr>
            <w:tcW w:w="2400" w:type="pct"/>
            <w:noWrap/>
          </w:tcPr>
          <w:p w14:paraId="7B363976" w14:textId="100D728E" w:rsidR="00563E0E" w:rsidRPr="00B26339" w:rsidRDefault="00563E0E" w:rsidP="001028D4">
            <w:pPr>
              <w:pStyle w:val="TAL"/>
              <w:rPr>
                <w:rFonts w:cs="Arial"/>
                <w:color w:val="000000"/>
              </w:rPr>
            </w:pPr>
            <w:proofErr w:type="spellStart"/>
            <w:r w:rsidRPr="00FD53E6">
              <w:rPr>
                <w:rFonts w:ascii="Courier New" w:hAnsi="Courier New" w:cs="Courier New"/>
                <w:szCs w:val="18"/>
              </w:rPr>
              <w:t>administrativeState</w:t>
            </w:r>
            <w:proofErr w:type="spellEnd"/>
          </w:p>
        </w:tc>
        <w:tc>
          <w:tcPr>
            <w:tcW w:w="200" w:type="pct"/>
            <w:noWrap/>
          </w:tcPr>
          <w:p w14:paraId="6A476125" w14:textId="77777777" w:rsidR="00563E0E" w:rsidRDefault="00563E0E" w:rsidP="001028D4">
            <w:pPr>
              <w:pStyle w:val="TAL"/>
              <w:jc w:val="center"/>
            </w:pPr>
            <w:r>
              <w:t>M</w:t>
            </w:r>
          </w:p>
        </w:tc>
        <w:tc>
          <w:tcPr>
            <w:tcW w:w="600" w:type="pct"/>
            <w:noWrap/>
          </w:tcPr>
          <w:p w14:paraId="4F66BD41" w14:textId="77777777" w:rsidR="00563E0E" w:rsidRDefault="00563E0E" w:rsidP="001028D4">
            <w:pPr>
              <w:pStyle w:val="TAL"/>
              <w:jc w:val="center"/>
            </w:pPr>
            <w:r>
              <w:t>T</w:t>
            </w:r>
          </w:p>
        </w:tc>
        <w:tc>
          <w:tcPr>
            <w:tcW w:w="600" w:type="pct"/>
            <w:noWrap/>
          </w:tcPr>
          <w:p w14:paraId="33774746" w14:textId="77777777" w:rsidR="00563E0E" w:rsidRDefault="00563E0E" w:rsidP="001028D4">
            <w:pPr>
              <w:pStyle w:val="TAL"/>
              <w:jc w:val="center"/>
            </w:pPr>
            <w:r>
              <w:t>T</w:t>
            </w:r>
          </w:p>
        </w:tc>
        <w:tc>
          <w:tcPr>
            <w:tcW w:w="600" w:type="pct"/>
            <w:noWrap/>
          </w:tcPr>
          <w:p w14:paraId="01F6080C" w14:textId="77777777" w:rsidR="00563E0E" w:rsidRDefault="00563E0E" w:rsidP="001028D4">
            <w:pPr>
              <w:pStyle w:val="TAL"/>
              <w:jc w:val="center"/>
              <w:rPr>
                <w:lang w:eastAsia="zh-CN"/>
              </w:rPr>
            </w:pPr>
            <w:r>
              <w:rPr>
                <w:lang w:eastAsia="zh-CN"/>
              </w:rPr>
              <w:t>F</w:t>
            </w:r>
          </w:p>
        </w:tc>
        <w:tc>
          <w:tcPr>
            <w:tcW w:w="600" w:type="pct"/>
            <w:noWrap/>
          </w:tcPr>
          <w:p w14:paraId="569F7000" w14:textId="77777777" w:rsidR="00563E0E" w:rsidRDefault="00563E0E" w:rsidP="001028D4">
            <w:pPr>
              <w:pStyle w:val="TAL"/>
              <w:jc w:val="center"/>
              <w:rPr>
                <w:lang w:eastAsia="zh-CN"/>
              </w:rPr>
            </w:pPr>
            <w:r>
              <w:rPr>
                <w:lang w:eastAsia="zh-CN"/>
              </w:rPr>
              <w:t>T</w:t>
            </w:r>
          </w:p>
        </w:tc>
      </w:tr>
      <w:tr w:rsidR="00563E0E" w14:paraId="683061C3" w14:textId="77777777" w:rsidTr="001028D4">
        <w:trPr>
          <w:cantSplit/>
          <w:jc w:val="center"/>
        </w:trPr>
        <w:tc>
          <w:tcPr>
            <w:tcW w:w="2400" w:type="pct"/>
            <w:noWrap/>
          </w:tcPr>
          <w:p w14:paraId="234B3EFC" w14:textId="6EF077DE" w:rsidR="00563E0E" w:rsidRPr="00B26339" w:rsidRDefault="00563E0E" w:rsidP="001028D4">
            <w:pPr>
              <w:pStyle w:val="TAL"/>
              <w:rPr>
                <w:rFonts w:cs="Arial"/>
                <w:color w:val="000000"/>
              </w:rPr>
            </w:pPr>
            <w:proofErr w:type="spellStart"/>
            <w:r w:rsidRPr="00FD53E6">
              <w:rPr>
                <w:rFonts w:ascii="Courier New" w:hAnsi="Courier New" w:cs="Courier New"/>
                <w:szCs w:val="18"/>
              </w:rPr>
              <w:t>operationalState</w:t>
            </w:r>
            <w:proofErr w:type="spellEnd"/>
          </w:p>
        </w:tc>
        <w:tc>
          <w:tcPr>
            <w:tcW w:w="200" w:type="pct"/>
            <w:noWrap/>
          </w:tcPr>
          <w:p w14:paraId="18BC112E" w14:textId="77777777" w:rsidR="00563E0E" w:rsidRDefault="00563E0E" w:rsidP="001028D4">
            <w:pPr>
              <w:pStyle w:val="TAL"/>
              <w:jc w:val="center"/>
            </w:pPr>
            <w:r>
              <w:t>M</w:t>
            </w:r>
          </w:p>
        </w:tc>
        <w:tc>
          <w:tcPr>
            <w:tcW w:w="600" w:type="pct"/>
            <w:noWrap/>
          </w:tcPr>
          <w:p w14:paraId="01EBDE11" w14:textId="77777777" w:rsidR="00563E0E" w:rsidRDefault="00563E0E" w:rsidP="001028D4">
            <w:pPr>
              <w:pStyle w:val="TAL"/>
              <w:jc w:val="center"/>
            </w:pPr>
            <w:r>
              <w:t>T</w:t>
            </w:r>
          </w:p>
        </w:tc>
        <w:tc>
          <w:tcPr>
            <w:tcW w:w="600" w:type="pct"/>
            <w:noWrap/>
          </w:tcPr>
          <w:p w14:paraId="50B2E92C" w14:textId="77777777" w:rsidR="00563E0E" w:rsidRDefault="00563E0E" w:rsidP="001028D4">
            <w:pPr>
              <w:pStyle w:val="TAL"/>
              <w:jc w:val="center"/>
            </w:pPr>
            <w:r>
              <w:t>F</w:t>
            </w:r>
          </w:p>
        </w:tc>
        <w:tc>
          <w:tcPr>
            <w:tcW w:w="600" w:type="pct"/>
            <w:noWrap/>
          </w:tcPr>
          <w:p w14:paraId="7AA82343" w14:textId="77777777" w:rsidR="00563E0E" w:rsidRDefault="00563E0E" w:rsidP="001028D4">
            <w:pPr>
              <w:pStyle w:val="TAL"/>
              <w:jc w:val="center"/>
              <w:rPr>
                <w:lang w:eastAsia="zh-CN"/>
              </w:rPr>
            </w:pPr>
            <w:r>
              <w:rPr>
                <w:lang w:eastAsia="zh-CN"/>
              </w:rPr>
              <w:t>F</w:t>
            </w:r>
          </w:p>
        </w:tc>
        <w:tc>
          <w:tcPr>
            <w:tcW w:w="600" w:type="pct"/>
            <w:noWrap/>
          </w:tcPr>
          <w:p w14:paraId="1F5DAFDD" w14:textId="77777777" w:rsidR="00563E0E" w:rsidRDefault="00563E0E" w:rsidP="001028D4">
            <w:pPr>
              <w:pStyle w:val="TAL"/>
              <w:jc w:val="center"/>
              <w:rPr>
                <w:lang w:eastAsia="zh-CN"/>
              </w:rPr>
            </w:pPr>
            <w:r>
              <w:rPr>
                <w:lang w:eastAsia="zh-CN"/>
              </w:rPr>
              <w:t>T</w:t>
            </w:r>
          </w:p>
        </w:tc>
      </w:tr>
      <w:tr w:rsidR="00563E0E" w14:paraId="370D997B" w14:textId="77777777" w:rsidTr="001028D4">
        <w:trPr>
          <w:cantSplit/>
          <w:jc w:val="center"/>
        </w:trPr>
        <w:tc>
          <w:tcPr>
            <w:tcW w:w="2400" w:type="pct"/>
            <w:noWrap/>
            <w:hideMark/>
          </w:tcPr>
          <w:p w14:paraId="232363B0" w14:textId="1A336807" w:rsidR="00563E0E" w:rsidRPr="00B26339" w:rsidRDefault="00563E0E" w:rsidP="001028D4">
            <w:pPr>
              <w:pStyle w:val="TAL"/>
              <w:rPr>
                <w:rFonts w:cs="Arial"/>
              </w:rPr>
            </w:pPr>
            <w:proofErr w:type="spellStart"/>
            <w:r w:rsidRPr="00FD53E6">
              <w:rPr>
                <w:rFonts w:ascii="Courier New" w:hAnsi="Courier New" w:cs="Courier New"/>
                <w:szCs w:val="18"/>
              </w:rPr>
              <w:t>thresholdInfoList</w:t>
            </w:r>
            <w:proofErr w:type="spellEnd"/>
          </w:p>
        </w:tc>
        <w:tc>
          <w:tcPr>
            <w:tcW w:w="200" w:type="pct"/>
            <w:noWrap/>
            <w:hideMark/>
          </w:tcPr>
          <w:p w14:paraId="1FB4155B" w14:textId="77777777" w:rsidR="00563E0E" w:rsidRDefault="00563E0E" w:rsidP="001028D4">
            <w:pPr>
              <w:pStyle w:val="TAL"/>
              <w:jc w:val="center"/>
            </w:pPr>
            <w:r>
              <w:t>M</w:t>
            </w:r>
          </w:p>
        </w:tc>
        <w:tc>
          <w:tcPr>
            <w:tcW w:w="600" w:type="pct"/>
            <w:noWrap/>
            <w:hideMark/>
          </w:tcPr>
          <w:p w14:paraId="5AA4034C" w14:textId="77777777" w:rsidR="00563E0E" w:rsidRDefault="00563E0E" w:rsidP="001028D4">
            <w:pPr>
              <w:pStyle w:val="TAL"/>
              <w:jc w:val="center"/>
            </w:pPr>
            <w:r>
              <w:t>T</w:t>
            </w:r>
          </w:p>
        </w:tc>
        <w:tc>
          <w:tcPr>
            <w:tcW w:w="600" w:type="pct"/>
            <w:noWrap/>
            <w:hideMark/>
          </w:tcPr>
          <w:p w14:paraId="611F6023" w14:textId="77777777" w:rsidR="00563E0E" w:rsidRDefault="00563E0E" w:rsidP="001028D4">
            <w:pPr>
              <w:pStyle w:val="TAL"/>
              <w:jc w:val="center"/>
            </w:pPr>
            <w:r>
              <w:t>T</w:t>
            </w:r>
          </w:p>
        </w:tc>
        <w:tc>
          <w:tcPr>
            <w:tcW w:w="600" w:type="pct"/>
            <w:noWrap/>
            <w:hideMark/>
          </w:tcPr>
          <w:p w14:paraId="0BB7FD47" w14:textId="77777777" w:rsidR="00563E0E" w:rsidRDefault="00563E0E" w:rsidP="001028D4">
            <w:pPr>
              <w:pStyle w:val="TAL"/>
              <w:jc w:val="center"/>
              <w:rPr>
                <w:lang w:eastAsia="zh-CN"/>
              </w:rPr>
            </w:pPr>
            <w:r>
              <w:rPr>
                <w:lang w:eastAsia="zh-CN"/>
              </w:rPr>
              <w:t>F</w:t>
            </w:r>
          </w:p>
        </w:tc>
        <w:tc>
          <w:tcPr>
            <w:tcW w:w="600" w:type="pct"/>
            <w:noWrap/>
            <w:hideMark/>
          </w:tcPr>
          <w:p w14:paraId="2C7C491D" w14:textId="77777777" w:rsidR="00563E0E" w:rsidRDefault="00563E0E" w:rsidP="001028D4">
            <w:pPr>
              <w:pStyle w:val="TAL"/>
              <w:jc w:val="center"/>
              <w:rPr>
                <w:lang w:eastAsia="zh-CN"/>
              </w:rPr>
            </w:pPr>
            <w:r>
              <w:rPr>
                <w:lang w:eastAsia="zh-CN"/>
              </w:rPr>
              <w:t>T</w:t>
            </w:r>
          </w:p>
        </w:tc>
      </w:tr>
      <w:tr w:rsidR="00563E0E" w14:paraId="4B72421D" w14:textId="77777777" w:rsidTr="001028D4">
        <w:trPr>
          <w:cantSplit/>
          <w:jc w:val="center"/>
        </w:trPr>
        <w:tc>
          <w:tcPr>
            <w:tcW w:w="2400" w:type="pct"/>
            <w:noWrap/>
            <w:hideMark/>
          </w:tcPr>
          <w:p w14:paraId="1FC5C326" w14:textId="412A8911" w:rsidR="00563E0E" w:rsidRPr="00B26339" w:rsidRDefault="00563E0E" w:rsidP="001028D4">
            <w:pPr>
              <w:pStyle w:val="TAL"/>
              <w:rPr>
                <w:rFonts w:cs="Arial"/>
              </w:rPr>
            </w:pPr>
            <w:proofErr w:type="spellStart"/>
            <w:r w:rsidRPr="00FD53E6">
              <w:rPr>
                <w:rFonts w:ascii="Courier New" w:hAnsi="Courier New" w:cs="Courier New"/>
                <w:szCs w:val="18"/>
              </w:rPr>
              <w:t>monitorGranularityPeriod</w:t>
            </w:r>
            <w:proofErr w:type="spellEnd"/>
          </w:p>
        </w:tc>
        <w:tc>
          <w:tcPr>
            <w:tcW w:w="200" w:type="pct"/>
            <w:noWrap/>
            <w:hideMark/>
          </w:tcPr>
          <w:p w14:paraId="00DC5CE1" w14:textId="77777777" w:rsidR="00563E0E" w:rsidRDefault="00563E0E" w:rsidP="001028D4">
            <w:pPr>
              <w:pStyle w:val="TAL"/>
              <w:jc w:val="center"/>
            </w:pPr>
            <w:r>
              <w:t>M</w:t>
            </w:r>
          </w:p>
        </w:tc>
        <w:tc>
          <w:tcPr>
            <w:tcW w:w="600" w:type="pct"/>
            <w:noWrap/>
            <w:hideMark/>
          </w:tcPr>
          <w:p w14:paraId="20E3CF93" w14:textId="77777777" w:rsidR="00563E0E" w:rsidRDefault="00563E0E" w:rsidP="001028D4">
            <w:pPr>
              <w:pStyle w:val="TAL"/>
              <w:jc w:val="center"/>
            </w:pPr>
            <w:r>
              <w:t>T</w:t>
            </w:r>
          </w:p>
        </w:tc>
        <w:tc>
          <w:tcPr>
            <w:tcW w:w="600" w:type="pct"/>
            <w:noWrap/>
            <w:hideMark/>
          </w:tcPr>
          <w:p w14:paraId="5E9EF7D8" w14:textId="77777777" w:rsidR="00563E0E" w:rsidRDefault="00563E0E" w:rsidP="001028D4">
            <w:pPr>
              <w:pStyle w:val="TAL"/>
              <w:jc w:val="center"/>
            </w:pPr>
            <w:r>
              <w:t>T</w:t>
            </w:r>
          </w:p>
        </w:tc>
        <w:tc>
          <w:tcPr>
            <w:tcW w:w="600" w:type="pct"/>
            <w:noWrap/>
            <w:hideMark/>
          </w:tcPr>
          <w:p w14:paraId="1396FCB7" w14:textId="77777777" w:rsidR="00563E0E" w:rsidRDefault="00563E0E" w:rsidP="001028D4">
            <w:pPr>
              <w:pStyle w:val="TAL"/>
              <w:jc w:val="center"/>
              <w:rPr>
                <w:lang w:eastAsia="zh-CN"/>
              </w:rPr>
            </w:pPr>
            <w:r>
              <w:rPr>
                <w:lang w:eastAsia="zh-CN"/>
              </w:rPr>
              <w:t>F</w:t>
            </w:r>
          </w:p>
        </w:tc>
        <w:tc>
          <w:tcPr>
            <w:tcW w:w="600" w:type="pct"/>
            <w:noWrap/>
            <w:hideMark/>
          </w:tcPr>
          <w:p w14:paraId="2269AF2E" w14:textId="77777777" w:rsidR="00563E0E" w:rsidRDefault="00563E0E" w:rsidP="001028D4">
            <w:pPr>
              <w:pStyle w:val="TAL"/>
              <w:jc w:val="center"/>
              <w:rPr>
                <w:lang w:eastAsia="zh-CN"/>
              </w:rPr>
            </w:pPr>
            <w:r>
              <w:rPr>
                <w:lang w:eastAsia="zh-CN"/>
              </w:rPr>
              <w:t>T</w:t>
            </w:r>
          </w:p>
        </w:tc>
      </w:tr>
      <w:tr w:rsidR="00563E0E" w14:paraId="4CFF122E" w14:textId="77777777" w:rsidTr="001028D4">
        <w:trPr>
          <w:cantSplit/>
          <w:jc w:val="center"/>
        </w:trPr>
        <w:tc>
          <w:tcPr>
            <w:tcW w:w="2400" w:type="pct"/>
            <w:noWrap/>
          </w:tcPr>
          <w:p w14:paraId="795F3A88" w14:textId="17D937AE" w:rsidR="00563E0E" w:rsidRPr="00B26339" w:rsidRDefault="00563E0E" w:rsidP="001028D4">
            <w:pPr>
              <w:pStyle w:val="TAL"/>
              <w:rPr>
                <w:rFonts w:cs="Arial"/>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200" w:type="pct"/>
            <w:noWrap/>
          </w:tcPr>
          <w:p w14:paraId="5555781A" w14:textId="77777777" w:rsidR="00563E0E" w:rsidRDefault="00563E0E" w:rsidP="001028D4">
            <w:pPr>
              <w:pStyle w:val="TAL"/>
              <w:jc w:val="center"/>
            </w:pPr>
            <w:r>
              <w:t>O</w:t>
            </w:r>
          </w:p>
        </w:tc>
        <w:tc>
          <w:tcPr>
            <w:tcW w:w="600" w:type="pct"/>
            <w:noWrap/>
          </w:tcPr>
          <w:p w14:paraId="4AED71A9" w14:textId="77777777" w:rsidR="00563E0E" w:rsidRDefault="00563E0E" w:rsidP="001028D4">
            <w:pPr>
              <w:pStyle w:val="TAL"/>
              <w:jc w:val="center"/>
            </w:pPr>
            <w:r>
              <w:t>T</w:t>
            </w:r>
          </w:p>
        </w:tc>
        <w:tc>
          <w:tcPr>
            <w:tcW w:w="600" w:type="pct"/>
            <w:noWrap/>
          </w:tcPr>
          <w:p w14:paraId="122E2FAC" w14:textId="77777777" w:rsidR="00563E0E" w:rsidRDefault="00563E0E" w:rsidP="001028D4">
            <w:pPr>
              <w:pStyle w:val="TAL"/>
              <w:jc w:val="center"/>
            </w:pPr>
            <w:r>
              <w:t>T</w:t>
            </w:r>
          </w:p>
        </w:tc>
        <w:tc>
          <w:tcPr>
            <w:tcW w:w="600" w:type="pct"/>
            <w:noWrap/>
          </w:tcPr>
          <w:p w14:paraId="10E793B5" w14:textId="77777777" w:rsidR="00563E0E" w:rsidRDefault="00563E0E" w:rsidP="001028D4">
            <w:pPr>
              <w:pStyle w:val="TAL"/>
              <w:jc w:val="center"/>
              <w:rPr>
                <w:lang w:eastAsia="zh-CN"/>
              </w:rPr>
            </w:pPr>
            <w:r>
              <w:rPr>
                <w:lang w:eastAsia="zh-CN"/>
              </w:rPr>
              <w:t>F</w:t>
            </w:r>
          </w:p>
        </w:tc>
        <w:tc>
          <w:tcPr>
            <w:tcW w:w="600" w:type="pct"/>
            <w:noWrap/>
          </w:tcPr>
          <w:p w14:paraId="1F1A3F67" w14:textId="77777777" w:rsidR="00563E0E" w:rsidRDefault="00563E0E" w:rsidP="001028D4">
            <w:pPr>
              <w:pStyle w:val="TAL"/>
              <w:jc w:val="center"/>
              <w:rPr>
                <w:lang w:eastAsia="zh-CN"/>
              </w:rPr>
            </w:pPr>
            <w:r>
              <w:rPr>
                <w:lang w:eastAsia="zh-CN"/>
              </w:rPr>
              <w:t>F</w:t>
            </w:r>
          </w:p>
        </w:tc>
      </w:tr>
      <w:tr w:rsidR="00563E0E" w14:paraId="19DBD2D2" w14:textId="77777777" w:rsidTr="001028D4">
        <w:trPr>
          <w:cantSplit/>
          <w:jc w:val="center"/>
        </w:trPr>
        <w:tc>
          <w:tcPr>
            <w:tcW w:w="2400" w:type="pct"/>
            <w:noWrap/>
          </w:tcPr>
          <w:p w14:paraId="70695EA7" w14:textId="0339D446" w:rsidR="00563E0E" w:rsidRPr="00B26339" w:rsidRDefault="00563E0E" w:rsidP="001028D4">
            <w:pPr>
              <w:pStyle w:val="TAL"/>
              <w:rPr>
                <w:rFonts w:cs="Arial"/>
              </w:rPr>
            </w:pPr>
            <w:proofErr w:type="spellStart"/>
            <w:r w:rsidRPr="00FD53E6">
              <w:rPr>
                <w:rFonts w:ascii="Courier New" w:hAnsi="Courier New" w:cs="Courier New"/>
                <w:szCs w:val="18"/>
              </w:rPr>
              <w:t>rootObjectInstances</w:t>
            </w:r>
            <w:proofErr w:type="spellEnd"/>
          </w:p>
        </w:tc>
        <w:tc>
          <w:tcPr>
            <w:tcW w:w="200" w:type="pct"/>
            <w:noWrap/>
          </w:tcPr>
          <w:p w14:paraId="156114BF" w14:textId="77777777" w:rsidR="00563E0E" w:rsidRDefault="00563E0E" w:rsidP="001028D4">
            <w:pPr>
              <w:pStyle w:val="TAL"/>
              <w:jc w:val="center"/>
            </w:pPr>
            <w:r>
              <w:t>O</w:t>
            </w:r>
          </w:p>
        </w:tc>
        <w:tc>
          <w:tcPr>
            <w:tcW w:w="600" w:type="pct"/>
            <w:noWrap/>
          </w:tcPr>
          <w:p w14:paraId="4865A267" w14:textId="77777777" w:rsidR="00563E0E" w:rsidRDefault="00563E0E" w:rsidP="001028D4">
            <w:pPr>
              <w:pStyle w:val="TAL"/>
              <w:jc w:val="center"/>
            </w:pPr>
            <w:r>
              <w:t>T</w:t>
            </w:r>
          </w:p>
        </w:tc>
        <w:tc>
          <w:tcPr>
            <w:tcW w:w="600" w:type="pct"/>
            <w:noWrap/>
          </w:tcPr>
          <w:p w14:paraId="7E141A0A" w14:textId="77777777" w:rsidR="00563E0E" w:rsidRDefault="00563E0E" w:rsidP="001028D4">
            <w:pPr>
              <w:pStyle w:val="TAL"/>
              <w:jc w:val="center"/>
            </w:pPr>
            <w:r>
              <w:t>T</w:t>
            </w:r>
          </w:p>
        </w:tc>
        <w:tc>
          <w:tcPr>
            <w:tcW w:w="600" w:type="pct"/>
            <w:noWrap/>
          </w:tcPr>
          <w:p w14:paraId="6437DC8E" w14:textId="77777777" w:rsidR="00563E0E" w:rsidRDefault="00563E0E" w:rsidP="001028D4">
            <w:pPr>
              <w:pStyle w:val="TAL"/>
              <w:jc w:val="center"/>
              <w:rPr>
                <w:lang w:eastAsia="zh-CN"/>
              </w:rPr>
            </w:pPr>
            <w:r>
              <w:rPr>
                <w:lang w:eastAsia="zh-CN"/>
              </w:rPr>
              <w:t>F</w:t>
            </w:r>
          </w:p>
        </w:tc>
        <w:tc>
          <w:tcPr>
            <w:tcW w:w="600" w:type="pct"/>
            <w:noWrap/>
          </w:tcPr>
          <w:p w14:paraId="4E151538" w14:textId="77777777" w:rsidR="00563E0E" w:rsidRDefault="00563E0E"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Heading4"/>
        <w:rPr>
          <w:rFonts w:eastAsia="SimSun"/>
        </w:rPr>
      </w:pPr>
      <w:bookmarkStart w:id="690" w:name="_CR4_3_16_3"/>
      <w:bookmarkStart w:id="691" w:name="_Toc203130011"/>
      <w:bookmarkEnd w:id="690"/>
      <w:r>
        <w:rPr>
          <w:rFonts w:eastAsia="SimSun"/>
        </w:rPr>
        <w:t>4.3.16.3</w:t>
      </w:r>
      <w:r>
        <w:rPr>
          <w:rFonts w:eastAsia="SimSun"/>
        </w:rPr>
        <w:tab/>
        <w:t>Attribute constraints</w:t>
      </w:r>
      <w:bookmarkEnd w:id="684"/>
      <w:bookmarkEnd w:id="685"/>
      <w:bookmarkEnd w:id="686"/>
      <w:bookmarkEnd w:id="687"/>
      <w:bookmarkEnd w:id="688"/>
      <w:bookmarkEnd w:id="689"/>
      <w:bookmarkEnd w:id="691"/>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692" w:name="_CR4_3_16_4"/>
      <w:bookmarkStart w:id="693" w:name="_Toc20150463"/>
      <w:bookmarkStart w:id="694" w:name="_Toc27479711"/>
      <w:bookmarkStart w:id="695" w:name="_Toc36025223"/>
      <w:bookmarkStart w:id="696" w:name="_Toc44516311"/>
      <w:bookmarkStart w:id="697" w:name="_Toc45272630"/>
      <w:bookmarkStart w:id="698" w:name="_Toc51754625"/>
      <w:bookmarkStart w:id="699" w:name="_Toc203130012"/>
      <w:bookmarkEnd w:id="692"/>
      <w:r>
        <w:rPr>
          <w:rFonts w:eastAsia="SimSun"/>
        </w:rPr>
        <w:t>4.3.</w:t>
      </w:r>
      <w:r w:rsidR="00C763BD">
        <w:rPr>
          <w:rFonts w:eastAsia="SimSun"/>
        </w:rPr>
        <w:t>16</w:t>
      </w:r>
      <w:r>
        <w:rPr>
          <w:rFonts w:eastAsia="SimSun"/>
        </w:rPr>
        <w:t>.4</w:t>
      </w:r>
      <w:r>
        <w:rPr>
          <w:rFonts w:eastAsia="SimSun"/>
        </w:rPr>
        <w:tab/>
        <w:t>Notifications</w:t>
      </w:r>
      <w:bookmarkEnd w:id="693"/>
      <w:bookmarkEnd w:id="694"/>
      <w:bookmarkEnd w:id="695"/>
      <w:bookmarkEnd w:id="696"/>
      <w:bookmarkEnd w:id="697"/>
      <w:bookmarkEnd w:id="698"/>
      <w:bookmarkEnd w:id="699"/>
    </w:p>
    <w:p w14:paraId="54F2C511" w14:textId="77777777" w:rsidR="008D1319" w:rsidRDefault="008D1319" w:rsidP="004D4E12">
      <w:pPr>
        <w:rPr>
          <w:rFonts w:eastAsia="SimSun"/>
        </w:rPr>
      </w:pPr>
      <w:r>
        <w:t>The common notifications defined in clause 4.5 are valid for this IOC</w:t>
      </w:r>
      <w:r w:rsidR="00E72F27">
        <w:t xml:space="preserve">. </w:t>
      </w:r>
    </w:p>
    <w:p w14:paraId="4A6A1446" w14:textId="3866D15C" w:rsidR="0003209A" w:rsidRPr="00A2327B" w:rsidRDefault="0003209A" w:rsidP="0078421C">
      <w:pPr>
        <w:pStyle w:val="Heading3"/>
        <w:rPr>
          <w:lang w:val="en-US"/>
        </w:rPr>
      </w:pPr>
      <w:bookmarkStart w:id="700" w:name="_CR4_3_17"/>
      <w:bookmarkStart w:id="701" w:name="_Toc203130013"/>
      <w:bookmarkStart w:id="702" w:name="_Toc20150479"/>
      <w:bookmarkStart w:id="703" w:name="_Toc27479727"/>
      <w:bookmarkStart w:id="704" w:name="_Toc36025239"/>
      <w:bookmarkStart w:id="705" w:name="_Toc44516327"/>
      <w:bookmarkStart w:id="706" w:name="_Toc45272646"/>
      <w:bookmarkStart w:id="707" w:name="_Toc51754641"/>
      <w:bookmarkEnd w:id="700"/>
      <w:r w:rsidRPr="000878D1">
        <w:rPr>
          <w:lang w:val="en-US"/>
        </w:rPr>
        <w:t>4.3.</w:t>
      </w:r>
      <w:r>
        <w:rPr>
          <w:lang w:val="en-US"/>
        </w:rPr>
        <w:t>17</w:t>
      </w:r>
      <w:r w:rsidRPr="000878D1">
        <w:rPr>
          <w:lang w:val="en-US"/>
        </w:rPr>
        <w:tab/>
      </w:r>
      <w:r w:rsidRPr="006E4971">
        <w:t>Void</w:t>
      </w:r>
      <w:bookmarkEnd w:id="701"/>
    </w:p>
    <w:p w14:paraId="716182B1" w14:textId="682E8754" w:rsidR="0003209A" w:rsidRPr="006E4971" w:rsidRDefault="0003209A" w:rsidP="0078421C">
      <w:pPr>
        <w:pStyle w:val="Heading3"/>
        <w:rPr>
          <w:lang w:val="en-US"/>
        </w:rPr>
      </w:pPr>
      <w:bookmarkStart w:id="708" w:name="_CR4_3_18"/>
      <w:bookmarkStart w:id="709" w:name="_Toc20150469"/>
      <w:bookmarkStart w:id="710" w:name="_Toc27479717"/>
      <w:bookmarkStart w:id="711" w:name="_Toc36025229"/>
      <w:bookmarkStart w:id="712" w:name="_Toc44516317"/>
      <w:bookmarkStart w:id="713" w:name="_Toc45272636"/>
      <w:bookmarkStart w:id="714" w:name="_Toc51754631"/>
      <w:bookmarkStart w:id="715" w:name="_Toc203130014"/>
      <w:bookmarkEnd w:id="708"/>
      <w:r w:rsidRPr="006E4971">
        <w:rPr>
          <w:lang w:val="en-US"/>
        </w:rPr>
        <w:t>4.3.18</w:t>
      </w:r>
      <w:r w:rsidRPr="006E4971">
        <w:rPr>
          <w:lang w:val="en-US"/>
        </w:rPr>
        <w:tab/>
      </w:r>
      <w:bookmarkEnd w:id="709"/>
      <w:bookmarkEnd w:id="710"/>
      <w:bookmarkEnd w:id="711"/>
      <w:bookmarkEnd w:id="712"/>
      <w:bookmarkEnd w:id="713"/>
      <w:bookmarkEnd w:id="714"/>
      <w:r w:rsidRPr="006E4971">
        <w:rPr>
          <w:lang w:val="en-US"/>
        </w:rPr>
        <w:t>Void</w:t>
      </w:r>
      <w:bookmarkEnd w:id="715"/>
    </w:p>
    <w:p w14:paraId="41936DBB" w14:textId="649C59B5" w:rsidR="0003209A" w:rsidRPr="006E4971" w:rsidRDefault="0003209A" w:rsidP="0078421C">
      <w:pPr>
        <w:pStyle w:val="Heading3"/>
        <w:rPr>
          <w:lang w:val="en-US"/>
        </w:rPr>
      </w:pPr>
      <w:bookmarkStart w:id="716" w:name="_CR4_3_19"/>
      <w:bookmarkStart w:id="717" w:name="_Toc20150474"/>
      <w:bookmarkStart w:id="718" w:name="_Toc27479722"/>
      <w:bookmarkStart w:id="719" w:name="_Toc36025234"/>
      <w:bookmarkStart w:id="720" w:name="_Toc44516322"/>
      <w:bookmarkStart w:id="721" w:name="_Toc45272641"/>
      <w:bookmarkStart w:id="722" w:name="_Toc51754636"/>
      <w:bookmarkStart w:id="723" w:name="_Toc203130015"/>
      <w:bookmarkEnd w:id="716"/>
      <w:r w:rsidRPr="006E4971">
        <w:rPr>
          <w:lang w:val="en-US"/>
        </w:rPr>
        <w:t>4.3.19</w:t>
      </w:r>
      <w:r w:rsidRPr="006E4971">
        <w:rPr>
          <w:lang w:val="en-US"/>
        </w:rPr>
        <w:tab/>
      </w:r>
      <w:bookmarkEnd w:id="717"/>
      <w:bookmarkEnd w:id="718"/>
      <w:bookmarkEnd w:id="719"/>
      <w:bookmarkEnd w:id="720"/>
      <w:bookmarkEnd w:id="721"/>
      <w:bookmarkEnd w:id="722"/>
      <w:r w:rsidRPr="006E4971">
        <w:rPr>
          <w:lang w:val="en-US"/>
        </w:rPr>
        <w:t>Void</w:t>
      </w:r>
      <w:bookmarkEnd w:id="723"/>
    </w:p>
    <w:p w14:paraId="7B6EC716" w14:textId="77777777" w:rsidR="00090EDB" w:rsidRPr="00CE6AD3" w:rsidRDefault="00090EDB" w:rsidP="00090EDB">
      <w:pPr>
        <w:pStyle w:val="Heading3"/>
        <w:rPr>
          <w:rFonts w:ascii="Courier New" w:hAnsi="Courier New"/>
          <w:lang w:val="en-US" w:eastAsia="zh-CN"/>
        </w:rPr>
      </w:pPr>
      <w:bookmarkStart w:id="724" w:name="_CR4_3_20"/>
      <w:bookmarkStart w:id="725" w:name="_Toc203130016"/>
      <w:bookmarkEnd w:id="724"/>
      <w:r w:rsidRPr="003D39E5">
        <w:rPr>
          <w:lang w:val="en-US" w:eastAsia="zh-CN"/>
        </w:rPr>
        <w:t>4.3.</w:t>
      </w:r>
      <w:r>
        <w:rPr>
          <w:lang w:val="en-US" w:eastAsia="zh-CN"/>
        </w:rPr>
        <w:t>20</w:t>
      </w:r>
      <w:r w:rsidRPr="00CE6AD3">
        <w:rPr>
          <w:lang w:val="en-US" w:eastAsia="zh-CN"/>
        </w:rPr>
        <w:tab/>
      </w:r>
      <w:proofErr w:type="spellStart"/>
      <w:r w:rsidRPr="00CE6AD3">
        <w:rPr>
          <w:rFonts w:ascii="Courier New" w:hAnsi="Courier New" w:cs="Courier New"/>
          <w:lang w:val="en-US" w:eastAsia="zh-CN"/>
        </w:rPr>
        <w:t>M</w:t>
      </w:r>
      <w:r>
        <w:rPr>
          <w:rFonts w:ascii="Courier New" w:hAnsi="Courier New" w:cs="Courier New"/>
          <w:lang w:val="en-US" w:eastAsia="zh-CN"/>
        </w:rPr>
        <w:t>anagedEntity</w:t>
      </w:r>
      <w:proofErr w:type="spellEnd"/>
      <w:r>
        <w:rPr>
          <w:rFonts w:ascii="Courier New" w:hAnsi="Courier New" w:cs="Courier New"/>
          <w:lang w:val="en-US" w:eastAsia="zh-CN"/>
        </w:rPr>
        <w:t xml:space="preserve"> </w:t>
      </w:r>
      <w:r w:rsidRPr="00647640">
        <w:rPr>
          <w:lang w:val="en-US" w:eastAsia="zh-CN"/>
        </w:rPr>
        <w:t>&lt;&lt;</w:t>
      </w:r>
      <w:proofErr w:type="spellStart"/>
      <w:r>
        <w:rPr>
          <w:rFonts w:ascii="Courier New" w:hAnsi="Courier New" w:cs="Courier New"/>
          <w:lang w:val="en-US" w:eastAsia="zh-CN"/>
        </w:rPr>
        <w:t>ProxyClass</w:t>
      </w:r>
      <w:proofErr w:type="spellEnd"/>
      <w:r w:rsidRPr="00911753">
        <w:rPr>
          <w:lang w:val="en-US" w:eastAsia="zh-CN"/>
        </w:rPr>
        <w:t>&gt;&gt;</w:t>
      </w:r>
      <w:bookmarkEnd w:id="702"/>
      <w:bookmarkEnd w:id="703"/>
      <w:bookmarkEnd w:id="704"/>
      <w:bookmarkEnd w:id="705"/>
      <w:bookmarkEnd w:id="706"/>
      <w:bookmarkEnd w:id="707"/>
      <w:bookmarkEnd w:id="725"/>
    </w:p>
    <w:p w14:paraId="63D89E29" w14:textId="77777777" w:rsidR="00090EDB" w:rsidRPr="002B15AA" w:rsidRDefault="00090EDB" w:rsidP="00090EDB">
      <w:pPr>
        <w:pStyle w:val="Heading4"/>
      </w:pPr>
      <w:bookmarkStart w:id="726" w:name="_CR4_3_20_1"/>
      <w:bookmarkStart w:id="727" w:name="_Toc20150480"/>
      <w:bookmarkStart w:id="728" w:name="_Toc27479728"/>
      <w:bookmarkStart w:id="729" w:name="_Toc36025240"/>
      <w:bookmarkStart w:id="730" w:name="_Toc44516328"/>
      <w:bookmarkStart w:id="731" w:name="_Toc45272647"/>
      <w:bookmarkStart w:id="732" w:name="_Toc51754642"/>
      <w:bookmarkStart w:id="733" w:name="_Toc203130017"/>
      <w:bookmarkEnd w:id="726"/>
      <w:r w:rsidRPr="002B15AA">
        <w:rPr>
          <w:rFonts w:hint="eastAsia"/>
          <w:lang w:eastAsia="zh-CN"/>
        </w:rPr>
        <w:t>4.3.</w:t>
      </w:r>
      <w:r>
        <w:rPr>
          <w:lang w:eastAsia="zh-CN"/>
        </w:rPr>
        <w:t>20</w:t>
      </w:r>
      <w:r w:rsidRPr="002B15AA">
        <w:t>.1</w:t>
      </w:r>
      <w:r w:rsidRPr="002B15AA">
        <w:tab/>
        <w:t>Definition</w:t>
      </w:r>
      <w:bookmarkEnd w:id="727"/>
      <w:bookmarkEnd w:id="728"/>
      <w:bookmarkEnd w:id="729"/>
      <w:bookmarkEnd w:id="730"/>
      <w:bookmarkEnd w:id="731"/>
      <w:bookmarkEnd w:id="732"/>
      <w:bookmarkEnd w:id="733"/>
    </w:p>
    <w:p w14:paraId="08387ED0" w14:textId="77777777" w:rsidR="00090EDB" w:rsidRPr="002B15AA" w:rsidRDefault="00090EDB" w:rsidP="00090EDB">
      <w:r w:rsidRPr="002B15AA">
        <w:t xml:space="preserve">This </w:t>
      </w:r>
      <w:r w:rsidR="007311D0" w:rsidRPr="00F3719F">
        <w:rPr>
          <w:rFonts w:ascii="Courier New" w:hAnsi="Courier New" w:cs="Courier New"/>
        </w:rPr>
        <w:t>&lt;&lt;</w:t>
      </w:r>
      <w:proofErr w:type="spellStart"/>
      <w:r w:rsidR="007311D0" w:rsidRPr="00F3719F">
        <w:rPr>
          <w:rFonts w:ascii="Courier New" w:hAnsi="Courier New" w:cs="Courier New"/>
        </w:rPr>
        <w:t>ProxyClass</w:t>
      </w:r>
      <w:proofErr w:type="spellEnd"/>
      <w:r w:rsidR="007311D0" w:rsidRPr="00F3719F">
        <w:rPr>
          <w:rFonts w:ascii="Courier New" w:hAnsi="Courier New" w:cs="Courier New"/>
        </w:rPr>
        <w:t>&gt;&gt;</w:t>
      </w:r>
      <w:r w:rsidR="007311D0">
        <w:t xml:space="preserve"> represents one or multiple IOCs. The IOCs the </w:t>
      </w:r>
      <w:r w:rsidR="007311D0" w:rsidRPr="00417DC1">
        <w:rPr>
          <w:rFonts w:ascii="Courier New" w:hAnsi="Courier New" w:cs="Courier New"/>
        </w:rPr>
        <w:t>&lt;&lt;</w:t>
      </w:r>
      <w:proofErr w:type="spellStart"/>
      <w:r w:rsidR="007311D0" w:rsidRPr="00417DC1">
        <w:rPr>
          <w:rFonts w:ascii="Courier New" w:hAnsi="Courier New" w:cs="Courier New"/>
        </w:rPr>
        <w:t>ProxyClass</w:t>
      </w:r>
      <w:proofErr w:type="spellEnd"/>
      <w:r w:rsidR="007311D0" w:rsidRPr="00417DC1">
        <w:rPr>
          <w:rFonts w:ascii="Courier New" w:hAnsi="Courier New" w:cs="Courier New"/>
        </w:rPr>
        <w:t>&gt;&gt;</w:t>
      </w:r>
      <w:r w:rsidR="007311D0">
        <w:t xml:space="preserve"> represents are defined where the </w:t>
      </w:r>
      <w:r w:rsidR="007311D0" w:rsidRPr="00ED7E42">
        <w:rPr>
          <w:rFonts w:ascii="Courier New" w:hAnsi="Courier New" w:cs="Courier New"/>
        </w:rPr>
        <w:t>&lt;&lt;</w:t>
      </w:r>
      <w:proofErr w:type="spellStart"/>
      <w:r w:rsidR="007311D0" w:rsidRPr="00ED7E42">
        <w:rPr>
          <w:rFonts w:ascii="Courier New" w:hAnsi="Courier New" w:cs="Courier New"/>
        </w:rPr>
        <w:t>ProxyClass</w:t>
      </w:r>
      <w:proofErr w:type="spellEnd"/>
      <w:r w:rsidR="007311D0" w:rsidRPr="00ED7E42">
        <w:rPr>
          <w:rFonts w:ascii="Courier New" w:hAnsi="Courier New" w:cs="Courier New"/>
        </w:rPr>
        <w:t>&gt;&gt;</w:t>
      </w:r>
      <w:r w:rsidR="007311D0">
        <w:t xml:space="preserve"> is used.</w:t>
      </w:r>
    </w:p>
    <w:p w14:paraId="7A65A4F6" w14:textId="77777777" w:rsidR="00090EDB" w:rsidRPr="002B15AA" w:rsidRDefault="00090EDB" w:rsidP="00090EDB">
      <w:pPr>
        <w:pStyle w:val="Heading4"/>
      </w:pPr>
      <w:bookmarkStart w:id="734" w:name="_CR4_3_20_2"/>
      <w:bookmarkStart w:id="735" w:name="_Toc20150481"/>
      <w:bookmarkStart w:id="736" w:name="_Toc27479729"/>
      <w:bookmarkStart w:id="737" w:name="_Toc36025241"/>
      <w:bookmarkStart w:id="738" w:name="_Toc44516329"/>
      <w:bookmarkStart w:id="739" w:name="_Toc45272648"/>
      <w:bookmarkStart w:id="740" w:name="_Toc51754643"/>
      <w:bookmarkStart w:id="741" w:name="_Toc203130018"/>
      <w:bookmarkEnd w:id="734"/>
      <w:r w:rsidRPr="002B15AA">
        <w:rPr>
          <w:rFonts w:hint="eastAsia"/>
          <w:lang w:eastAsia="zh-CN"/>
        </w:rPr>
        <w:t>4.3.</w:t>
      </w:r>
      <w:r>
        <w:rPr>
          <w:lang w:eastAsia="zh-CN"/>
        </w:rPr>
        <w:t>20</w:t>
      </w:r>
      <w:r w:rsidRPr="002B15AA">
        <w:t>.2</w:t>
      </w:r>
      <w:r w:rsidRPr="002B15AA">
        <w:tab/>
        <w:t>Attributes</w:t>
      </w:r>
      <w:bookmarkEnd w:id="735"/>
      <w:bookmarkEnd w:id="736"/>
      <w:bookmarkEnd w:id="737"/>
      <w:bookmarkEnd w:id="738"/>
      <w:bookmarkEnd w:id="739"/>
      <w:bookmarkEnd w:id="740"/>
      <w:bookmarkEnd w:id="741"/>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42" w:name="_CR4_3_20_3"/>
      <w:bookmarkStart w:id="743" w:name="_Toc20150482"/>
      <w:bookmarkStart w:id="744" w:name="_Toc27479730"/>
      <w:bookmarkStart w:id="745" w:name="_Toc36025242"/>
      <w:bookmarkStart w:id="746" w:name="_Toc44516330"/>
      <w:bookmarkStart w:id="747" w:name="_Toc45272649"/>
      <w:bookmarkStart w:id="748" w:name="_Toc51754644"/>
      <w:bookmarkStart w:id="749" w:name="_Toc203130019"/>
      <w:bookmarkEnd w:id="742"/>
      <w:r w:rsidRPr="002B15AA">
        <w:rPr>
          <w:rFonts w:hint="eastAsia"/>
          <w:lang w:eastAsia="zh-CN"/>
        </w:rPr>
        <w:t>4.3.</w:t>
      </w:r>
      <w:r>
        <w:rPr>
          <w:lang w:eastAsia="zh-CN"/>
        </w:rPr>
        <w:t>20</w:t>
      </w:r>
      <w:r w:rsidRPr="002B15AA">
        <w:t>.3</w:t>
      </w:r>
      <w:r w:rsidRPr="002B15AA">
        <w:tab/>
        <w:t>Attribute constraints</w:t>
      </w:r>
      <w:bookmarkEnd w:id="743"/>
      <w:bookmarkEnd w:id="744"/>
      <w:bookmarkEnd w:id="745"/>
      <w:bookmarkEnd w:id="746"/>
      <w:bookmarkEnd w:id="747"/>
      <w:bookmarkEnd w:id="748"/>
      <w:bookmarkEnd w:id="749"/>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50" w:name="_CR4_3_20_4"/>
      <w:bookmarkStart w:id="751" w:name="_Toc20150483"/>
      <w:bookmarkStart w:id="752" w:name="_Toc27479731"/>
      <w:bookmarkStart w:id="753" w:name="_Toc36025243"/>
      <w:bookmarkStart w:id="754" w:name="_Toc44516331"/>
      <w:bookmarkStart w:id="755" w:name="_Toc45272650"/>
      <w:bookmarkStart w:id="756" w:name="_Toc51754645"/>
      <w:bookmarkStart w:id="757" w:name="_Toc203130020"/>
      <w:bookmarkEnd w:id="750"/>
      <w:r w:rsidRPr="002B15AA">
        <w:rPr>
          <w:rFonts w:hint="eastAsia"/>
          <w:lang w:eastAsia="zh-CN"/>
        </w:rPr>
        <w:t>4.3.</w:t>
      </w:r>
      <w:r>
        <w:rPr>
          <w:lang w:eastAsia="zh-CN"/>
        </w:rPr>
        <w:t>20</w:t>
      </w:r>
      <w:r w:rsidRPr="002B15AA">
        <w:t>.4</w:t>
      </w:r>
      <w:r w:rsidRPr="002B15AA">
        <w:tab/>
        <w:t>Notifications</w:t>
      </w:r>
      <w:bookmarkEnd w:id="751"/>
      <w:bookmarkEnd w:id="752"/>
      <w:bookmarkEnd w:id="753"/>
      <w:bookmarkEnd w:id="754"/>
      <w:bookmarkEnd w:id="755"/>
      <w:bookmarkEnd w:id="756"/>
      <w:bookmarkEnd w:id="757"/>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58" w:name="_CR4_3_21"/>
      <w:bookmarkStart w:id="759" w:name="_Toc27479732"/>
      <w:bookmarkStart w:id="760" w:name="_Toc36025244"/>
      <w:bookmarkStart w:id="761" w:name="_Toc44516332"/>
      <w:bookmarkStart w:id="762" w:name="_Toc45272651"/>
      <w:bookmarkStart w:id="763" w:name="_Toc51754646"/>
      <w:bookmarkStart w:id="764" w:name="_Toc203130021"/>
      <w:bookmarkEnd w:id="758"/>
      <w:r>
        <w:t>4.3.21</w:t>
      </w:r>
      <w:r>
        <w:tab/>
      </w:r>
      <w:proofErr w:type="spellStart"/>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59"/>
      <w:bookmarkEnd w:id="760"/>
      <w:bookmarkEnd w:id="761"/>
      <w:bookmarkEnd w:id="762"/>
      <w:bookmarkEnd w:id="763"/>
      <w:bookmarkEnd w:id="764"/>
      <w:proofErr w:type="spellEnd"/>
    </w:p>
    <w:p w14:paraId="5E9122F3" w14:textId="77777777" w:rsidR="0003457A" w:rsidRDefault="0003457A" w:rsidP="0003457A">
      <w:pPr>
        <w:pStyle w:val="Heading4"/>
      </w:pPr>
      <w:bookmarkStart w:id="765" w:name="_CR4_3_21_1"/>
      <w:bookmarkStart w:id="766" w:name="_Toc27479733"/>
      <w:bookmarkStart w:id="767" w:name="_Toc36025245"/>
      <w:bookmarkStart w:id="768" w:name="_Toc44516333"/>
      <w:bookmarkStart w:id="769" w:name="_Toc45272652"/>
      <w:bookmarkStart w:id="770" w:name="_Toc51754647"/>
      <w:bookmarkStart w:id="771" w:name="_Toc203130022"/>
      <w:bookmarkEnd w:id="765"/>
      <w:r>
        <w:t>4.3.21.1</w:t>
      </w:r>
      <w:r>
        <w:tab/>
        <w:t>Definition</w:t>
      </w:r>
      <w:bookmarkEnd w:id="766"/>
      <w:bookmarkEnd w:id="767"/>
      <w:bookmarkEnd w:id="768"/>
      <w:bookmarkEnd w:id="769"/>
      <w:bookmarkEnd w:id="770"/>
      <w:bookmarkEnd w:id="771"/>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proofErr w:type="spellStart"/>
      <w:r>
        <w:rPr>
          <w:rFonts w:ascii="Courier New" w:hAnsi="Courier New" w:cs="Courier New"/>
        </w:rPr>
        <w:t>H</w:t>
      </w:r>
      <w:r w:rsidRPr="00956776">
        <w:rPr>
          <w:rFonts w:ascii="Courier New" w:hAnsi="Courier New" w:cs="Courier New"/>
        </w:rPr>
        <w:t>eartbeat</w:t>
      </w:r>
      <w:r>
        <w:rPr>
          <w:rFonts w:ascii="Courier New" w:hAnsi="Courier New" w:cs="Courier New"/>
        </w:rPr>
        <w:t>Control</w:t>
      </w:r>
      <w:proofErr w:type="spellEnd"/>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proofErr w:type="spellStart"/>
      <w:r w:rsidRPr="002005EB">
        <w:rPr>
          <w:rFonts w:ascii="Courier New" w:hAnsi="Courier New" w:cs="Courier New"/>
          <w:lang w:val="en-US"/>
        </w:rPr>
        <w:t>HeartbeatControl</w:t>
      </w:r>
      <w:proofErr w:type="spellEnd"/>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proofErr w:type="spellStart"/>
      <w:r w:rsidRPr="002005EB">
        <w:rPr>
          <w:rFonts w:ascii="Courier New" w:hAnsi="Courier New" w:cs="Courier New"/>
          <w:lang w:val="en-US"/>
        </w:rPr>
        <w:t>NtfSubscriptionControl</w:t>
      </w:r>
      <w:proofErr w:type="spellEnd"/>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72" w:name="_CR4_3_21_2"/>
      <w:bookmarkStart w:id="773" w:name="_Toc27479734"/>
      <w:bookmarkStart w:id="774" w:name="_Toc36025246"/>
      <w:bookmarkStart w:id="775" w:name="_Toc44516334"/>
      <w:bookmarkStart w:id="776" w:name="_Toc45272653"/>
      <w:bookmarkStart w:id="777" w:name="_Toc51754648"/>
      <w:bookmarkStart w:id="778" w:name="_Toc203130023"/>
      <w:bookmarkEnd w:id="772"/>
      <w:r>
        <w:t>4.3.21.2</w:t>
      </w:r>
      <w:r>
        <w:tab/>
        <w:t>Attributes</w:t>
      </w:r>
      <w:bookmarkEnd w:id="773"/>
      <w:bookmarkEnd w:id="774"/>
      <w:bookmarkEnd w:id="775"/>
      <w:bookmarkEnd w:id="776"/>
      <w:bookmarkEnd w:id="777"/>
      <w:bookmarkEnd w:id="778"/>
      <w:r>
        <w:t xml:space="preserve"> </w:t>
      </w:r>
    </w:p>
    <w:p w14:paraId="67A9DCB7" w14:textId="5C912E89" w:rsidR="00A819F5" w:rsidRPr="004778A9" w:rsidRDefault="00A819F5" w:rsidP="00A819F5">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r w:rsidRPr="00075ACD">
        <w:rPr>
          <w:rFonts w:ascii="Courier New" w:hAnsi="Courier New" w:cs="Courier New"/>
          <w:noProof/>
        </w:rPr>
        <w:t>Top</w:t>
      </w:r>
      <w:r>
        <w:rPr>
          <w:rFonts w:ascii="Courier" w:hAnsi="Courier"/>
        </w:rPr>
        <w:t xml:space="preserve">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A819F5" w14:paraId="44F71EEC" w14:textId="77777777" w:rsidTr="001028D4">
        <w:trPr>
          <w:cantSplit/>
        </w:trPr>
        <w:tc>
          <w:tcPr>
            <w:tcW w:w="2403" w:type="pct"/>
            <w:shd w:val="clear" w:color="auto" w:fill="BFBFBF"/>
            <w:noWrap/>
          </w:tcPr>
          <w:p w14:paraId="7A853876" w14:textId="77777777" w:rsidR="00A819F5" w:rsidRPr="00B26339" w:rsidRDefault="00A819F5" w:rsidP="001028D4">
            <w:pPr>
              <w:pStyle w:val="TAH"/>
              <w:rPr>
                <w:rFonts w:cs="Arial"/>
              </w:rPr>
            </w:pPr>
            <w:r w:rsidRPr="00B26339">
              <w:rPr>
                <w:rFonts w:cs="Arial"/>
              </w:rPr>
              <w:t>Attribute Name</w:t>
            </w:r>
          </w:p>
        </w:tc>
        <w:tc>
          <w:tcPr>
            <w:tcW w:w="199" w:type="pct"/>
            <w:shd w:val="clear" w:color="auto" w:fill="BFBFBF"/>
            <w:noWrap/>
          </w:tcPr>
          <w:p w14:paraId="63D3FADB" w14:textId="77777777" w:rsidR="00A819F5" w:rsidRDefault="00A819F5" w:rsidP="001028D4">
            <w:pPr>
              <w:pStyle w:val="TAH"/>
            </w:pPr>
            <w:r>
              <w:t>S</w:t>
            </w:r>
          </w:p>
        </w:tc>
        <w:tc>
          <w:tcPr>
            <w:tcW w:w="599" w:type="pct"/>
            <w:shd w:val="clear" w:color="auto" w:fill="BFBFBF"/>
            <w:noWrap/>
            <w:vAlign w:val="bottom"/>
          </w:tcPr>
          <w:p w14:paraId="564B844A" w14:textId="77777777" w:rsidR="00A819F5" w:rsidRDefault="00A819F5" w:rsidP="001028D4">
            <w:pPr>
              <w:pStyle w:val="TAH"/>
            </w:pPr>
            <w:proofErr w:type="spellStart"/>
            <w:r>
              <w:t>isReadable</w:t>
            </w:r>
            <w:proofErr w:type="spellEnd"/>
          </w:p>
        </w:tc>
        <w:tc>
          <w:tcPr>
            <w:tcW w:w="599" w:type="pct"/>
            <w:shd w:val="clear" w:color="auto" w:fill="BFBFBF"/>
            <w:noWrap/>
            <w:vAlign w:val="bottom"/>
          </w:tcPr>
          <w:p w14:paraId="2A1EF7D5" w14:textId="77777777" w:rsidR="00A819F5" w:rsidRDefault="00A819F5" w:rsidP="001028D4">
            <w:pPr>
              <w:pStyle w:val="TAH"/>
            </w:pPr>
            <w:proofErr w:type="spellStart"/>
            <w:r>
              <w:t>isWritable</w:t>
            </w:r>
            <w:proofErr w:type="spellEnd"/>
          </w:p>
        </w:tc>
        <w:tc>
          <w:tcPr>
            <w:tcW w:w="599" w:type="pct"/>
            <w:shd w:val="clear" w:color="auto" w:fill="BFBFBF"/>
            <w:noWrap/>
          </w:tcPr>
          <w:p w14:paraId="01165DE8" w14:textId="77777777" w:rsidR="00A819F5" w:rsidRDefault="00A819F5" w:rsidP="001028D4">
            <w:pPr>
              <w:pStyle w:val="TAH"/>
            </w:pPr>
            <w:proofErr w:type="spellStart"/>
            <w:r>
              <w:t>isInvariant</w:t>
            </w:r>
            <w:proofErr w:type="spellEnd"/>
          </w:p>
        </w:tc>
        <w:tc>
          <w:tcPr>
            <w:tcW w:w="601" w:type="pct"/>
            <w:shd w:val="clear" w:color="auto" w:fill="BFBFBF"/>
            <w:noWrap/>
          </w:tcPr>
          <w:p w14:paraId="521D313F" w14:textId="77777777" w:rsidR="00A819F5" w:rsidRDefault="00A819F5" w:rsidP="001028D4">
            <w:pPr>
              <w:pStyle w:val="TAH"/>
            </w:pPr>
            <w:proofErr w:type="spellStart"/>
            <w:r>
              <w:t>isNotifyable</w:t>
            </w:r>
            <w:proofErr w:type="spellEnd"/>
          </w:p>
        </w:tc>
      </w:tr>
      <w:tr w:rsidR="00A819F5" w14:paraId="1ECF35EA" w14:textId="77777777" w:rsidTr="001028D4">
        <w:trPr>
          <w:cantSplit/>
        </w:trPr>
        <w:tc>
          <w:tcPr>
            <w:tcW w:w="2403" w:type="pct"/>
            <w:noWrap/>
          </w:tcPr>
          <w:p w14:paraId="576A0B4A" w14:textId="48B324F3" w:rsidR="00A819F5" w:rsidRPr="00B26339" w:rsidRDefault="00A819F5" w:rsidP="001028D4">
            <w:pPr>
              <w:pStyle w:val="TAL"/>
              <w:rPr>
                <w:rFonts w:cs="Arial"/>
              </w:rPr>
            </w:pPr>
            <w:proofErr w:type="spellStart"/>
            <w:r w:rsidRPr="002005EB">
              <w:rPr>
                <w:rFonts w:ascii="Courier New" w:hAnsi="Courier New" w:cs="Courier New"/>
              </w:rPr>
              <w:t>heartbeatNtfPeriod</w:t>
            </w:r>
            <w:proofErr w:type="spellEnd"/>
          </w:p>
        </w:tc>
        <w:tc>
          <w:tcPr>
            <w:tcW w:w="199" w:type="pct"/>
            <w:noWrap/>
          </w:tcPr>
          <w:p w14:paraId="1A4001A2" w14:textId="77777777" w:rsidR="00A819F5" w:rsidRDefault="00A819F5" w:rsidP="001028D4">
            <w:pPr>
              <w:pStyle w:val="TAL"/>
              <w:jc w:val="center"/>
            </w:pPr>
            <w:r>
              <w:t>M</w:t>
            </w:r>
          </w:p>
        </w:tc>
        <w:tc>
          <w:tcPr>
            <w:tcW w:w="599" w:type="pct"/>
            <w:noWrap/>
          </w:tcPr>
          <w:p w14:paraId="248B5EF9" w14:textId="77777777" w:rsidR="00A819F5" w:rsidRDefault="00A819F5" w:rsidP="001028D4">
            <w:pPr>
              <w:pStyle w:val="TAL"/>
              <w:jc w:val="center"/>
            </w:pPr>
            <w:r>
              <w:t>T</w:t>
            </w:r>
          </w:p>
        </w:tc>
        <w:tc>
          <w:tcPr>
            <w:tcW w:w="599" w:type="pct"/>
            <w:noWrap/>
          </w:tcPr>
          <w:p w14:paraId="11C73600" w14:textId="77777777" w:rsidR="00A819F5" w:rsidRDefault="00A819F5" w:rsidP="001028D4">
            <w:pPr>
              <w:pStyle w:val="TAL"/>
              <w:jc w:val="center"/>
            </w:pPr>
            <w:r>
              <w:t>T</w:t>
            </w:r>
          </w:p>
        </w:tc>
        <w:tc>
          <w:tcPr>
            <w:tcW w:w="599" w:type="pct"/>
            <w:noWrap/>
          </w:tcPr>
          <w:p w14:paraId="226F52AD" w14:textId="77777777" w:rsidR="00A819F5" w:rsidRDefault="00A819F5" w:rsidP="001028D4">
            <w:pPr>
              <w:pStyle w:val="TAL"/>
              <w:jc w:val="center"/>
            </w:pPr>
            <w:r>
              <w:t>F</w:t>
            </w:r>
          </w:p>
        </w:tc>
        <w:tc>
          <w:tcPr>
            <w:tcW w:w="601" w:type="pct"/>
            <w:noWrap/>
          </w:tcPr>
          <w:p w14:paraId="23C384ED" w14:textId="77777777" w:rsidR="00A819F5" w:rsidRDefault="00A819F5" w:rsidP="001028D4">
            <w:pPr>
              <w:pStyle w:val="TAL"/>
              <w:jc w:val="center"/>
            </w:pPr>
            <w:r>
              <w:t>T</w:t>
            </w:r>
          </w:p>
        </w:tc>
      </w:tr>
      <w:tr w:rsidR="00A819F5" w:rsidRPr="00F9676F" w14:paraId="1A5454EE" w14:textId="77777777" w:rsidTr="001028D4">
        <w:trPr>
          <w:cantSplit/>
        </w:trPr>
        <w:tc>
          <w:tcPr>
            <w:tcW w:w="2403" w:type="pct"/>
            <w:noWrap/>
          </w:tcPr>
          <w:p w14:paraId="0E54263B" w14:textId="1B9D4D54" w:rsidR="00A819F5" w:rsidRPr="00B26339" w:rsidRDefault="00A819F5" w:rsidP="001028D4">
            <w:pPr>
              <w:keepNext/>
              <w:keepLines/>
              <w:spacing w:after="0"/>
              <w:rPr>
                <w:rFonts w:ascii="Arial" w:eastAsia="SimSun" w:hAnsi="Arial" w:cs="Arial"/>
                <w:sz w:val="18"/>
                <w:lang w:eastAsia="zh-CN"/>
              </w:rPr>
            </w:pPr>
            <w:proofErr w:type="spellStart"/>
            <w:r w:rsidRPr="002005EB">
              <w:rPr>
                <w:rFonts w:ascii="Courier New" w:hAnsi="Courier New" w:cs="Courier New"/>
              </w:rPr>
              <w:t>triggerHeartbeatNtf</w:t>
            </w:r>
            <w:proofErr w:type="spellEnd"/>
          </w:p>
        </w:tc>
        <w:tc>
          <w:tcPr>
            <w:tcW w:w="199" w:type="pct"/>
            <w:noWrap/>
          </w:tcPr>
          <w:p w14:paraId="4D4B5F34" w14:textId="77777777" w:rsidR="00A819F5" w:rsidRDefault="00A819F5" w:rsidP="001028D4">
            <w:pPr>
              <w:pStyle w:val="TAL"/>
              <w:jc w:val="center"/>
            </w:pPr>
            <w:r>
              <w:t>M</w:t>
            </w:r>
          </w:p>
        </w:tc>
        <w:tc>
          <w:tcPr>
            <w:tcW w:w="599" w:type="pct"/>
            <w:noWrap/>
          </w:tcPr>
          <w:p w14:paraId="5F902974" w14:textId="77777777" w:rsidR="00A819F5" w:rsidRDefault="00A819F5" w:rsidP="001028D4">
            <w:pPr>
              <w:pStyle w:val="TAL"/>
              <w:jc w:val="center"/>
            </w:pPr>
            <w:r>
              <w:t>F</w:t>
            </w:r>
          </w:p>
        </w:tc>
        <w:tc>
          <w:tcPr>
            <w:tcW w:w="599" w:type="pct"/>
            <w:noWrap/>
          </w:tcPr>
          <w:p w14:paraId="38931FA2" w14:textId="77777777" w:rsidR="00A819F5" w:rsidRDefault="00A819F5" w:rsidP="001028D4">
            <w:pPr>
              <w:pStyle w:val="TAL"/>
              <w:jc w:val="center"/>
            </w:pPr>
            <w:r>
              <w:t>T</w:t>
            </w:r>
          </w:p>
        </w:tc>
        <w:tc>
          <w:tcPr>
            <w:tcW w:w="599" w:type="pct"/>
            <w:noWrap/>
          </w:tcPr>
          <w:p w14:paraId="7F31512E" w14:textId="77777777" w:rsidR="00A819F5" w:rsidRDefault="00A819F5" w:rsidP="001028D4">
            <w:pPr>
              <w:pStyle w:val="TAL"/>
              <w:jc w:val="center"/>
            </w:pPr>
            <w:r>
              <w:t>F</w:t>
            </w:r>
          </w:p>
        </w:tc>
        <w:tc>
          <w:tcPr>
            <w:tcW w:w="601" w:type="pct"/>
            <w:noWrap/>
          </w:tcPr>
          <w:p w14:paraId="22044EEB" w14:textId="77777777" w:rsidR="00A819F5" w:rsidRDefault="00A819F5"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79" w:name="_CR4_3_21_3"/>
      <w:bookmarkStart w:id="780" w:name="_Toc27479735"/>
      <w:bookmarkStart w:id="781" w:name="_Toc36025247"/>
      <w:bookmarkStart w:id="782" w:name="_Toc44516335"/>
      <w:bookmarkStart w:id="783" w:name="_Toc45272654"/>
      <w:bookmarkStart w:id="784" w:name="_Toc51754649"/>
      <w:bookmarkStart w:id="785" w:name="_Toc203130024"/>
      <w:bookmarkEnd w:id="779"/>
      <w:r>
        <w:t>4.3.21.3</w:t>
      </w:r>
      <w:r>
        <w:tab/>
        <w:t>Attribute constraints</w:t>
      </w:r>
      <w:bookmarkEnd w:id="780"/>
      <w:bookmarkEnd w:id="781"/>
      <w:bookmarkEnd w:id="782"/>
      <w:bookmarkEnd w:id="783"/>
      <w:bookmarkEnd w:id="784"/>
      <w:bookmarkEnd w:id="785"/>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86" w:name="_CR4_3_21_4"/>
      <w:bookmarkStart w:id="787" w:name="_Toc27479736"/>
      <w:bookmarkStart w:id="788" w:name="_Toc36025248"/>
      <w:bookmarkStart w:id="789" w:name="_Toc44516336"/>
      <w:bookmarkStart w:id="790" w:name="_Toc45272655"/>
      <w:bookmarkStart w:id="791" w:name="_Toc51754650"/>
      <w:bookmarkStart w:id="792" w:name="_Toc203130025"/>
      <w:bookmarkEnd w:id="786"/>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87"/>
      <w:bookmarkEnd w:id="788"/>
      <w:bookmarkEnd w:id="789"/>
      <w:bookmarkEnd w:id="790"/>
      <w:bookmarkEnd w:id="791"/>
      <w:bookmarkEnd w:id="792"/>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FC25E3" w:rsidRPr="00501056" w14:paraId="5E131F8D" w14:textId="77777777" w:rsidTr="00F84ADE">
        <w:trPr>
          <w:jc w:val="center"/>
        </w:trPr>
        <w:tc>
          <w:tcPr>
            <w:tcW w:w="2400" w:type="pct"/>
            <w:noWrap/>
          </w:tcPr>
          <w:p w14:paraId="20FEE035" w14:textId="7CAC5B31" w:rsidR="00FC25E3" w:rsidRPr="00B26339" w:rsidRDefault="00FC25E3" w:rsidP="00FC25E3">
            <w:pPr>
              <w:pStyle w:val="TAL"/>
              <w:rPr>
                <w:rFonts w:cs="Arial"/>
              </w:rPr>
            </w:pPr>
            <w:proofErr w:type="spellStart"/>
            <w:r w:rsidRPr="0061649B">
              <w:rPr>
                <w:rFonts w:ascii="Courier New" w:hAnsi="Courier New" w:cs="Courier New"/>
                <w:szCs w:val="18"/>
              </w:rPr>
              <w:t>notifyHeartbeat</w:t>
            </w:r>
            <w:proofErr w:type="spellEnd"/>
          </w:p>
        </w:tc>
        <w:tc>
          <w:tcPr>
            <w:tcW w:w="200" w:type="pct"/>
            <w:noWrap/>
          </w:tcPr>
          <w:p w14:paraId="6CEC2266" w14:textId="77777777" w:rsidR="00FC25E3" w:rsidRPr="00501056" w:rsidRDefault="00FC25E3" w:rsidP="00FC25E3">
            <w:pPr>
              <w:pStyle w:val="TAL"/>
              <w:jc w:val="center"/>
            </w:pPr>
            <w:r w:rsidRPr="00501056">
              <w:t>M</w:t>
            </w:r>
          </w:p>
        </w:tc>
        <w:tc>
          <w:tcPr>
            <w:tcW w:w="2400" w:type="pct"/>
            <w:noWrap/>
          </w:tcPr>
          <w:p w14:paraId="39F09865" w14:textId="77777777" w:rsidR="00FC25E3" w:rsidRPr="00501056" w:rsidRDefault="00FC25E3" w:rsidP="00FC25E3">
            <w:pPr>
              <w:pStyle w:val="TAL"/>
              <w:jc w:val="center"/>
            </w:pPr>
            <w:r w:rsidRPr="00501056">
              <w:t>--</w:t>
            </w:r>
          </w:p>
        </w:tc>
      </w:tr>
    </w:tbl>
    <w:p w14:paraId="1EAE3B4B" w14:textId="77777777" w:rsidR="0003457A" w:rsidRPr="00956776" w:rsidRDefault="0003457A" w:rsidP="0003457A"/>
    <w:p w14:paraId="64A8D8EF" w14:textId="31E43817" w:rsidR="00FC25E3" w:rsidRPr="005668BA" w:rsidRDefault="00FC25E3" w:rsidP="00FC25E3">
      <w:pPr>
        <w:pStyle w:val="Heading3"/>
      </w:pPr>
      <w:bookmarkStart w:id="793" w:name="_CR4_3_22"/>
      <w:bookmarkStart w:id="794" w:name="_Toc27479737"/>
      <w:bookmarkStart w:id="795" w:name="_Toc36025249"/>
      <w:bookmarkStart w:id="796" w:name="_Toc44516337"/>
      <w:bookmarkStart w:id="797" w:name="_Toc45272656"/>
      <w:bookmarkStart w:id="798" w:name="_Toc51754651"/>
      <w:bookmarkStart w:id="799" w:name="_Toc162446318"/>
      <w:bookmarkStart w:id="800" w:name="_Toc203130026"/>
      <w:bookmarkStart w:id="801" w:name="_Toc27479738"/>
      <w:bookmarkStart w:id="802" w:name="_Toc36025250"/>
      <w:bookmarkStart w:id="803" w:name="_Toc44516338"/>
      <w:bookmarkStart w:id="804" w:name="_Toc45272657"/>
      <w:bookmarkStart w:id="805" w:name="_Toc51754652"/>
      <w:bookmarkEnd w:id="793"/>
      <w:r>
        <w:t>4.3.22</w:t>
      </w:r>
      <w:r>
        <w:tab/>
      </w:r>
      <w:r w:rsidRPr="00495A9D">
        <w:rPr>
          <w:rFonts w:ascii="Courier New" w:hAnsi="Courier New" w:cs="Courier New"/>
          <w:noProof/>
        </w:rPr>
        <w:t>NtfSubscriptionControl</w:t>
      </w:r>
      <w:bookmarkEnd w:id="794"/>
      <w:bookmarkEnd w:id="795"/>
      <w:bookmarkEnd w:id="796"/>
      <w:bookmarkEnd w:id="797"/>
      <w:bookmarkEnd w:id="798"/>
      <w:bookmarkEnd w:id="799"/>
      <w:bookmarkEnd w:id="800"/>
    </w:p>
    <w:p w14:paraId="3E37C97B" w14:textId="77777777" w:rsidR="00BB7812" w:rsidRDefault="00BB7812" w:rsidP="00BB7812">
      <w:pPr>
        <w:pStyle w:val="Heading4"/>
      </w:pPr>
      <w:bookmarkStart w:id="806" w:name="_CR4_3_22_1"/>
      <w:bookmarkStart w:id="807" w:name="_Toc203130027"/>
      <w:bookmarkEnd w:id="806"/>
      <w:r>
        <w:t>4.3.22.1</w:t>
      </w:r>
      <w:r>
        <w:tab/>
        <w:t>Definition</w:t>
      </w:r>
      <w:bookmarkEnd w:id="801"/>
      <w:bookmarkEnd w:id="802"/>
      <w:bookmarkEnd w:id="803"/>
      <w:bookmarkEnd w:id="804"/>
      <w:bookmarkEnd w:id="805"/>
      <w:bookmarkEnd w:id="807"/>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30110CB5" w14:textId="70D8A6E1" w:rsidR="00FC25E3" w:rsidRDefault="00FC25E3" w:rsidP="00FC25E3">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418D04CF" w14:textId="50498851" w:rsidR="00FC25E3" w:rsidRDefault="00FC25E3" w:rsidP="00FC25E3">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r w:rsidRPr="00234626">
        <w:rPr>
          <w:rFonts w:ascii="Courier New" w:hAnsi="Courier New" w:cs="Courier New"/>
          <w:noProof/>
        </w:rPr>
        <w:t>NtfSubscriptionControl.notificationTypes</w:t>
      </w:r>
      <w:r w:rsidRPr="00EF7F47">
        <w:rPr>
          <w:noProof/>
        </w:rPr>
        <w:t xml:space="preserve"> attribute are the ones listed in the attribute </w:t>
      </w:r>
      <w:r w:rsidRPr="00234626">
        <w:rPr>
          <w:rFonts w:ascii="Courier New" w:hAnsi="Courier New" w:cs="Courier New"/>
          <w:noProof/>
        </w:rPr>
        <w:t>SupportedNotifications.notificationTypes</w:t>
      </w:r>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34F71328" w14:textId="2774AFDA" w:rsidR="0070444A" w:rsidRDefault="0070444A" w:rsidP="0070444A">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includes the deleted subscription object and the subscribed notification types include notifications reporting object deletion (</w:t>
      </w:r>
      <w:r w:rsidRPr="00234626">
        <w:rPr>
          <w:rFonts w:ascii="Courier New" w:hAnsi="Courier New" w:cs="Courier New"/>
          <w:noProof/>
        </w:rPr>
        <w:t>notifyMOIDeletion</w:t>
      </w:r>
      <w:r>
        <w:rPr>
          <w:noProof/>
        </w:rPr>
        <w:t xml:space="preserve"> or </w:t>
      </w:r>
      <w:r w:rsidRPr="00B068B3">
        <w:rPr>
          <w:rFonts w:ascii="Courier New" w:hAnsi="Courier New" w:cs="Courier New"/>
          <w:noProof/>
        </w:rPr>
        <w:t>notifyMOIChanges</w:t>
      </w:r>
      <w:r>
        <w:rPr>
          <w:noProof/>
        </w:rPr>
        <w:t>), the last notification sent related to the subscription shall report the deletion of the NtfSubscriptionControl instance.</w:t>
      </w:r>
    </w:p>
    <w:p w14:paraId="05A6B6E8" w14:textId="77777777" w:rsidR="0070444A" w:rsidRDefault="0070444A" w:rsidP="0070444A">
      <w:pPr>
        <w:rPr>
          <w:noProof/>
        </w:rPr>
      </w:pPr>
      <w:r>
        <w:rPr>
          <w:noProof/>
        </w:rPr>
        <w:t xml:space="preserve">If multiple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are configured to send the same notification to the same </w:t>
      </w:r>
      <w:proofErr w:type="spellStart"/>
      <w:r w:rsidRPr="00891588">
        <w:rPr>
          <w:rFonts w:ascii="Courier New" w:hAnsi="Courier New" w:cs="Courier New"/>
          <w:szCs w:val="18"/>
          <w:lang w:eastAsia="zh-CN"/>
        </w:rPr>
        <w:t>notificationRecipientAddress</w:t>
      </w:r>
      <w:proofErr w:type="spellEnd"/>
      <w:r>
        <w:rPr>
          <w:rFonts w:cs="Arial"/>
          <w:szCs w:val="18"/>
          <w:lang w:eastAsia="zh-CN"/>
        </w:rPr>
        <w:t xml:space="preserve">, then a separate notification message shall be sent for each such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7C39FCC" w14:textId="77777777" w:rsidR="0070444A" w:rsidRDefault="0070444A" w:rsidP="0070444A">
      <w:pPr>
        <w:rPr>
          <w:noProof/>
        </w:rPr>
      </w:pPr>
      <w:r>
        <w:rPr>
          <w:noProof/>
        </w:rPr>
        <w:t>A "NtfSubscriptionControl" class optionally supports adding a sequence number parameter to the notification header. For each  notification sent from a "NtfSubscriptionControl" instance to the configured notification recipient, the sequence number is increased by one. This allows the notification recipient to detect notifications lost or reordered in transit. The sequence number sent last is reflected in the "lastSequenceNo" attribute. This allows the MnS consumer to check if he missed notifications in situations where he did not receive any notification for some time.</w:t>
      </w:r>
    </w:p>
    <w:p w14:paraId="56D633D1" w14:textId="77777777" w:rsidR="0070444A" w:rsidRDefault="0070444A" w:rsidP="0070444A">
      <w:pPr>
        <w:rPr>
          <w:noProof/>
        </w:rPr>
      </w:pPr>
      <w:r>
        <w:rPr>
          <w:noProof/>
        </w:rPr>
        <w:t>The "operationalState" attribute represents the operability of the subscription. The "availabilityStatus" further qualifies the opertational state. Both attributes are set by the MnS producer.</w:t>
      </w:r>
    </w:p>
    <w:p w14:paraId="728EC98A" w14:textId="77777777" w:rsidR="0070444A" w:rsidRDefault="0070444A" w:rsidP="0070444A">
      <w:pPr>
        <w:rPr>
          <w:noProof/>
        </w:rPr>
      </w:pPr>
      <w:r>
        <w:rPr>
          <w:noProof/>
        </w:rPr>
        <w:t>If the "operationalState" is set to "ENABLED" and "availabilityStatus" has no value the subscription process is fully operational and notifications are forwarded to the subscribed consumer.</w:t>
      </w:r>
    </w:p>
    <w:p w14:paraId="6AD6B38F" w14:textId="77777777" w:rsidR="0070444A" w:rsidRDefault="0070444A" w:rsidP="0070444A">
      <w:pPr>
        <w:rPr>
          <w:noProof/>
        </w:rPr>
      </w:pPr>
      <w:r>
        <w:rPr>
          <w:noProof/>
        </w:rPr>
        <w:t>If the "operationalState" is set to "ENABLED" and "availabilityStatus" is set to "DEGRADED" the subscription process is degraded. There is no guarantee that all notifications, that should be forwarded to the notification recipient, are forwarded.</w:t>
      </w:r>
    </w:p>
    <w:p w14:paraId="49B35BAD" w14:textId="77777777" w:rsidR="0070444A" w:rsidRDefault="0070444A" w:rsidP="0070444A">
      <w:pPr>
        <w:rPr>
          <w:noProof/>
        </w:rPr>
      </w:pPr>
      <w:r>
        <w:rPr>
          <w:noProof/>
        </w:rPr>
        <w:t>If the "operationalState" is set to "DISABLED" and "availabilityStatus" is set to "FAILED" the subscription process is not operational, and no notifications are sent to the notification recipient.</w:t>
      </w:r>
    </w:p>
    <w:p w14:paraId="00D0D6E4" w14:textId="77777777" w:rsidR="0070444A" w:rsidRDefault="0070444A" w:rsidP="0070444A">
      <w:pPr>
        <w:rPr>
          <w:noProof/>
        </w:rPr>
      </w:pPr>
      <w:r>
        <w:rPr>
          <w:noProof/>
        </w:rPr>
        <w:t>If the "operationalState" is set to "DISABLED" and "availabilityStatus" is set to "DEPENDENCY" the subscription process</w:t>
      </w:r>
      <w:r w:rsidRPr="008F2672">
        <w:rPr>
          <w:noProof/>
        </w:rPr>
        <w:t xml:space="preserve"> </w:t>
      </w:r>
      <w:r>
        <w:rPr>
          <w:noProof/>
        </w:rPr>
        <w:t>itself has no problems but some other process on which it depends such as downstream processes in the event channel that feeds events into the subscription process. As a result, events are not delivered to the subscription process and no notifications are sent to the notification recipient.</w:t>
      </w:r>
    </w:p>
    <w:p w14:paraId="66D0908A" w14:textId="77777777" w:rsidR="0070444A" w:rsidRDefault="0070444A" w:rsidP="0070444A">
      <w:pPr>
        <w:rPr>
          <w:noProof/>
        </w:rPr>
      </w:pPr>
      <w:r>
        <w:rPr>
          <w:noProof/>
        </w:rPr>
        <w:t>When the subscription process is disabled or degraded and becomes fully operational</w:t>
      </w:r>
      <w:r w:rsidRPr="003A0B3B">
        <w:rPr>
          <w:noProof/>
        </w:rPr>
        <w:t xml:space="preserve"> </w:t>
      </w:r>
      <w:r>
        <w:rPr>
          <w:noProof/>
        </w:rPr>
        <w:t>again, the MnS producer sends- the related data node tree change notifications to subscribed MnS consumers. The MnS consumer may use the reception of these notifications as a trigger to synchronize his data node tree with the data node tree on the MnS producer. However, the state change notifications contain no information about which part of the data node tree should be synchronized. For this purpose the "</w:t>
      </w:r>
      <w:r w:rsidRPr="00191DFE">
        <w:rPr>
          <w:noProof/>
        </w:rPr>
        <w:t>notifyDataNodeTree</w:t>
      </w:r>
      <w:r>
        <w:rPr>
          <w:noProof/>
        </w:rPr>
        <w:t>SyncRe</w:t>
      </w:r>
      <w:r w:rsidRPr="00191DFE">
        <w:rPr>
          <w:noProof/>
        </w:rPr>
        <w:t>commended</w:t>
      </w:r>
      <w:r>
        <w:rPr>
          <w:noProof/>
        </w:rPr>
        <w:t>" (TS 28.532 [27]) and "alarmListRebuilt" (TS 28.111 [58]) notifications are provided.</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808" w:name="_CR4_3_22_2"/>
      <w:bookmarkStart w:id="809" w:name="_Toc27479739"/>
      <w:bookmarkStart w:id="810" w:name="_Toc36025251"/>
      <w:bookmarkStart w:id="811" w:name="_Toc44516339"/>
      <w:bookmarkStart w:id="812" w:name="_Toc45272658"/>
      <w:bookmarkStart w:id="813" w:name="_Toc51754653"/>
      <w:bookmarkStart w:id="814" w:name="_Toc203130028"/>
      <w:bookmarkEnd w:id="808"/>
      <w:r>
        <w:t>4.3.22.2</w:t>
      </w:r>
      <w:r>
        <w:tab/>
        <w:t>Attributes</w:t>
      </w:r>
      <w:bookmarkEnd w:id="809"/>
      <w:bookmarkEnd w:id="810"/>
      <w:bookmarkEnd w:id="811"/>
      <w:bookmarkEnd w:id="812"/>
      <w:bookmarkEnd w:id="813"/>
      <w:bookmarkEnd w:id="814"/>
    </w:p>
    <w:p w14:paraId="4334F972" w14:textId="77777777" w:rsidR="0070444A" w:rsidRPr="004778A9" w:rsidRDefault="00FC25E3" w:rsidP="0070444A">
      <w:r>
        <w:t xml:space="preserve">The </w:t>
      </w:r>
      <w:r w:rsidRPr="00495A9D">
        <w:rPr>
          <w:rFonts w:ascii="Courier New" w:hAnsi="Courier New" w:cs="Courier New"/>
          <w:noProof/>
        </w:rPr>
        <w:t>NtfSubscriptionControl</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70444A" w14:paraId="3AFDCD6F" w14:textId="77777777" w:rsidTr="00C74544">
        <w:trPr>
          <w:cantSplit/>
        </w:trPr>
        <w:tc>
          <w:tcPr>
            <w:tcW w:w="2404" w:type="pct"/>
            <w:shd w:val="clear" w:color="auto" w:fill="BFBFBF"/>
            <w:noWrap/>
          </w:tcPr>
          <w:p w14:paraId="625259FC" w14:textId="77777777" w:rsidR="0070444A" w:rsidRDefault="0070444A" w:rsidP="00C74544">
            <w:pPr>
              <w:pStyle w:val="TAH"/>
            </w:pPr>
            <w:r>
              <w:t>Attribute Name</w:t>
            </w:r>
          </w:p>
        </w:tc>
        <w:tc>
          <w:tcPr>
            <w:tcW w:w="200" w:type="pct"/>
            <w:shd w:val="clear" w:color="auto" w:fill="BFBFBF"/>
            <w:noWrap/>
          </w:tcPr>
          <w:p w14:paraId="0C531502" w14:textId="77777777" w:rsidR="0070444A" w:rsidRDefault="0070444A" w:rsidP="00C74544">
            <w:pPr>
              <w:pStyle w:val="TAH"/>
            </w:pPr>
            <w:r>
              <w:t>S</w:t>
            </w:r>
          </w:p>
        </w:tc>
        <w:tc>
          <w:tcPr>
            <w:tcW w:w="599" w:type="pct"/>
            <w:shd w:val="clear" w:color="auto" w:fill="BFBFBF"/>
            <w:noWrap/>
            <w:vAlign w:val="bottom"/>
          </w:tcPr>
          <w:p w14:paraId="6A5995E3" w14:textId="77777777" w:rsidR="0070444A" w:rsidRDefault="0070444A" w:rsidP="00C74544">
            <w:pPr>
              <w:pStyle w:val="TAH"/>
            </w:pPr>
            <w:proofErr w:type="spellStart"/>
            <w:r>
              <w:t>isReadable</w:t>
            </w:r>
            <w:proofErr w:type="spellEnd"/>
          </w:p>
        </w:tc>
        <w:tc>
          <w:tcPr>
            <w:tcW w:w="599" w:type="pct"/>
            <w:shd w:val="clear" w:color="auto" w:fill="BFBFBF"/>
            <w:noWrap/>
            <w:vAlign w:val="bottom"/>
          </w:tcPr>
          <w:p w14:paraId="09D80D18" w14:textId="77777777" w:rsidR="0070444A" w:rsidRDefault="0070444A" w:rsidP="00C74544">
            <w:pPr>
              <w:pStyle w:val="TAH"/>
            </w:pPr>
            <w:proofErr w:type="spellStart"/>
            <w:r>
              <w:t>isWritable</w:t>
            </w:r>
            <w:proofErr w:type="spellEnd"/>
          </w:p>
        </w:tc>
        <w:tc>
          <w:tcPr>
            <w:tcW w:w="599" w:type="pct"/>
            <w:shd w:val="clear" w:color="auto" w:fill="BFBFBF"/>
            <w:noWrap/>
          </w:tcPr>
          <w:p w14:paraId="407B0D36" w14:textId="77777777" w:rsidR="0070444A" w:rsidRDefault="0070444A" w:rsidP="00C74544">
            <w:pPr>
              <w:pStyle w:val="TAH"/>
            </w:pPr>
            <w:proofErr w:type="spellStart"/>
            <w:r>
              <w:t>isInvariant</w:t>
            </w:r>
            <w:proofErr w:type="spellEnd"/>
          </w:p>
        </w:tc>
        <w:tc>
          <w:tcPr>
            <w:tcW w:w="598" w:type="pct"/>
            <w:shd w:val="clear" w:color="auto" w:fill="BFBFBF"/>
            <w:noWrap/>
          </w:tcPr>
          <w:p w14:paraId="4BB6B2FF" w14:textId="77777777" w:rsidR="0070444A" w:rsidRDefault="0070444A" w:rsidP="00C74544">
            <w:pPr>
              <w:pStyle w:val="TAH"/>
            </w:pPr>
            <w:proofErr w:type="spellStart"/>
            <w:r>
              <w:t>isNotifyable</w:t>
            </w:r>
            <w:proofErr w:type="spellEnd"/>
          </w:p>
        </w:tc>
      </w:tr>
      <w:tr w:rsidR="0070444A" w14:paraId="76165529" w14:textId="77777777" w:rsidTr="00C74544">
        <w:trPr>
          <w:cantSplit/>
        </w:trPr>
        <w:tc>
          <w:tcPr>
            <w:tcW w:w="2404" w:type="pct"/>
            <w:noWrap/>
          </w:tcPr>
          <w:p w14:paraId="35BEEB46" w14:textId="77777777" w:rsidR="0070444A" w:rsidRPr="005668BA" w:rsidRDefault="0070444A" w:rsidP="00C74544">
            <w:pPr>
              <w:pStyle w:val="TAL"/>
              <w:rPr>
                <w:rFonts w:cs="Arial"/>
                <w:szCs w:val="18"/>
              </w:rPr>
            </w:pPr>
            <w:proofErr w:type="spellStart"/>
            <w:r w:rsidRPr="005668BA">
              <w:rPr>
                <w:rFonts w:cs="Arial"/>
                <w:szCs w:val="18"/>
                <w:lang w:eastAsia="zh-CN"/>
              </w:rPr>
              <w:t>notificationRecipientAddress</w:t>
            </w:r>
            <w:proofErr w:type="spellEnd"/>
          </w:p>
        </w:tc>
        <w:tc>
          <w:tcPr>
            <w:tcW w:w="200" w:type="pct"/>
            <w:noWrap/>
          </w:tcPr>
          <w:p w14:paraId="7854AEFF" w14:textId="77777777" w:rsidR="0070444A" w:rsidRPr="00B9666C" w:rsidRDefault="0070444A" w:rsidP="00C74544">
            <w:pPr>
              <w:pStyle w:val="TAL"/>
              <w:jc w:val="center"/>
              <w:rPr>
                <w:rFonts w:cs="Arial"/>
                <w:szCs w:val="18"/>
              </w:rPr>
            </w:pPr>
            <w:r w:rsidRPr="005668BA">
              <w:rPr>
                <w:rFonts w:cs="Arial"/>
                <w:szCs w:val="18"/>
                <w:lang w:eastAsia="zh-CN"/>
              </w:rPr>
              <w:t>M</w:t>
            </w:r>
          </w:p>
        </w:tc>
        <w:tc>
          <w:tcPr>
            <w:tcW w:w="599" w:type="pct"/>
            <w:noWrap/>
          </w:tcPr>
          <w:p w14:paraId="63CA7348" w14:textId="77777777" w:rsidR="0070444A" w:rsidRPr="00B9666C" w:rsidRDefault="0070444A" w:rsidP="00C74544">
            <w:pPr>
              <w:pStyle w:val="TAL"/>
              <w:jc w:val="center"/>
              <w:rPr>
                <w:rFonts w:cs="Arial"/>
                <w:szCs w:val="18"/>
              </w:rPr>
            </w:pPr>
            <w:r w:rsidRPr="00B9666C">
              <w:rPr>
                <w:rFonts w:cs="Arial"/>
                <w:szCs w:val="18"/>
                <w:lang w:eastAsia="zh-CN"/>
              </w:rPr>
              <w:t>T</w:t>
            </w:r>
          </w:p>
        </w:tc>
        <w:tc>
          <w:tcPr>
            <w:tcW w:w="599" w:type="pct"/>
            <w:noWrap/>
          </w:tcPr>
          <w:p w14:paraId="68B57ABA" w14:textId="77777777" w:rsidR="0070444A" w:rsidRPr="00FB3848" w:rsidRDefault="0070444A" w:rsidP="00C74544">
            <w:pPr>
              <w:pStyle w:val="TAL"/>
              <w:jc w:val="center"/>
              <w:rPr>
                <w:rFonts w:cs="Arial"/>
                <w:szCs w:val="18"/>
              </w:rPr>
            </w:pPr>
            <w:r w:rsidRPr="00FB3848">
              <w:rPr>
                <w:rFonts w:cs="Arial"/>
                <w:szCs w:val="18"/>
                <w:lang w:eastAsia="zh-CN"/>
              </w:rPr>
              <w:t>T</w:t>
            </w:r>
          </w:p>
        </w:tc>
        <w:tc>
          <w:tcPr>
            <w:tcW w:w="599" w:type="pct"/>
            <w:noWrap/>
          </w:tcPr>
          <w:p w14:paraId="15322F27" w14:textId="77777777" w:rsidR="0070444A" w:rsidRPr="005668BA" w:rsidRDefault="0070444A" w:rsidP="00C74544">
            <w:pPr>
              <w:pStyle w:val="TAL"/>
              <w:jc w:val="center"/>
              <w:rPr>
                <w:rFonts w:cs="Arial"/>
                <w:szCs w:val="18"/>
              </w:rPr>
            </w:pPr>
            <w:r w:rsidRPr="005668BA">
              <w:rPr>
                <w:rFonts w:cs="Arial"/>
                <w:szCs w:val="18"/>
                <w:lang w:eastAsia="zh-CN"/>
              </w:rPr>
              <w:t>F</w:t>
            </w:r>
          </w:p>
        </w:tc>
        <w:tc>
          <w:tcPr>
            <w:tcW w:w="598" w:type="pct"/>
            <w:noWrap/>
          </w:tcPr>
          <w:p w14:paraId="4147AF21" w14:textId="77777777" w:rsidR="0070444A" w:rsidRPr="005668BA" w:rsidRDefault="0070444A" w:rsidP="00C74544">
            <w:pPr>
              <w:pStyle w:val="TAL"/>
              <w:jc w:val="center"/>
              <w:rPr>
                <w:rFonts w:cs="Arial"/>
                <w:szCs w:val="18"/>
              </w:rPr>
            </w:pPr>
            <w:r>
              <w:rPr>
                <w:rFonts w:cs="Arial"/>
                <w:szCs w:val="18"/>
                <w:lang w:eastAsia="zh-CN"/>
              </w:rPr>
              <w:t>T</w:t>
            </w:r>
          </w:p>
        </w:tc>
      </w:tr>
      <w:tr w:rsidR="0070444A" w:rsidRPr="00F9676F" w14:paraId="448980B3" w14:textId="77777777" w:rsidTr="00C74544">
        <w:trPr>
          <w:cantSplit/>
        </w:trPr>
        <w:tc>
          <w:tcPr>
            <w:tcW w:w="2404" w:type="pct"/>
            <w:noWrap/>
          </w:tcPr>
          <w:p w14:paraId="51CDED5F" w14:textId="77777777" w:rsidR="0070444A" w:rsidRPr="005668BA" w:rsidRDefault="0070444A" w:rsidP="00C74544">
            <w:pPr>
              <w:keepNext/>
              <w:keepLines/>
              <w:spacing w:after="0"/>
              <w:rPr>
                <w:rFonts w:ascii="Arial" w:eastAsia="SimSun" w:hAnsi="Arial" w:cs="Arial"/>
                <w:sz w:val="18"/>
                <w:szCs w:val="18"/>
                <w:lang w:eastAsia="zh-CN"/>
              </w:rPr>
            </w:pPr>
            <w:proofErr w:type="spellStart"/>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roofErr w:type="spellEnd"/>
          </w:p>
        </w:tc>
        <w:tc>
          <w:tcPr>
            <w:tcW w:w="200" w:type="pct"/>
            <w:noWrap/>
          </w:tcPr>
          <w:p w14:paraId="64182981"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DFD2B75" w14:textId="77777777" w:rsidR="0070444A" w:rsidRPr="00B9666C" w:rsidRDefault="0070444A" w:rsidP="00C7454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4478E911" w14:textId="77777777" w:rsidR="0070444A" w:rsidRPr="00FB3848" w:rsidRDefault="0070444A" w:rsidP="00C7454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6D92088A" w14:textId="77777777" w:rsidR="0070444A" w:rsidRPr="005668BA" w:rsidRDefault="0070444A" w:rsidP="00C7454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165E8E65"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0DE66DD" w14:textId="77777777" w:rsidTr="00C74544">
        <w:trPr>
          <w:cantSplit/>
        </w:trPr>
        <w:tc>
          <w:tcPr>
            <w:tcW w:w="2404" w:type="pct"/>
            <w:noWrap/>
          </w:tcPr>
          <w:p w14:paraId="6A1B1BDB" w14:textId="77777777" w:rsidR="0070444A" w:rsidRPr="005668BA" w:rsidRDefault="0070444A" w:rsidP="00C74544">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2D088FAE" w14:textId="77777777" w:rsidR="0070444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C7CC800"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1A116DE9" w14:textId="77777777" w:rsidR="0070444A" w:rsidRPr="00FB3848"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29B2492E"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37AE32C4"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CAA75AA" w14:textId="77777777" w:rsidTr="00C74544">
        <w:trPr>
          <w:cantSplit/>
        </w:trPr>
        <w:tc>
          <w:tcPr>
            <w:tcW w:w="2404" w:type="pct"/>
            <w:noWrap/>
          </w:tcPr>
          <w:p w14:paraId="5F1D0812" w14:textId="77777777" w:rsidR="0070444A" w:rsidRPr="005668BA" w:rsidRDefault="0070444A" w:rsidP="00C74544">
            <w:pPr>
              <w:keepNext/>
              <w:keepLines/>
              <w:spacing w:after="0"/>
              <w:rPr>
                <w:rFonts w:ascii="Arial" w:hAnsi="Arial" w:cs="Arial"/>
                <w:sz w:val="18"/>
                <w:szCs w:val="18"/>
              </w:rPr>
            </w:pPr>
            <w:proofErr w:type="spellStart"/>
            <w:r>
              <w:rPr>
                <w:rFonts w:ascii="Arial" w:hAnsi="Arial" w:cs="Arial"/>
                <w:sz w:val="18"/>
                <w:szCs w:val="18"/>
              </w:rPr>
              <w:t>notificationFilter</w:t>
            </w:r>
            <w:proofErr w:type="spellEnd"/>
          </w:p>
        </w:tc>
        <w:tc>
          <w:tcPr>
            <w:tcW w:w="200" w:type="pct"/>
            <w:noWrap/>
          </w:tcPr>
          <w:p w14:paraId="77CB87E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562ABD28"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40A77F93" w14:textId="77777777" w:rsidR="0070444A" w:rsidRPr="00B9666C" w:rsidRDefault="0070444A" w:rsidP="00C7454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74D5EE49"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E235616"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0FF6E0A" w14:textId="77777777" w:rsidTr="00C74544">
        <w:trPr>
          <w:cantSplit/>
        </w:trPr>
        <w:tc>
          <w:tcPr>
            <w:tcW w:w="2404" w:type="pct"/>
            <w:noWrap/>
          </w:tcPr>
          <w:p w14:paraId="7270D545" w14:textId="77777777" w:rsidR="0070444A" w:rsidRPr="00655D0E" w:rsidRDefault="0070444A" w:rsidP="00C74544">
            <w:pPr>
              <w:keepNext/>
              <w:keepLines/>
              <w:spacing w:after="0"/>
              <w:rPr>
                <w:rFonts w:ascii="Arial" w:hAnsi="Arial" w:cs="Arial"/>
                <w:sz w:val="18"/>
                <w:szCs w:val="18"/>
              </w:rPr>
            </w:pPr>
            <w:proofErr w:type="spellStart"/>
            <w:r>
              <w:rPr>
                <w:rFonts w:ascii="Arial" w:hAnsi="Arial" w:cs="Arial"/>
                <w:sz w:val="18"/>
                <w:szCs w:val="18"/>
              </w:rPr>
              <w:t>lastSequenceNo</w:t>
            </w:r>
            <w:proofErr w:type="spellEnd"/>
          </w:p>
        </w:tc>
        <w:tc>
          <w:tcPr>
            <w:tcW w:w="200" w:type="pct"/>
            <w:noWrap/>
          </w:tcPr>
          <w:p w14:paraId="6DB2A21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9012717"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C459C5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558C4AC4"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21D16C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r>
      <w:tr w:rsidR="0070444A" w:rsidRPr="00F9676F" w14:paraId="72F30003" w14:textId="77777777" w:rsidTr="00C74544">
        <w:trPr>
          <w:cantSplit/>
        </w:trPr>
        <w:tc>
          <w:tcPr>
            <w:tcW w:w="2404" w:type="pct"/>
            <w:noWrap/>
          </w:tcPr>
          <w:p w14:paraId="522D53BF" w14:textId="77777777" w:rsidR="0070444A" w:rsidRDefault="0070444A" w:rsidP="00C74544">
            <w:pPr>
              <w:keepNext/>
              <w:keepLines/>
              <w:spacing w:after="0"/>
              <w:rPr>
                <w:rFonts w:ascii="Arial" w:hAnsi="Arial" w:cs="Arial"/>
                <w:sz w:val="18"/>
                <w:szCs w:val="18"/>
              </w:rPr>
            </w:pPr>
            <w:proofErr w:type="spellStart"/>
            <w:r w:rsidRPr="00655D0E">
              <w:rPr>
                <w:rFonts w:ascii="Arial" w:hAnsi="Arial" w:cs="Arial"/>
                <w:sz w:val="18"/>
                <w:szCs w:val="18"/>
              </w:rPr>
              <w:t>operationalState</w:t>
            </w:r>
            <w:proofErr w:type="spellEnd"/>
          </w:p>
        </w:tc>
        <w:tc>
          <w:tcPr>
            <w:tcW w:w="200" w:type="pct"/>
            <w:noWrap/>
          </w:tcPr>
          <w:p w14:paraId="2FF29643"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087B53F2"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7E5028F4"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644001C3"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690900D"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E64B3F1" w14:textId="77777777" w:rsidTr="00C74544">
        <w:trPr>
          <w:cantSplit/>
        </w:trPr>
        <w:tc>
          <w:tcPr>
            <w:tcW w:w="2404" w:type="pct"/>
            <w:noWrap/>
          </w:tcPr>
          <w:p w14:paraId="6F546341" w14:textId="77777777" w:rsidR="0070444A" w:rsidRDefault="0070444A" w:rsidP="00C74544">
            <w:pPr>
              <w:keepNext/>
              <w:keepLines/>
              <w:spacing w:after="0"/>
              <w:rPr>
                <w:rFonts w:ascii="Arial" w:hAnsi="Arial" w:cs="Arial"/>
                <w:sz w:val="18"/>
                <w:szCs w:val="18"/>
              </w:rPr>
            </w:pPr>
            <w:proofErr w:type="spellStart"/>
            <w:r w:rsidRPr="00655D0E">
              <w:rPr>
                <w:rFonts w:ascii="Arial" w:hAnsi="Arial" w:cs="Arial"/>
                <w:sz w:val="18"/>
                <w:szCs w:val="18"/>
              </w:rPr>
              <w:t>availabilityStatus</w:t>
            </w:r>
            <w:proofErr w:type="spellEnd"/>
          </w:p>
        </w:tc>
        <w:tc>
          <w:tcPr>
            <w:tcW w:w="200" w:type="pct"/>
            <w:noWrap/>
          </w:tcPr>
          <w:p w14:paraId="1370B1A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655CCD1A"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435526F"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CA84D0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5FA0FF08"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bl>
    <w:p w14:paraId="24921648" w14:textId="3857FCD1" w:rsidR="00BB7812" w:rsidRDefault="00BB7812" w:rsidP="0070444A"/>
    <w:p w14:paraId="136D7F3B" w14:textId="77777777" w:rsidR="00BB7812" w:rsidRDefault="00BB7812" w:rsidP="00BB7812">
      <w:pPr>
        <w:pStyle w:val="Heading4"/>
      </w:pPr>
      <w:bookmarkStart w:id="815" w:name="_CR4_3_22_3"/>
      <w:bookmarkStart w:id="816" w:name="_Toc27479740"/>
      <w:bookmarkStart w:id="817" w:name="_Toc36025252"/>
      <w:bookmarkStart w:id="818" w:name="_Toc44516340"/>
      <w:bookmarkStart w:id="819" w:name="_Toc45272659"/>
      <w:bookmarkStart w:id="820" w:name="_Toc51754654"/>
      <w:bookmarkStart w:id="821" w:name="_Toc203130029"/>
      <w:bookmarkEnd w:id="815"/>
      <w:r>
        <w:t>4.3.22.3</w:t>
      </w:r>
      <w:r>
        <w:tab/>
        <w:t>Attribute constraints</w:t>
      </w:r>
      <w:bookmarkEnd w:id="816"/>
      <w:bookmarkEnd w:id="817"/>
      <w:bookmarkEnd w:id="818"/>
      <w:bookmarkEnd w:id="819"/>
      <w:bookmarkEnd w:id="820"/>
      <w:bookmarkEnd w:id="821"/>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822" w:name="_CR4_3_22_4"/>
      <w:bookmarkStart w:id="823" w:name="_Toc27479741"/>
      <w:bookmarkStart w:id="824" w:name="_Toc36025253"/>
      <w:bookmarkStart w:id="825" w:name="_Toc44516341"/>
      <w:bookmarkStart w:id="826" w:name="_Toc45272660"/>
      <w:bookmarkStart w:id="827" w:name="_Toc51754655"/>
      <w:bookmarkStart w:id="828" w:name="_Toc203130030"/>
      <w:bookmarkEnd w:id="822"/>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823"/>
      <w:bookmarkEnd w:id="824"/>
      <w:bookmarkEnd w:id="825"/>
      <w:bookmarkEnd w:id="826"/>
      <w:bookmarkEnd w:id="827"/>
      <w:bookmarkEnd w:id="828"/>
    </w:p>
    <w:p w14:paraId="5CBC3F7F" w14:textId="5C2AFB35" w:rsidR="00BB7812" w:rsidRPr="003D39E5" w:rsidRDefault="00BB7812" w:rsidP="00BB7812">
      <w:r w:rsidRPr="003D39E5">
        <w:t>The common notifications defined in clause 4.5</w:t>
      </w:r>
      <w:r w:rsidR="0070444A">
        <w:t>.2</w:t>
      </w:r>
      <w:r w:rsidRPr="003D39E5">
        <w:t xml:space="preserve"> are valid for this IOC, without exceptions or additions</w:t>
      </w:r>
      <w:r w:rsidR="002C6C7C">
        <w:t>.</w:t>
      </w:r>
    </w:p>
    <w:p w14:paraId="66AD982D" w14:textId="48550D24" w:rsidR="00FC25E3" w:rsidRPr="005668BA" w:rsidRDefault="00FC25E3" w:rsidP="00FC25E3">
      <w:pPr>
        <w:pStyle w:val="Heading3"/>
      </w:pPr>
      <w:bookmarkStart w:id="829" w:name="_CR4_3_23"/>
      <w:bookmarkStart w:id="830" w:name="_Toc27479742"/>
      <w:bookmarkStart w:id="831" w:name="_Toc36025254"/>
      <w:bookmarkStart w:id="832" w:name="_Toc44516342"/>
      <w:bookmarkStart w:id="833" w:name="_Toc45272661"/>
      <w:bookmarkStart w:id="834" w:name="_Toc51754656"/>
      <w:bookmarkStart w:id="835" w:name="_Toc203130031"/>
      <w:bookmarkStart w:id="836" w:name="_Toc27479743"/>
      <w:bookmarkStart w:id="837" w:name="_Toc36025255"/>
      <w:bookmarkStart w:id="838" w:name="_Toc44516343"/>
      <w:bookmarkStart w:id="839" w:name="_Toc45272662"/>
      <w:bookmarkStart w:id="840" w:name="_Toc51754657"/>
      <w:bookmarkEnd w:id="829"/>
      <w:r>
        <w:t>4.3.23</w:t>
      </w:r>
      <w:r>
        <w:tab/>
      </w:r>
      <w:bookmarkEnd w:id="830"/>
      <w:bookmarkEnd w:id="831"/>
      <w:bookmarkEnd w:id="832"/>
      <w:bookmarkEnd w:id="833"/>
      <w:bookmarkEnd w:id="834"/>
      <w:r w:rsidRPr="00354AB7">
        <w:rPr>
          <w:rFonts w:ascii="Courier New" w:hAnsi="Courier New" w:cs="Courier New"/>
          <w:noProof/>
        </w:rPr>
        <w:t>Scope &lt;&lt;dataType&gt;&gt;</w:t>
      </w:r>
      <w:bookmarkEnd w:id="835"/>
    </w:p>
    <w:p w14:paraId="7DCAFBE0" w14:textId="77777777" w:rsidR="00BB7812" w:rsidRDefault="00BB7812" w:rsidP="00BB7812">
      <w:pPr>
        <w:pStyle w:val="Heading4"/>
      </w:pPr>
      <w:bookmarkStart w:id="841" w:name="_CR4_3_23_1"/>
      <w:bookmarkStart w:id="842" w:name="_Toc203130032"/>
      <w:bookmarkEnd w:id="841"/>
      <w:r>
        <w:t>4.3.23.1</w:t>
      </w:r>
      <w:r>
        <w:tab/>
        <w:t>Definition</w:t>
      </w:r>
      <w:bookmarkEnd w:id="836"/>
      <w:bookmarkEnd w:id="837"/>
      <w:bookmarkEnd w:id="838"/>
      <w:bookmarkEnd w:id="839"/>
      <w:bookmarkEnd w:id="840"/>
      <w:bookmarkEnd w:id="842"/>
    </w:p>
    <w:p w14:paraId="746ACFA4" w14:textId="77777777" w:rsidR="003A020A" w:rsidRDefault="003A020A" w:rsidP="003A020A">
      <w:r w:rsidRPr="00CE6AD3">
        <w:t xml:space="preserve">This </w:t>
      </w:r>
      <w:r w:rsidRPr="00CE6AD3">
        <w:rPr>
          <w:rFonts w:ascii="Courier New" w:hAnsi="Courier New" w:cs="Courier New"/>
        </w:rPr>
        <w:t>&lt;&lt;</w:t>
      </w:r>
      <w:proofErr w:type="spellStart"/>
      <w:r>
        <w:rPr>
          <w:rFonts w:ascii="Courier New" w:hAnsi="Courier New" w:cs="Courier New"/>
        </w:rPr>
        <w:t>dataType</w:t>
      </w:r>
      <w:proofErr w:type="spellEnd"/>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proofErr w:type="spellStart"/>
      <w:r>
        <w:rPr>
          <w:rFonts w:ascii="Courier New" w:hAnsi="Courier New" w:cs="Courier New"/>
        </w:rPr>
        <w:t>dataType</w:t>
      </w:r>
      <w:proofErr w:type="spellEnd"/>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3DE5AC36" w14:textId="6C25DDE8" w:rsidR="00FC25E3" w:rsidRDefault="00FC25E3" w:rsidP="00FC25E3">
      <w:r>
        <w:t xml:space="preserve">The </w:t>
      </w:r>
      <w:proofErr w:type="spellStart"/>
      <w:r w:rsidRPr="00234626">
        <w:rPr>
          <w:rFonts w:ascii="Courier New" w:hAnsi="Courier New" w:cs="Courier New"/>
        </w:rPr>
        <w:t>scopeType</w:t>
      </w:r>
      <w:proofErr w:type="spellEnd"/>
      <w:r>
        <w:t xml:space="preserve"> and the </w:t>
      </w:r>
      <w:proofErr w:type="spellStart"/>
      <w:r w:rsidRPr="00FB7CD7">
        <w:rPr>
          <w:rFonts w:ascii="Courier New" w:hAnsi="Courier New" w:cs="Courier New"/>
          <w:sz w:val="18"/>
          <w:szCs w:val="18"/>
        </w:rPr>
        <w:t>scopeLevel</w:t>
      </w:r>
      <w:proofErr w:type="spellEnd"/>
      <w:r>
        <w:t xml:space="preserve"> attributes allow to select managed object instances. Attributes, attribute fields and attribute elements cannot be selected.</w:t>
      </w:r>
    </w:p>
    <w:p w14:paraId="2F0C6E48" w14:textId="03BEF942" w:rsidR="00FC25E3" w:rsidRDefault="00FC25E3" w:rsidP="00FC25E3">
      <w:r>
        <w:t xml:space="preserve">The </w:t>
      </w:r>
      <w:proofErr w:type="spellStart"/>
      <w:r w:rsidRPr="00FB7CD7">
        <w:rPr>
          <w:rFonts w:ascii="Courier New" w:hAnsi="Courier New" w:cs="Courier New"/>
          <w:sz w:val="18"/>
          <w:szCs w:val="18"/>
        </w:rPr>
        <w:t>dataNodeSelector</w:t>
      </w:r>
      <w:proofErr w:type="spellEnd"/>
      <w:r>
        <w:t xml:space="preserve"> attribute allows to select managed object instances, attributes, attribute fields, attribute elements, or attribute field elements. Its value contains a solution set specific expression for specifying the data nodes to be selected.</w:t>
      </w:r>
    </w:p>
    <w:p w14:paraId="0AEF91C2" w14:textId="77777777" w:rsidR="00FC25E3" w:rsidRDefault="00FC25E3" w:rsidP="00FC25E3">
      <w:pPr>
        <w:pStyle w:val="Heading4"/>
      </w:pPr>
      <w:bookmarkStart w:id="843" w:name="_CR4_3_23_2"/>
      <w:bookmarkStart w:id="844" w:name="_Toc27479744"/>
      <w:bookmarkStart w:id="845" w:name="_Toc36025256"/>
      <w:bookmarkStart w:id="846" w:name="_Toc44516344"/>
      <w:bookmarkStart w:id="847" w:name="_Toc45272663"/>
      <w:bookmarkStart w:id="848" w:name="_Toc51754658"/>
      <w:bookmarkStart w:id="849" w:name="_Toc162446325"/>
      <w:bookmarkStart w:id="850" w:name="_Toc203130033"/>
      <w:bookmarkEnd w:id="843"/>
      <w:r>
        <w:t>4.3.23.2</w:t>
      </w:r>
      <w:r>
        <w:tab/>
        <w:t>Attributes</w:t>
      </w:r>
      <w:bookmarkEnd w:id="844"/>
      <w:bookmarkEnd w:id="845"/>
      <w:bookmarkEnd w:id="846"/>
      <w:bookmarkEnd w:id="847"/>
      <w:bookmarkEnd w:id="848"/>
      <w:bookmarkEnd w:id="849"/>
      <w:bookmarkEnd w:id="8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FC25E3" w14:paraId="45E132C8" w14:textId="77777777" w:rsidTr="001028D4">
        <w:trPr>
          <w:cantSplit/>
        </w:trPr>
        <w:tc>
          <w:tcPr>
            <w:tcW w:w="2404" w:type="pct"/>
            <w:shd w:val="clear" w:color="auto" w:fill="BFBFBF"/>
            <w:noWrap/>
          </w:tcPr>
          <w:p w14:paraId="23B76B89" w14:textId="77777777" w:rsidR="00FC25E3" w:rsidRDefault="00FC25E3" w:rsidP="001028D4">
            <w:pPr>
              <w:pStyle w:val="TAH"/>
            </w:pPr>
            <w:r>
              <w:t>Attribute Name</w:t>
            </w:r>
          </w:p>
        </w:tc>
        <w:tc>
          <w:tcPr>
            <w:tcW w:w="200" w:type="pct"/>
            <w:shd w:val="clear" w:color="auto" w:fill="BFBFBF"/>
            <w:noWrap/>
          </w:tcPr>
          <w:p w14:paraId="4EA5391D" w14:textId="77777777" w:rsidR="00FC25E3" w:rsidRDefault="00FC25E3" w:rsidP="001028D4">
            <w:pPr>
              <w:pStyle w:val="TAH"/>
            </w:pPr>
            <w:r>
              <w:t>S</w:t>
            </w:r>
          </w:p>
        </w:tc>
        <w:tc>
          <w:tcPr>
            <w:tcW w:w="599" w:type="pct"/>
            <w:shd w:val="clear" w:color="auto" w:fill="BFBFBF"/>
            <w:noWrap/>
            <w:vAlign w:val="bottom"/>
          </w:tcPr>
          <w:p w14:paraId="338CFF47" w14:textId="77777777" w:rsidR="00FC25E3" w:rsidRDefault="00FC25E3" w:rsidP="001028D4">
            <w:pPr>
              <w:pStyle w:val="TAH"/>
            </w:pPr>
            <w:proofErr w:type="spellStart"/>
            <w:r>
              <w:t>isReadable</w:t>
            </w:r>
            <w:proofErr w:type="spellEnd"/>
          </w:p>
        </w:tc>
        <w:tc>
          <w:tcPr>
            <w:tcW w:w="599" w:type="pct"/>
            <w:shd w:val="clear" w:color="auto" w:fill="BFBFBF"/>
            <w:noWrap/>
            <w:vAlign w:val="bottom"/>
          </w:tcPr>
          <w:p w14:paraId="432A164B" w14:textId="77777777" w:rsidR="00FC25E3" w:rsidRDefault="00FC25E3" w:rsidP="001028D4">
            <w:pPr>
              <w:pStyle w:val="TAH"/>
            </w:pPr>
            <w:proofErr w:type="spellStart"/>
            <w:r>
              <w:t>isWritable</w:t>
            </w:r>
            <w:proofErr w:type="spellEnd"/>
          </w:p>
        </w:tc>
        <w:tc>
          <w:tcPr>
            <w:tcW w:w="599" w:type="pct"/>
            <w:shd w:val="clear" w:color="auto" w:fill="BFBFBF"/>
            <w:noWrap/>
          </w:tcPr>
          <w:p w14:paraId="40A60A5F" w14:textId="77777777" w:rsidR="00FC25E3" w:rsidRDefault="00FC25E3" w:rsidP="001028D4">
            <w:pPr>
              <w:pStyle w:val="TAH"/>
            </w:pPr>
            <w:proofErr w:type="spellStart"/>
            <w:r>
              <w:t>isInvariant</w:t>
            </w:r>
            <w:proofErr w:type="spellEnd"/>
          </w:p>
        </w:tc>
        <w:tc>
          <w:tcPr>
            <w:tcW w:w="599" w:type="pct"/>
            <w:shd w:val="clear" w:color="auto" w:fill="BFBFBF"/>
            <w:noWrap/>
          </w:tcPr>
          <w:p w14:paraId="3CE8B128" w14:textId="77777777" w:rsidR="00FC25E3" w:rsidRDefault="00FC25E3" w:rsidP="001028D4">
            <w:pPr>
              <w:pStyle w:val="TAH"/>
            </w:pPr>
            <w:proofErr w:type="spellStart"/>
            <w:r>
              <w:t>isNotifyable</w:t>
            </w:r>
            <w:proofErr w:type="spellEnd"/>
          </w:p>
        </w:tc>
      </w:tr>
      <w:tr w:rsidR="00FC25E3" w14:paraId="7266786E" w14:textId="77777777" w:rsidTr="001028D4">
        <w:trPr>
          <w:cantSplit/>
        </w:trPr>
        <w:tc>
          <w:tcPr>
            <w:tcW w:w="2404" w:type="pct"/>
            <w:noWrap/>
          </w:tcPr>
          <w:p w14:paraId="6B660808" w14:textId="506D19A4" w:rsidR="00FC25E3" w:rsidRPr="005668BA" w:rsidRDefault="00FC25E3" w:rsidP="001028D4">
            <w:pPr>
              <w:pStyle w:val="TAL"/>
              <w:rPr>
                <w:rFonts w:cs="Arial"/>
                <w:szCs w:val="18"/>
              </w:rPr>
            </w:pPr>
            <w:r>
              <w:rPr>
                <w:rFonts w:cs="Arial"/>
                <w:szCs w:val="18"/>
              </w:rPr>
              <w:t xml:space="preserve">CHOICE_1.1   </w:t>
            </w:r>
            <w:proofErr w:type="spellStart"/>
            <w:r w:rsidRPr="00234626">
              <w:rPr>
                <w:rFonts w:ascii="Courier New" w:hAnsi="Courier New" w:cs="Courier New"/>
              </w:rPr>
              <w:t>scopeType</w:t>
            </w:r>
            <w:proofErr w:type="spellEnd"/>
          </w:p>
        </w:tc>
        <w:tc>
          <w:tcPr>
            <w:tcW w:w="200" w:type="pct"/>
            <w:noWrap/>
          </w:tcPr>
          <w:p w14:paraId="444F11E4" w14:textId="77777777" w:rsidR="00FC25E3" w:rsidRPr="00B9666C" w:rsidRDefault="00FC25E3" w:rsidP="001028D4">
            <w:pPr>
              <w:pStyle w:val="TAL"/>
              <w:jc w:val="center"/>
              <w:rPr>
                <w:rFonts w:cs="Arial"/>
                <w:szCs w:val="18"/>
              </w:rPr>
            </w:pPr>
            <w:r w:rsidRPr="005668BA">
              <w:rPr>
                <w:rFonts w:cs="Arial"/>
                <w:szCs w:val="18"/>
                <w:lang w:eastAsia="zh-CN"/>
              </w:rPr>
              <w:t>M</w:t>
            </w:r>
          </w:p>
        </w:tc>
        <w:tc>
          <w:tcPr>
            <w:tcW w:w="599" w:type="pct"/>
            <w:noWrap/>
          </w:tcPr>
          <w:p w14:paraId="286E42C1" w14:textId="77777777" w:rsidR="00FC25E3" w:rsidRPr="00B9666C" w:rsidRDefault="00FC25E3" w:rsidP="001028D4">
            <w:pPr>
              <w:pStyle w:val="TAL"/>
              <w:jc w:val="center"/>
              <w:rPr>
                <w:rFonts w:cs="Arial"/>
                <w:szCs w:val="18"/>
              </w:rPr>
            </w:pPr>
            <w:r w:rsidRPr="00B9666C">
              <w:rPr>
                <w:rFonts w:cs="Arial"/>
                <w:szCs w:val="18"/>
                <w:lang w:eastAsia="zh-CN"/>
              </w:rPr>
              <w:t>T</w:t>
            </w:r>
          </w:p>
        </w:tc>
        <w:tc>
          <w:tcPr>
            <w:tcW w:w="599" w:type="pct"/>
            <w:noWrap/>
          </w:tcPr>
          <w:p w14:paraId="2903A14F" w14:textId="77777777" w:rsidR="00FC25E3" w:rsidRPr="00FB3848" w:rsidRDefault="00FC25E3" w:rsidP="001028D4">
            <w:pPr>
              <w:pStyle w:val="TAL"/>
              <w:jc w:val="center"/>
              <w:rPr>
                <w:rFonts w:cs="Arial"/>
                <w:szCs w:val="18"/>
              </w:rPr>
            </w:pPr>
            <w:r w:rsidRPr="00FB3848">
              <w:rPr>
                <w:rFonts w:cs="Arial"/>
                <w:szCs w:val="18"/>
                <w:lang w:eastAsia="zh-CN"/>
              </w:rPr>
              <w:t>T</w:t>
            </w:r>
          </w:p>
        </w:tc>
        <w:tc>
          <w:tcPr>
            <w:tcW w:w="599" w:type="pct"/>
            <w:noWrap/>
          </w:tcPr>
          <w:p w14:paraId="0B501A36" w14:textId="77777777" w:rsidR="00FC25E3" w:rsidRPr="005668BA" w:rsidRDefault="00FC25E3" w:rsidP="001028D4">
            <w:pPr>
              <w:pStyle w:val="TAL"/>
              <w:jc w:val="center"/>
              <w:rPr>
                <w:rFonts w:cs="Arial"/>
                <w:szCs w:val="18"/>
              </w:rPr>
            </w:pPr>
            <w:r w:rsidRPr="005668BA">
              <w:rPr>
                <w:rFonts w:cs="Arial"/>
                <w:szCs w:val="18"/>
                <w:lang w:eastAsia="zh-CN"/>
              </w:rPr>
              <w:t>F</w:t>
            </w:r>
          </w:p>
        </w:tc>
        <w:tc>
          <w:tcPr>
            <w:tcW w:w="599" w:type="pct"/>
            <w:noWrap/>
          </w:tcPr>
          <w:p w14:paraId="1B0A3A2C" w14:textId="77777777" w:rsidR="00FC25E3" w:rsidRPr="005668BA" w:rsidRDefault="00FC25E3" w:rsidP="001028D4">
            <w:pPr>
              <w:pStyle w:val="TAL"/>
              <w:jc w:val="center"/>
              <w:rPr>
                <w:rFonts w:cs="Arial"/>
                <w:szCs w:val="18"/>
              </w:rPr>
            </w:pPr>
            <w:r>
              <w:rPr>
                <w:rFonts w:cs="Arial"/>
                <w:szCs w:val="18"/>
                <w:lang w:eastAsia="zh-CN"/>
              </w:rPr>
              <w:t>T</w:t>
            </w:r>
          </w:p>
        </w:tc>
      </w:tr>
      <w:tr w:rsidR="00FC25E3" w:rsidRPr="00F9676F" w14:paraId="1304F438" w14:textId="77777777" w:rsidTr="001028D4">
        <w:trPr>
          <w:cantSplit/>
        </w:trPr>
        <w:tc>
          <w:tcPr>
            <w:tcW w:w="2404" w:type="pct"/>
            <w:noWrap/>
          </w:tcPr>
          <w:p w14:paraId="60271AFB" w14:textId="047D790E" w:rsidR="00FC25E3" w:rsidRPr="005668BA" w:rsidRDefault="00FC25E3" w:rsidP="001028D4">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proofErr w:type="spellStart"/>
            <w:r w:rsidRPr="00FB7CD7">
              <w:rPr>
                <w:rFonts w:ascii="Courier New" w:hAnsi="Courier New" w:cs="Courier New"/>
                <w:sz w:val="18"/>
                <w:szCs w:val="18"/>
              </w:rPr>
              <w:t>scopeLevel</w:t>
            </w:r>
            <w:proofErr w:type="spellEnd"/>
          </w:p>
        </w:tc>
        <w:tc>
          <w:tcPr>
            <w:tcW w:w="200" w:type="pct"/>
            <w:noWrap/>
          </w:tcPr>
          <w:p w14:paraId="5742F54F" w14:textId="77777777" w:rsidR="00FC25E3" w:rsidRPr="00B9666C"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EC9C7A4" w14:textId="77777777" w:rsidR="00FC25E3" w:rsidRPr="00B9666C" w:rsidRDefault="00FC25E3"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5DFCC6A7" w14:textId="77777777" w:rsidR="00FC25E3" w:rsidRPr="00FB3848" w:rsidRDefault="00FC25E3"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455DD9F9" w14:textId="77777777" w:rsidR="00FC25E3" w:rsidRPr="005668BA" w:rsidRDefault="00FC25E3"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3C7FEF1D" w14:textId="77777777" w:rsidR="00FC25E3" w:rsidRPr="005668BA"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FC25E3" w:rsidRPr="00F9676F" w14:paraId="60FC8EE3" w14:textId="77777777" w:rsidTr="001028D4">
        <w:trPr>
          <w:cantSplit/>
        </w:trPr>
        <w:tc>
          <w:tcPr>
            <w:tcW w:w="2404" w:type="pct"/>
            <w:noWrap/>
          </w:tcPr>
          <w:p w14:paraId="4019C32A" w14:textId="5C99C4B5" w:rsidR="00FC25E3" w:rsidRDefault="00FC25E3" w:rsidP="001028D4">
            <w:pPr>
              <w:keepNext/>
              <w:keepLines/>
              <w:spacing w:after="0"/>
              <w:rPr>
                <w:rFonts w:ascii="Arial" w:eastAsia="SimSun" w:hAnsi="Arial" w:cs="Arial"/>
                <w:sz w:val="18"/>
                <w:szCs w:val="18"/>
                <w:lang w:eastAsia="zh-CN"/>
              </w:rPr>
            </w:pPr>
            <w:r w:rsidRPr="00C64B26">
              <w:t xml:space="preserve">CHOICE_2.1   </w:t>
            </w:r>
            <w:proofErr w:type="spellStart"/>
            <w:r w:rsidRPr="00FB7CD7">
              <w:rPr>
                <w:rFonts w:ascii="Courier New" w:hAnsi="Courier New" w:cs="Courier New"/>
                <w:sz w:val="18"/>
                <w:szCs w:val="18"/>
              </w:rPr>
              <w:t>dataNodeSelector</w:t>
            </w:r>
            <w:proofErr w:type="spellEnd"/>
          </w:p>
        </w:tc>
        <w:tc>
          <w:tcPr>
            <w:tcW w:w="200" w:type="pct"/>
            <w:noWrap/>
          </w:tcPr>
          <w:p w14:paraId="3760EC4A" w14:textId="77777777" w:rsidR="00FC25E3" w:rsidRDefault="00FC25E3" w:rsidP="001028D4">
            <w:pPr>
              <w:keepNext/>
              <w:keepLines/>
              <w:spacing w:after="0"/>
              <w:jc w:val="center"/>
              <w:rPr>
                <w:rFonts w:ascii="Arial" w:eastAsia="SimSun" w:hAnsi="Arial" w:cs="Arial"/>
                <w:sz w:val="18"/>
                <w:szCs w:val="18"/>
                <w:lang w:eastAsia="zh-CN"/>
              </w:rPr>
            </w:pPr>
            <w:r w:rsidRPr="00C64B26">
              <w:t>O</w:t>
            </w:r>
          </w:p>
        </w:tc>
        <w:tc>
          <w:tcPr>
            <w:tcW w:w="599" w:type="pct"/>
            <w:noWrap/>
          </w:tcPr>
          <w:p w14:paraId="1C55980B" w14:textId="77777777" w:rsidR="00FC25E3" w:rsidRPr="00B9666C"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1AB6AA93" w14:textId="77777777" w:rsidR="00FC25E3" w:rsidRPr="00FB3848"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6CBA954D" w14:textId="77777777" w:rsidR="00FC25E3" w:rsidRPr="005668BA" w:rsidRDefault="00FC25E3" w:rsidP="001028D4">
            <w:pPr>
              <w:keepNext/>
              <w:keepLines/>
              <w:spacing w:after="0"/>
              <w:jc w:val="center"/>
              <w:rPr>
                <w:rFonts w:ascii="Arial" w:eastAsia="SimSun" w:hAnsi="Arial" w:cs="Arial"/>
                <w:sz w:val="18"/>
                <w:szCs w:val="18"/>
                <w:lang w:eastAsia="zh-CN"/>
              </w:rPr>
            </w:pPr>
            <w:r w:rsidRPr="00C64B26">
              <w:t>F</w:t>
            </w:r>
          </w:p>
        </w:tc>
        <w:tc>
          <w:tcPr>
            <w:tcW w:w="599" w:type="pct"/>
            <w:noWrap/>
          </w:tcPr>
          <w:p w14:paraId="4CFEAB40" w14:textId="77777777" w:rsidR="00FC25E3" w:rsidRDefault="00FC25E3" w:rsidP="001028D4">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851" w:name="_CR4_3_23_3"/>
      <w:bookmarkStart w:id="852" w:name="_Toc27479745"/>
      <w:bookmarkStart w:id="853" w:name="_Toc36025257"/>
      <w:bookmarkStart w:id="854" w:name="_Toc44516345"/>
      <w:bookmarkStart w:id="855" w:name="_Toc45272664"/>
      <w:bookmarkStart w:id="856" w:name="_Toc51754659"/>
      <w:bookmarkStart w:id="857" w:name="_Toc203130034"/>
      <w:bookmarkEnd w:id="851"/>
      <w:r>
        <w:t>4.3.23.3</w:t>
      </w:r>
      <w:r>
        <w:tab/>
        <w:t>Attribute constraints</w:t>
      </w:r>
      <w:bookmarkEnd w:id="852"/>
      <w:bookmarkEnd w:id="853"/>
      <w:bookmarkEnd w:id="854"/>
      <w:bookmarkEnd w:id="855"/>
      <w:bookmarkEnd w:id="856"/>
      <w:bookmarkEnd w:id="857"/>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58" w:name="_CR4_3_23_4"/>
      <w:bookmarkStart w:id="859" w:name="_Toc27479746"/>
      <w:bookmarkStart w:id="860" w:name="_Toc36025258"/>
      <w:bookmarkStart w:id="861" w:name="_Toc44516346"/>
      <w:bookmarkStart w:id="862" w:name="_Toc45272665"/>
      <w:bookmarkStart w:id="863" w:name="_Toc51754660"/>
      <w:bookmarkStart w:id="864" w:name="_Toc203130035"/>
      <w:bookmarkEnd w:id="858"/>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59"/>
      <w:bookmarkEnd w:id="860"/>
      <w:bookmarkEnd w:id="861"/>
      <w:bookmarkEnd w:id="862"/>
      <w:bookmarkEnd w:id="863"/>
      <w:bookmarkEnd w:id="864"/>
    </w:p>
    <w:p w14:paraId="357E91D8" w14:textId="77777777" w:rsidR="00BB7812" w:rsidRPr="002B15AA" w:rsidRDefault="00BB7812" w:rsidP="00BB7812">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3ADCEC1" w14:textId="77777777" w:rsidR="00505859" w:rsidRPr="00F3719F" w:rsidRDefault="00505859" w:rsidP="009B7BAF">
      <w:pPr>
        <w:pStyle w:val="Heading3"/>
        <w:rPr>
          <w:sz w:val="24"/>
          <w:lang w:val="en-US"/>
        </w:rPr>
      </w:pPr>
      <w:bookmarkStart w:id="865" w:name="_CR4_3_24"/>
      <w:bookmarkStart w:id="866" w:name="_Toc36025259"/>
      <w:bookmarkStart w:id="867" w:name="_Toc44516347"/>
      <w:bookmarkStart w:id="868" w:name="_Toc45272666"/>
      <w:bookmarkStart w:id="869" w:name="_Toc51754661"/>
      <w:bookmarkStart w:id="870" w:name="_Toc203130036"/>
      <w:bookmarkEnd w:id="865"/>
      <w:r w:rsidRPr="003D39E5">
        <w:rPr>
          <w:lang w:val="en-US" w:eastAsia="zh-CN"/>
        </w:rPr>
        <w:t>4.3.</w:t>
      </w:r>
      <w:r>
        <w:rPr>
          <w:lang w:val="en-US" w:eastAsia="zh-CN"/>
        </w:rPr>
        <w:t>24</w:t>
      </w:r>
      <w:r w:rsidRPr="00CE6AD3">
        <w:rPr>
          <w:lang w:val="en-US" w:eastAsia="zh-CN"/>
        </w:rPr>
        <w:tab/>
      </w:r>
      <w:bookmarkEnd w:id="866"/>
      <w:r w:rsidR="007311D0" w:rsidRPr="00F3719F">
        <w:rPr>
          <w:sz w:val="24"/>
          <w:lang w:val="en-US"/>
        </w:rPr>
        <w:t>Void</w:t>
      </w:r>
      <w:bookmarkEnd w:id="867"/>
      <w:bookmarkEnd w:id="868"/>
      <w:bookmarkEnd w:id="869"/>
      <w:bookmarkEnd w:id="870"/>
    </w:p>
    <w:p w14:paraId="4DE1A04C" w14:textId="77777777" w:rsidR="00505859" w:rsidRPr="001A1B89" w:rsidRDefault="00505859" w:rsidP="009B7BAF">
      <w:pPr>
        <w:pStyle w:val="Heading3"/>
        <w:rPr>
          <w:lang w:eastAsia="zh-CN"/>
        </w:rPr>
      </w:pPr>
      <w:bookmarkStart w:id="871" w:name="_CR4_3_25"/>
      <w:bookmarkStart w:id="872" w:name="_Toc36025264"/>
      <w:bookmarkStart w:id="873" w:name="_Toc44516348"/>
      <w:bookmarkStart w:id="874" w:name="_Toc45272667"/>
      <w:bookmarkStart w:id="875" w:name="_Toc51754662"/>
      <w:bookmarkStart w:id="876" w:name="_Toc203130037"/>
      <w:bookmarkEnd w:id="871"/>
      <w:r w:rsidRPr="003D39E5">
        <w:rPr>
          <w:lang w:val="en-US" w:eastAsia="zh-CN"/>
        </w:rPr>
        <w:t>4.3.</w:t>
      </w:r>
      <w:r>
        <w:rPr>
          <w:lang w:val="en-US" w:eastAsia="zh-CN"/>
        </w:rPr>
        <w:t>25</w:t>
      </w:r>
      <w:r w:rsidRPr="00CE6AD3">
        <w:rPr>
          <w:lang w:val="en-US" w:eastAsia="zh-CN"/>
        </w:rPr>
        <w:tab/>
      </w:r>
      <w:bookmarkEnd w:id="872"/>
      <w:bookmarkEnd w:id="873"/>
      <w:r w:rsidR="009E7518" w:rsidRPr="00F3719F">
        <w:rPr>
          <w:sz w:val="24"/>
        </w:rPr>
        <w:t>Void</w:t>
      </w:r>
      <w:bookmarkEnd w:id="874"/>
      <w:bookmarkEnd w:id="875"/>
      <w:bookmarkEnd w:id="876"/>
    </w:p>
    <w:p w14:paraId="7AECD30B" w14:textId="77777777" w:rsidR="00D72813" w:rsidRDefault="00D72813" w:rsidP="00A16E64">
      <w:pPr>
        <w:pStyle w:val="Heading3"/>
        <w:rPr>
          <w:lang w:val="en-US" w:eastAsia="zh-CN"/>
        </w:rPr>
      </w:pPr>
      <w:bookmarkStart w:id="877" w:name="_CR4_3_27"/>
      <w:bookmarkStart w:id="878" w:name="_Toc36025274"/>
      <w:bookmarkStart w:id="879" w:name="_Toc44516358"/>
      <w:bookmarkStart w:id="880" w:name="_Toc45272673"/>
      <w:bookmarkStart w:id="881" w:name="_Toc51754668"/>
      <w:bookmarkStart w:id="882" w:name="_Toc203130038"/>
      <w:bookmarkStart w:id="883" w:name="_Toc44516364"/>
      <w:bookmarkStart w:id="884" w:name="_Toc45272679"/>
      <w:bookmarkStart w:id="885" w:name="_Toc51754674"/>
      <w:bookmarkEnd w:id="877"/>
      <w:r w:rsidRPr="003D39E5">
        <w:rPr>
          <w:lang w:val="en-US" w:eastAsia="zh-CN"/>
        </w:rPr>
        <w:t>4.3.</w:t>
      </w:r>
      <w:r>
        <w:rPr>
          <w:lang w:val="en-US" w:eastAsia="zh-CN"/>
        </w:rPr>
        <w:t>27</w:t>
      </w:r>
      <w:r w:rsidRPr="00CE6AD3">
        <w:rPr>
          <w:lang w:val="en-US" w:eastAsia="zh-CN"/>
        </w:rPr>
        <w:tab/>
      </w:r>
      <w:r>
        <w:rPr>
          <w:lang w:val="en-US" w:eastAsia="zh-CN"/>
        </w:rPr>
        <w:t>Void</w:t>
      </w:r>
      <w:bookmarkStart w:id="886" w:name="_Toc36025279"/>
      <w:bookmarkStart w:id="887" w:name="_Toc44516363"/>
      <w:bookmarkStart w:id="888" w:name="_Toc45272678"/>
      <w:bookmarkStart w:id="889" w:name="_Toc51754673"/>
      <w:bookmarkEnd w:id="878"/>
      <w:bookmarkEnd w:id="879"/>
      <w:bookmarkEnd w:id="880"/>
      <w:bookmarkEnd w:id="881"/>
      <w:bookmarkEnd w:id="882"/>
    </w:p>
    <w:p w14:paraId="6A6948A0" w14:textId="77777777" w:rsidR="00D72813" w:rsidRPr="00CE6AD3" w:rsidRDefault="00D72813" w:rsidP="00A16E64">
      <w:pPr>
        <w:pStyle w:val="Heading3"/>
        <w:rPr>
          <w:rFonts w:ascii="Courier New" w:hAnsi="Courier New"/>
          <w:lang w:val="en-US" w:eastAsia="zh-CN"/>
        </w:rPr>
      </w:pPr>
      <w:bookmarkStart w:id="890" w:name="_CR4_3_28"/>
      <w:bookmarkStart w:id="891" w:name="_Toc203130039"/>
      <w:bookmarkEnd w:id="890"/>
      <w:r w:rsidRPr="003D39E5">
        <w:rPr>
          <w:lang w:val="en-US" w:eastAsia="zh-CN"/>
        </w:rPr>
        <w:t>4.3.</w:t>
      </w:r>
      <w:r>
        <w:rPr>
          <w:lang w:val="en-US" w:eastAsia="zh-CN"/>
        </w:rPr>
        <w:t>28</w:t>
      </w:r>
      <w:r w:rsidRPr="00CE6AD3">
        <w:rPr>
          <w:lang w:val="en-US" w:eastAsia="zh-CN"/>
        </w:rPr>
        <w:tab/>
      </w:r>
      <w:bookmarkEnd w:id="886"/>
      <w:r w:rsidRPr="00F3719F">
        <w:rPr>
          <w:sz w:val="24"/>
        </w:rPr>
        <w:t>Void</w:t>
      </w:r>
      <w:bookmarkEnd w:id="887"/>
      <w:bookmarkEnd w:id="888"/>
      <w:bookmarkEnd w:id="889"/>
      <w:bookmarkEnd w:id="891"/>
    </w:p>
    <w:p w14:paraId="4537F955" w14:textId="77777777" w:rsidR="00DF5D87" w:rsidRDefault="00DF5D87" w:rsidP="00DF5D87">
      <w:pPr>
        <w:pStyle w:val="Heading3"/>
        <w:rPr>
          <w:rFonts w:ascii="Courier" w:hAnsi="Courier"/>
          <w:lang w:eastAsia="zh-CN"/>
        </w:rPr>
      </w:pPr>
      <w:bookmarkStart w:id="892" w:name="_CR4_3_29"/>
      <w:bookmarkStart w:id="893" w:name="_Toc203130040"/>
      <w:bookmarkEnd w:id="892"/>
      <w:r>
        <w:t>4.3.29</w:t>
      </w:r>
      <w:r>
        <w:tab/>
      </w:r>
      <w:r>
        <w:rPr>
          <w:rStyle w:val="StyleHeading3h3CourierNewChar"/>
          <w:i/>
        </w:rPr>
        <w:t>Top</w:t>
      </w:r>
      <w:bookmarkEnd w:id="883"/>
      <w:bookmarkEnd w:id="884"/>
      <w:bookmarkEnd w:id="885"/>
      <w:bookmarkEnd w:id="893"/>
    </w:p>
    <w:p w14:paraId="0F6500EE" w14:textId="77777777" w:rsidR="00DF5D87" w:rsidRDefault="00DF5D87" w:rsidP="00DF5D87">
      <w:pPr>
        <w:pStyle w:val="Heading4"/>
      </w:pPr>
      <w:bookmarkStart w:id="894" w:name="_CR4_3_29_1"/>
      <w:bookmarkStart w:id="895" w:name="_Toc44516365"/>
      <w:bookmarkStart w:id="896" w:name="_Toc45272680"/>
      <w:bookmarkStart w:id="897" w:name="_Toc51754675"/>
      <w:bookmarkStart w:id="898" w:name="_Toc203130041"/>
      <w:bookmarkEnd w:id="894"/>
      <w:r>
        <w:t>4.3.29.1</w:t>
      </w:r>
      <w:r>
        <w:tab/>
        <w:t>Definition</w:t>
      </w:r>
      <w:bookmarkEnd w:id="895"/>
      <w:bookmarkEnd w:id="896"/>
      <w:bookmarkEnd w:id="897"/>
      <w:bookmarkEnd w:id="898"/>
    </w:p>
    <w:p w14:paraId="5A61711F" w14:textId="77777777" w:rsidR="007455C3" w:rsidRDefault="007455C3" w:rsidP="007455C3">
      <w:bookmarkStart w:id="899" w:name="_Toc44516367"/>
      <w:bookmarkStart w:id="900" w:name="_Toc45272682"/>
      <w:bookmarkStart w:id="901" w:name="_Toc51754677"/>
      <w:r>
        <w:rPr>
          <w:snapToGrid w:val="0"/>
        </w:rPr>
        <w:t>This IOC is provided for sub-classing only</w:t>
      </w:r>
      <w:r>
        <w:t xml:space="preserve">. All information object classes defined in all TS that claim to be conformant to TS 32.102 [2] and support the Federated Network Information Model (FNIM) concept shall inherit from </w:t>
      </w:r>
      <w:r>
        <w:rPr>
          <w:rFonts w:ascii="Courier" w:hAnsi="Courier"/>
        </w:rPr>
        <w:t>Top</w:t>
      </w:r>
      <w:r>
        <w:t>.</w:t>
      </w:r>
    </w:p>
    <w:p w14:paraId="673DA892" w14:textId="77777777" w:rsidR="007455C3" w:rsidRDefault="007455C3" w:rsidP="007455C3">
      <w:pPr>
        <w:pStyle w:val="Heading4"/>
      </w:pPr>
      <w:bookmarkStart w:id="902" w:name="_CR4_3_29_2"/>
      <w:bookmarkStart w:id="903" w:name="_Toc44516366"/>
      <w:bookmarkStart w:id="904" w:name="_Toc45272681"/>
      <w:bookmarkStart w:id="905" w:name="_Toc51754676"/>
      <w:bookmarkStart w:id="906" w:name="_Toc162446335"/>
      <w:bookmarkStart w:id="907" w:name="_Toc203130042"/>
      <w:bookmarkEnd w:id="902"/>
      <w:r>
        <w:t>4.3.29.2</w:t>
      </w:r>
      <w:r>
        <w:tab/>
        <w:t>Attributes</w:t>
      </w:r>
      <w:bookmarkEnd w:id="903"/>
      <w:bookmarkEnd w:id="904"/>
      <w:bookmarkEnd w:id="905"/>
      <w:bookmarkEnd w:id="906"/>
      <w:bookmarkEnd w:id="907"/>
    </w:p>
    <w:p w14:paraId="4378E1F9" w14:textId="60723658" w:rsidR="007455C3" w:rsidRDefault="007455C3" w:rsidP="007455C3">
      <w:pPr>
        <w:rPr>
          <w:lang w:eastAsia="zh-CN"/>
        </w:rPr>
      </w:pPr>
      <w:r>
        <w:t xml:space="preserve">This IOC includes attributes inherited from </w:t>
      </w:r>
      <w:r w:rsidRPr="00075ACD">
        <w:rPr>
          <w:rFonts w:ascii="Courier New" w:hAnsi="Courier New" w:cs="Courier New"/>
          <w:noProof/>
        </w:rPr>
        <w:t>Top</w:t>
      </w:r>
      <w:r>
        <w:rPr>
          <w:rFonts w:ascii="Courier New" w:hAnsi="Courier New" w:cs="Courier New"/>
          <w:noProof/>
        </w:rPr>
        <w:t>X</w:t>
      </w:r>
      <w:r>
        <w:t xml:space="preserve"> IOC (defined in clause 4.3.8) and the attributes inherited from </w:t>
      </w:r>
      <w:r w:rsidRPr="00075ACD">
        <w:rPr>
          <w:rFonts w:ascii="Courier New" w:hAnsi="Courier New" w:cs="Courier New"/>
          <w:noProof/>
        </w:rPr>
        <w:t>Top</w:t>
      </w:r>
      <w:r w:rsidDel="00075ACD">
        <w:t xml:space="preserve"> </w:t>
      </w:r>
      <w:r>
        <w:t>_ IOC (defined in TS 28.620 [9]).</w:t>
      </w:r>
    </w:p>
    <w:p w14:paraId="3210C2C8" w14:textId="77777777" w:rsidR="00DF5D87" w:rsidRDefault="00DF5D87" w:rsidP="00DF5D87">
      <w:pPr>
        <w:pStyle w:val="Heading4"/>
      </w:pPr>
      <w:bookmarkStart w:id="908" w:name="_CR4_3_29_3"/>
      <w:bookmarkStart w:id="909" w:name="_Toc203130043"/>
      <w:bookmarkEnd w:id="908"/>
      <w:r>
        <w:t>4.3.29.3</w:t>
      </w:r>
      <w:r>
        <w:tab/>
        <w:t>Attribute constraints</w:t>
      </w:r>
      <w:bookmarkEnd w:id="899"/>
      <w:bookmarkEnd w:id="900"/>
      <w:bookmarkEnd w:id="901"/>
      <w:bookmarkEnd w:id="909"/>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910" w:name="_CR4_3_29_4"/>
      <w:bookmarkStart w:id="911" w:name="_Toc44516368"/>
      <w:bookmarkStart w:id="912" w:name="_Toc45272683"/>
      <w:bookmarkStart w:id="913" w:name="_Toc51754678"/>
      <w:bookmarkStart w:id="914" w:name="_Toc203130044"/>
      <w:bookmarkEnd w:id="910"/>
      <w:r>
        <w:t>4.3.29.4</w:t>
      </w:r>
      <w:r>
        <w:tab/>
        <w:t>Notifications</w:t>
      </w:r>
      <w:bookmarkEnd w:id="911"/>
      <w:bookmarkEnd w:id="912"/>
      <w:bookmarkEnd w:id="913"/>
      <w:bookmarkEnd w:id="914"/>
    </w:p>
    <w:p w14:paraId="6A791EDE" w14:textId="77777777" w:rsidR="00DF5D87" w:rsidRDefault="00DF5D87" w:rsidP="00DF5D87">
      <w:r>
        <w:t>There is no notification defined.</w:t>
      </w:r>
    </w:p>
    <w:p w14:paraId="4B0D3B48" w14:textId="189BABEE" w:rsidR="007455C3" w:rsidRPr="005668BA" w:rsidRDefault="007455C3" w:rsidP="007455C3">
      <w:pPr>
        <w:pStyle w:val="Heading3"/>
      </w:pPr>
      <w:bookmarkStart w:id="915" w:name="_CR4_3_30"/>
      <w:bookmarkStart w:id="916" w:name="_Toc44516369"/>
      <w:bookmarkStart w:id="917" w:name="_Toc45272684"/>
      <w:bookmarkStart w:id="918" w:name="_Toc51754679"/>
      <w:bookmarkStart w:id="919" w:name="_Toc203130045"/>
      <w:bookmarkStart w:id="920" w:name="_Toc44516370"/>
      <w:bookmarkStart w:id="921" w:name="_Toc45272685"/>
      <w:bookmarkStart w:id="922" w:name="_Toc51754680"/>
      <w:bookmarkEnd w:id="915"/>
      <w:r>
        <w:t>4.3.30</w:t>
      </w:r>
      <w:r>
        <w:tab/>
      </w:r>
      <w:r>
        <w:rPr>
          <w:rFonts w:ascii="Courier New" w:hAnsi="Courier New" w:cs="Courier New"/>
          <w:noProof/>
        </w:rPr>
        <w:t>TraceJob</w:t>
      </w:r>
      <w:bookmarkEnd w:id="916"/>
      <w:bookmarkEnd w:id="917"/>
      <w:bookmarkEnd w:id="918"/>
      <w:bookmarkEnd w:id="919"/>
    </w:p>
    <w:p w14:paraId="3D33774F" w14:textId="77777777" w:rsidR="00BD6C4E" w:rsidRDefault="00BD6C4E" w:rsidP="00BD6C4E">
      <w:pPr>
        <w:pStyle w:val="Heading4"/>
      </w:pPr>
      <w:bookmarkStart w:id="923" w:name="_CR4_3_30_1"/>
      <w:bookmarkStart w:id="924" w:name="_Toc203130046"/>
      <w:bookmarkEnd w:id="923"/>
      <w:r>
        <w:t>4.3.30.1</w:t>
      </w:r>
      <w:r>
        <w:tab/>
        <w:t>Definition</w:t>
      </w:r>
      <w:bookmarkEnd w:id="920"/>
      <w:bookmarkEnd w:id="921"/>
      <w:bookmarkEnd w:id="922"/>
      <w:bookmarkEnd w:id="924"/>
    </w:p>
    <w:p w14:paraId="4FD09D3C" w14:textId="271F9AC3" w:rsidR="007455C3" w:rsidRDefault="007455C3" w:rsidP="007455C3">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w:t>
      </w:r>
      <w:bookmarkStart w:id="925" w:name="_Hlk177571397"/>
      <w:r w:rsidRPr="00776040">
        <w:rPr>
          <w:rFonts w:ascii="Courier New" w:hAnsi="Courier New" w:cs="Courier New"/>
          <w:noProof/>
        </w:rPr>
        <w:t>UDMFunction</w:t>
      </w:r>
      <w:r>
        <w:rPr>
          <w:noProof/>
        </w:rPr>
        <w:t xml:space="preserve">, </w:t>
      </w:r>
      <w:bookmarkEnd w:id="925"/>
      <w:r>
        <w:rPr>
          <w:noProof/>
        </w:rPr>
        <w:t xml:space="preserve">see </w:t>
      </w:r>
      <w:r w:rsidRPr="009B1F8A">
        <w:rPr>
          <w:rFonts w:cs="Arial"/>
          <w:lang w:eastAsia="de-DE"/>
        </w:rPr>
        <w:t>TS 28.541 [48]</w:t>
      </w:r>
      <w:r w:rsidRPr="005300A5">
        <w:rPr>
          <w:noProof/>
        </w:rPr>
        <w:t>.</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62C0AA93" w14:textId="0280E164" w:rsidR="007455C3" w:rsidRDefault="007455C3" w:rsidP="007455C3">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r w:rsidRPr="00DF4D72">
        <w:rPr>
          <w:rFonts w:ascii="Courier New" w:hAnsi="Courier New" w:cs="Courier New"/>
          <w:noProof/>
        </w:rPr>
        <w:t>t</w:t>
      </w:r>
      <w:r w:rsidRPr="00EB2759">
        <w:rPr>
          <w:rFonts w:ascii="Courier New" w:hAnsi="Courier New" w:cs="Courier New"/>
          <w:noProof/>
        </w:rPr>
        <w:t>raceReference</w:t>
      </w:r>
      <w:r w:rsidRPr="00823A1D">
        <w:rPr>
          <w:noProof/>
        </w:rPr>
        <w:t xml:space="preserve"> is populated by the consumer that makes the request for a Trace Session, TS 32.422 [30].</w:t>
      </w:r>
    </w:p>
    <w:p w14:paraId="428DF75A" w14:textId="77777777" w:rsidR="00321E44" w:rsidRDefault="00321E44" w:rsidP="00321E44">
      <w:pPr>
        <w:rPr>
          <w:noProof/>
        </w:rPr>
      </w:pPr>
      <w:del w:id="926" w:author="CR0586" w:date="2025-09-11T10:43:00Z" w16du:dateUtc="2025-07-21T08:49:00Z">
        <w:r w:rsidDel="00266591">
          <w:rPr>
            <w:lang w:eastAsia="zh-CN"/>
          </w:rPr>
          <w:delText xml:space="preserve">The </w:delText>
        </w:r>
        <w:r w:rsidDel="00266591">
          <w:rPr>
            <w:rFonts w:ascii="Courier New" w:hAnsi="Courier New" w:cs="Courier New"/>
          </w:rPr>
          <w:delText>jobId</w:delText>
        </w:r>
        <w:r w:rsidDel="00266591">
          <w:rPr>
            <w:lang w:eastAsia="zh-CN"/>
          </w:rPr>
          <w:delText xml:space="preserve"> attribute presents the job identifier of a </w:delText>
        </w:r>
        <w:r w:rsidDel="00266591">
          <w:rPr>
            <w:rFonts w:ascii="Courier New" w:hAnsi="Courier New" w:cs="Courier New"/>
          </w:rPr>
          <w:delText>TraceJob</w:delText>
        </w:r>
        <w:r w:rsidDel="00266591">
          <w:rPr>
            <w:lang w:eastAsia="zh-CN"/>
          </w:rPr>
          <w:delText xml:space="preserve"> instance. </w:delText>
        </w:r>
      </w:del>
      <w:r>
        <w:rPr>
          <w:lang w:eastAsia="zh-CN"/>
        </w:rPr>
        <w:t xml:space="preserve">The </w:t>
      </w:r>
      <w:proofErr w:type="spellStart"/>
      <w:r>
        <w:rPr>
          <w:rFonts w:ascii="Courier New" w:hAnsi="Courier New" w:cs="Courier New"/>
        </w:rPr>
        <w:t>jobId</w:t>
      </w:r>
      <w:proofErr w:type="spellEnd"/>
      <w:r>
        <w:rPr>
          <w:lang w:eastAsia="zh-CN"/>
        </w:rPr>
        <w:t xml:space="preserve"> </w:t>
      </w:r>
      <w:ins w:id="927" w:author="CR0586" w:date="2025-09-11T10:43:00Z" w16du:dateUtc="2025-07-21T08:49:00Z">
        <w:r>
          <w:rPr>
            <w:lang w:eastAsia="zh-CN"/>
          </w:rPr>
          <w:t xml:space="preserve">attribute </w:t>
        </w:r>
      </w:ins>
      <w:r>
        <w:rPr>
          <w:lang w:eastAsia="zh-CN"/>
        </w:rPr>
        <w:t xml:space="preserve">can be used to associate </w:t>
      </w:r>
      <w:del w:id="928" w:author="CR0586" w:date="2025-09-11T10:43:00Z" w16du:dateUtc="2025-07-21T08:58:00Z">
        <w:r w:rsidDel="00266591">
          <w:rPr>
            <w:lang w:eastAsia="zh-CN"/>
          </w:rPr>
          <w:delText xml:space="preserve"> </w:delText>
        </w:r>
      </w:del>
      <w:r>
        <w:rPr>
          <w:lang w:eastAsia="zh-CN"/>
        </w:rPr>
        <w:t xml:space="preserve">multiple </w:t>
      </w:r>
      <w:proofErr w:type="spellStart"/>
      <w:r>
        <w:rPr>
          <w:rFonts w:ascii="Courier New" w:hAnsi="Courier New" w:cs="Courier New"/>
        </w:rPr>
        <w:t>TraceJob</w:t>
      </w:r>
      <w:proofErr w:type="spellEnd"/>
      <w:r>
        <w:rPr>
          <w:lang w:eastAsia="zh-CN"/>
        </w:rPr>
        <w:t xml:space="preserve"> instances. For example, it is possible to configure the same </w:t>
      </w:r>
      <w:proofErr w:type="spellStart"/>
      <w:r>
        <w:rPr>
          <w:rFonts w:ascii="Courier New" w:hAnsi="Courier New" w:cs="Courier New"/>
        </w:rPr>
        <w:t>jobId</w:t>
      </w:r>
      <w:proofErr w:type="spellEnd"/>
      <w:r>
        <w:rPr>
          <w:lang w:eastAsia="zh-CN"/>
        </w:rPr>
        <w:t xml:space="preserve"> value for multiple </w:t>
      </w:r>
      <w:proofErr w:type="spellStart"/>
      <w:r>
        <w:rPr>
          <w:rFonts w:ascii="Courier New" w:hAnsi="Courier New" w:cs="Courier New"/>
        </w:rPr>
        <w:t>TraceJob</w:t>
      </w:r>
      <w:proofErr w:type="spellEnd"/>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20C84C2E" w14:textId="50F493A2" w:rsidR="007B3DFF" w:rsidRDefault="007B3DFF" w:rsidP="007B3DFF">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network element to which the Trace Session is activated different types of the target object are possible.</w:t>
      </w:r>
    </w:p>
    <w:p w14:paraId="3F1F323D" w14:textId="4DF1D13B" w:rsidR="007B3DFF" w:rsidRPr="00C549EC" w:rsidRDefault="007B3DFF" w:rsidP="007B3DFF">
      <w:pPr>
        <w:rPr>
          <w:b/>
          <w:bCs/>
        </w:rPr>
      </w:pPr>
      <w:r>
        <w:t xml:space="preserve">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  The MDT configuration may include area scope defined by network slice, in which case the attribute </w:t>
      </w:r>
      <w:r>
        <w:rPr>
          <w:rFonts w:ascii="Courier New" w:hAnsi="Courier New" w:cs="Courier New"/>
          <w:noProof/>
        </w:rPr>
        <w:t xml:space="preserve">pLMNTarget </w:t>
      </w:r>
      <w:r>
        <w:t>is not applicable</w:t>
      </w:r>
      <w:r w:rsidRPr="00F04B62">
        <w:t>.</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062E6DB9" w14:textId="7E95F464" w:rsidR="00F04B62" w:rsidRDefault="00F04B62" w:rsidP="00F04B62">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ins w:id="929" w:author="CR0572" w:date="2025-09-11T10:43:00Z" w16du:dateUtc="2025-08-28T07:27:00Z">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Trace</w:t>
        </w:r>
      </w:ins>
      <w:del w:id="930" w:author="CR0572" w:date="2025-09-11T10:43:00Z" w16du:dateUtc="2025-08-28T07:27:00Z">
        <w:r w:rsidRPr="00696F29" w:rsidDel="00614C11">
          <w:rPr>
            <w:noProof/>
          </w:rPr>
          <w:delText>In case of TRACE_ONLY</w:delText>
        </w:r>
      </w:del>
      <w:r w:rsidRPr="00696F29">
        <w:rPr>
          <w:noProof/>
        </w:rPr>
        <w:t xml:space="preserve">, the configuration parameters of attribute </w:t>
      </w:r>
      <w:r w:rsidRPr="00776040">
        <w:rPr>
          <w:rFonts w:ascii="Courier New" w:hAnsi="Courier New" w:cs="Courier New"/>
          <w:noProof/>
        </w:rPr>
        <w:t>traceConfig</w:t>
      </w:r>
      <w:r w:rsidRPr="00696F29">
        <w:rPr>
          <w:noProof/>
        </w:rPr>
        <w:t xml:space="preserve"> shall be applied. </w:t>
      </w:r>
      <w:ins w:id="931" w:author="CR0572" w:date="2025-09-11T10:43:00Z" w16du:dateUtc="2025-07-11T12:20:00Z">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w:t>
        </w:r>
      </w:ins>
      <w:ins w:id="932" w:author="CR0572" w:date="2025-09-11T10:43:00Z" w16du:dateUtc="2025-08-27T22:22:00Z">
        <w:r>
          <w:rPr>
            <w:noProof/>
          </w:rPr>
          <w:t>indictes</w:t>
        </w:r>
        <w:r w:rsidDel="00704939">
          <w:rPr>
            <w:noProof/>
          </w:rPr>
          <w:t xml:space="preserve"> </w:t>
        </w:r>
        <w:r w:rsidRPr="00887BE1">
          <w:rPr>
            <w:noProof/>
          </w:rPr>
          <w:t>immediate</w:t>
        </w:r>
        <w:r>
          <w:rPr>
            <w:noProof/>
          </w:rPr>
          <w:t xml:space="preserve"> </w:t>
        </w:r>
      </w:ins>
      <w:del w:id="933" w:author="CR0572" w:date="2025-09-11T10:43:00Z" w16du:dateUtc="2025-07-11T12:20:00Z">
        <w:r w:rsidRPr="00696F29" w:rsidDel="009524F0">
          <w:rPr>
            <w:noProof/>
          </w:rPr>
          <w:delText xml:space="preserve">In case of </w:delText>
        </w:r>
      </w:del>
      <w:del w:id="934" w:author="CR0572" w:date="2025-09-11T10:43:00Z" w16du:dateUtc="2025-08-27T22:22:00Z">
        <w:r w:rsidRPr="00696F29" w:rsidDel="0071264B">
          <w:rPr>
            <w:noProof/>
          </w:rPr>
          <w:delText>IMMEDIATE_</w:delText>
        </w:r>
      </w:del>
      <w:r w:rsidRPr="00696F29">
        <w:rPr>
          <w:noProof/>
        </w:rPr>
        <w:t>MDT</w:t>
      </w:r>
      <w:del w:id="935" w:author="CR0572" w:date="2025-09-11T10:43:00Z" w16du:dateUtc="2025-07-11T12:20:00Z">
        <w:r w:rsidRPr="00696F29" w:rsidDel="009524F0">
          <w:rPr>
            <w:noProof/>
          </w:rPr>
          <w:delText>_ONLY</w:delText>
        </w:r>
      </w:del>
      <w:r w:rsidRPr="00696F29">
        <w:rPr>
          <w:noProof/>
        </w:rPr>
        <w:t xml:space="preserve">, </w:t>
      </w:r>
      <w:ins w:id="936" w:author="CR0572" w:date="2025-09-11T10:43:00Z" w16du:dateUtc="2025-08-27T22:22:00Z">
        <w:r>
          <w:rPr>
            <w:noProof/>
          </w:rPr>
          <w:t xml:space="preserve">logged </w:t>
        </w:r>
      </w:ins>
      <w:del w:id="937" w:author="CR0572" w:date="2025-09-11T10:43:00Z" w16du:dateUtc="2025-08-27T22:22:00Z">
        <w:r w:rsidRPr="00696F29" w:rsidDel="0071264B">
          <w:rPr>
            <w:noProof/>
          </w:rPr>
          <w:delText>LOGGED_</w:delText>
        </w:r>
      </w:del>
      <w:r w:rsidRPr="00696F29">
        <w:rPr>
          <w:noProof/>
        </w:rPr>
        <w:t>MDT</w:t>
      </w:r>
      <w:ins w:id="938" w:author="CR0572" w:date="2025-09-11T10:43:00Z" w16du:dateUtc="2025-08-27T22:22:00Z">
        <w:r>
          <w:rPr>
            <w:noProof/>
          </w:rPr>
          <w:t>,</w:t>
        </w:r>
      </w:ins>
      <w:del w:id="939" w:author="CR0572" w:date="2025-09-11T10:43:00Z" w16du:dateUtc="2025-07-11T12:20:00Z">
        <w:r w:rsidRPr="00696F29" w:rsidDel="009524F0">
          <w:rPr>
            <w:noProof/>
          </w:rPr>
          <w:delText>_ONLY, RLF_REPORT_ONLY, RCEF_REPORT_ONLY</w:delText>
        </w:r>
      </w:del>
      <w:r w:rsidRPr="00696F29">
        <w:rPr>
          <w:noProof/>
        </w:rPr>
        <w:t xml:space="preserve"> </w:t>
      </w:r>
      <w:ins w:id="940" w:author="CR0572" w:date="2025-09-11T10:43:00Z" w16du:dateUtc="2025-08-27T22:23:00Z">
        <w:r>
          <w:rPr>
            <w:noProof/>
          </w:rPr>
          <w:t>or</w:t>
        </w:r>
      </w:ins>
      <w:del w:id="941" w:author="CR0572" w:date="2025-09-11T10:43:00Z" w16du:dateUtc="2025-08-27T22:23:00Z">
        <w:r w:rsidRPr="00696F29" w:rsidDel="00DF482B">
          <w:rPr>
            <w:noProof/>
          </w:rPr>
          <w:delText>and</w:delText>
        </w:r>
      </w:del>
      <w:r w:rsidRPr="00696F29">
        <w:rPr>
          <w:noProof/>
        </w:rPr>
        <w:t xml:space="preserve"> </w:t>
      </w:r>
      <w:ins w:id="942" w:author="CR0572" w:date="2025-09-11T10:43:00Z" w16du:dateUtc="2025-08-27T22:22:00Z">
        <w:r>
          <w:rPr>
            <w:noProof/>
          </w:rPr>
          <w:t xml:space="preserve">logged </w:t>
        </w:r>
      </w:ins>
      <w:del w:id="943" w:author="CR0572" w:date="2025-09-11T10:43:00Z" w16du:dateUtc="2025-08-27T22:22:00Z">
        <w:r w:rsidRPr="00696F29" w:rsidDel="0071264B">
          <w:rPr>
            <w:noProof/>
          </w:rPr>
          <w:delText>LOGGED_</w:delText>
        </w:r>
      </w:del>
      <w:r w:rsidRPr="00696F29">
        <w:rPr>
          <w:noProof/>
        </w:rPr>
        <w:t>MBSFN</w:t>
      </w:r>
      <w:ins w:id="944" w:author="CR0572" w:date="2025-09-11T10:43:00Z" w16du:dateUtc="2025-08-27T22:22:00Z">
        <w:r>
          <w:rPr>
            <w:noProof/>
          </w:rPr>
          <w:t xml:space="preserve"> </w:t>
        </w:r>
      </w:ins>
      <w:del w:id="945" w:author="CR0572" w:date="2025-09-11T10:43:00Z" w16du:dateUtc="2025-08-27T22:22:00Z">
        <w:r w:rsidRPr="00696F29" w:rsidDel="0071264B">
          <w:rPr>
            <w:noProof/>
          </w:rPr>
          <w:delText>_</w:delText>
        </w:r>
      </w:del>
      <w:r w:rsidRPr="00696F29">
        <w:rPr>
          <w:noProof/>
        </w:rPr>
        <w:t>MDT</w:t>
      </w:r>
      <w:ins w:id="946" w:author="CR0572" w:date="2025-09-11T10:43:00Z" w16du:dateUtc="2025-08-28T01:40:00Z">
        <w:r>
          <w:rPr>
            <w:noProof/>
          </w:rPr>
          <w:t>, RRC report, RLF report, RCEF report</w:t>
        </w:r>
      </w:ins>
      <w:ins w:id="947" w:author="CR0572" w:date="2025-09-11T10:43:00Z" w16du:dateUtc="2025-08-27T22:22:00Z">
        <w:r>
          <w:rPr>
            <w:noProof/>
          </w:rPr>
          <w:t>,</w:t>
        </w:r>
      </w:ins>
      <w:r w:rsidRPr="00696F29">
        <w:rPr>
          <w:noProof/>
        </w:rPr>
        <w:t xml:space="preserve"> the configuration parameters of attribute </w:t>
      </w:r>
      <w:r w:rsidRPr="00822074">
        <w:rPr>
          <w:rFonts w:ascii="Courier New" w:hAnsi="Courier New" w:cs="Courier New"/>
          <w:noProof/>
        </w:rPr>
        <w:t>mdtConfig</w:t>
      </w:r>
      <w:r w:rsidDel="00776040">
        <w:rPr>
          <w:rFonts w:cs="Arial"/>
        </w:rPr>
        <w:t xml:space="preserve"> </w:t>
      </w:r>
      <w:r w:rsidRPr="00696F29">
        <w:rPr>
          <w:noProof/>
        </w:rPr>
        <w:t xml:space="preserve">or a subset of these shall be applied. </w:t>
      </w:r>
      <w:ins w:id="948" w:author="CR0572" w:date="2025-09-11T10:43:00Z" w16du:dateUtc="2025-07-11T12:20:00Z">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w:t>
        </w:r>
      </w:ins>
      <w:ins w:id="949" w:author="CR0572" w:date="2025-09-11T10:43:00Z" w16du:dateUtc="2025-08-27T22:23:00Z">
        <w:r>
          <w:rPr>
            <w:noProof/>
          </w:rPr>
          <w:t>indictes</w:t>
        </w:r>
        <w:r w:rsidDel="00704939">
          <w:rPr>
            <w:noProof/>
          </w:rPr>
          <w:t xml:space="preserve"> </w:t>
        </w:r>
      </w:ins>
      <w:del w:id="950" w:author="CR0572" w:date="2025-09-11T10:43:00Z" w16du:dateUtc="2025-07-11T12:20:00Z">
        <w:r w:rsidRPr="00696F29" w:rsidDel="009524F0">
          <w:rPr>
            <w:noProof/>
          </w:rPr>
          <w:delText xml:space="preserve">In case of </w:delText>
        </w:r>
      </w:del>
      <w:r>
        <w:t>5GC</w:t>
      </w:r>
      <w:ins w:id="951" w:author="CR0572" w:date="2025-09-11T10:43:00Z" w16du:dateUtc="2025-08-27T22:23:00Z">
        <w:r>
          <w:t xml:space="preserve"> </w:t>
        </w:r>
      </w:ins>
      <w:del w:id="952" w:author="CR0572" w:date="2025-09-11T10:43:00Z" w16du:dateUtc="2025-08-27T22:23:00Z">
        <w:r w:rsidDel="00DF482B">
          <w:delText>_</w:delText>
        </w:r>
      </w:del>
      <w:r>
        <w:t>UE</w:t>
      </w:r>
      <w:ins w:id="953" w:author="CR0572" w:date="2025-09-11T10:43:00Z" w16du:dateUtc="2025-08-27T22:23:00Z">
        <w:r>
          <w:t xml:space="preserve"> level</w:t>
        </w:r>
      </w:ins>
      <w:del w:id="954" w:author="CR0572" w:date="2025-09-11T10:43:00Z" w16du:dateUtc="2025-08-27T22:23:00Z">
        <w:r w:rsidDel="00DF482B">
          <w:delText>_LEVEL_M</w:delText>
        </w:r>
      </w:del>
      <w:ins w:id="955" w:author="CR0572" w:date="2025-09-11T10:43:00Z" w16du:dateUtc="2025-08-27T22:23:00Z">
        <w:r>
          <w:t xml:space="preserve"> measurements</w:t>
        </w:r>
      </w:ins>
      <w:del w:id="956" w:author="CR0572" w:date="2025-09-11T10:43:00Z" w16du:dateUtc="2025-08-27T22:23:00Z">
        <w:r w:rsidDel="00DF482B">
          <w:delText>EASUREMENTS</w:delText>
        </w:r>
      </w:del>
      <w:del w:id="957" w:author="CR0572" w:date="2025-09-11T10:43:00Z" w16du:dateUtc="2025-07-11T12:20:00Z">
        <w:r w:rsidDel="009524F0">
          <w:delText>_ONLY</w:delText>
        </w:r>
      </w:del>
      <w:r>
        <w:rPr>
          <w:noProof/>
        </w:rPr>
        <w:t xml:space="preserve">, </w:t>
      </w:r>
      <w:r w:rsidRPr="00696F29">
        <w:rPr>
          <w:noProof/>
        </w:rPr>
        <w:t xml:space="preserve">the configuration parameters of attribute </w:t>
      </w:r>
      <w:r w:rsidRPr="00822074">
        <w:rPr>
          <w:rFonts w:ascii="Courier New" w:hAnsi="Courier New" w:cs="Courier New"/>
          <w:noProof/>
        </w:rPr>
        <w:t>ueCoreMeasConfig</w:t>
      </w:r>
      <w:r>
        <w:rPr>
          <w:rFonts w:ascii="Courier New" w:hAnsi="Courier New" w:cs="Courier New"/>
          <w:noProof/>
        </w:rPr>
        <w:t xml:space="preserve"> </w:t>
      </w:r>
      <w:r w:rsidRPr="00696F29">
        <w:rPr>
          <w:noProof/>
        </w:rPr>
        <w:t>shall be applied.</w:t>
      </w:r>
      <w:del w:id="958" w:author="CR0572" w:date="2025-09-11T10:43:00Z" w16du:dateUtc="2025-07-11T12:19:00Z">
        <w:r w:rsidRPr="00696F29" w:rsidDel="00516BCF">
          <w:rPr>
            <w:noProof/>
          </w:rPr>
          <w:delText xml:space="preserve">In case of </w:delText>
        </w:r>
        <w:r w:rsidDel="00516BCF">
          <w:rPr>
            <w:noProof/>
          </w:rPr>
          <w:delText xml:space="preserve">any combination of Trace, </w:delText>
        </w:r>
        <w:r w:rsidDel="00516BCF">
          <w:delText xml:space="preserve">Immediate MDT, and 5GC </w:delText>
        </w:r>
        <w:r w:rsidDel="00516BCF">
          <w:rPr>
            <w:noProof/>
          </w:rPr>
          <w:delText>UE level measurements</w:delText>
        </w:r>
        <w:r w:rsidDel="00516BCF">
          <w:delText xml:space="preserve">, </w:delText>
        </w:r>
        <w:r w:rsidRPr="00696F29" w:rsidDel="00516BCF">
          <w:rPr>
            <w:noProof/>
          </w:rPr>
          <w:delText>the configuration parameters of</w:delText>
        </w:r>
        <w:r w:rsidDel="00516BCF">
          <w:rPr>
            <w:noProof/>
          </w:rPr>
          <w:delText xml:space="preserve"> the corresponding</w:delText>
        </w:r>
        <w:r w:rsidRPr="00696F29" w:rsidDel="00516BCF">
          <w:rPr>
            <w:noProof/>
          </w:rPr>
          <w:delText xml:space="preserve"> attributes, </w:delText>
        </w:r>
        <w:r w:rsidRPr="00776040" w:rsidDel="00516BCF">
          <w:rPr>
            <w:rFonts w:ascii="Courier New" w:hAnsi="Courier New" w:cs="Courier New"/>
            <w:noProof/>
          </w:rPr>
          <w:delText>traceConfig</w:delText>
        </w:r>
        <w:r w:rsidDel="00516BCF">
          <w:rPr>
            <w:noProof/>
          </w:rPr>
          <w:delText>,</w:delText>
        </w:r>
        <w:r w:rsidRPr="00696F29" w:rsidDel="00516BCF">
          <w:rPr>
            <w:noProof/>
          </w:rPr>
          <w:delText xml:space="preserve"> </w:delText>
        </w:r>
        <w:r w:rsidRPr="00822074" w:rsidDel="00516BCF">
          <w:rPr>
            <w:rFonts w:ascii="Courier New" w:hAnsi="Courier New" w:cs="Courier New"/>
            <w:noProof/>
          </w:rPr>
          <w:delText>mdtConfig</w:delText>
        </w:r>
        <w:r w:rsidDel="00516BCF">
          <w:rPr>
            <w:rFonts w:cs="Arial"/>
          </w:rPr>
          <w:delText xml:space="preserve"> </w:delText>
        </w:r>
        <w:r w:rsidDel="00516BCF">
          <w:rPr>
            <w:noProof/>
          </w:rPr>
          <w:delText xml:space="preserve">and </w:delText>
        </w:r>
        <w:r w:rsidRPr="00822074" w:rsidDel="00516BCF">
          <w:rPr>
            <w:rFonts w:ascii="Courier New" w:hAnsi="Courier New" w:cs="Courier New"/>
            <w:noProof/>
          </w:rPr>
          <w:delText>ueCoreMeasConfig</w:delText>
        </w:r>
        <w:r w:rsidDel="00516BCF">
          <w:rPr>
            <w:rFonts w:cs="Arial"/>
          </w:rPr>
          <w:delText xml:space="preserve"> </w:delText>
        </w:r>
        <w:r w:rsidRPr="00696F29" w:rsidDel="00516BCF">
          <w:rPr>
            <w:noProof/>
          </w:rPr>
          <w:delText>are applicable.</w:delText>
        </w:r>
      </w:del>
    </w:p>
    <w:p w14:paraId="3E33F520" w14:textId="77777777" w:rsidR="00F04B62" w:rsidRDefault="00F04B62" w:rsidP="00F04B62">
      <w:pPr>
        <w:rPr>
          <w:noProof/>
        </w:rPr>
      </w:pPr>
      <w:r>
        <w:rPr>
          <w:noProof/>
        </w:rPr>
        <w:t xml:space="preserve">If </w:t>
      </w:r>
      <w:r w:rsidRPr="00DF4D72">
        <w:rPr>
          <w:rFonts w:ascii="Courier New" w:hAnsi="Courier New" w:cs="Courier New"/>
          <w:noProof/>
        </w:rPr>
        <w:t>j</w:t>
      </w:r>
      <w:r w:rsidRPr="00F84ADE">
        <w:rPr>
          <w:rFonts w:ascii="Courier New" w:hAnsi="Courier New" w:cs="Courier New"/>
          <w:noProof/>
        </w:rPr>
        <w:t>obType</w:t>
      </w:r>
      <w:r>
        <w:rPr>
          <w:noProof/>
        </w:rPr>
        <w:t xml:space="preserve"> </w:t>
      </w:r>
      <w:ins w:id="959" w:author="CR0572" w:date="2025-09-11T10:43:00Z" w16du:dateUtc="2025-08-28T07:28:00Z">
        <w:r>
          <w:rPr>
            <w:noProof/>
          </w:rPr>
          <w:t>indictes</w:t>
        </w:r>
        <w:r w:rsidDel="00704939">
          <w:rPr>
            <w:noProof/>
          </w:rPr>
          <w:t xml:space="preserve"> </w:t>
        </w:r>
      </w:ins>
      <w:del w:id="960" w:author="CR0572" w:date="2025-09-11T10:43:00Z" w16du:dateUtc="2025-08-28T07:28:00Z">
        <w:r w:rsidDel="00760D79">
          <w:rPr>
            <w:noProof/>
          </w:rPr>
          <w:delText xml:space="preserve">has the value </w:delText>
        </w:r>
      </w:del>
      <w:r>
        <w:rPr>
          <w:noProof/>
        </w:rPr>
        <w:t xml:space="preserve">RRC </w:t>
      </w:r>
      <w:del w:id="961" w:author="CR0572" w:date="2025-09-11T10:43:00Z" w16du:dateUtc="2025-08-28T07:28:00Z">
        <w:r w:rsidDel="00760D79">
          <w:rPr>
            <w:noProof/>
          </w:rPr>
          <w:delText>R</w:delText>
        </w:r>
      </w:del>
      <w:ins w:id="962" w:author="CR0572" w:date="2025-09-11T10:43:00Z" w16du:dateUtc="2025-08-28T07:28:00Z">
        <w:r>
          <w:rPr>
            <w:noProof/>
          </w:rPr>
          <w:t>r</w:t>
        </w:r>
      </w:ins>
      <w:r>
        <w:rPr>
          <w:noProof/>
        </w:rPr>
        <w:t xml:space="preserve">eport, the attribute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shall be present. The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allows the tracing of RRC reports.</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963" w:name="_CR4_3_30_2"/>
      <w:bookmarkStart w:id="964" w:name="_Toc44516371"/>
      <w:bookmarkStart w:id="965" w:name="_Toc45272686"/>
      <w:bookmarkStart w:id="966" w:name="_Toc51754681"/>
      <w:bookmarkStart w:id="967" w:name="_Toc203130047"/>
      <w:bookmarkEnd w:id="963"/>
      <w:r>
        <w:t>4.3.30.2</w:t>
      </w:r>
      <w:r>
        <w:tab/>
        <w:t>Attributes</w:t>
      </w:r>
      <w:bookmarkEnd w:id="964"/>
      <w:bookmarkEnd w:id="965"/>
      <w:bookmarkEnd w:id="966"/>
      <w:bookmarkEnd w:id="967"/>
    </w:p>
    <w:p w14:paraId="15879465" w14:textId="390FE061" w:rsidR="007B45AE" w:rsidRDefault="007B45AE" w:rsidP="007B45AE">
      <w:bookmarkStart w:id="968" w:name="_Toc44516372"/>
      <w:bookmarkStart w:id="969" w:name="_Toc45272687"/>
      <w:bookmarkStart w:id="970" w:name="_Toc51754682"/>
      <w:r>
        <w:t xml:space="preserve">The </w:t>
      </w:r>
      <w:r>
        <w:rPr>
          <w:rFonts w:ascii="Courier New" w:hAnsi="Courier New" w:cs="Courier New"/>
          <w:noProof/>
        </w:rPr>
        <w:t>TraceJob</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7B45AE" w:rsidRPr="00B26339" w14:paraId="6C84B3DA" w14:textId="77777777" w:rsidTr="001028D4">
        <w:trPr>
          <w:cantSplit/>
        </w:trPr>
        <w:tc>
          <w:tcPr>
            <w:tcW w:w="2402" w:type="pct"/>
            <w:shd w:val="clear" w:color="auto" w:fill="BFBFBF"/>
            <w:noWrap/>
            <w:vAlign w:val="center"/>
          </w:tcPr>
          <w:p w14:paraId="0D54B033" w14:textId="77777777" w:rsidR="007B45AE" w:rsidRPr="00B26339" w:rsidRDefault="007B45AE" w:rsidP="001028D4">
            <w:pPr>
              <w:pStyle w:val="TAH"/>
              <w:rPr>
                <w:szCs w:val="18"/>
              </w:rPr>
            </w:pPr>
            <w:r w:rsidRPr="00B26339">
              <w:rPr>
                <w:szCs w:val="18"/>
              </w:rPr>
              <w:t>Attribute Name</w:t>
            </w:r>
          </w:p>
        </w:tc>
        <w:tc>
          <w:tcPr>
            <w:tcW w:w="200" w:type="pct"/>
            <w:shd w:val="clear" w:color="auto" w:fill="BFBFBF"/>
            <w:noWrap/>
            <w:vAlign w:val="center"/>
          </w:tcPr>
          <w:p w14:paraId="04F84F46" w14:textId="77777777" w:rsidR="007B45AE" w:rsidRPr="00B26339" w:rsidRDefault="007B45AE" w:rsidP="001028D4">
            <w:pPr>
              <w:pStyle w:val="TAH"/>
              <w:rPr>
                <w:szCs w:val="18"/>
              </w:rPr>
            </w:pPr>
            <w:r w:rsidRPr="00B26339">
              <w:rPr>
                <w:szCs w:val="18"/>
              </w:rPr>
              <w:t>S</w:t>
            </w:r>
          </w:p>
        </w:tc>
        <w:tc>
          <w:tcPr>
            <w:tcW w:w="600" w:type="pct"/>
            <w:shd w:val="clear" w:color="auto" w:fill="BFBFBF"/>
            <w:noWrap/>
            <w:vAlign w:val="center"/>
          </w:tcPr>
          <w:p w14:paraId="4505F37E" w14:textId="77777777" w:rsidR="007B45AE" w:rsidRPr="00B26339" w:rsidRDefault="007B45AE" w:rsidP="001028D4">
            <w:pPr>
              <w:pStyle w:val="TAH"/>
              <w:rPr>
                <w:szCs w:val="18"/>
              </w:rPr>
            </w:pPr>
            <w:proofErr w:type="spellStart"/>
            <w:r w:rsidRPr="00B26339">
              <w:rPr>
                <w:szCs w:val="18"/>
              </w:rPr>
              <w:t>isReadable</w:t>
            </w:r>
            <w:proofErr w:type="spellEnd"/>
          </w:p>
        </w:tc>
        <w:tc>
          <w:tcPr>
            <w:tcW w:w="600" w:type="pct"/>
            <w:shd w:val="clear" w:color="auto" w:fill="BFBFBF"/>
            <w:noWrap/>
            <w:vAlign w:val="center"/>
          </w:tcPr>
          <w:p w14:paraId="105AF20E" w14:textId="77777777" w:rsidR="007B45AE" w:rsidRPr="00B26339" w:rsidRDefault="007B45AE" w:rsidP="001028D4">
            <w:pPr>
              <w:pStyle w:val="TAH"/>
              <w:rPr>
                <w:szCs w:val="18"/>
              </w:rPr>
            </w:pPr>
            <w:proofErr w:type="spellStart"/>
            <w:r w:rsidRPr="00B26339">
              <w:rPr>
                <w:szCs w:val="18"/>
              </w:rPr>
              <w:t>isWritable</w:t>
            </w:r>
            <w:proofErr w:type="spellEnd"/>
          </w:p>
        </w:tc>
        <w:tc>
          <w:tcPr>
            <w:tcW w:w="600" w:type="pct"/>
            <w:shd w:val="clear" w:color="auto" w:fill="BFBFBF"/>
            <w:noWrap/>
            <w:vAlign w:val="center"/>
          </w:tcPr>
          <w:p w14:paraId="0C04CF4B" w14:textId="77777777" w:rsidR="007B45AE" w:rsidRPr="00B26339" w:rsidRDefault="007B45AE" w:rsidP="001028D4">
            <w:pPr>
              <w:pStyle w:val="TAH"/>
              <w:rPr>
                <w:szCs w:val="18"/>
              </w:rPr>
            </w:pPr>
            <w:proofErr w:type="spellStart"/>
            <w:r w:rsidRPr="00B26339">
              <w:rPr>
                <w:szCs w:val="18"/>
              </w:rPr>
              <w:t>isInvariant</w:t>
            </w:r>
            <w:proofErr w:type="spellEnd"/>
          </w:p>
        </w:tc>
        <w:tc>
          <w:tcPr>
            <w:tcW w:w="598" w:type="pct"/>
            <w:shd w:val="clear" w:color="auto" w:fill="BFBFBF"/>
            <w:noWrap/>
            <w:vAlign w:val="center"/>
          </w:tcPr>
          <w:p w14:paraId="2F91194F" w14:textId="77777777" w:rsidR="007B45AE" w:rsidRPr="00B26339" w:rsidRDefault="007B45AE" w:rsidP="001028D4">
            <w:pPr>
              <w:pStyle w:val="TAH"/>
              <w:rPr>
                <w:szCs w:val="18"/>
              </w:rPr>
            </w:pPr>
            <w:proofErr w:type="spellStart"/>
            <w:r w:rsidRPr="00B26339">
              <w:rPr>
                <w:szCs w:val="18"/>
              </w:rPr>
              <w:t>isNotifyable</w:t>
            </w:r>
            <w:proofErr w:type="spellEnd"/>
          </w:p>
        </w:tc>
      </w:tr>
      <w:tr w:rsidR="007B45AE" w14:paraId="6C021E21" w14:textId="77777777" w:rsidTr="001028D4">
        <w:trPr>
          <w:cantSplit/>
        </w:trPr>
        <w:tc>
          <w:tcPr>
            <w:tcW w:w="2402" w:type="pct"/>
            <w:noWrap/>
          </w:tcPr>
          <w:p w14:paraId="39F4AF54" w14:textId="311FC9BF" w:rsidR="007B45AE" w:rsidRPr="00B26339" w:rsidRDefault="007B45AE" w:rsidP="001028D4">
            <w:pPr>
              <w:pStyle w:val="TAL"/>
              <w:rPr>
                <w:rFonts w:cs="Arial"/>
                <w:szCs w:val="18"/>
              </w:rPr>
            </w:pPr>
            <w:r w:rsidRPr="00FB7CD7">
              <w:rPr>
                <w:rFonts w:ascii="Courier New" w:hAnsi="Courier New" w:cs="Courier New"/>
                <w:noProof/>
                <w:szCs w:val="18"/>
              </w:rPr>
              <w:t>jobType</w:t>
            </w:r>
          </w:p>
        </w:tc>
        <w:tc>
          <w:tcPr>
            <w:tcW w:w="200" w:type="pct"/>
            <w:noWrap/>
          </w:tcPr>
          <w:p w14:paraId="7AF6EA2D" w14:textId="77777777" w:rsidR="007B45AE" w:rsidRPr="00B9666C" w:rsidRDefault="007B45AE" w:rsidP="001028D4">
            <w:pPr>
              <w:pStyle w:val="TAL"/>
              <w:jc w:val="center"/>
              <w:rPr>
                <w:rFonts w:cs="Arial"/>
                <w:szCs w:val="18"/>
              </w:rPr>
            </w:pPr>
            <w:r w:rsidRPr="005668BA">
              <w:rPr>
                <w:rFonts w:cs="Arial"/>
                <w:szCs w:val="18"/>
                <w:lang w:eastAsia="zh-CN"/>
              </w:rPr>
              <w:t>M</w:t>
            </w:r>
          </w:p>
        </w:tc>
        <w:tc>
          <w:tcPr>
            <w:tcW w:w="600" w:type="pct"/>
            <w:noWrap/>
          </w:tcPr>
          <w:p w14:paraId="6D82B72E" w14:textId="77777777" w:rsidR="007B45AE" w:rsidRPr="00B9666C" w:rsidRDefault="007B45AE" w:rsidP="001028D4">
            <w:pPr>
              <w:pStyle w:val="TAL"/>
              <w:jc w:val="center"/>
              <w:rPr>
                <w:rFonts w:cs="Arial"/>
                <w:szCs w:val="18"/>
              </w:rPr>
            </w:pPr>
            <w:r w:rsidRPr="00B9666C">
              <w:rPr>
                <w:rFonts w:cs="Arial"/>
                <w:szCs w:val="18"/>
                <w:lang w:eastAsia="zh-CN"/>
              </w:rPr>
              <w:t>T</w:t>
            </w:r>
          </w:p>
        </w:tc>
        <w:tc>
          <w:tcPr>
            <w:tcW w:w="600" w:type="pct"/>
            <w:noWrap/>
          </w:tcPr>
          <w:p w14:paraId="4ABA6336" w14:textId="77777777" w:rsidR="007B45AE" w:rsidRPr="00FB3848" w:rsidRDefault="007B45AE" w:rsidP="001028D4">
            <w:pPr>
              <w:pStyle w:val="TAL"/>
              <w:jc w:val="center"/>
              <w:rPr>
                <w:rFonts w:cs="Arial"/>
                <w:szCs w:val="18"/>
              </w:rPr>
            </w:pPr>
            <w:r w:rsidRPr="00FB3848">
              <w:rPr>
                <w:rFonts w:cs="Arial"/>
                <w:szCs w:val="18"/>
                <w:lang w:eastAsia="zh-CN"/>
              </w:rPr>
              <w:t>T</w:t>
            </w:r>
          </w:p>
        </w:tc>
        <w:tc>
          <w:tcPr>
            <w:tcW w:w="600" w:type="pct"/>
            <w:noWrap/>
          </w:tcPr>
          <w:p w14:paraId="6B7CE010" w14:textId="77777777" w:rsidR="007B45AE" w:rsidRPr="005668BA" w:rsidRDefault="007B45AE" w:rsidP="001028D4">
            <w:pPr>
              <w:pStyle w:val="TAL"/>
              <w:jc w:val="center"/>
              <w:rPr>
                <w:rFonts w:cs="Arial"/>
                <w:szCs w:val="18"/>
              </w:rPr>
            </w:pPr>
            <w:r w:rsidRPr="005668BA">
              <w:rPr>
                <w:rFonts w:cs="Arial"/>
                <w:szCs w:val="18"/>
                <w:lang w:eastAsia="zh-CN"/>
              </w:rPr>
              <w:t>F</w:t>
            </w:r>
          </w:p>
        </w:tc>
        <w:tc>
          <w:tcPr>
            <w:tcW w:w="598" w:type="pct"/>
            <w:noWrap/>
          </w:tcPr>
          <w:p w14:paraId="30ACB0A9" w14:textId="77777777" w:rsidR="007B45AE" w:rsidRPr="005668BA" w:rsidRDefault="007B45AE" w:rsidP="001028D4">
            <w:pPr>
              <w:pStyle w:val="TAL"/>
              <w:jc w:val="center"/>
              <w:rPr>
                <w:rFonts w:cs="Arial"/>
                <w:szCs w:val="18"/>
              </w:rPr>
            </w:pPr>
            <w:r>
              <w:rPr>
                <w:rFonts w:cs="Arial"/>
                <w:szCs w:val="18"/>
                <w:lang w:eastAsia="zh-CN"/>
              </w:rPr>
              <w:t>T</w:t>
            </w:r>
          </w:p>
        </w:tc>
      </w:tr>
      <w:tr w:rsidR="007B45AE" w14:paraId="2CAAB84B" w14:textId="77777777" w:rsidTr="001028D4">
        <w:trPr>
          <w:cantSplit/>
        </w:trPr>
        <w:tc>
          <w:tcPr>
            <w:tcW w:w="2402" w:type="pct"/>
            <w:noWrap/>
          </w:tcPr>
          <w:p w14:paraId="284AD6EB" w14:textId="2B8B7C6E" w:rsidR="007B45AE" w:rsidRDefault="007B45AE" w:rsidP="001028D4">
            <w:pPr>
              <w:pStyle w:val="TAL"/>
              <w:rPr>
                <w:rFonts w:cs="Arial"/>
                <w:szCs w:val="18"/>
              </w:rPr>
            </w:pPr>
            <w:proofErr w:type="spellStart"/>
            <w:r w:rsidRPr="00CF0E75">
              <w:rPr>
                <w:rFonts w:ascii="Courier New" w:hAnsi="Courier New" w:cs="Courier New"/>
                <w:sz w:val="20"/>
                <w:szCs w:val="18"/>
              </w:rPr>
              <w:t>rrcReportType</w:t>
            </w:r>
            <w:proofErr w:type="spellEnd"/>
          </w:p>
        </w:tc>
        <w:tc>
          <w:tcPr>
            <w:tcW w:w="200" w:type="pct"/>
            <w:noWrap/>
          </w:tcPr>
          <w:p w14:paraId="5A23C3D2" w14:textId="77777777" w:rsidR="007B45AE" w:rsidRPr="005668BA" w:rsidRDefault="007B45AE" w:rsidP="001028D4">
            <w:pPr>
              <w:pStyle w:val="TAL"/>
              <w:jc w:val="center"/>
              <w:rPr>
                <w:rFonts w:cs="Arial"/>
                <w:szCs w:val="18"/>
                <w:lang w:eastAsia="zh-CN"/>
              </w:rPr>
            </w:pPr>
            <w:r>
              <w:rPr>
                <w:rFonts w:cs="Arial"/>
                <w:szCs w:val="18"/>
                <w:lang w:eastAsia="zh-CN"/>
              </w:rPr>
              <w:t>CM</w:t>
            </w:r>
          </w:p>
        </w:tc>
        <w:tc>
          <w:tcPr>
            <w:tcW w:w="600" w:type="pct"/>
            <w:noWrap/>
          </w:tcPr>
          <w:p w14:paraId="291C2FF3" w14:textId="77777777" w:rsidR="007B45AE" w:rsidRPr="00B9666C" w:rsidRDefault="007B45AE" w:rsidP="001028D4">
            <w:pPr>
              <w:pStyle w:val="TAL"/>
              <w:jc w:val="center"/>
              <w:rPr>
                <w:rFonts w:cs="Arial"/>
                <w:szCs w:val="18"/>
                <w:lang w:eastAsia="zh-CN"/>
              </w:rPr>
            </w:pPr>
            <w:r>
              <w:rPr>
                <w:rFonts w:cs="Arial"/>
                <w:szCs w:val="18"/>
                <w:lang w:eastAsia="zh-CN"/>
              </w:rPr>
              <w:t>T</w:t>
            </w:r>
          </w:p>
        </w:tc>
        <w:tc>
          <w:tcPr>
            <w:tcW w:w="600" w:type="pct"/>
            <w:noWrap/>
          </w:tcPr>
          <w:p w14:paraId="39683CE4" w14:textId="77777777" w:rsidR="007B45AE" w:rsidRPr="00FB3848" w:rsidRDefault="007B45AE" w:rsidP="001028D4">
            <w:pPr>
              <w:pStyle w:val="TAL"/>
              <w:jc w:val="center"/>
              <w:rPr>
                <w:rFonts w:cs="Arial"/>
                <w:szCs w:val="18"/>
                <w:lang w:eastAsia="zh-CN"/>
              </w:rPr>
            </w:pPr>
            <w:r>
              <w:rPr>
                <w:rFonts w:cs="Arial"/>
                <w:szCs w:val="18"/>
                <w:lang w:eastAsia="zh-CN"/>
              </w:rPr>
              <w:t>T</w:t>
            </w:r>
          </w:p>
        </w:tc>
        <w:tc>
          <w:tcPr>
            <w:tcW w:w="600" w:type="pct"/>
            <w:noWrap/>
          </w:tcPr>
          <w:p w14:paraId="6EF4D8D5" w14:textId="77777777" w:rsidR="007B45AE" w:rsidRPr="005668BA" w:rsidRDefault="007B45AE" w:rsidP="001028D4">
            <w:pPr>
              <w:pStyle w:val="TAL"/>
              <w:jc w:val="center"/>
              <w:rPr>
                <w:rFonts w:cs="Arial"/>
                <w:szCs w:val="18"/>
                <w:lang w:eastAsia="zh-CN"/>
              </w:rPr>
            </w:pPr>
            <w:r>
              <w:rPr>
                <w:rFonts w:cs="Arial"/>
                <w:szCs w:val="18"/>
                <w:lang w:eastAsia="zh-CN"/>
              </w:rPr>
              <w:t>F</w:t>
            </w:r>
          </w:p>
        </w:tc>
        <w:tc>
          <w:tcPr>
            <w:tcW w:w="598" w:type="pct"/>
            <w:noWrap/>
          </w:tcPr>
          <w:p w14:paraId="422F53B2" w14:textId="77777777" w:rsidR="007B45AE" w:rsidRDefault="007B45AE" w:rsidP="001028D4">
            <w:pPr>
              <w:pStyle w:val="TAL"/>
              <w:jc w:val="center"/>
              <w:rPr>
                <w:rFonts w:cs="Arial"/>
                <w:szCs w:val="18"/>
                <w:lang w:eastAsia="zh-CN"/>
              </w:rPr>
            </w:pPr>
            <w:r>
              <w:rPr>
                <w:rFonts w:cs="Arial"/>
                <w:szCs w:val="18"/>
                <w:lang w:eastAsia="zh-CN"/>
              </w:rPr>
              <w:t>T</w:t>
            </w:r>
          </w:p>
        </w:tc>
      </w:tr>
      <w:tr w:rsidR="007B45AE" w:rsidRPr="00F9676F" w14:paraId="4012E6F5" w14:textId="77777777" w:rsidTr="001028D4">
        <w:trPr>
          <w:cantSplit/>
        </w:trPr>
        <w:tc>
          <w:tcPr>
            <w:tcW w:w="2402" w:type="pct"/>
            <w:noWrap/>
          </w:tcPr>
          <w:p w14:paraId="2C6CECEA" w14:textId="022B8133"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Cs w:val="18"/>
              </w:rPr>
              <w:t>pLMNTarget</w:t>
            </w:r>
            <w:proofErr w:type="spellEnd"/>
          </w:p>
        </w:tc>
        <w:tc>
          <w:tcPr>
            <w:tcW w:w="200" w:type="pct"/>
            <w:noWrap/>
          </w:tcPr>
          <w:p w14:paraId="69C9946A" w14:textId="77777777" w:rsidR="007B45AE" w:rsidRPr="00B9666C"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54F8451"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940127" w14:textId="77777777" w:rsidR="007B45AE" w:rsidRPr="00B9666C"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6FCF40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612ABFF4" w14:textId="77777777" w:rsidR="007B45AE" w:rsidRPr="00FB3848"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0A35A75B" w14:textId="77777777" w:rsidTr="001028D4">
        <w:trPr>
          <w:cantSplit/>
        </w:trPr>
        <w:tc>
          <w:tcPr>
            <w:tcW w:w="2402" w:type="pct"/>
            <w:noWrap/>
          </w:tcPr>
          <w:p w14:paraId="30330D63" w14:textId="28013806"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traceReportingConsumerUri</w:t>
            </w:r>
            <w:proofErr w:type="spellEnd"/>
          </w:p>
        </w:tc>
        <w:tc>
          <w:tcPr>
            <w:tcW w:w="200" w:type="pct"/>
            <w:noWrap/>
          </w:tcPr>
          <w:p w14:paraId="3195544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8CEDBF1"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2D89693"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A156012"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1133DC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9B66F2E" w14:textId="77777777" w:rsidTr="001028D4">
        <w:trPr>
          <w:cantSplit/>
        </w:trPr>
        <w:tc>
          <w:tcPr>
            <w:tcW w:w="2402" w:type="pct"/>
            <w:noWrap/>
          </w:tcPr>
          <w:p w14:paraId="4761FA0B" w14:textId="51CEF4BA"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traceCollectionEntityIPAddress</w:t>
            </w:r>
            <w:proofErr w:type="spellEnd"/>
          </w:p>
        </w:tc>
        <w:tc>
          <w:tcPr>
            <w:tcW w:w="200" w:type="pct"/>
            <w:noWrap/>
          </w:tcPr>
          <w:p w14:paraId="14C24360"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7B9F895F"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265F700"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C18DA6"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863DA31"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4728BC2C" w14:textId="77777777" w:rsidTr="001028D4">
        <w:trPr>
          <w:cantSplit/>
        </w:trPr>
        <w:tc>
          <w:tcPr>
            <w:tcW w:w="2402" w:type="pct"/>
            <w:noWrap/>
          </w:tcPr>
          <w:p w14:paraId="56D40868" w14:textId="1758474D"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traceReference</w:t>
            </w:r>
            <w:proofErr w:type="spellEnd"/>
          </w:p>
        </w:tc>
        <w:tc>
          <w:tcPr>
            <w:tcW w:w="200" w:type="pct"/>
            <w:noWrap/>
          </w:tcPr>
          <w:p w14:paraId="1F536FAD"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5EEFF6EB"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6E0829E"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DFFBACB"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36ADDDF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4A982A6" w14:textId="77777777" w:rsidTr="001028D4">
        <w:trPr>
          <w:cantSplit/>
        </w:trPr>
        <w:tc>
          <w:tcPr>
            <w:tcW w:w="2402" w:type="pct"/>
            <w:noWrap/>
          </w:tcPr>
          <w:p w14:paraId="00C7B85C" w14:textId="30B40C32" w:rsidR="007B45AE" w:rsidRPr="002C31EA" w:rsidRDefault="007B45AE" w:rsidP="001028D4">
            <w:pPr>
              <w:keepNext/>
              <w:keepLines/>
              <w:spacing w:after="0"/>
              <w:rPr>
                <w:rFonts w:ascii="Arial" w:hAnsi="Arial" w:cs="Arial"/>
                <w:sz w:val="18"/>
                <w:szCs w:val="18"/>
              </w:rPr>
            </w:pPr>
            <w:r w:rsidRPr="00E14671">
              <w:rPr>
                <w:rFonts w:ascii="Courier New" w:hAnsi="Courier New" w:cs="Courier New"/>
                <w:color w:val="000000"/>
                <w:sz w:val="18"/>
                <w:szCs w:val="18"/>
                <w:lang w:val="de-DE"/>
              </w:rPr>
              <w:t>jobId</w:t>
            </w:r>
          </w:p>
        </w:tc>
        <w:tc>
          <w:tcPr>
            <w:tcW w:w="200" w:type="pct"/>
            <w:noWrap/>
          </w:tcPr>
          <w:p w14:paraId="08F842C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37262C87"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E86F56C"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A81FF3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58287F5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eastAsia="zh-CN"/>
              </w:rPr>
              <w:t>T</w:t>
            </w:r>
          </w:p>
        </w:tc>
      </w:tr>
      <w:tr w:rsidR="007B45AE" w:rsidRPr="00F9676F" w14:paraId="11770739" w14:textId="77777777" w:rsidTr="001028D4">
        <w:trPr>
          <w:cantSplit/>
        </w:trPr>
        <w:tc>
          <w:tcPr>
            <w:tcW w:w="2402" w:type="pct"/>
            <w:noWrap/>
          </w:tcPr>
          <w:p w14:paraId="1605D893" w14:textId="13F9C4B4"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traceReportingFormat</w:t>
            </w:r>
            <w:proofErr w:type="spellEnd"/>
          </w:p>
        </w:tc>
        <w:tc>
          <w:tcPr>
            <w:tcW w:w="200" w:type="pct"/>
            <w:noWrap/>
          </w:tcPr>
          <w:p w14:paraId="795230B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61235729"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3D39DC8"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858CBFD"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196639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5D1BE37B" w14:textId="77777777" w:rsidTr="001028D4">
        <w:trPr>
          <w:cantSplit/>
        </w:trPr>
        <w:tc>
          <w:tcPr>
            <w:tcW w:w="2402" w:type="pct"/>
            <w:noWrap/>
          </w:tcPr>
          <w:p w14:paraId="1E5CE31C" w14:textId="2DFF8A09"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traceTarget</w:t>
            </w:r>
            <w:proofErr w:type="spellEnd"/>
          </w:p>
        </w:tc>
        <w:tc>
          <w:tcPr>
            <w:tcW w:w="200" w:type="pct"/>
            <w:noWrap/>
          </w:tcPr>
          <w:p w14:paraId="6C8174FF"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D7253F2"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60B47C0"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CC6C9C"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26F910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14:paraId="5323993E" w14:textId="77777777" w:rsidTr="001028D4">
        <w:trPr>
          <w:cantSplit/>
        </w:trPr>
        <w:tc>
          <w:tcPr>
            <w:tcW w:w="2402" w:type="pct"/>
            <w:tcBorders>
              <w:top w:val="single" w:sz="4" w:space="0" w:color="auto"/>
              <w:left w:val="single" w:sz="4" w:space="0" w:color="auto"/>
              <w:bottom w:val="single" w:sz="4" w:space="0" w:color="auto"/>
              <w:right w:val="single" w:sz="4" w:space="0" w:color="auto"/>
            </w:tcBorders>
            <w:noWrap/>
          </w:tcPr>
          <w:p w14:paraId="11F2BE07" w14:textId="3F5F4CDE" w:rsidR="007B45AE"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listOfTraceMetrics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870CBF1"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A4C954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7652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1C0C1B8"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AD471EE"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A8E7FDE" w14:textId="77777777" w:rsidTr="001028D4">
        <w:trPr>
          <w:cantSplit/>
        </w:trPr>
        <w:tc>
          <w:tcPr>
            <w:tcW w:w="2402" w:type="pct"/>
            <w:noWrap/>
          </w:tcPr>
          <w:p w14:paraId="17BABAF0" w14:textId="4614B312" w:rsidR="007B45AE" w:rsidRDefault="007B45AE" w:rsidP="001028D4">
            <w:pPr>
              <w:keepNext/>
              <w:keepLines/>
              <w:spacing w:after="0"/>
              <w:rPr>
                <w:rFonts w:ascii="Arial" w:hAnsi="Arial" w:cs="Arial"/>
                <w:sz w:val="18"/>
                <w:szCs w:val="18"/>
              </w:rPr>
            </w:pPr>
            <w:proofErr w:type="spellStart"/>
            <w:r w:rsidRPr="007A2FAD">
              <w:rPr>
                <w:rFonts w:ascii="Courier New" w:hAnsi="Courier New" w:cs="Courier New"/>
                <w:sz w:val="18"/>
                <w:szCs w:val="18"/>
              </w:rPr>
              <w:t>traceConfig</w:t>
            </w:r>
            <w:proofErr w:type="spellEnd"/>
          </w:p>
        </w:tc>
        <w:tc>
          <w:tcPr>
            <w:tcW w:w="200" w:type="pct"/>
            <w:noWrap/>
          </w:tcPr>
          <w:p w14:paraId="71A253BD"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736F9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8D16D4"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B17930"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C830CC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3AF2C151" w14:textId="77777777" w:rsidTr="001028D4">
        <w:trPr>
          <w:cantSplit/>
        </w:trPr>
        <w:tc>
          <w:tcPr>
            <w:tcW w:w="2402" w:type="pct"/>
            <w:noWrap/>
          </w:tcPr>
          <w:p w14:paraId="37CC435D" w14:textId="23268BE3" w:rsidR="007B45AE" w:rsidRDefault="007B45AE" w:rsidP="001028D4">
            <w:pPr>
              <w:keepNext/>
              <w:keepLines/>
              <w:spacing w:after="0"/>
              <w:rPr>
                <w:rFonts w:ascii="Arial" w:hAnsi="Arial" w:cs="Arial"/>
                <w:sz w:val="18"/>
                <w:szCs w:val="18"/>
              </w:rPr>
            </w:pPr>
            <w:proofErr w:type="spellStart"/>
            <w:r w:rsidRPr="007A2FAD">
              <w:rPr>
                <w:rFonts w:ascii="Courier New" w:hAnsi="Courier New" w:cs="Courier New"/>
                <w:sz w:val="18"/>
                <w:szCs w:val="18"/>
              </w:rPr>
              <w:t>mdtConfig</w:t>
            </w:r>
            <w:proofErr w:type="spellEnd"/>
          </w:p>
        </w:tc>
        <w:tc>
          <w:tcPr>
            <w:tcW w:w="200" w:type="pct"/>
            <w:noWrap/>
          </w:tcPr>
          <w:p w14:paraId="324106D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3B0984A"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8CF001D"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4418FA"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77EEA6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07F0FC2C" w14:textId="77777777" w:rsidTr="001028D4">
        <w:trPr>
          <w:cantSplit/>
        </w:trPr>
        <w:tc>
          <w:tcPr>
            <w:tcW w:w="2402" w:type="pct"/>
            <w:noWrap/>
          </w:tcPr>
          <w:p w14:paraId="0DEF02BE" w14:textId="18D14ED8" w:rsidR="007B45AE" w:rsidRDefault="007B45AE" w:rsidP="001028D4">
            <w:pPr>
              <w:keepNext/>
              <w:keepLines/>
              <w:spacing w:after="0"/>
              <w:rPr>
                <w:rFonts w:ascii="Arial" w:hAnsi="Arial" w:cs="Arial"/>
                <w:sz w:val="18"/>
                <w:szCs w:val="18"/>
              </w:rPr>
            </w:pPr>
            <w:proofErr w:type="spellStart"/>
            <w:r w:rsidRPr="007A2FAD">
              <w:rPr>
                <w:rFonts w:ascii="Courier New" w:hAnsi="Courier New" w:cs="Courier New"/>
                <w:sz w:val="18"/>
                <w:szCs w:val="18"/>
              </w:rPr>
              <w:t>ueCoreMeasConfig</w:t>
            </w:r>
            <w:proofErr w:type="spellEnd"/>
          </w:p>
        </w:tc>
        <w:tc>
          <w:tcPr>
            <w:tcW w:w="200" w:type="pct"/>
            <w:noWrap/>
          </w:tcPr>
          <w:p w14:paraId="2548DCFC"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7527E9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2CF7F43"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D51F27F"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BD0E51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14:paraId="42428F84" w14:textId="77777777" w:rsidTr="001028D4">
        <w:trPr>
          <w:cantSplit/>
        </w:trPr>
        <w:tc>
          <w:tcPr>
            <w:tcW w:w="2402" w:type="pct"/>
            <w:tcBorders>
              <w:top w:val="single" w:sz="4" w:space="0" w:color="auto"/>
              <w:left w:val="single" w:sz="4" w:space="0" w:color="auto"/>
              <w:bottom w:val="single" w:sz="4" w:space="0" w:color="auto"/>
              <w:right w:val="single" w:sz="4" w:space="0" w:color="auto"/>
            </w:tcBorders>
            <w:noWrap/>
          </w:tcPr>
          <w:p w14:paraId="4306D789" w14:textId="30CA83F8" w:rsidR="007B45AE" w:rsidRDefault="007B45AE" w:rsidP="001028D4">
            <w:pPr>
              <w:keepNext/>
              <w:keepLines/>
              <w:spacing w:after="0"/>
              <w:rPr>
                <w:rFonts w:ascii="Arial" w:hAnsi="Arial" w:cs="Arial"/>
                <w:sz w:val="18"/>
                <w:szCs w:val="18"/>
              </w:rPr>
            </w:pPr>
            <w:proofErr w:type="spellStart"/>
            <w:r w:rsidRPr="007A2FAD">
              <w:rPr>
                <w:rFonts w:ascii="Courier New" w:hAnsi="Courier New" w:cs="Courier New"/>
                <w:sz w:val="18"/>
                <w:szCs w:val="18"/>
              </w:rPr>
              <w:t>nPNTarget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8877B68"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096406B"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31F14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01472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7E13376F"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bl>
    <w:p w14:paraId="0E888DE7" w14:textId="77777777" w:rsidR="007B45AE" w:rsidRDefault="007B45AE" w:rsidP="007B45AE"/>
    <w:p w14:paraId="05B87A38" w14:textId="77777777" w:rsidR="00BD6C4E" w:rsidRDefault="00BD6C4E" w:rsidP="00BD6C4E">
      <w:pPr>
        <w:pStyle w:val="Heading4"/>
      </w:pPr>
      <w:bookmarkStart w:id="971" w:name="_CR4_3_30_3"/>
      <w:bookmarkStart w:id="972" w:name="_Toc203130048"/>
      <w:bookmarkEnd w:id="971"/>
      <w:r>
        <w:t>4.3.30.3</w:t>
      </w:r>
      <w:r>
        <w:tab/>
        <w:t>Attribute constraints</w:t>
      </w:r>
      <w:bookmarkEnd w:id="968"/>
      <w:bookmarkEnd w:id="969"/>
      <w:bookmarkEnd w:id="970"/>
      <w:bookmarkEnd w:id="9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7B45AE" w14:paraId="4F917E00" w14:textId="77777777" w:rsidTr="00B26339">
        <w:tc>
          <w:tcPr>
            <w:tcW w:w="2356" w:type="pct"/>
          </w:tcPr>
          <w:p w14:paraId="5C729480" w14:textId="41497F29" w:rsidR="007B45AE" w:rsidRPr="00B26339" w:rsidRDefault="007B45AE" w:rsidP="007B45AE">
            <w:pPr>
              <w:pStyle w:val="TAL"/>
              <w:rPr>
                <w:rFonts w:cs="Arial"/>
              </w:rPr>
            </w:pPr>
            <w:proofErr w:type="spellStart"/>
            <w:r w:rsidRPr="00E14671">
              <w:rPr>
                <w:rFonts w:ascii="Courier New" w:hAnsi="Courier New" w:cs="Courier New"/>
                <w:szCs w:val="18"/>
              </w:rPr>
              <w:t>pLMNTarget</w:t>
            </w:r>
            <w:proofErr w:type="spellEnd"/>
            <w:r w:rsidDel="00E14671">
              <w:rPr>
                <w:rFonts w:cs="Arial"/>
              </w:rPr>
              <w:t xml:space="preserve"> </w:t>
            </w:r>
          </w:p>
        </w:tc>
        <w:tc>
          <w:tcPr>
            <w:tcW w:w="2644" w:type="pct"/>
          </w:tcPr>
          <w:p w14:paraId="32B7C872" w14:textId="77777777" w:rsidR="007B45AE" w:rsidRDefault="007B45AE" w:rsidP="007B45AE">
            <w:pPr>
              <w:pStyle w:val="TAL"/>
            </w:pPr>
            <w:r w:rsidRPr="0033386A">
              <w:t>This attribute shall be present for management based activation when several PLMNs are suppor</w:t>
            </w:r>
            <w:r>
              <w:t>t</w:t>
            </w:r>
            <w:r w:rsidRPr="0033386A">
              <w:t>ed in the RAN.</w:t>
            </w:r>
          </w:p>
        </w:tc>
      </w:tr>
      <w:tr w:rsidR="007B45AE" w14:paraId="014D638B" w14:textId="77777777" w:rsidTr="00B26339">
        <w:tc>
          <w:tcPr>
            <w:tcW w:w="2356" w:type="pct"/>
          </w:tcPr>
          <w:p w14:paraId="1B9BB5DF" w14:textId="3BA02D6C" w:rsidR="007B45AE" w:rsidRPr="00B26339" w:rsidRDefault="007B45AE" w:rsidP="007B45AE">
            <w:pPr>
              <w:pStyle w:val="TAL"/>
              <w:rPr>
                <w:rFonts w:cs="Arial"/>
              </w:rPr>
            </w:pPr>
            <w:proofErr w:type="spellStart"/>
            <w:r w:rsidRPr="00E14671">
              <w:rPr>
                <w:rFonts w:ascii="Courier New" w:hAnsi="Courier New" w:cs="Courier New"/>
                <w:szCs w:val="18"/>
              </w:rPr>
              <w:t>traceReportingConsumerUri</w:t>
            </w:r>
            <w:proofErr w:type="spellEnd"/>
            <w:r w:rsidDel="00E14671">
              <w:rPr>
                <w:rFonts w:cs="Arial"/>
              </w:rPr>
              <w:t xml:space="preserve"> </w:t>
            </w:r>
          </w:p>
        </w:tc>
        <w:tc>
          <w:tcPr>
            <w:tcW w:w="2644" w:type="pct"/>
          </w:tcPr>
          <w:p w14:paraId="3F9CE6C1" w14:textId="7651AF5D" w:rsidR="007B45AE" w:rsidRDefault="007B45AE" w:rsidP="007B45AE">
            <w:pPr>
              <w:pStyle w:val="TAL"/>
            </w:pPr>
            <w:r>
              <w:t>This attribute shall be present if streaming trace data reporting is supported.</w:t>
            </w:r>
          </w:p>
        </w:tc>
      </w:tr>
      <w:tr w:rsidR="007B45AE" w14:paraId="084BD284" w14:textId="77777777" w:rsidTr="00B26339">
        <w:tc>
          <w:tcPr>
            <w:tcW w:w="2356" w:type="pct"/>
          </w:tcPr>
          <w:p w14:paraId="07FAD7AB" w14:textId="0AFB66CC" w:rsidR="007B45AE" w:rsidRDefault="007B45AE" w:rsidP="007B45AE">
            <w:pPr>
              <w:pStyle w:val="TAL"/>
              <w:rPr>
                <w:rFonts w:cs="Arial"/>
              </w:rPr>
            </w:pPr>
            <w:proofErr w:type="spellStart"/>
            <w:r w:rsidRPr="007A2FAD">
              <w:rPr>
                <w:rFonts w:ascii="Courier New" w:hAnsi="Courier New" w:cs="Courier New"/>
                <w:szCs w:val="18"/>
              </w:rPr>
              <w:t>traceConfig</w:t>
            </w:r>
            <w:proofErr w:type="spellEnd"/>
            <w:r>
              <w:rPr>
                <w:rFonts w:cs="Arial"/>
              </w:rPr>
              <w:t xml:space="preserve"> </w:t>
            </w:r>
          </w:p>
        </w:tc>
        <w:tc>
          <w:tcPr>
            <w:tcW w:w="2644" w:type="pct"/>
          </w:tcPr>
          <w:p w14:paraId="3D307D83" w14:textId="393DF07C" w:rsidR="007B45AE" w:rsidRPr="0033386A" w:rsidRDefault="007B45AE" w:rsidP="007B45AE">
            <w:pPr>
              <w:pStyle w:val="TAL"/>
            </w:pPr>
            <w:r w:rsidRPr="00A45CF1">
              <w:t xml:space="preserve">This attribute shall be present if </w:t>
            </w:r>
            <w:r>
              <w:t>Trace is supported</w:t>
            </w:r>
            <w:r w:rsidRPr="00A45CF1">
              <w:t>.</w:t>
            </w:r>
          </w:p>
        </w:tc>
      </w:tr>
      <w:tr w:rsidR="007B45AE" w14:paraId="62707F50" w14:textId="77777777" w:rsidTr="00B26339">
        <w:tc>
          <w:tcPr>
            <w:tcW w:w="2356" w:type="pct"/>
          </w:tcPr>
          <w:p w14:paraId="15779043" w14:textId="69A35C6D" w:rsidR="007B45AE" w:rsidRDefault="007B45AE" w:rsidP="007B45AE">
            <w:pPr>
              <w:pStyle w:val="TAL"/>
              <w:rPr>
                <w:rFonts w:cs="Arial"/>
              </w:rPr>
            </w:pPr>
            <w:proofErr w:type="spellStart"/>
            <w:r w:rsidRPr="007A2FAD">
              <w:rPr>
                <w:rFonts w:ascii="Courier New" w:hAnsi="Courier New" w:cs="Courier New"/>
                <w:szCs w:val="18"/>
              </w:rPr>
              <w:t>mdtConfig</w:t>
            </w:r>
            <w:proofErr w:type="spellEnd"/>
            <w:r>
              <w:rPr>
                <w:rFonts w:cs="Arial"/>
              </w:rPr>
              <w:t xml:space="preserve"> </w:t>
            </w:r>
          </w:p>
        </w:tc>
        <w:tc>
          <w:tcPr>
            <w:tcW w:w="2644" w:type="pct"/>
          </w:tcPr>
          <w:p w14:paraId="26E60C3E" w14:textId="52920136" w:rsidR="007B45AE" w:rsidRPr="0033386A" w:rsidRDefault="007B45AE" w:rsidP="007B45AE">
            <w:pPr>
              <w:pStyle w:val="TAL"/>
            </w:pPr>
            <w:r w:rsidRPr="00A45CF1">
              <w:t xml:space="preserve">This attribute shall be present if </w:t>
            </w:r>
            <w:r>
              <w:t>MDT is supported</w:t>
            </w:r>
            <w:r w:rsidRPr="00A45CF1">
              <w:t>.</w:t>
            </w:r>
          </w:p>
        </w:tc>
      </w:tr>
      <w:tr w:rsidR="007B45AE" w14:paraId="65D6E985" w14:textId="77777777" w:rsidTr="00B26339">
        <w:tc>
          <w:tcPr>
            <w:tcW w:w="2356" w:type="pct"/>
          </w:tcPr>
          <w:p w14:paraId="0654BED5" w14:textId="3B1DA3E7" w:rsidR="007B45AE" w:rsidRDefault="007B45AE" w:rsidP="007B45AE">
            <w:pPr>
              <w:pStyle w:val="TAL"/>
              <w:rPr>
                <w:rFonts w:cs="Arial"/>
              </w:rPr>
            </w:pPr>
            <w:proofErr w:type="spellStart"/>
            <w:r w:rsidRPr="007A2FAD">
              <w:rPr>
                <w:rFonts w:ascii="Courier New" w:hAnsi="Courier New"/>
                <w:szCs w:val="18"/>
                <w:lang w:eastAsia="zh-CN"/>
              </w:rPr>
              <w:t>ueCoreMeasConfig</w:t>
            </w:r>
            <w:proofErr w:type="spellEnd"/>
            <w:r>
              <w:rPr>
                <w:rFonts w:cs="Arial"/>
              </w:rPr>
              <w:t xml:space="preserve"> </w:t>
            </w:r>
          </w:p>
        </w:tc>
        <w:tc>
          <w:tcPr>
            <w:tcW w:w="2644" w:type="pct"/>
          </w:tcPr>
          <w:p w14:paraId="7C29ACCB" w14:textId="6C3BAC09" w:rsidR="007B45AE" w:rsidRPr="00A45CF1" w:rsidRDefault="007B45AE" w:rsidP="007B45AE">
            <w:pPr>
              <w:pStyle w:val="TAL"/>
            </w:pPr>
            <w:r w:rsidRPr="00A45CF1">
              <w:t xml:space="preserve">This attribute shall be present if </w:t>
            </w:r>
            <w:r>
              <w:t>5GC UE level measurements collection is supported</w:t>
            </w:r>
            <w:r w:rsidRPr="00A45CF1">
              <w:t>.</w:t>
            </w:r>
          </w:p>
        </w:tc>
      </w:tr>
      <w:tr w:rsidR="007B45AE" w14:paraId="1A0F44AD" w14:textId="77777777" w:rsidTr="003A020A">
        <w:tc>
          <w:tcPr>
            <w:tcW w:w="2356" w:type="pct"/>
            <w:tcBorders>
              <w:top w:val="single" w:sz="4" w:space="0" w:color="auto"/>
              <w:left w:val="single" w:sz="4" w:space="0" w:color="auto"/>
              <w:bottom w:val="single" w:sz="4" w:space="0" w:color="auto"/>
              <w:right w:val="single" w:sz="4" w:space="0" w:color="auto"/>
            </w:tcBorders>
          </w:tcPr>
          <w:p w14:paraId="4F12FC89" w14:textId="7B25BABE" w:rsidR="007B45AE" w:rsidRDefault="007B45AE" w:rsidP="007B45AE">
            <w:pPr>
              <w:pStyle w:val="TAL"/>
              <w:rPr>
                <w:rFonts w:cs="Arial"/>
              </w:rPr>
            </w:pPr>
            <w:proofErr w:type="spellStart"/>
            <w:r w:rsidRPr="007A2FAD">
              <w:rPr>
                <w:rFonts w:ascii="Courier New" w:hAnsi="Courier New" w:cs="Courier New"/>
                <w:szCs w:val="18"/>
              </w:rPr>
              <w:t>nPNTarget</w:t>
            </w:r>
            <w:proofErr w:type="spellEnd"/>
          </w:p>
        </w:tc>
        <w:tc>
          <w:tcPr>
            <w:tcW w:w="2644" w:type="pct"/>
            <w:tcBorders>
              <w:top w:val="single" w:sz="4" w:space="0" w:color="auto"/>
              <w:left w:val="single" w:sz="4" w:space="0" w:color="auto"/>
              <w:bottom w:val="single" w:sz="4" w:space="0" w:color="auto"/>
              <w:right w:val="single" w:sz="4" w:space="0" w:color="auto"/>
            </w:tcBorders>
          </w:tcPr>
          <w:p w14:paraId="266EF1F5" w14:textId="36B83AE6" w:rsidR="007B45AE" w:rsidRDefault="007B45AE" w:rsidP="007B45AE">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7B45AE" w14:paraId="22AD238F" w14:textId="77777777" w:rsidTr="005E04FE">
        <w:tc>
          <w:tcPr>
            <w:tcW w:w="2356" w:type="pct"/>
            <w:tcBorders>
              <w:top w:val="single" w:sz="4" w:space="0" w:color="auto"/>
              <w:left w:val="single" w:sz="4" w:space="0" w:color="auto"/>
              <w:bottom w:val="single" w:sz="4" w:space="0" w:color="auto"/>
              <w:right w:val="single" w:sz="4" w:space="0" w:color="auto"/>
            </w:tcBorders>
          </w:tcPr>
          <w:p w14:paraId="7A8F1443" w14:textId="717A0574" w:rsidR="007B45AE" w:rsidRDefault="007B45AE" w:rsidP="007B45AE">
            <w:pPr>
              <w:pStyle w:val="TAL"/>
              <w:rPr>
                <w:rFonts w:cs="Arial"/>
              </w:rPr>
            </w:pPr>
            <w:proofErr w:type="spellStart"/>
            <w:r w:rsidRPr="00E14671">
              <w:rPr>
                <w:rFonts w:ascii="Courier New" w:hAnsi="Courier New" w:cs="Courier New"/>
                <w:szCs w:val="18"/>
              </w:rPr>
              <w:t>listOfTraceMetrics</w:t>
            </w:r>
            <w:proofErr w:type="spellEnd"/>
            <w:r w:rsidRPr="00A86744">
              <w:rPr>
                <w:rFonts w:cs="Arial"/>
              </w:rPr>
              <w:t xml:space="preserve"> </w:t>
            </w:r>
          </w:p>
        </w:tc>
        <w:tc>
          <w:tcPr>
            <w:tcW w:w="2644" w:type="pct"/>
            <w:tcBorders>
              <w:top w:val="single" w:sz="4" w:space="0" w:color="auto"/>
              <w:left w:val="single" w:sz="4" w:space="0" w:color="auto"/>
              <w:bottom w:val="single" w:sz="4" w:space="0" w:color="auto"/>
              <w:right w:val="single" w:sz="4" w:space="0" w:color="auto"/>
            </w:tcBorders>
          </w:tcPr>
          <w:p w14:paraId="5E0937C3" w14:textId="2842ED63" w:rsidR="007B45AE" w:rsidRDefault="007B45AE" w:rsidP="007B45AE">
            <w:pPr>
              <w:pStyle w:val="TAL"/>
            </w:pPr>
            <w:r>
              <w:t>This attribute shall be present when configuration of which trace metrics to report is supported.</w:t>
            </w:r>
          </w:p>
        </w:tc>
      </w:tr>
      <w:tr w:rsidR="007B45AE" w14:paraId="6D7262E6" w14:textId="77777777" w:rsidTr="005E04FE">
        <w:tc>
          <w:tcPr>
            <w:tcW w:w="2356" w:type="pct"/>
            <w:tcBorders>
              <w:top w:val="single" w:sz="4" w:space="0" w:color="auto"/>
              <w:left w:val="single" w:sz="4" w:space="0" w:color="auto"/>
              <w:bottom w:val="single" w:sz="4" w:space="0" w:color="auto"/>
              <w:right w:val="single" w:sz="4" w:space="0" w:color="auto"/>
            </w:tcBorders>
          </w:tcPr>
          <w:p w14:paraId="0DF484A2" w14:textId="71302BD9" w:rsidR="007B45AE" w:rsidRDefault="007B45AE" w:rsidP="007B45AE">
            <w:pPr>
              <w:pStyle w:val="TAL"/>
              <w:rPr>
                <w:rFonts w:cs="Arial"/>
              </w:rPr>
            </w:pPr>
            <w:proofErr w:type="spellStart"/>
            <w:r w:rsidRPr="0046014A">
              <w:rPr>
                <w:rFonts w:ascii="Courier New" w:hAnsi="Courier New" w:cs="Courier New"/>
                <w:szCs w:val="18"/>
              </w:rPr>
              <w:t>rrcReportType</w:t>
            </w:r>
            <w:proofErr w:type="spellEnd"/>
          </w:p>
        </w:tc>
        <w:tc>
          <w:tcPr>
            <w:tcW w:w="2644" w:type="pct"/>
            <w:tcBorders>
              <w:top w:val="single" w:sz="4" w:space="0" w:color="auto"/>
              <w:left w:val="single" w:sz="4" w:space="0" w:color="auto"/>
              <w:bottom w:val="single" w:sz="4" w:space="0" w:color="auto"/>
              <w:right w:val="single" w:sz="4" w:space="0" w:color="auto"/>
            </w:tcBorders>
          </w:tcPr>
          <w:p w14:paraId="7890FE22" w14:textId="17713904" w:rsidR="007B45AE" w:rsidRDefault="007B45AE" w:rsidP="007B45AE">
            <w:pPr>
              <w:pStyle w:val="TAL"/>
            </w:pPr>
            <w:r>
              <w:t>This attribute shall be present if tracing of any of the RRC reports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73" w:name="_CR4_3_30_4"/>
      <w:bookmarkStart w:id="974" w:name="_Toc44516373"/>
      <w:bookmarkStart w:id="975" w:name="_Toc45272688"/>
      <w:bookmarkStart w:id="976" w:name="_Toc51754683"/>
      <w:bookmarkStart w:id="977" w:name="_Toc203130049"/>
      <w:bookmarkEnd w:id="973"/>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74"/>
      <w:bookmarkEnd w:id="975"/>
      <w:bookmarkEnd w:id="976"/>
      <w:bookmarkEnd w:id="977"/>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3D505D" w:rsidRPr="00501056" w14:paraId="4CEA6BE5" w14:textId="77777777" w:rsidTr="00995209">
        <w:trPr>
          <w:jc w:val="center"/>
        </w:trPr>
        <w:tc>
          <w:tcPr>
            <w:tcW w:w="2400" w:type="pct"/>
            <w:noWrap/>
          </w:tcPr>
          <w:p w14:paraId="0CC74AC7" w14:textId="600F15A5" w:rsidR="003D505D" w:rsidRPr="00B26339" w:rsidRDefault="003D505D" w:rsidP="003D505D">
            <w:pPr>
              <w:pStyle w:val="TAL"/>
              <w:rPr>
                <w:rFonts w:cs="Arial"/>
              </w:rPr>
            </w:pPr>
            <w:proofErr w:type="spellStart"/>
            <w:r w:rsidRPr="004F5405">
              <w:rPr>
                <w:rFonts w:ascii="Courier New" w:hAnsi="Courier New" w:cs="Courier New"/>
                <w:szCs w:val="18"/>
                <w:lang w:eastAsia="zh-CN"/>
              </w:rPr>
              <w:t>notifyFileReady</w:t>
            </w:r>
            <w:proofErr w:type="spellEnd"/>
          </w:p>
        </w:tc>
        <w:tc>
          <w:tcPr>
            <w:tcW w:w="200" w:type="pct"/>
            <w:noWrap/>
          </w:tcPr>
          <w:p w14:paraId="548C6D03" w14:textId="77777777" w:rsidR="003D505D" w:rsidRPr="00501056" w:rsidRDefault="003D505D" w:rsidP="003D505D">
            <w:pPr>
              <w:pStyle w:val="TAL"/>
              <w:jc w:val="center"/>
            </w:pPr>
            <w:r w:rsidRPr="00501056">
              <w:t>M</w:t>
            </w:r>
          </w:p>
        </w:tc>
        <w:tc>
          <w:tcPr>
            <w:tcW w:w="2400" w:type="pct"/>
            <w:noWrap/>
          </w:tcPr>
          <w:p w14:paraId="2A3EF930" w14:textId="77777777" w:rsidR="003D505D" w:rsidRPr="00501056" w:rsidRDefault="003D505D" w:rsidP="003D505D">
            <w:pPr>
              <w:pStyle w:val="TAL"/>
              <w:jc w:val="center"/>
            </w:pPr>
            <w:r w:rsidRPr="00501056">
              <w:t>--</w:t>
            </w:r>
          </w:p>
        </w:tc>
      </w:tr>
      <w:tr w:rsidR="003D505D" w:rsidRPr="00501056" w14:paraId="0EDEC54D" w14:textId="77777777" w:rsidTr="00995209">
        <w:trPr>
          <w:jc w:val="center"/>
        </w:trPr>
        <w:tc>
          <w:tcPr>
            <w:tcW w:w="2400" w:type="pct"/>
            <w:noWrap/>
          </w:tcPr>
          <w:p w14:paraId="583A18A4" w14:textId="3DBE57D9" w:rsidR="003D505D" w:rsidRPr="00B26339" w:rsidRDefault="003D505D" w:rsidP="003D505D">
            <w:pPr>
              <w:pStyle w:val="TAL"/>
              <w:rPr>
                <w:rFonts w:cs="Arial"/>
              </w:rPr>
            </w:pPr>
            <w:proofErr w:type="spellStart"/>
            <w:r w:rsidRPr="007A2FAD">
              <w:rPr>
                <w:rFonts w:ascii="Courier New" w:hAnsi="Courier New" w:cs="Courier New"/>
              </w:rPr>
              <w:t>notifyFilePreparationError</w:t>
            </w:r>
            <w:proofErr w:type="spellEnd"/>
          </w:p>
        </w:tc>
        <w:tc>
          <w:tcPr>
            <w:tcW w:w="200" w:type="pct"/>
            <w:noWrap/>
          </w:tcPr>
          <w:p w14:paraId="47D02D5C" w14:textId="77777777" w:rsidR="003D505D" w:rsidRPr="00501056" w:rsidRDefault="003D505D" w:rsidP="003D505D">
            <w:pPr>
              <w:pStyle w:val="TAL"/>
              <w:jc w:val="center"/>
            </w:pPr>
            <w:r w:rsidRPr="00501056">
              <w:t>M</w:t>
            </w:r>
          </w:p>
        </w:tc>
        <w:tc>
          <w:tcPr>
            <w:tcW w:w="2400" w:type="pct"/>
            <w:noWrap/>
          </w:tcPr>
          <w:p w14:paraId="1868FDD6" w14:textId="77777777" w:rsidR="003D505D" w:rsidRPr="00501056" w:rsidRDefault="003D505D" w:rsidP="003D505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978" w:name="_CR4_3_31"/>
      <w:bookmarkStart w:id="979" w:name="_Toc44516374"/>
      <w:bookmarkStart w:id="980" w:name="_Toc45272689"/>
      <w:bookmarkStart w:id="981" w:name="_Toc51754684"/>
      <w:bookmarkStart w:id="982" w:name="_Toc203130050"/>
      <w:bookmarkEnd w:id="978"/>
      <w:r>
        <w:t>4.3.31</w:t>
      </w:r>
      <w:r>
        <w:tab/>
      </w:r>
      <w:proofErr w:type="spellStart"/>
      <w:r w:rsidRPr="00F3719F">
        <w:rPr>
          <w:rFonts w:ascii="Courier New" w:hAnsi="Courier New" w:cs="Courier New"/>
          <w:lang w:val="en-US" w:eastAsia="zh-CN"/>
        </w:rPr>
        <w:t>PerfMetricJob</w:t>
      </w:r>
      <w:bookmarkEnd w:id="979"/>
      <w:bookmarkEnd w:id="980"/>
      <w:bookmarkEnd w:id="981"/>
      <w:bookmarkEnd w:id="982"/>
      <w:proofErr w:type="spellEnd"/>
    </w:p>
    <w:p w14:paraId="2D0AEBAA" w14:textId="77777777" w:rsidR="00A144B4" w:rsidRPr="003267B4" w:rsidRDefault="00A144B4" w:rsidP="00A144B4">
      <w:pPr>
        <w:pStyle w:val="Heading4"/>
      </w:pPr>
      <w:bookmarkStart w:id="983" w:name="_CR4_3_31_1"/>
      <w:bookmarkStart w:id="984" w:name="_Toc44516375"/>
      <w:bookmarkStart w:id="985" w:name="_Toc45272690"/>
      <w:bookmarkStart w:id="986" w:name="_Toc51754685"/>
      <w:bookmarkStart w:id="987" w:name="_Toc203130051"/>
      <w:bookmarkEnd w:id="983"/>
      <w:r w:rsidRPr="003267B4">
        <w:t>4.3.</w:t>
      </w:r>
      <w:r>
        <w:t>31</w:t>
      </w:r>
      <w:r w:rsidRPr="003267B4">
        <w:t>.1</w:t>
      </w:r>
      <w:r w:rsidRPr="003267B4">
        <w:tab/>
        <w:t>Definition</w:t>
      </w:r>
      <w:bookmarkEnd w:id="984"/>
      <w:bookmarkEnd w:id="985"/>
      <w:bookmarkEnd w:id="986"/>
      <w:bookmarkEnd w:id="987"/>
    </w:p>
    <w:p w14:paraId="16FFA590" w14:textId="77777777" w:rsidR="00A144B4" w:rsidRPr="00C03DA0" w:rsidRDefault="00A144B4" w:rsidP="00A144B4">
      <w:r>
        <w:t xml:space="preserve">This IOC represents a performance metric production job. It can be name-contained by </w:t>
      </w:r>
      <w:proofErr w:type="spellStart"/>
      <w:r>
        <w:rPr>
          <w:rFonts w:ascii="Courier New" w:hAnsi="Courier New" w:cs="Courier New"/>
        </w:rPr>
        <w:t>SubNetwork</w:t>
      </w:r>
      <w:proofErr w:type="spellEnd"/>
      <w:r>
        <w:t xml:space="preserve">, </w:t>
      </w:r>
      <w:proofErr w:type="spellStart"/>
      <w:r>
        <w:rPr>
          <w:rFonts w:ascii="Courier New" w:hAnsi="Courier New" w:cs="Courier New"/>
        </w:rPr>
        <w:t>ManagedElement</w:t>
      </w:r>
      <w:proofErr w:type="spellEnd"/>
      <w:r>
        <w:t xml:space="preserve">, or </w:t>
      </w:r>
      <w:proofErr w:type="spellStart"/>
      <w:r w:rsidRPr="009B729A">
        <w:rPr>
          <w:rFonts w:ascii="Courier New" w:hAnsi="Courier New" w:cs="Courier New"/>
          <w:iCs/>
        </w:rPr>
        <w:t>ManagedFunction</w:t>
      </w:r>
      <w:proofErr w:type="spellEnd"/>
      <w:r w:rsidRPr="00C03DA0">
        <w:t>.</w:t>
      </w:r>
    </w:p>
    <w:p w14:paraId="687F3FC1" w14:textId="77777777" w:rsidR="00A144B4" w:rsidRDefault="00A144B4" w:rsidP="00A144B4">
      <w:r>
        <w:t xml:space="preserve">To activate the production of the specified performance metrics, a </w:t>
      </w:r>
      <w:proofErr w:type="spellStart"/>
      <w:r>
        <w:t>MnS</w:t>
      </w:r>
      <w:proofErr w:type="spellEnd"/>
      <w:r>
        <w:t xml:space="preserve"> consumer needs to create a </w:t>
      </w:r>
      <w:proofErr w:type="spellStart"/>
      <w:r>
        <w:rPr>
          <w:rFonts w:ascii="Courier New" w:hAnsi="Courier New" w:cs="Courier New"/>
        </w:rPr>
        <w:t>PerfMetricJob</w:t>
      </w:r>
      <w:proofErr w:type="spellEnd"/>
      <w:r>
        <w:t xml:space="preserve"> instance on the </w:t>
      </w:r>
      <w:proofErr w:type="spellStart"/>
      <w:r>
        <w:t>MnS</w:t>
      </w:r>
      <w:proofErr w:type="spellEnd"/>
      <w:r>
        <w:t xml:space="preserve"> producer. For ultimate deactivation of metric production, the </w:t>
      </w:r>
      <w:proofErr w:type="spellStart"/>
      <w:r>
        <w:t>MnS</w:t>
      </w:r>
      <w:proofErr w:type="spellEnd"/>
      <w:r>
        <w:t xml:space="preserve"> consumer should delete the job to free up resources on the </w:t>
      </w:r>
      <w:proofErr w:type="spellStart"/>
      <w:r>
        <w:t>MnS</w:t>
      </w:r>
      <w:proofErr w:type="spellEnd"/>
      <w:r>
        <w:t xml:space="preserve"> producer.</w:t>
      </w:r>
    </w:p>
    <w:p w14:paraId="74BDC306" w14:textId="0E055AB5" w:rsidR="00A144B4" w:rsidRDefault="00A144B4" w:rsidP="00A144B4">
      <w:pPr>
        <w:rPr>
          <w:rFonts w:cs="Arial"/>
        </w:rPr>
      </w:pPr>
      <w:r>
        <w:t xml:space="preserve">For temporary suspension of metric production, the </w:t>
      </w:r>
      <w:proofErr w:type="spellStart"/>
      <w:r>
        <w:t>MnS</w:t>
      </w:r>
      <w:proofErr w:type="spellEnd"/>
      <w:r>
        <w:t xml:space="preserve"> consumer can manipulate the value of the administrative state attribute. The </w:t>
      </w:r>
      <w:proofErr w:type="spellStart"/>
      <w:r>
        <w:t>MnS</w:t>
      </w:r>
      <w:proofErr w:type="spellEnd"/>
      <w:r>
        <w:t xml:space="preserve"> producer may disable metric production as well, for example in overload situations. This situation is indicated by the </w:t>
      </w:r>
      <w:proofErr w:type="spellStart"/>
      <w:r>
        <w:t>MnS</w:t>
      </w:r>
      <w:proofErr w:type="spellEnd"/>
      <w:r>
        <w:t xml:space="preserve">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proofErr w:type="spellStart"/>
      <w:r w:rsidRPr="00235D1C">
        <w:rPr>
          <w:rFonts w:ascii="Courier New" w:hAnsi="Courier New" w:cs="Courier New"/>
        </w:rPr>
        <w:t>jobId</w:t>
      </w:r>
      <w:proofErr w:type="spellEnd"/>
      <w:r w:rsidRPr="00A27A55">
        <w:rPr>
          <w:lang w:eastAsia="zh-CN"/>
        </w:rPr>
        <w:t xml:space="preserve"> attribute can be used to associate </w:t>
      </w:r>
      <w:r w:rsidRPr="00235D1C">
        <w:rPr>
          <w:lang w:eastAsia="zh-CN"/>
        </w:rPr>
        <w:t>metrics from</w:t>
      </w:r>
      <w:r w:rsidRPr="00A27A55">
        <w:rPr>
          <w:lang w:eastAsia="zh-CN"/>
        </w:rPr>
        <w:t xml:space="preserve"> multiple </w:t>
      </w:r>
      <w:proofErr w:type="spellStart"/>
      <w:r w:rsidRPr="00235D1C">
        <w:rPr>
          <w:rFonts w:ascii="Courier New" w:hAnsi="Courier New" w:cs="Courier New"/>
        </w:rPr>
        <w:t>PerfMetricJob</w:t>
      </w:r>
      <w:proofErr w:type="spellEnd"/>
      <w:r w:rsidRPr="00A27A55">
        <w:rPr>
          <w:lang w:eastAsia="zh-CN"/>
        </w:rPr>
        <w:t xml:space="preserve"> instances. The </w:t>
      </w:r>
      <w:proofErr w:type="spellStart"/>
      <w:r w:rsidRPr="00235D1C">
        <w:rPr>
          <w:rFonts w:ascii="Courier New" w:hAnsi="Courier New" w:cs="Courier New"/>
        </w:rPr>
        <w:t>jobId</w:t>
      </w:r>
      <w:proofErr w:type="spellEnd"/>
      <w:r w:rsidRPr="00A27A55">
        <w:rPr>
          <w:lang w:eastAsia="zh-CN"/>
        </w:rPr>
        <w:t xml:space="preserve"> can be included when reporting performance metrics to allow a </w:t>
      </w:r>
      <w:proofErr w:type="spellStart"/>
      <w:r w:rsidRPr="00A27A55">
        <w:rPr>
          <w:lang w:eastAsia="zh-CN"/>
        </w:rPr>
        <w:t>MnS</w:t>
      </w:r>
      <w:proofErr w:type="spellEnd"/>
      <w:r w:rsidRPr="00A27A55">
        <w:rPr>
          <w:lang w:eastAsia="zh-CN"/>
        </w:rPr>
        <w:t xml:space="preserve">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proofErr w:type="spellStart"/>
      <w:r w:rsidRPr="00235D1C">
        <w:rPr>
          <w:rFonts w:ascii="Courier New" w:hAnsi="Courier New" w:cs="Courier New"/>
        </w:rPr>
        <w:t>jobId</w:t>
      </w:r>
      <w:proofErr w:type="spellEnd"/>
      <w:r w:rsidRPr="00A27A55">
        <w:rPr>
          <w:lang w:eastAsia="zh-CN"/>
        </w:rPr>
        <w:t xml:space="preserve"> value </w:t>
      </w:r>
      <w:r w:rsidRPr="00235D1C">
        <w:rPr>
          <w:lang w:eastAsia="zh-CN"/>
        </w:rPr>
        <w:t>for multiple</w:t>
      </w:r>
      <w:r w:rsidRPr="00A27A55">
        <w:rPr>
          <w:lang w:eastAsia="zh-CN"/>
        </w:rPr>
        <w:t xml:space="preserve"> </w:t>
      </w:r>
      <w:proofErr w:type="spellStart"/>
      <w:r w:rsidRPr="00235D1C">
        <w:rPr>
          <w:rFonts w:ascii="Courier New" w:hAnsi="Courier New" w:cs="Courier New"/>
        </w:rPr>
        <w:t>PerfMetricJob</w:t>
      </w:r>
      <w:proofErr w:type="spellEnd"/>
      <w:r w:rsidRPr="00A27A55">
        <w:rPr>
          <w:lang w:eastAsia="zh-CN"/>
        </w:rPr>
        <w:t xml:space="preserve"> instances required to produce the measurements for a specific KPI.</w:t>
      </w:r>
    </w:p>
    <w:p w14:paraId="3E3E4A8E" w14:textId="77777777" w:rsidR="00A144B4" w:rsidRDefault="00A144B4" w:rsidP="00A144B4">
      <w:r>
        <w:t xml:space="preserve">The attribute </w:t>
      </w:r>
      <w:proofErr w:type="spellStart"/>
      <w:r>
        <w:rPr>
          <w:rFonts w:ascii="Courier New" w:hAnsi="Courier New" w:cs="Courier New"/>
        </w:rPr>
        <w:t>performanceMetric</w:t>
      </w:r>
      <w:r w:rsidRPr="009B729A">
        <w:rPr>
          <w:rFonts w:ascii="Courier New" w:hAnsi="Courier New" w:cs="Courier New"/>
        </w:rPr>
        <w:t>s</w:t>
      </w:r>
      <w:proofErr w:type="spellEnd"/>
      <w:r>
        <w:t xml:space="preserve"> defines the performance metrics to be produced and the attribute </w:t>
      </w:r>
      <w:proofErr w:type="spellStart"/>
      <w:r>
        <w:rPr>
          <w:rFonts w:ascii="Courier New" w:hAnsi="Courier New" w:cs="Courier New"/>
          <w:color w:val="000000"/>
        </w:rPr>
        <w:t>granularityPeriod</w:t>
      </w:r>
      <w:proofErr w:type="spellEnd"/>
      <w:r>
        <w:t xml:space="preserve"> defines the granularity period to be applied. </w:t>
      </w:r>
    </w:p>
    <w:p w14:paraId="76BEEEAB" w14:textId="77777777" w:rsidR="00A144B4" w:rsidRDefault="00A144B4" w:rsidP="00A144B4">
      <w:r>
        <w:t xml:space="preserve">All object instances below and including the instance name-containing the </w:t>
      </w:r>
      <w:proofErr w:type="spellStart"/>
      <w:r>
        <w:rPr>
          <w:rFonts w:ascii="Courier New" w:hAnsi="Courier New" w:cs="Courier New"/>
        </w:rPr>
        <w:t>PerfMetricJob</w:t>
      </w:r>
      <w:proofErr w:type="spellEnd"/>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proofErr w:type="spellStart"/>
      <w:r w:rsidRPr="00F82647">
        <w:rPr>
          <w:rFonts w:ascii="Courier New" w:hAnsi="Courier New" w:cs="Courier New"/>
        </w:rPr>
        <w:t>objectInstances</w:t>
      </w:r>
      <w:proofErr w:type="spellEnd"/>
      <w:r>
        <w:t xml:space="preserve"> and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allow to restrict the scope. When the attribute </w:t>
      </w:r>
      <w:proofErr w:type="spellStart"/>
      <w:r w:rsidRPr="00F82647">
        <w:rPr>
          <w:rFonts w:ascii="Courier New" w:hAnsi="Courier New" w:cs="Courier New"/>
        </w:rPr>
        <w:t>objectInstances</w:t>
      </w:r>
      <w:proofErr w:type="spellEnd"/>
      <w:r>
        <w:t xml:space="preserve"> is present, only the object instances identified by this attribute are scoped. When the attribute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proofErr w:type="spellStart"/>
      <w:r w:rsidRPr="00F82647">
        <w:rPr>
          <w:rFonts w:ascii="Courier New" w:hAnsi="Courier New" w:cs="Courier New"/>
        </w:rPr>
        <w:t>objectInstances</w:t>
      </w:r>
      <w:proofErr w:type="spellEnd"/>
      <w:r>
        <w:t xml:space="preserve"> and </w:t>
      </w:r>
      <w:proofErr w:type="spellStart"/>
      <w:r w:rsidRPr="002911CF">
        <w:rPr>
          <w:rFonts w:ascii="Courier New" w:hAnsi="Courier New" w:cs="Courier New"/>
        </w:rPr>
        <w:t>rootObjectInstances</w:t>
      </w:r>
      <w:proofErr w:type="spellEnd"/>
      <w:r>
        <w:t xml:space="preserve"> attributes. This shall not be considered as an error by the </w:t>
      </w:r>
      <w:proofErr w:type="spellStart"/>
      <w:r>
        <w:t>MnS</w:t>
      </w:r>
      <w:proofErr w:type="spellEnd"/>
      <w:r>
        <w:t xml:space="preserve"> producer. </w:t>
      </w:r>
    </w:p>
    <w:p w14:paraId="3A44DCE8" w14:textId="7FB6BF18" w:rsidR="00862EC7" w:rsidRDefault="00A144B4" w:rsidP="00862EC7">
      <w:r w:rsidRPr="00F3719F">
        <w:t xml:space="preserve">When </w:t>
      </w:r>
      <w:r>
        <w:t xml:space="preserve">the performance metric requires performance metric production on multiple managed objects, which is for example the case for KPIs, the </w:t>
      </w:r>
      <w:proofErr w:type="spellStart"/>
      <w:r>
        <w:t>MnS</w:t>
      </w:r>
      <w:proofErr w:type="spellEnd"/>
      <w:r>
        <w:t xml:space="preserve"> consumer needs to ensure all required objects are scoped. Otherwise a </w:t>
      </w:r>
      <w:proofErr w:type="spellStart"/>
      <w:r>
        <w:rPr>
          <w:rFonts w:ascii="Courier New" w:hAnsi="Courier New" w:cs="Courier New"/>
        </w:rPr>
        <w:t>PerfMetricJob</w:t>
      </w:r>
      <w:proofErr w:type="spellEnd"/>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proofErr w:type="spellStart"/>
      <w:r w:rsidRPr="00E07308">
        <w:rPr>
          <w:rFonts w:ascii="Courier New" w:hAnsi="Courier New" w:cs="Courier New"/>
        </w:rPr>
        <w:t>PerfMetricJob</w:t>
      </w:r>
      <w:proofErr w:type="spellEnd"/>
      <w:r>
        <w:t xml:space="preserve">. Instead, the attributes </w:t>
      </w:r>
      <w:proofErr w:type="spellStart"/>
      <w:r w:rsidRPr="00E07308">
        <w:rPr>
          <w:rFonts w:ascii="Courier New" w:hAnsi="Courier New" w:cs="Courier New"/>
        </w:rPr>
        <w:t>schedulerRef</w:t>
      </w:r>
      <w:proofErr w:type="spellEnd"/>
      <w:r>
        <w:t xml:space="preserve"> and </w:t>
      </w:r>
      <w:proofErr w:type="spellStart"/>
      <w:r w:rsidRPr="00E07308">
        <w:rPr>
          <w:rFonts w:ascii="Courier New" w:hAnsi="Courier New" w:cs="Courier New"/>
        </w:rPr>
        <w:t>conditionMonitorRef</w:t>
      </w:r>
      <w:proofErr w:type="spellEnd"/>
      <w:r>
        <w:t xml:space="preserve"> are provided allowing a </w:t>
      </w:r>
      <w:proofErr w:type="spellStart"/>
      <w:r w:rsidRPr="002106EF">
        <w:rPr>
          <w:rFonts w:ascii="Courier New" w:hAnsi="Courier New" w:cs="Courier New"/>
        </w:rPr>
        <w:t>PerfMetricJob</w:t>
      </w:r>
      <w:proofErr w:type="spellEnd"/>
      <w:r>
        <w:t xml:space="preserve"> to refer to a </w:t>
      </w:r>
      <w:r w:rsidRPr="002106EF">
        <w:rPr>
          <w:rFonts w:ascii="Courier New" w:hAnsi="Courier New" w:cs="Courier New"/>
        </w:rPr>
        <w:t>Scheduler</w:t>
      </w:r>
      <w:r>
        <w:t xml:space="preserve"> or </w:t>
      </w:r>
      <w:proofErr w:type="spellStart"/>
      <w:r w:rsidRPr="002106EF">
        <w:rPr>
          <w:rFonts w:ascii="Courier New" w:hAnsi="Courier New" w:cs="Courier New"/>
        </w:rPr>
        <w:t>ConditionMonitor</w:t>
      </w:r>
      <w:proofErr w:type="spellEnd"/>
      <w:r>
        <w:t xml:space="preserve"> object. Only when the conditions in the referenced object are satisfied shall metric production be enabled.</w:t>
      </w:r>
    </w:p>
    <w:p w14:paraId="391AECDB" w14:textId="1DC20688" w:rsidR="00862EC7" w:rsidRDefault="00862EC7" w:rsidP="00A144B4">
      <w:r>
        <w:t xml:space="preserve">Multiple </w:t>
      </w:r>
      <w:proofErr w:type="spellStart"/>
      <w:r w:rsidRPr="00143F26">
        <w:rPr>
          <w:rFonts w:ascii="Courier New" w:hAnsi="Courier New" w:cs="Courier New"/>
        </w:rPr>
        <w:t>PerfMetricJob</w:t>
      </w:r>
      <w:proofErr w:type="spellEnd"/>
      <w:r>
        <w:t xml:space="preserve"> objects can be linked to the same </w:t>
      </w:r>
      <w:r w:rsidRPr="002106EF">
        <w:rPr>
          <w:rFonts w:ascii="Courier New" w:hAnsi="Courier New" w:cs="Courier New"/>
        </w:rPr>
        <w:t>Scheduler</w:t>
      </w:r>
      <w:r>
        <w:t xml:space="preserve"> or </w:t>
      </w:r>
      <w:proofErr w:type="spellStart"/>
      <w:r w:rsidRPr="002106EF">
        <w:rPr>
          <w:rFonts w:ascii="Courier New" w:hAnsi="Courier New" w:cs="Courier New"/>
        </w:rPr>
        <w:t>ConditionMonitor</w:t>
      </w:r>
      <w:proofErr w:type="spellEnd"/>
      <w:r>
        <w:t xml:space="preserve"> object. This may be necessary, when </w:t>
      </w:r>
      <w:proofErr w:type="spellStart"/>
      <w:r w:rsidRPr="00143F26">
        <w:rPr>
          <w:rFonts w:ascii="Courier New" w:hAnsi="Courier New" w:cs="Courier New"/>
        </w:rPr>
        <w:t>PerfMetricJob</w:t>
      </w:r>
      <w:proofErr w:type="spellEnd"/>
      <w:r>
        <w:t xml:space="preserve"> objects need to be switched on and off synchronously.</w:t>
      </w:r>
    </w:p>
    <w:p w14:paraId="38B54499" w14:textId="15C9E561" w:rsidR="00896D5F" w:rsidRDefault="00A144B4" w:rsidP="00896D5F">
      <w:r w:rsidRPr="00F3719F">
        <w:t>The</w:t>
      </w:r>
      <w:r>
        <w:t xml:space="preserve"> attribute </w:t>
      </w:r>
      <w:proofErr w:type="spellStart"/>
      <w:r>
        <w:rPr>
          <w:rFonts w:ascii="Courier New" w:hAnsi="Courier New" w:cs="Courier New"/>
        </w:rPr>
        <w:t>r</w:t>
      </w:r>
      <w:r w:rsidRPr="00F3719F">
        <w:rPr>
          <w:rFonts w:ascii="Courier New" w:hAnsi="Courier New" w:cs="Courier New"/>
        </w:rPr>
        <w:t>eporting</w:t>
      </w:r>
      <w:r>
        <w:rPr>
          <w:rFonts w:ascii="Courier New" w:hAnsi="Courier New" w:cs="Courier New"/>
        </w:rPr>
        <w:t>Ctrl</w:t>
      </w:r>
      <w:proofErr w:type="spellEnd"/>
      <w:r>
        <w:t xml:space="preserve"> specifies the method and associated control parameters for reporting the produced measurements to </w:t>
      </w:r>
      <w:proofErr w:type="spellStart"/>
      <w:r>
        <w:t>MnS</w:t>
      </w:r>
      <w:proofErr w:type="spellEnd"/>
      <w:r>
        <w:t xml:space="preserve">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w:t>
      </w:r>
      <w:proofErr w:type="spellStart"/>
      <w:r w:rsidRPr="00F3719F">
        <w:t>MnS</w:t>
      </w:r>
      <w:proofErr w:type="spellEnd"/>
      <w:r w:rsidRPr="00F3719F">
        <w:t xml:space="preserve"> producer, </w:t>
      </w:r>
      <w:r w:rsidRPr="00B365CC">
        <w:t xml:space="preserve">file-based reporting with selection </w:t>
      </w:r>
      <w:r>
        <w:t xml:space="preserve">of the file location </w:t>
      </w:r>
      <w:r w:rsidRPr="00B365CC">
        <w:t xml:space="preserve">by the </w:t>
      </w:r>
      <w:proofErr w:type="spellStart"/>
      <w:r w:rsidRPr="00B365CC">
        <w:t>MnS</w:t>
      </w:r>
      <w:proofErr w:type="spellEnd"/>
      <w:r w:rsidRPr="00B365CC">
        <w:t xml:space="preserve"> </w:t>
      </w:r>
      <w:r>
        <w:t>consumer</w:t>
      </w:r>
      <w:r w:rsidR="00D077D2">
        <w:t>,</w:t>
      </w:r>
      <w:r w:rsidRPr="00A55450">
        <w:t xml:space="preserve"> and stream-based reporting.</w:t>
      </w:r>
    </w:p>
    <w:p w14:paraId="5A147FFD" w14:textId="4A3CF1CE" w:rsidR="00AC6073" w:rsidRDefault="00AC6073" w:rsidP="00AC6073">
      <w:r>
        <w:t xml:space="preserve">For file-based reporting, all performance metrics that are produced related to a </w:t>
      </w:r>
      <w:proofErr w:type="spellStart"/>
      <w:r w:rsidRPr="002005EB">
        <w:rPr>
          <w:rFonts w:ascii="Courier New" w:hAnsi="Courier New" w:cs="Courier New"/>
        </w:rPr>
        <w:t>PerfMetricJob</w:t>
      </w:r>
      <w:proofErr w:type="spellEnd"/>
      <w:r w:rsidDel="00C45E67">
        <w:t xml:space="preserve"> </w:t>
      </w:r>
      <w:r>
        <w:t>instance for a reporting period shall be stored in a single reporting file.</w:t>
      </w:r>
    </w:p>
    <w:p w14:paraId="5F7EFE46" w14:textId="1F153ABD" w:rsidR="00AC6073" w:rsidRDefault="00AC6073" w:rsidP="00AC6073">
      <w:r>
        <w:t xml:space="preserve">When the administrative state is set to "UNLOCKED" after the creation of a </w:t>
      </w:r>
      <w:proofErr w:type="spellStart"/>
      <w:r w:rsidRPr="002005EB">
        <w:rPr>
          <w:rFonts w:ascii="Courier New" w:hAnsi="Courier New" w:cs="Courier New"/>
        </w:rPr>
        <w:t>PerfMetricJob</w:t>
      </w:r>
      <w:proofErr w:type="spellEnd"/>
      <w:r w:rsidDel="00C45E67">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4774C176" w14:textId="0C7B2268" w:rsidR="00AC6073" w:rsidRDefault="00AC6073" w:rsidP="00AC6073">
      <w:r>
        <w:t xml:space="preserve">When the </w:t>
      </w:r>
      <w:proofErr w:type="spellStart"/>
      <w:r>
        <w:rPr>
          <w:rFonts w:ascii="Courier New" w:hAnsi="Courier New" w:cs="Courier New"/>
        </w:rPr>
        <w:t>PerfMetricJob</w:t>
      </w:r>
      <w:proofErr w:type="spellEnd"/>
      <w:r w:rsidDel="00776040">
        <w:t xml:space="preserve"> </w:t>
      </w:r>
      <w:r>
        <w:t>is deleted, the ongoing reporting period shall be aborted, for streaming the ongoing granularity period.</w:t>
      </w:r>
    </w:p>
    <w:p w14:paraId="0B04565E" w14:textId="5E7164CB" w:rsidR="00A144B4" w:rsidRDefault="00A144B4" w:rsidP="00A144B4">
      <w:r>
        <w:t xml:space="preserve">A </w:t>
      </w:r>
      <w:proofErr w:type="spellStart"/>
      <w:r>
        <w:rPr>
          <w:rFonts w:ascii="Courier New" w:hAnsi="Courier New" w:cs="Courier New"/>
        </w:rPr>
        <w:t>PerfMetricJob</w:t>
      </w:r>
      <w:proofErr w:type="spellEnd"/>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w:t>
      </w:r>
      <w:proofErr w:type="spellStart"/>
      <w:r>
        <w:t>MnS</w:t>
      </w:r>
      <w:proofErr w:type="spellEnd"/>
      <w:r>
        <w:t xml:space="preserve"> producer.</w:t>
      </w:r>
    </w:p>
    <w:p w14:paraId="40721809" w14:textId="754C3BB7" w:rsidR="00A144B4" w:rsidRDefault="00A144B4" w:rsidP="00A144B4">
      <w:pPr>
        <w:rPr>
          <w:noProof/>
        </w:rPr>
      </w:pPr>
      <w:r>
        <w:rPr>
          <w:noProof/>
        </w:rPr>
        <w:t xml:space="preserve">Creation and deletion of </w:t>
      </w:r>
      <w:proofErr w:type="spellStart"/>
      <w:r>
        <w:rPr>
          <w:rFonts w:ascii="Courier New" w:hAnsi="Courier New" w:cs="Courier New"/>
        </w:rPr>
        <w:t>PerfMetricJob</w:t>
      </w:r>
      <w:proofErr w:type="spellEnd"/>
      <w:r>
        <w:t xml:space="preserve"> </w:t>
      </w:r>
      <w:r>
        <w:rPr>
          <w:noProof/>
        </w:rPr>
        <w:t xml:space="preserve">instances by MnS consumers is optional; when not supported, </w:t>
      </w:r>
      <w:proofErr w:type="spellStart"/>
      <w:r>
        <w:rPr>
          <w:rFonts w:ascii="Courier New" w:hAnsi="Courier New" w:cs="Courier New"/>
        </w:rPr>
        <w:t>PerfMetricJob</w:t>
      </w:r>
      <w:proofErr w:type="spellEnd"/>
      <w:r>
        <w:t xml:space="preserve"> </w:t>
      </w:r>
      <w:r>
        <w:rPr>
          <w:noProof/>
        </w:rPr>
        <w:t>instances may be created and deleted by the system or be pre-installed.</w:t>
      </w:r>
    </w:p>
    <w:p w14:paraId="649A95B7" w14:textId="6AE396AB" w:rsidR="00AC6073" w:rsidRPr="00CE6AD3" w:rsidRDefault="00AC6073" w:rsidP="00AC6073">
      <w:bookmarkStart w:id="988" w:name="_Toc44516376"/>
      <w:bookmarkStart w:id="989" w:name="_Toc45272691"/>
      <w:bookmarkStart w:id="990" w:name="_Toc51754686"/>
      <w:r>
        <w:t xml:space="preserve">When the file retrieval NRM fragment is supported by the </w:t>
      </w:r>
      <w:proofErr w:type="spellStart"/>
      <w:r>
        <w:t>MnS</w:t>
      </w:r>
      <w:proofErr w:type="spellEnd"/>
      <w:r>
        <w:t xml:space="preserve"> producer, the </w:t>
      </w:r>
      <w:r w:rsidRPr="00822074">
        <w:rPr>
          <w:rFonts w:ascii="Courier New" w:hAnsi="Courier New" w:cs="Courier New"/>
        </w:rPr>
        <w:t>_</w:t>
      </w:r>
      <w:proofErr w:type="spellStart"/>
      <w:r w:rsidRPr="00822074">
        <w:rPr>
          <w:rFonts w:ascii="Courier New" w:hAnsi="Courier New" w:cs="Courier New"/>
        </w:rPr>
        <w:t>linkToFiles</w:t>
      </w:r>
      <w:proofErr w:type="spellEnd"/>
      <w:r>
        <w:t xml:space="preserve"> attribute shall be supported, for details on the usage of this attribute see the definition of the file retrieval NRM fragment.</w:t>
      </w:r>
    </w:p>
    <w:p w14:paraId="7410DA79" w14:textId="77777777" w:rsidR="00A144B4" w:rsidRDefault="00A144B4" w:rsidP="00A144B4">
      <w:pPr>
        <w:pStyle w:val="Heading4"/>
      </w:pPr>
      <w:bookmarkStart w:id="991" w:name="_CR4_3_31_2"/>
      <w:bookmarkStart w:id="992" w:name="_Toc203130052"/>
      <w:bookmarkEnd w:id="991"/>
      <w:r w:rsidRPr="00EE3FB2">
        <w:t>4.3.</w:t>
      </w:r>
      <w:r>
        <w:t>31</w:t>
      </w:r>
      <w:r w:rsidRPr="00EE3FB2">
        <w:t>.2</w:t>
      </w:r>
      <w:r w:rsidRPr="00EE3FB2">
        <w:tab/>
        <w:t>Attributes</w:t>
      </w:r>
      <w:bookmarkEnd w:id="988"/>
      <w:bookmarkEnd w:id="989"/>
      <w:bookmarkEnd w:id="990"/>
      <w:bookmarkEnd w:id="992"/>
    </w:p>
    <w:p w14:paraId="459A3F8E" w14:textId="77777777" w:rsidR="00A144B4" w:rsidRPr="007721BC" w:rsidRDefault="00A144B4" w:rsidP="00A144B4">
      <w:r>
        <w:t xml:space="preserve">The </w:t>
      </w:r>
      <w:proofErr w:type="spellStart"/>
      <w:r w:rsidRPr="002005EB">
        <w:rPr>
          <w:rFonts w:ascii="Courier New" w:hAnsi="Courier New" w:cs="Courier New"/>
        </w:rPr>
        <w:t>PerfMetricJob</w:t>
      </w:r>
      <w:proofErr w:type="spellEnd"/>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proofErr w:type="spellStart"/>
            <w:r w:rsidRPr="00EE4C90">
              <w:t>isReadable</w:t>
            </w:r>
            <w:proofErr w:type="spellEnd"/>
          </w:p>
        </w:tc>
        <w:tc>
          <w:tcPr>
            <w:tcW w:w="600" w:type="pct"/>
            <w:shd w:val="clear" w:color="auto" w:fill="BFBFBF"/>
            <w:noWrap/>
            <w:vAlign w:val="center"/>
          </w:tcPr>
          <w:p w14:paraId="5E0828B2" w14:textId="77777777" w:rsidR="00A144B4" w:rsidRPr="00A26FC6" w:rsidRDefault="00A144B4" w:rsidP="006E3D0C">
            <w:pPr>
              <w:pStyle w:val="TAH"/>
            </w:pPr>
            <w:proofErr w:type="spellStart"/>
            <w:r w:rsidRPr="00A26FC6">
              <w:t>isWritable</w:t>
            </w:r>
            <w:proofErr w:type="spellEnd"/>
          </w:p>
        </w:tc>
        <w:tc>
          <w:tcPr>
            <w:tcW w:w="600" w:type="pct"/>
            <w:shd w:val="clear" w:color="auto" w:fill="BFBFBF"/>
            <w:noWrap/>
            <w:vAlign w:val="center"/>
          </w:tcPr>
          <w:p w14:paraId="7A0E1BB1" w14:textId="77777777" w:rsidR="00A144B4" w:rsidRPr="003267B4" w:rsidRDefault="00A144B4" w:rsidP="006E3D0C">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0A493CC8" w14:textId="77777777" w:rsidR="00A144B4" w:rsidRPr="003267B4" w:rsidRDefault="00A144B4" w:rsidP="00B14D34">
            <w:pPr>
              <w:pStyle w:val="TAH"/>
            </w:pPr>
            <w:proofErr w:type="spellStart"/>
            <w:r w:rsidRPr="003267B4">
              <w:t>isNotifyable</w:t>
            </w:r>
            <w:proofErr w:type="spellEnd"/>
          </w:p>
        </w:tc>
      </w:tr>
      <w:tr w:rsidR="00AC6073"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38180260" w:rsidR="00AC6073" w:rsidRPr="00B26339" w:rsidRDefault="00AC6073" w:rsidP="00AC6073">
            <w:pPr>
              <w:pStyle w:val="TAL"/>
              <w:rPr>
                <w:rFonts w:cs="Arial"/>
                <w:color w:val="000000"/>
              </w:rPr>
            </w:pPr>
            <w:proofErr w:type="spellStart"/>
            <w:r w:rsidRPr="00FD53E6">
              <w:rPr>
                <w:rFonts w:ascii="Courier New" w:hAnsi="Courier New" w:cs="Courier New"/>
                <w:szCs w:val="18"/>
              </w:rPr>
              <w:t>administrativeState</w:t>
            </w:r>
            <w:proofErr w:type="spellEnd"/>
          </w:p>
        </w:tc>
        <w:tc>
          <w:tcPr>
            <w:tcW w:w="200" w:type="pct"/>
            <w:noWrap/>
          </w:tcPr>
          <w:p w14:paraId="07A2B61A" w14:textId="77777777" w:rsidR="00AC6073" w:rsidRPr="005B0391" w:rsidRDefault="00AC6073" w:rsidP="00AC6073">
            <w:pPr>
              <w:pStyle w:val="TAL"/>
              <w:jc w:val="center"/>
            </w:pPr>
            <w:r>
              <w:t>M</w:t>
            </w:r>
          </w:p>
        </w:tc>
        <w:tc>
          <w:tcPr>
            <w:tcW w:w="600" w:type="pct"/>
            <w:noWrap/>
          </w:tcPr>
          <w:p w14:paraId="0830B474" w14:textId="77777777" w:rsidR="00AC6073" w:rsidRPr="005B0391" w:rsidRDefault="00AC6073" w:rsidP="00AC6073">
            <w:pPr>
              <w:pStyle w:val="TAL"/>
              <w:jc w:val="center"/>
            </w:pPr>
            <w:r>
              <w:t>T</w:t>
            </w:r>
          </w:p>
        </w:tc>
        <w:tc>
          <w:tcPr>
            <w:tcW w:w="600" w:type="pct"/>
            <w:noWrap/>
          </w:tcPr>
          <w:p w14:paraId="4F8771AC" w14:textId="77777777" w:rsidR="00AC6073" w:rsidRPr="005B0391" w:rsidRDefault="00AC6073" w:rsidP="00AC6073">
            <w:pPr>
              <w:pStyle w:val="TAL"/>
              <w:jc w:val="center"/>
            </w:pPr>
            <w:r>
              <w:t>T</w:t>
            </w:r>
          </w:p>
        </w:tc>
        <w:tc>
          <w:tcPr>
            <w:tcW w:w="600" w:type="pct"/>
            <w:noWrap/>
          </w:tcPr>
          <w:p w14:paraId="1A20C1C8" w14:textId="77777777" w:rsidR="00AC6073" w:rsidRPr="005B0391" w:rsidRDefault="00AC6073" w:rsidP="00AC6073">
            <w:pPr>
              <w:pStyle w:val="TAL"/>
              <w:jc w:val="center"/>
              <w:rPr>
                <w:lang w:eastAsia="zh-CN"/>
              </w:rPr>
            </w:pPr>
            <w:r>
              <w:rPr>
                <w:lang w:eastAsia="zh-CN"/>
              </w:rPr>
              <w:t>F</w:t>
            </w:r>
          </w:p>
        </w:tc>
        <w:tc>
          <w:tcPr>
            <w:tcW w:w="600" w:type="pct"/>
            <w:noWrap/>
          </w:tcPr>
          <w:p w14:paraId="75B6D784" w14:textId="77777777" w:rsidR="00AC6073" w:rsidRPr="005B0391" w:rsidRDefault="00AC6073" w:rsidP="00AC6073">
            <w:pPr>
              <w:pStyle w:val="TAL"/>
              <w:jc w:val="center"/>
              <w:rPr>
                <w:lang w:eastAsia="zh-CN"/>
              </w:rPr>
            </w:pPr>
            <w:r>
              <w:rPr>
                <w:lang w:eastAsia="zh-CN"/>
              </w:rPr>
              <w:t>T</w:t>
            </w:r>
          </w:p>
        </w:tc>
      </w:tr>
      <w:tr w:rsidR="00AC6073"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0C1FF837" w:rsidR="00AC6073" w:rsidRPr="00B26339" w:rsidRDefault="00AC6073" w:rsidP="00AC6073">
            <w:pPr>
              <w:pStyle w:val="TAL"/>
              <w:rPr>
                <w:rFonts w:cs="Arial"/>
                <w:color w:val="000000"/>
              </w:rPr>
            </w:pPr>
            <w:proofErr w:type="spellStart"/>
            <w:r w:rsidRPr="00FD53E6">
              <w:rPr>
                <w:rFonts w:ascii="Courier New" w:hAnsi="Courier New" w:cs="Courier New"/>
                <w:szCs w:val="18"/>
              </w:rPr>
              <w:t>operationalState</w:t>
            </w:r>
            <w:proofErr w:type="spellEnd"/>
          </w:p>
        </w:tc>
        <w:tc>
          <w:tcPr>
            <w:tcW w:w="200" w:type="pct"/>
            <w:noWrap/>
          </w:tcPr>
          <w:p w14:paraId="48299FF0" w14:textId="77777777" w:rsidR="00AC6073" w:rsidRPr="005B0391" w:rsidRDefault="00AC6073" w:rsidP="00AC6073">
            <w:pPr>
              <w:pStyle w:val="TAL"/>
              <w:jc w:val="center"/>
            </w:pPr>
            <w:r>
              <w:t>M</w:t>
            </w:r>
          </w:p>
        </w:tc>
        <w:tc>
          <w:tcPr>
            <w:tcW w:w="600" w:type="pct"/>
            <w:noWrap/>
          </w:tcPr>
          <w:p w14:paraId="7FE9A315" w14:textId="77777777" w:rsidR="00AC6073" w:rsidRPr="005B0391" w:rsidRDefault="00AC6073" w:rsidP="00AC6073">
            <w:pPr>
              <w:pStyle w:val="TAL"/>
              <w:jc w:val="center"/>
            </w:pPr>
            <w:r>
              <w:t>T</w:t>
            </w:r>
          </w:p>
        </w:tc>
        <w:tc>
          <w:tcPr>
            <w:tcW w:w="600" w:type="pct"/>
            <w:noWrap/>
          </w:tcPr>
          <w:p w14:paraId="41226838" w14:textId="77777777" w:rsidR="00AC6073" w:rsidRPr="005B0391" w:rsidRDefault="00AC6073" w:rsidP="00AC6073">
            <w:pPr>
              <w:pStyle w:val="TAL"/>
              <w:jc w:val="center"/>
            </w:pPr>
            <w:r>
              <w:t>F</w:t>
            </w:r>
          </w:p>
        </w:tc>
        <w:tc>
          <w:tcPr>
            <w:tcW w:w="600" w:type="pct"/>
            <w:noWrap/>
          </w:tcPr>
          <w:p w14:paraId="60051577" w14:textId="77777777" w:rsidR="00AC6073" w:rsidRPr="005B0391" w:rsidRDefault="00AC6073" w:rsidP="00AC6073">
            <w:pPr>
              <w:pStyle w:val="TAL"/>
              <w:jc w:val="center"/>
              <w:rPr>
                <w:lang w:eastAsia="zh-CN"/>
              </w:rPr>
            </w:pPr>
            <w:r>
              <w:rPr>
                <w:lang w:eastAsia="zh-CN"/>
              </w:rPr>
              <w:t>F</w:t>
            </w:r>
          </w:p>
        </w:tc>
        <w:tc>
          <w:tcPr>
            <w:tcW w:w="600" w:type="pct"/>
            <w:noWrap/>
          </w:tcPr>
          <w:p w14:paraId="3E15705D" w14:textId="77777777" w:rsidR="00AC6073" w:rsidRPr="005B0391" w:rsidRDefault="00AC6073" w:rsidP="00AC6073">
            <w:pPr>
              <w:pStyle w:val="TAL"/>
              <w:jc w:val="center"/>
              <w:rPr>
                <w:lang w:eastAsia="zh-CN"/>
              </w:rPr>
            </w:pPr>
            <w:r>
              <w:rPr>
                <w:lang w:eastAsia="zh-CN"/>
              </w:rPr>
              <w:t>T</w:t>
            </w:r>
          </w:p>
        </w:tc>
      </w:tr>
      <w:tr w:rsidR="00AC6073"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41821991" w:rsidR="00AC6073" w:rsidRPr="00B26339" w:rsidRDefault="00AC6073" w:rsidP="00AC6073">
            <w:pPr>
              <w:pStyle w:val="TAL"/>
              <w:rPr>
                <w:rFonts w:cs="Arial"/>
                <w:color w:val="000000"/>
              </w:rPr>
            </w:pPr>
            <w:r w:rsidRPr="00E14671">
              <w:rPr>
                <w:rFonts w:ascii="Courier New" w:hAnsi="Courier New" w:cs="Courier New"/>
                <w:color w:val="000000"/>
                <w:szCs w:val="18"/>
                <w:lang w:val="de-DE"/>
              </w:rPr>
              <w:t>jobId</w:t>
            </w:r>
          </w:p>
        </w:tc>
        <w:tc>
          <w:tcPr>
            <w:tcW w:w="200" w:type="pct"/>
            <w:noWrap/>
          </w:tcPr>
          <w:p w14:paraId="1776E359" w14:textId="77777777" w:rsidR="00AC6073" w:rsidRPr="00F3719F" w:rsidRDefault="00AC6073" w:rsidP="00AC6073">
            <w:pPr>
              <w:pStyle w:val="TAL"/>
              <w:jc w:val="center"/>
            </w:pPr>
            <w:r w:rsidRPr="00F3719F">
              <w:t>M</w:t>
            </w:r>
          </w:p>
        </w:tc>
        <w:tc>
          <w:tcPr>
            <w:tcW w:w="600" w:type="pct"/>
            <w:noWrap/>
          </w:tcPr>
          <w:p w14:paraId="46FC836E" w14:textId="77777777" w:rsidR="00AC6073" w:rsidRPr="00F3719F" w:rsidRDefault="00AC6073" w:rsidP="00AC6073">
            <w:pPr>
              <w:pStyle w:val="TAL"/>
              <w:jc w:val="center"/>
            </w:pPr>
            <w:r w:rsidRPr="00F3719F">
              <w:t>T</w:t>
            </w:r>
          </w:p>
        </w:tc>
        <w:tc>
          <w:tcPr>
            <w:tcW w:w="600" w:type="pct"/>
            <w:noWrap/>
          </w:tcPr>
          <w:p w14:paraId="604AF258" w14:textId="77777777" w:rsidR="00AC6073" w:rsidRPr="00F3719F" w:rsidRDefault="00AC6073" w:rsidP="00AC6073">
            <w:pPr>
              <w:pStyle w:val="TAL"/>
              <w:jc w:val="center"/>
            </w:pPr>
            <w:r>
              <w:t>T</w:t>
            </w:r>
          </w:p>
        </w:tc>
        <w:tc>
          <w:tcPr>
            <w:tcW w:w="600" w:type="pct"/>
            <w:noWrap/>
          </w:tcPr>
          <w:p w14:paraId="363FFC93" w14:textId="77777777" w:rsidR="00AC6073" w:rsidRPr="00F3719F" w:rsidRDefault="00AC6073" w:rsidP="00AC6073">
            <w:pPr>
              <w:pStyle w:val="TAL"/>
              <w:jc w:val="center"/>
              <w:rPr>
                <w:lang w:eastAsia="zh-CN"/>
              </w:rPr>
            </w:pPr>
            <w:r w:rsidRPr="00F3719F">
              <w:rPr>
                <w:lang w:eastAsia="zh-CN"/>
              </w:rPr>
              <w:t>T</w:t>
            </w:r>
          </w:p>
        </w:tc>
        <w:tc>
          <w:tcPr>
            <w:tcW w:w="600" w:type="pct"/>
            <w:noWrap/>
          </w:tcPr>
          <w:p w14:paraId="4FC96EBD" w14:textId="77777777" w:rsidR="00AC6073" w:rsidRDefault="00AC6073" w:rsidP="00AC6073">
            <w:pPr>
              <w:pStyle w:val="TAL"/>
              <w:jc w:val="center"/>
              <w:rPr>
                <w:lang w:eastAsia="zh-CN"/>
              </w:rPr>
            </w:pPr>
            <w:r>
              <w:rPr>
                <w:lang w:eastAsia="zh-CN"/>
              </w:rPr>
              <w:t>T</w:t>
            </w:r>
          </w:p>
        </w:tc>
      </w:tr>
      <w:tr w:rsidR="00AC6073"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371BA35F" w:rsidR="00AC6073" w:rsidRPr="00B26339" w:rsidRDefault="00AC6073" w:rsidP="00AC6073">
            <w:pPr>
              <w:pStyle w:val="TAL"/>
              <w:rPr>
                <w:rFonts w:cs="Arial"/>
                <w:color w:val="000000"/>
              </w:rPr>
            </w:pPr>
            <w:proofErr w:type="spellStart"/>
            <w:r w:rsidRPr="00A95FD2">
              <w:rPr>
                <w:rFonts w:ascii="Courier New" w:hAnsi="Courier New" w:cs="Courier New"/>
                <w:color w:val="000000"/>
              </w:rPr>
              <w:t>performanceMetrics</w:t>
            </w:r>
            <w:proofErr w:type="spellEnd"/>
          </w:p>
        </w:tc>
        <w:tc>
          <w:tcPr>
            <w:tcW w:w="200" w:type="pct"/>
            <w:noWrap/>
          </w:tcPr>
          <w:p w14:paraId="768511F0" w14:textId="77777777" w:rsidR="00AC6073" w:rsidRDefault="00AC6073" w:rsidP="00AC6073">
            <w:pPr>
              <w:pStyle w:val="TAL"/>
              <w:jc w:val="center"/>
            </w:pPr>
            <w:r>
              <w:t>M</w:t>
            </w:r>
          </w:p>
        </w:tc>
        <w:tc>
          <w:tcPr>
            <w:tcW w:w="600" w:type="pct"/>
            <w:noWrap/>
          </w:tcPr>
          <w:p w14:paraId="6A0E2390" w14:textId="77777777" w:rsidR="00AC6073" w:rsidRDefault="00AC6073" w:rsidP="00AC6073">
            <w:pPr>
              <w:pStyle w:val="TAL"/>
              <w:jc w:val="center"/>
            </w:pPr>
            <w:r>
              <w:t>T</w:t>
            </w:r>
          </w:p>
        </w:tc>
        <w:tc>
          <w:tcPr>
            <w:tcW w:w="600" w:type="pct"/>
            <w:noWrap/>
          </w:tcPr>
          <w:p w14:paraId="3B77436C" w14:textId="77777777" w:rsidR="00AC6073" w:rsidRDefault="00AC6073" w:rsidP="00AC6073">
            <w:pPr>
              <w:pStyle w:val="TAL"/>
              <w:jc w:val="center"/>
            </w:pPr>
            <w:r>
              <w:t>T</w:t>
            </w:r>
          </w:p>
        </w:tc>
        <w:tc>
          <w:tcPr>
            <w:tcW w:w="600" w:type="pct"/>
            <w:noWrap/>
          </w:tcPr>
          <w:p w14:paraId="69626697" w14:textId="77777777" w:rsidR="00AC6073" w:rsidRDefault="00AC6073" w:rsidP="00AC6073">
            <w:pPr>
              <w:pStyle w:val="TAL"/>
              <w:jc w:val="center"/>
              <w:rPr>
                <w:lang w:eastAsia="zh-CN"/>
              </w:rPr>
            </w:pPr>
            <w:r>
              <w:rPr>
                <w:lang w:eastAsia="zh-CN"/>
              </w:rPr>
              <w:t>F</w:t>
            </w:r>
          </w:p>
        </w:tc>
        <w:tc>
          <w:tcPr>
            <w:tcW w:w="600" w:type="pct"/>
            <w:noWrap/>
          </w:tcPr>
          <w:p w14:paraId="7F069F52" w14:textId="77777777" w:rsidR="00AC6073" w:rsidRDefault="00AC6073" w:rsidP="00AC6073">
            <w:pPr>
              <w:pStyle w:val="TAL"/>
              <w:jc w:val="center"/>
              <w:rPr>
                <w:lang w:eastAsia="zh-CN"/>
              </w:rPr>
            </w:pPr>
            <w:r>
              <w:rPr>
                <w:lang w:eastAsia="zh-CN"/>
              </w:rPr>
              <w:t>T</w:t>
            </w:r>
          </w:p>
        </w:tc>
      </w:tr>
      <w:tr w:rsidR="00AC6073"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3A57493B" w:rsidR="00AC6073" w:rsidRPr="00B26339" w:rsidRDefault="00AC6073" w:rsidP="00AC6073">
            <w:pPr>
              <w:pStyle w:val="TAL"/>
              <w:rPr>
                <w:rFonts w:cs="Arial"/>
                <w:color w:val="000000"/>
              </w:rPr>
            </w:pPr>
            <w:proofErr w:type="spellStart"/>
            <w:r w:rsidRPr="00A95FD2">
              <w:rPr>
                <w:rFonts w:ascii="Courier New" w:hAnsi="Courier New" w:cs="Courier New"/>
                <w:color w:val="000000"/>
              </w:rPr>
              <w:t>granularityPeriod</w:t>
            </w:r>
            <w:proofErr w:type="spellEnd"/>
          </w:p>
        </w:tc>
        <w:tc>
          <w:tcPr>
            <w:tcW w:w="200" w:type="pct"/>
            <w:noWrap/>
          </w:tcPr>
          <w:p w14:paraId="52D59450" w14:textId="77777777" w:rsidR="00AC6073" w:rsidRDefault="00AC6073" w:rsidP="00AC6073">
            <w:pPr>
              <w:pStyle w:val="TAL"/>
              <w:jc w:val="center"/>
            </w:pPr>
            <w:r>
              <w:t>M</w:t>
            </w:r>
          </w:p>
        </w:tc>
        <w:tc>
          <w:tcPr>
            <w:tcW w:w="600" w:type="pct"/>
            <w:noWrap/>
          </w:tcPr>
          <w:p w14:paraId="66A7979A" w14:textId="77777777" w:rsidR="00AC6073" w:rsidRDefault="00AC6073" w:rsidP="00AC6073">
            <w:pPr>
              <w:pStyle w:val="TAL"/>
              <w:jc w:val="center"/>
            </w:pPr>
            <w:r>
              <w:t>T</w:t>
            </w:r>
          </w:p>
        </w:tc>
        <w:tc>
          <w:tcPr>
            <w:tcW w:w="600" w:type="pct"/>
            <w:noWrap/>
          </w:tcPr>
          <w:p w14:paraId="466FE748" w14:textId="77777777" w:rsidR="00AC6073" w:rsidRDefault="00AC6073" w:rsidP="00AC6073">
            <w:pPr>
              <w:pStyle w:val="TAL"/>
              <w:jc w:val="center"/>
            </w:pPr>
            <w:r>
              <w:t>T</w:t>
            </w:r>
          </w:p>
        </w:tc>
        <w:tc>
          <w:tcPr>
            <w:tcW w:w="600" w:type="pct"/>
            <w:noWrap/>
          </w:tcPr>
          <w:p w14:paraId="4E08840E" w14:textId="77777777" w:rsidR="00AC6073" w:rsidRDefault="00AC6073" w:rsidP="00AC6073">
            <w:pPr>
              <w:pStyle w:val="TAL"/>
              <w:jc w:val="center"/>
              <w:rPr>
                <w:lang w:eastAsia="zh-CN"/>
              </w:rPr>
            </w:pPr>
            <w:r>
              <w:rPr>
                <w:lang w:eastAsia="zh-CN"/>
              </w:rPr>
              <w:t>F</w:t>
            </w:r>
          </w:p>
        </w:tc>
        <w:tc>
          <w:tcPr>
            <w:tcW w:w="600" w:type="pct"/>
            <w:noWrap/>
          </w:tcPr>
          <w:p w14:paraId="37BEF131" w14:textId="77777777" w:rsidR="00AC6073" w:rsidRDefault="00AC6073" w:rsidP="00AC6073">
            <w:pPr>
              <w:pStyle w:val="TAL"/>
              <w:jc w:val="center"/>
              <w:rPr>
                <w:lang w:eastAsia="zh-CN"/>
              </w:rPr>
            </w:pPr>
            <w:r>
              <w:rPr>
                <w:lang w:eastAsia="zh-CN"/>
              </w:rPr>
              <w:t>T</w:t>
            </w:r>
          </w:p>
        </w:tc>
      </w:tr>
      <w:tr w:rsidR="00AC6073" w:rsidRPr="00CE6AD3" w14:paraId="1BAEC926" w14:textId="77777777" w:rsidTr="00F84ADE">
        <w:trPr>
          <w:cantSplit/>
          <w:jc w:val="center"/>
        </w:trPr>
        <w:tc>
          <w:tcPr>
            <w:tcW w:w="2400" w:type="pct"/>
            <w:noWrap/>
          </w:tcPr>
          <w:p w14:paraId="7AB680F9" w14:textId="41A12E7B" w:rsidR="00AC6073" w:rsidRPr="00B26339" w:rsidRDefault="00AC6073" w:rsidP="00AC6073">
            <w:pPr>
              <w:pStyle w:val="TAL"/>
              <w:rPr>
                <w:rFonts w:cs="Arial"/>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200" w:type="pct"/>
            <w:noWrap/>
          </w:tcPr>
          <w:p w14:paraId="467ED202" w14:textId="77777777" w:rsidR="00AC6073" w:rsidRPr="00CE6AD3" w:rsidRDefault="00AC6073" w:rsidP="00AC6073">
            <w:pPr>
              <w:pStyle w:val="TAL"/>
              <w:jc w:val="center"/>
            </w:pPr>
            <w:r>
              <w:t>O</w:t>
            </w:r>
          </w:p>
        </w:tc>
        <w:tc>
          <w:tcPr>
            <w:tcW w:w="600" w:type="pct"/>
            <w:noWrap/>
          </w:tcPr>
          <w:p w14:paraId="0A4B72D1" w14:textId="77777777" w:rsidR="00AC6073" w:rsidRPr="00CE6AD3" w:rsidRDefault="00AC6073" w:rsidP="00AC6073">
            <w:pPr>
              <w:pStyle w:val="TAL"/>
              <w:jc w:val="center"/>
            </w:pPr>
            <w:r>
              <w:t>T</w:t>
            </w:r>
          </w:p>
        </w:tc>
        <w:tc>
          <w:tcPr>
            <w:tcW w:w="600" w:type="pct"/>
            <w:noWrap/>
          </w:tcPr>
          <w:p w14:paraId="0B807879" w14:textId="77777777" w:rsidR="00AC6073" w:rsidRPr="00CE6AD3" w:rsidRDefault="00AC6073" w:rsidP="00AC6073">
            <w:pPr>
              <w:pStyle w:val="TAL"/>
              <w:jc w:val="center"/>
            </w:pPr>
            <w:r>
              <w:t>T</w:t>
            </w:r>
          </w:p>
        </w:tc>
        <w:tc>
          <w:tcPr>
            <w:tcW w:w="600" w:type="pct"/>
            <w:noWrap/>
          </w:tcPr>
          <w:p w14:paraId="5A9A6471" w14:textId="77777777" w:rsidR="00AC6073" w:rsidRPr="00CE6AD3" w:rsidRDefault="00AC6073" w:rsidP="00AC6073">
            <w:pPr>
              <w:pStyle w:val="TAL"/>
              <w:jc w:val="center"/>
              <w:rPr>
                <w:lang w:eastAsia="zh-CN"/>
              </w:rPr>
            </w:pPr>
            <w:r>
              <w:rPr>
                <w:lang w:eastAsia="zh-CN"/>
              </w:rPr>
              <w:t>F</w:t>
            </w:r>
          </w:p>
        </w:tc>
        <w:tc>
          <w:tcPr>
            <w:tcW w:w="600" w:type="pct"/>
            <w:noWrap/>
          </w:tcPr>
          <w:p w14:paraId="700C1C83" w14:textId="77777777" w:rsidR="00AC6073" w:rsidRPr="00CE6AD3" w:rsidRDefault="00AC6073" w:rsidP="00AC6073">
            <w:pPr>
              <w:pStyle w:val="TAL"/>
              <w:jc w:val="center"/>
              <w:rPr>
                <w:lang w:eastAsia="zh-CN"/>
              </w:rPr>
            </w:pPr>
            <w:r>
              <w:rPr>
                <w:lang w:eastAsia="zh-CN"/>
              </w:rPr>
              <w:t>T</w:t>
            </w:r>
          </w:p>
        </w:tc>
      </w:tr>
      <w:tr w:rsidR="00AC6073" w:rsidRPr="00CE6AD3" w14:paraId="49DDE32F" w14:textId="77777777" w:rsidTr="00F84ADE">
        <w:trPr>
          <w:cantSplit/>
          <w:jc w:val="center"/>
        </w:trPr>
        <w:tc>
          <w:tcPr>
            <w:tcW w:w="2400" w:type="pct"/>
            <w:noWrap/>
          </w:tcPr>
          <w:p w14:paraId="1B677E83" w14:textId="5F80FA8D" w:rsidR="00AC6073" w:rsidRPr="00B26339" w:rsidRDefault="00AC6073" w:rsidP="00AC6073">
            <w:pPr>
              <w:pStyle w:val="TAL"/>
              <w:rPr>
                <w:rFonts w:cs="Arial"/>
              </w:rPr>
            </w:pPr>
            <w:proofErr w:type="spellStart"/>
            <w:r w:rsidRPr="000E1B06">
              <w:rPr>
                <w:rFonts w:ascii="Courier New" w:hAnsi="Courier New" w:cs="Courier New"/>
              </w:rPr>
              <w:t>rootObjectInstances</w:t>
            </w:r>
            <w:proofErr w:type="spellEnd"/>
          </w:p>
        </w:tc>
        <w:tc>
          <w:tcPr>
            <w:tcW w:w="200" w:type="pct"/>
            <w:noWrap/>
          </w:tcPr>
          <w:p w14:paraId="6C6D3AE8" w14:textId="77777777" w:rsidR="00AC6073" w:rsidRPr="00CE6AD3" w:rsidRDefault="00AC6073" w:rsidP="00AC6073">
            <w:pPr>
              <w:pStyle w:val="TAL"/>
              <w:jc w:val="center"/>
            </w:pPr>
            <w:r>
              <w:t>O</w:t>
            </w:r>
          </w:p>
        </w:tc>
        <w:tc>
          <w:tcPr>
            <w:tcW w:w="600" w:type="pct"/>
            <w:noWrap/>
          </w:tcPr>
          <w:p w14:paraId="3579D5E3" w14:textId="77777777" w:rsidR="00AC6073" w:rsidRPr="00CE6AD3" w:rsidRDefault="00AC6073" w:rsidP="00AC6073">
            <w:pPr>
              <w:pStyle w:val="TAL"/>
              <w:jc w:val="center"/>
            </w:pPr>
            <w:r w:rsidRPr="00CE6AD3">
              <w:t>T</w:t>
            </w:r>
          </w:p>
        </w:tc>
        <w:tc>
          <w:tcPr>
            <w:tcW w:w="600" w:type="pct"/>
            <w:noWrap/>
          </w:tcPr>
          <w:p w14:paraId="1E0F25D5" w14:textId="77777777" w:rsidR="00AC6073" w:rsidRPr="00CE6AD3" w:rsidRDefault="00AC6073" w:rsidP="00AC6073">
            <w:pPr>
              <w:pStyle w:val="TAL"/>
              <w:jc w:val="center"/>
            </w:pPr>
            <w:r>
              <w:t>T</w:t>
            </w:r>
          </w:p>
        </w:tc>
        <w:tc>
          <w:tcPr>
            <w:tcW w:w="600" w:type="pct"/>
            <w:noWrap/>
          </w:tcPr>
          <w:p w14:paraId="462B10FB" w14:textId="77777777" w:rsidR="00AC6073" w:rsidRPr="00CE6AD3" w:rsidRDefault="00AC6073" w:rsidP="00AC6073">
            <w:pPr>
              <w:pStyle w:val="TAL"/>
              <w:jc w:val="center"/>
              <w:rPr>
                <w:lang w:eastAsia="zh-CN"/>
              </w:rPr>
            </w:pPr>
            <w:r w:rsidRPr="00CE6AD3">
              <w:rPr>
                <w:lang w:eastAsia="zh-CN"/>
              </w:rPr>
              <w:t>F</w:t>
            </w:r>
          </w:p>
        </w:tc>
        <w:tc>
          <w:tcPr>
            <w:tcW w:w="600" w:type="pct"/>
            <w:noWrap/>
          </w:tcPr>
          <w:p w14:paraId="7D37344A" w14:textId="77777777" w:rsidR="00AC6073" w:rsidRPr="00CE6AD3" w:rsidRDefault="00AC6073" w:rsidP="00AC6073">
            <w:pPr>
              <w:pStyle w:val="TAL"/>
              <w:jc w:val="center"/>
              <w:rPr>
                <w:lang w:eastAsia="zh-CN"/>
              </w:rPr>
            </w:pPr>
            <w:r>
              <w:rPr>
                <w:lang w:eastAsia="zh-CN"/>
              </w:rPr>
              <w:t>T</w:t>
            </w:r>
          </w:p>
        </w:tc>
      </w:tr>
      <w:tr w:rsidR="00AC6073"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218D334" w:rsidR="00AC6073" w:rsidRPr="00B26339" w:rsidRDefault="00AC6073" w:rsidP="00AC6073">
            <w:pPr>
              <w:pStyle w:val="TAL"/>
              <w:rPr>
                <w:rFonts w:cs="Arial"/>
                <w:color w:val="000000"/>
              </w:rPr>
            </w:pPr>
            <w:proofErr w:type="spellStart"/>
            <w:r w:rsidRPr="00337C09">
              <w:rPr>
                <w:rFonts w:ascii="Courier New" w:hAnsi="Courier New" w:cs="Courier New"/>
              </w:rPr>
              <w:t>reportingCtrl</w:t>
            </w:r>
            <w:proofErr w:type="spellEnd"/>
          </w:p>
        </w:tc>
        <w:tc>
          <w:tcPr>
            <w:tcW w:w="200" w:type="pct"/>
            <w:noWrap/>
          </w:tcPr>
          <w:p w14:paraId="1129FC07" w14:textId="77777777" w:rsidR="00AC6073" w:rsidRDefault="00AC6073" w:rsidP="00AC6073">
            <w:pPr>
              <w:pStyle w:val="TAL"/>
              <w:jc w:val="center"/>
            </w:pPr>
            <w:r>
              <w:t>M</w:t>
            </w:r>
          </w:p>
        </w:tc>
        <w:tc>
          <w:tcPr>
            <w:tcW w:w="600" w:type="pct"/>
            <w:noWrap/>
          </w:tcPr>
          <w:p w14:paraId="12B6625A" w14:textId="77777777" w:rsidR="00AC6073" w:rsidRDefault="00AC6073" w:rsidP="00AC6073">
            <w:pPr>
              <w:pStyle w:val="TAL"/>
              <w:jc w:val="center"/>
            </w:pPr>
            <w:r>
              <w:t>T</w:t>
            </w:r>
          </w:p>
        </w:tc>
        <w:tc>
          <w:tcPr>
            <w:tcW w:w="600" w:type="pct"/>
            <w:noWrap/>
          </w:tcPr>
          <w:p w14:paraId="79E7C6F2" w14:textId="77777777" w:rsidR="00AC6073" w:rsidRDefault="00AC6073" w:rsidP="00AC6073">
            <w:pPr>
              <w:pStyle w:val="TAL"/>
              <w:jc w:val="center"/>
            </w:pPr>
            <w:r>
              <w:t>T</w:t>
            </w:r>
          </w:p>
        </w:tc>
        <w:tc>
          <w:tcPr>
            <w:tcW w:w="600" w:type="pct"/>
            <w:noWrap/>
          </w:tcPr>
          <w:p w14:paraId="4BC83138" w14:textId="77777777" w:rsidR="00AC6073" w:rsidRDefault="00AC6073" w:rsidP="00AC6073">
            <w:pPr>
              <w:pStyle w:val="TAL"/>
              <w:jc w:val="center"/>
              <w:rPr>
                <w:lang w:eastAsia="zh-CN"/>
              </w:rPr>
            </w:pPr>
            <w:r>
              <w:rPr>
                <w:lang w:eastAsia="zh-CN"/>
              </w:rPr>
              <w:t>F</w:t>
            </w:r>
          </w:p>
        </w:tc>
        <w:tc>
          <w:tcPr>
            <w:tcW w:w="600" w:type="pct"/>
            <w:noWrap/>
          </w:tcPr>
          <w:p w14:paraId="5A14FC32" w14:textId="77777777" w:rsidR="00AC6073" w:rsidRDefault="00AC6073" w:rsidP="00AC6073">
            <w:pPr>
              <w:pStyle w:val="TAL"/>
              <w:jc w:val="center"/>
              <w:rPr>
                <w:lang w:eastAsia="zh-CN"/>
              </w:rPr>
            </w:pPr>
            <w:r>
              <w:rPr>
                <w:lang w:eastAsia="zh-CN"/>
              </w:rPr>
              <w:t>T</w:t>
            </w:r>
          </w:p>
        </w:tc>
      </w:tr>
      <w:tr w:rsidR="00AC6073"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3D6B65E1" w:rsidR="00AC6073" w:rsidRPr="00B26339" w:rsidRDefault="00AC6073" w:rsidP="00AC6073">
            <w:pPr>
              <w:pStyle w:val="TAL"/>
              <w:rPr>
                <w:rFonts w:cs="Arial"/>
                <w:color w:val="000000"/>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200" w:type="pct"/>
            <w:noWrap/>
          </w:tcPr>
          <w:p w14:paraId="59ADC963" w14:textId="0ED88051" w:rsidR="00AC6073" w:rsidRDefault="00AC6073" w:rsidP="00AC6073">
            <w:pPr>
              <w:pStyle w:val="TAL"/>
              <w:jc w:val="center"/>
            </w:pPr>
            <w:r>
              <w:rPr>
                <w:lang w:val="de-DE"/>
              </w:rPr>
              <w:t>CO</w:t>
            </w:r>
          </w:p>
        </w:tc>
        <w:tc>
          <w:tcPr>
            <w:tcW w:w="600" w:type="pct"/>
            <w:noWrap/>
          </w:tcPr>
          <w:p w14:paraId="7B13B314" w14:textId="22BF5CE6" w:rsidR="00AC6073" w:rsidRDefault="00AC6073" w:rsidP="00AC6073">
            <w:pPr>
              <w:pStyle w:val="TAL"/>
              <w:jc w:val="center"/>
            </w:pPr>
            <w:r>
              <w:rPr>
                <w:lang w:val="de-DE"/>
              </w:rPr>
              <w:t>T</w:t>
            </w:r>
          </w:p>
        </w:tc>
        <w:tc>
          <w:tcPr>
            <w:tcW w:w="600" w:type="pct"/>
            <w:noWrap/>
          </w:tcPr>
          <w:p w14:paraId="3DC9F77C" w14:textId="225BA33F" w:rsidR="00AC6073" w:rsidRDefault="00AC6073" w:rsidP="00AC6073">
            <w:pPr>
              <w:pStyle w:val="TAL"/>
              <w:jc w:val="center"/>
            </w:pPr>
            <w:r>
              <w:rPr>
                <w:lang w:val="de-DE"/>
              </w:rPr>
              <w:t>F</w:t>
            </w:r>
          </w:p>
        </w:tc>
        <w:tc>
          <w:tcPr>
            <w:tcW w:w="600" w:type="pct"/>
            <w:noWrap/>
          </w:tcPr>
          <w:p w14:paraId="08281536" w14:textId="30926A80" w:rsidR="00AC6073" w:rsidRDefault="00AC6073" w:rsidP="00AC6073">
            <w:pPr>
              <w:pStyle w:val="TAL"/>
              <w:jc w:val="center"/>
              <w:rPr>
                <w:lang w:eastAsia="zh-CN"/>
              </w:rPr>
            </w:pPr>
            <w:r>
              <w:rPr>
                <w:lang w:val="de-DE" w:eastAsia="zh-CN"/>
              </w:rPr>
              <w:t>T</w:t>
            </w:r>
          </w:p>
        </w:tc>
        <w:tc>
          <w:tcPr>
            <w:tcW w:w="600" w:type="pct"/>
            <w:noWrap/>
          </w:tcPr>
          <w:p w14:paraId="04C25ED6" w14:textId="7C0C7654" w:rsidR="00AC6073" w:rsidRDefault="00AC6073" w:rsidP="00AC6073">
            <w:pPr>
              <w:pStyle w:val="TAL"/>
              <w:jc w:val="center"/>
              <w:rPr>
                <w:lang w:eastAsia="zh-CN"/>
              </w:rPr>
            </w:pPr>
            <w:r>
              <w:rPr>
                <w:lang w:val="de-DE" w:eastAsia="zh-CN"/>
              </w:rPr>
              <w:t>F</w:t>
            </w:r>
          </w:p>
        </w:tc>
      </w:tr>
      <w:tr w:rsidR="00AC6073" w14:paraId="5A0233D0" w14:textId="77777777" w:rsidTr="00256A40">
        <w:tblPrEx>
          <w:tblLook w:val="04A0" w:firstRow="1" w:lastRow="0" w:firstColumn="1" w:lastColumn="0" w:noHBand="0" w:noVBand="1"/>
        </w:tblPrEx>
        <w:trPr>
          <w:cantSplit/>
          <w:trHeight w:val="164"/>
          <w:jc w:val="center"/>
        </w:trPr>
        <w:tc>
          <w:tcPr>
            <w:tcW w:w="2400" w:type="pct"/>
            <w:noWrap/>
          </w:tcPr>
          <w:p w14:paraId="50070116" w14:textId="77777777" w:rsidR="00AC6073" w:rsidRPr="00877102" w:rsidRDefault="00AC6073" w:rsidP="00AC6073">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37C197F6" w14:textId="77777777" w:rsidR="00AC6073" w:rsidRDefault="00AC6073" w:rsidP="00AC6073">
            <w:pPr>
              <w:pStyle w:val="TAL"/>
              <w:jc w:val="center"/>
              <w:rPr>
                <w:lang w:val="de-DE"/>
              </w:rPr>
            </w:pPr>
          </w:p>
        </w:tc>
        <w:tc>
          <w:tcPr>
            <w:tcW w:w="600" w:type="pct"/>
            <w:noWrap/>
          </w:tcPr>
          <w:p w14:paraId="18EF9295" w14:textId="77777777" w:rsidR="00AC6073" w:rsidRDefault="00AC6073" w:rsidP="00AC6073">
            <w:pPr>
              <w:pStyle w:val="TAL"/>
              <w:jc w:val="center"/>
              <w:rPr>
                <w:lang w:val="de-DE"/>
              </w:rPr>
            </w:pPr>
          </w:p>
        </w:tc>
        <w:tc>
          <w:tcPr>
            <w:tcW w:w="600" w:type="pct"/>
            <w:noWrap/>
          </w:tcPr>
          <w:p w14:paraId="39D72C48" w14:textId="77777777" w:rsidR="00AC6073" w:rsidRDefault="00AC6073" w:rsidP="00AC6073">
            <w:pPr>
              <w:pStyle w:val="TAL"/>
              <w:jc w:val="center"/>
              <w:rPr>
                <w:lang w:val="de-DE"/>
              </w:rPr>
            </w:pPr>
          </w:p>
        </w:tc>
        <w:tc>
          <w:tcPr>
            <w:tcW w:w="600" w:type="pct"/>
            <w:noWrap/>
          </w:tcPr>
          <w:p w14:paraId="0ECA8AF2" w14:textId="77777777" w:rsidR="00AC6073" w:rsidRDefault="00AC6073" w:rsidP="00AC6073">
            <w:pPr>
              <w:pStyle w:val="TAL"/>
              <w:jc w:val="center"/>
              <w:rPr>
                <w:lang w:val="de-DE" w:eastAsia="zh-CN"/>
              </w:rPr>
            </w:pPr>
          </w:p>
        </w:tc>
        <w:tc>
          <w:tcPr>
            <w:tcW w:w="600" w:type="pct"/>
            <w:noWrap/>
          </w:tcPr>
          <w:p w14:paraId="0B410FA7" w14:textId="77777777" w:rsidR="00AC6073" w:rsidRDefault="00AC6073" w:rsidP="00AC6073">
            <w:pPr>
              <w:pStyle w:val="TAL"/>
              <w:jc w:val="center"/>
              <w:rPr>
                <w:lang w:val="de-DE" w:eastAsia="zh-CN"/>
              </w:rPr>
            </w:pPr>
          </w:p>
        </w:tc>
      </w:tr>
      <w:tr w:rsidR="00AC6073" w14:paraId="00024A79" w14:textId="77777777" w:rsidTr="00256A40">
        <w:tblPrEx>
          <w:tblLook w:val="04A0" w:firstRow="1" w:lastRow="0" w:firstColumn="1" w:lastColumn="0" w:noHBand="0" w:noVBand="1"/>
        </w:tblPrEx>
        <w:trPr>
          <w:cantSplit/>
          <w:trHeight w:val="164"/>
          <w:jc w:val="center"/>
        </w:trPr>
        <w:tc>
          <w:tcPr>
            <w:tcW w:w="2400" w:type="pct"/>
            <w:noWrap/>
          </w:tcPr>
          <w:p w14:paraId="218A8A9B" w14:textId="5C304978" w:rsidR="00AC6073" w:rsidRDefault="00AC6073" w:rsidP="00AC6073">
            <w:pPr>
              <w:pStyle w:val="TAL"/>
              <w:rPr>
                <w:rFonts w:cs="Arial"/>
                <w:color w:val="000000"/>
                <w:lang w:val="de-DE"/>
              </w:rPr>
            </w:pPr>
            <w:r>
              <w:rPr>
                <w:rFonts w:cs="Arial"/>
                <w:color w:val="000000"/>
                <w:lang w:val="de-DE"/>
              </w:rPr>
              <w:t xml:space="preserve">CHOICE_1.1 </w:t>
            </w:r>
            <w:proofErr w:type="spellStart"/>
            <w:r w:rsidRPr="00E07308">
              <w:rPr>
                <w:rFonts w:ascii="Courier New" w:hAnsi="Courier New" w:cs="Courier New"/>
              </w:rPr>
              <w:t>schedulerRef</w:t>
            </w:r>
            <w:proofErr w:type="spellEnd"/>
          </w:p>
        </w:tc>
        <w:tc>
          <w:tcPr>
            <w:tcW w:w="200" w:type="pct"/>
            <w:noWrap/>
          </w:tcPr>
          <w:p w14:paraId="5AF42031" w14:textId="77777777" w:rsidR="00AC6073" w:rsidRDefault="00AC6073" w:rsidP="00AC6073">
            <w:pPr>
              <w:pStyle w:val="TAL"/>
              <w:jc w:val="center"/>
              <w:rPr>
                <w:lang w:val="de-DE"/>
              </w:rPr>
            </w:pPr>
            <w:r>
              <w:rPr>
                <w:lang w:val="de-DE"/>
              </w:rPr>
              <w:t>O</w:t>
            </w:r>
          </w:p>
        </w:tc>
        <w:tc>
          <w:tcPr>
            <w:tcW w:w="600" w:type="pct"/>
            <w:noWrap/>
          </w:tcPr>
          <w:p w14:paraId="6283E75E" w14:textId="77777777" w:rsidR="00AC6073" w:rsidRDefault="00AC6073" w:rsidP="00AC6073">
            <w:pPr>
              <w:pStyle w:val="TAL"/>
              <w:jc w:val="center"/>
              <w:rPr>
                <w:lang w:val="de-DE"/>
              </w:rPr>
            </w:pPr>
            <w:r>
              <w:rPr>
                <w:lang w:val="de-DE"/>
              </w:rPr>
              <w:t>T</w:t>
            </w:r>
          </w:p>
        </w:tc>
        <w:tc>
          <w:tcPr>
            <w:tcW w:w="600" w:type="pct"/>
            <w:noWrap/>
          </w:tcPr>
          <w:p w14:paraId="794FECBE" w14:textId="77777777" w:rsidR="00AC6073" w:rsidRDefault="00AC6073" w:rsidP="00AC6073">
            <w:pPr>
              <w:pStyle w:val="TAL"/>
              <w:jc w:val="center"/>
              <w:rPr>
                <w:lang w:val="de-DE"/>
              </w:rPr>
            </w:pPr>
            <w:r>
              <w:rPr>
                <w:lang w:val="de-DE"/>
              </w:rPr>
              <w:t>T</w:t>
            </w:r>
          </w:p>
        </w:tc>
        <w:tc>
          <w:tcPr>
            <w:tcW w:w="600" w:type="pct"/>
            <w:noWrap/>
          </w:tcPr>
          <w:p w14:paraId="0A3A2EEF" w14:textId="77777777" w:rsidR="00AC6073" w:rsidRDefault="00AC6073" w:rsidP="00AC6073">
            <w:pPr>
              <w:pStyle w:val="TAL"/>
              <w:jc w:val="center"/>
              <w:rPr>
                <w:lang w:val="de-DE" w:eastAsia="zh-CN"/>
              </w:rPr>
            </w:pPr>
            <w:r>
              <w:rPr>
                <w:lang w:val="de-DE" w:eastAsia="zh-CN"/>
              </w:rPr>
              <w:t>F</w:t>
            </w:r>
          </w:p>
        </w:tc>
        <w:tc>
          <w:tcPr>
            <w:tcW w:w="600" w:type="pct"/>
            <w:noWrap/>
          </w:tcPr>
          <w:p w14:paraId="75274EAD" w14:textId="77777777" w:rsidR="00AC6073" w:rsidRDefault="00AC6073" w:rsidP="00AC6073">
            <w:pPr>
              <w:pStyle w:val="TAL"/>
              <w:jc w:val="center"/>
              <w:rPr>
                <w:lang w:val="de-DE" w:eastAsia="zh-CN"/>
              </w:rPr>
            </w:pPr>
            <w:r>
              <w:rPr>
                <w:lang w:val="de-DE" w:eastAsia="zh-CN"/>
              </w:rPr>
              <w:t>T</w:t>
            </w:r>
          </w:p>
        </w:tc>
      </w:tr>
      <w:tr w:rsidR="00AC6073" w14:paraId="79B2DB00" w14:textId="77777777" w:rsidTr="00256A40">
        <w:tblPrEx>
          <w:tblLook w:val="04A0" w:firstRow="1" w:lastRow="0" w:firstColumn="1" w:lastColumn="0" w:noHBand="0" w:noVBand="1"/>
        </w:tblPrEx>
        <w:trPr>
          <w:cantSplit/>
          <w:trHeight w:val="164"/>
          <w:jc w:val="center"/>
        </w:trPr>
        <w:tc>
          <w:tcPr>
            <w:tcW w:w="2400" w:type="pct"/>
            <w:noWrap/>
          </w:tcPr>
          <w:p w14:paraId="72EFAEBD" w14:textId="568AFB25" w:rsidR="00AC6073" w:rsidRDefault="00AC6073" w:rsidP="00AC6073">
            <w:pPr>
              <w:pStyle w:val="TAL"/>
              <w:rPr>
                <w:rFonts w:cs="Arial"/>
                <w:color w:val="000000"/>
                <w:lang w:val="de-DE"/>
              </w:rPr>
            </w:pPr>
            <w:r>
              <w:rPr>
                <w:rFonts w:cs="Arial"/>
                <w:color w:val="000000"/>
                <w:lang w:val="de-DE"/>
              </w:rPr>
              <w:t xml:space="preserve">CHOICE_2.1 </w:t>
            </w:r>
            <w:proofErr w:type="spellStart"/>
            <w:r w:rsidRPr="0093666E">
              <w:rPr>
                <w:rFonts w:ascii="Courier New" w:hAnsi="Courier New" w:cs="Courier New"/>
              </w:rPr>
              <w:t>conditionMonitorRef</w:t>
            </w:r>
            <w:proofErr w:type="spellEnd"/>
          </w:p>
        </w:tc>
        <w:tc>
          <w:tcPr>
            <w:tcW w:w="200" w:type="pct"/>
            <w:noWrap/>
          </w:tcPr>
          <w:p w14:paraId="700F7DFF" w14:textId="77777777" w:rsidR="00AC6073" w:rsidRDefault="00AC6073" w:rsidP="00AC6073">
            <w:pPr>
              <w:pStyle w:val="TAL"/>
              <w:jc w:val="center"/>
              <w:rPr>
                <w:lang w:val="de-DE"/>
              </w:rPr>
            </w:pPr>
            <w:r>
              <w:rPr>
                <w:lang w:val="de-DE"/>
              </w:rPr>
              <w:t>O</w:t>
            </w:r>
          </w:p>
        </w:tc>
        <w:tc>
          <w:tcPr>
            <w:tcW w:w="600" w:type="pct"/>
            <w:noWrap/>
          </w:tcPr>
          <w:p w14:paraId="1D6198A6" w14:textId="77777777" w:rsidR="00AC6073" w:rsidRDefault="00AC6073" w:rsidP="00AC6073">
            <w:pPr>
              <w:pStyle w:val="TAL"/>
              <w:jc w:val="center"/>
              <w:rPr>
                <w:lang w:val="de-DE"/>
              </w:rPr>
            </w:pPr>
            <w:r>
              <w:rPr>
                <w:lang w:val="de-DE"/>
              </w:rPr>
              <w:t>T</w:t>
            </w:r>
          </w:p>
        </w:tc>
        <w:tc>
          <w:tcPr>
            <w:tcW w:w="600" w:type="pct"/>
            <w:noWrap/>
          </w:tcPr>
          <w:p w14:paraId="4429D945" w14:textId="77777777" w:rsidR="00AC6073" w:rsidRDefault="00AC6073" w:rsidP="00AC6073">
            <w:pPr>
              <w:pStyle w:val="TAL"/>
              <w:jc w:val="center"/>
              <w:rPr>
                <w:lang w:val="de-DE"/>
              </w:rPr>
            </w:pPr>
            <w:r>
              <w:rPr>
                <w:lang w:val="de-DE"/>
              </w:rPr>
              <w:t>T</w:t>
            </w:r>
          </w:p>
        </w:tc>
        <w:tc>
          <w:tcPr>
            <w:tcW w:w="600" w:type="pct"/>
            <w:noWrap/>
          </w:tcPr>
          <w:p w14:paraId="1480F20D" w14:textId="77777777" w:rsidR="00AC6073" w:rsidRDefault="00AC6073" w:rsidP="00AC6073">
            <w:pPr>
              <w:pStyle w:val="TAL"/>
              <w:jc w:val="center"/>
              <w:rPr>
                <w:lang w:val="de-DE" w:eastAsia="zh-CN"/>
              </w:rPr>
            </w:pPr>
            <w:r>
              <w:rPr>
                <w:lang w:val="de-DE" w:eastAsia="zh-CN"/>
              </w:rPr>
              <w:t>F</w:t>
            </w:r>
          </w:p>
        </w:tc>
        <w:tc>
          <w:tcPr>
            <w:tcW w:w="600" w:type="pct"/>
            <w:noWrap/>
          </w:tcPr>
          <w:p w14:paraId="31D2A93A" w14:textId="77777777" w:rsidR="00AC6073" w:rsidRDefault="00AC6073" w:rsidP="00AC6073">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993" w:name="_CR4_3_31_3"/>
      <w:bookmarkStart w:id="994" w:name="_Toc44516377"/>
      <w:bookmarkStart w:id="995" w:name="_Toc45272692"/>
      <w:bookmarkStart w:id="996" w:name="_Toc51754687"/>
      <w:bookmarkStart w:id="997" w:name="_Toc203130053"/>
      <w:bookmarkEnd w:id="993"/>
      <w:r w:rsidRPr="00CE6AD3">
        <w:t>4.3.</w:t>
      </w:r>
      <w:r>
        <w:t>31</w:t>
      </w:r>
      <w:r w:rsidRPr="00CE6AD3">
        <w:t>.3</w:t>
      </w:r>
      <w:r w:rsidRPr="00CE6AD3">
        <w:tab/>
        <w:t>Attribute constraints</w:t>
      </w:r>
      <w:bookmarkEnd w:id="994"/>
      <w:bookmarkEnd w:id="995"/>
      <w:bookmarkEnd w:id="996"/>
      <w:bookmarkEnd w:id="9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05D27"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2CD19B7A" w:rsidR="00305D27" w:rsidRDefault="00305D27" w:rsidP="00305D27">
            <w:pPr>
              <w:pStyle w:val="TAL"/>
              <w:rPr>
                <w:rFonts w:cs="Arial"/>
                <w:lang w:val="de-DE"/>
              </w:rPr>
            </w:pPr>
            <w:r>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rFonts w:cs="Arial"/>
                <w:lang w:val="de-DE"/>
              </w:rPr>
              <w:t xml:space="preserve"> </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305D27" w:rsidRDefault="00305D27" w:rsidP="00305D27">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98" w:name="_CR4_3_31_4"/>
      <w:bookmarkStart w:id="999" w:name="_Toc44516378"/>
      <w:bookmarkStart w:id="1000" w:name="_Toc45272693"/>
      <w:bookmarkStart w:id="1001" w:name="_Toc51754688"/>
      <w:bookmarkStart w:id="1002" w:name="_Toc203130054"/>
      <w:bookmarkEnd w:id="998"/>
      <w:r w:rsidRPr="00353ED8">
        <w:t>4.3.</w:t>
      </w:r>
      <w:r>
        <w:t>31</w:t>
      </w:r>
      <w:r w:rsidRPr="00353ED8">
        <w:t>.4</w:t>
      </w:r>
      <w:r w:rsidRPr="00353ED8">
        <w:tab/>
        <w:t>Notifications</w:t>
      </w:r>
      <w:bookmarkEnd w:id="999"/>
      <w:bookmarkEnd w:id="1000"/>
      <w:bookmarkEnd w:id="1001"/>
      <w:bookmarkEnd w:id="1002"/>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05D27" w:rsidRPr="00501056" w14:paraId="5AAF596B" w14:textId="77777777" w:rsidTr="00F84ADE">
        <w:trPr>
          <w:jc w:val="center"/>
        </w:trPr>
        <w:tc>
          <w:tcPr>
            <w:tcW w:w="2400" w:type="pct"/>
            <w:noWrap/>
          </w:tcPr>
          <w:p w14:paraId="4F985CA3" w14:textId="0046536B" w:rsidR="00305D27" w:rsidRPr="00B26339" w:rsidRDefault="00305D27" w:rsidP="00305D27">
            <w:pPr>
              <w:pStyle w:val="TAL"/>
              <w:rPr>
                <w:rFonts w:cs="Arial"/>
              </w:rPr>
            </w:pPr>
            <w:proofErr w:type="spellStart"/>
            <w:r w:rsidRPr="004F5405">
              <w:rPr>
                <w:rFonts w:ascii="Courier New" w:hAnsi="Courier New" w:cs="Courier New"/>
                <w:szCs w:val="18"/>
                <w:lang w:eastAsia="zh-CN"/>
              </w:rPr>
              <w:t>notifyFileReady</w:t>
            </w:r>
            <w:proofErr w:type="spellEnd"/>
          </w:p>
        </w:tc>
        <w:tc>
          <w:tcPr>
            <w:tcW w:w="200" w:type="pct"/>
            <w:noWrap/>
          </w:tcPr>
          <w:p w14:paraId="2326BC46" w14:textId="77777777" w:rsidR="00305D27" w:rsidRPr="00501056" w:rsidRDefault="00305D27" w:rsidP="00305D27">
            <w:pPr>
              <w:pStyle w:val="TAL"/>
              <w:jc w:val="center"/>
            </w:pPr>
            <w:r w:rsidRPr="00501056">
              <w:t>M</w:t>
            </w:r>
          </w:p>
        </w:tc>
        <w:tc>
          <w:tcPr>
            <w:tcW w:w="2400" w:type="pct"/>
            <w:noWrap/>
          </w:tcPr>
          <w:p w14:paraId="201181DA" w14:textId="77777777" w:rsidR="00305D27" w:rsidRPr="00501056" w:rsidRDefault="00305D27" w:rsidP="00305D27">
            <w:pPr>
              <w:pStyle w:val="TAL"/>
              <w:jc w:val="center"/>
            </w:pPr>
            <w:r w:rsidRPr="00501056">
              <w:t>--</w:t>
            </w:r>
          </w:p>
        </w:tc>
      </w:tr>
      <w:tr w:rsidR="00305D27" w:rsidRPr="00501056" w14:paraId="5D54379C" w14:textId="77777777" w:rsidTr="00F84ADE">
        <w:trPr>
          <w:jc w:val="center"/>
        </w:trPr>
        <w:tc>
          <w:tcPr>
            <w:tcW w:w="2400" w:type="pct"/>
            <w:noWrap/>
          </w:tcPr>
          <w:p w14:paraId="140633D1" w14:textId="24FAD6E9" w:rsidR="00305D27" w:rsidRPr="00B26339" w:rsidRDefault="00305D27" w:rsidP="00305D27">
            <w:pPr>
              <w:pStyle w:val="TAL"/>
              <w:rPr>
                <w:rFonts w:cs="Arial"/>
              </w:rPr>
            </w:pPr>
            <w:proofErr w:type="spellStart"/>
            <w:r w:rsidRPr="007A2FAD">
              <w:rPr>
                <w:rFonts w:ascii="Courier New" w:hAnsi="Courier New" w:cs="Courier New"/>
              </w:rPr>
              <w:t>notifyFilePreparationError</w:t>
            </w:r>
            <w:proofErr w:type="spellEnd"/>
          </w:p>
        </w:tc>
        <w:tc>
          <w:tcPr>
            <w:tcW w:w="200" w:type="pct"/>
            <w:noWrap/>
          </w:tcPr>
          <w:p w14:paraId="4CFE9983" w14:textId="77777777" w:rsidR="00305D27" w:rsidRPr="00501056" w:rsidRDefault="00305D27" w:rsidP="00305D27">
            <w:pPr>
              <w:pStyle w:val="TAL"/>
              <w:jc w:val="center"/>
            </w:pPr>
            <w:r w:rsidRPr="00501056">
              <w:t>M</w:t>
            </w:r>
          </w:p>
        </w:tc>
        <w:tc>
          <w:tcPr>
            <w:tcW w:w="2400" w:type="pct"/>
            <w:noWrap/>
          </w:tcPr>
          <w:p w14:paraId="5E542675" w14:textId="77777777" w:rsidR="00305D27" w:rsidRPr="00501056" w:rsidRDefault="00305D27" w:rsidP="00305D27">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1003" w:name="_CR4_3_32"/>
      <w:bookmarkStart w:id="1004" w:name="_Toc44516379"/>
      <w:bookmarkStart w:id="1005" w:name="_Toc45272694"/>
      <w:bookmarkStart w:id="1006" w:name="_Toc51754689"/>
      <w:bookmarkStart w:id="1007" w:name="_Toc203130055"/>
      <w:bookmarkEnd w:id="1003"/>
      <w:r w:rsidRPr="003D39E5">
        <w:rPr>
          <w:lang w:val="en-US" w:eastAsia="zh-CN"/>
        </w:rPr>
        <w:t>4.3.</w:t>
      </w:r>
      <w:r>
        <w:rPr>
          <w:lang w:val="en-US" w:eastAsia="zh-CN"/>
        </w:rPr>
        <w:t>32</w:t>
      </w:r>
      <w:r w:rsidRPr="00CE6AD3">
        <w:rPr>
          <w:lang w:val="en-US" w:eastAsia="zh-CN"/>
        </w:rPr>
        <w:tab/>
      </w:r>
      <w:proofErr w:type="spellStart"/>
      <w:r>
        <w:rPr>
          <w:rFonts w:ascii="Courier New" w:hAnsi="Courier New" w:cs="Courier New"/>
          <w:lang w:val="en-US" w:eastAsia="zh-CN"/>
        </w:rPr>
        <w:t>SupportedPerfMetricGroup</w:t>
      </w:r>
      <w:proofErr w:type="spellEnd"/>
      <w:r>
        <w:rPr>
          <w:rFonts w:ascii="Courier New" w:hAnsi="Courier New" w:cs="Courier New"/>
          <w:lang w:val="en-US" w:eastAsia="zh-CN"/>
        </w:rPr>
        <w:t xml:space="preserve"> </w:t>
      </w:r>
      <w:r w:rsidRPr="00CE6AD3">
        <w:rPr>
          <w:lang w:val="en-US" w:eastAsia="zh-CN"/>
        </w:rPr>
        <w:t>&lt;&lt;</w:t>
      </w:r>
      <w:proofErr w:type="spellStart"/>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proofErr w:type="spellEnd"/>
      <w:r w:rsidRPr="00CE6AD3">
        <w:rPr>
          <w:lang w:val="en-US" w:eastAsia="zh-CN"/>
        </w:rPr>
        <w:t>&gt;&gt;</w:t>
      </w:r>
      <w:bookmarkEnd w:id="1004"/>
      <w:bookmarkEnd w:id="1005"/>
      <w:bookmarkEnd w:id="1006"/>
      <w:bookmarkEnd w:id="1007"/>
    </w:p>
    <w:p w14:paraId="270950FE" w14:textId="77777777" w:rsidR="00756B6A" w:rsidRPr="00CE6AD3" w:rsidRDefault="00756B6A" w:rsidP="00756B6A">
      <w:pPr>
        <w:pStyle w:val="Heading4"/>
      </w:pPr>
      <w:bookmarkStart w:id="1008" w:name="_CR4_3_32_1"/>
      <w:bookmarkStart w:id="1009" w:name="_Toc44516380"/>
      <w:bookmarkStart w:id="1010" w:name="_Toc45272695"/>
      <w:bookmarkStart w:id="1011" w:name="_Toc51754690"/>
      <w:bookmarkStart w:id="1012" w:name="_Toc203130056"/>
      <w:bookmarkEnd w:id="1008"/>
      <w:r w:rsidRPr="00CE6AD3">
        <w:t>4.3.</w:t>
      </w:r>
      <w:r>
        <w:t>32</w:t>
      </w:r>
      <w:r w:rsidRPr="00CE6AD3">
        <w:t>.1</w:t>
      </w:r>
      <w:r w:rsidRPr="00CE6AD3">
        <w:tab/>
        <w:t>Definition</w:t>
      </w:r>
      <w:bookmarkEnd w:id="1009"/>
      <w:bookmarkEnd w:id="1010"/>
      <w:bookmarkEnd w:id="1011"/>
      <w:bookmarkEnd w:id="1012"/>
    </w:p>
    <w:p w14:paraId="2B74E057" w14:textId="77777777" w:rsidR="00E72F27" w:rsidRDefault="00756B6A" w:rsidP="002005EB">
      <w:r w:rsidRPr="00CE6AD3">
        <w:t xml:space="preserve">This </w:t>
      </w:r>
      <w:r w:rsidRPr="00CE6AD3">
        <w:rPr>
          <w:rFonts w:ascii="Courier New" w:hAnsi="Courier New" w:cs="Courier New"/>
        </w:rPr>
        <w:t>&lt;&lt;</w:t>
      </w:r>
      <w:proofErr w:type="spellStart"/>
      <w:r w:rsidRPr="00CE6AD3">
        <w:rPr>
          <w:rFonts w:ascii="Courier New" w:hAnsi="Courier New" w:cs="Courier New"/>
        </w:rPr>
        <w:t>data</w:t>
      </w:r>
      <w:r>
        <w:rPr>
          <w:rFonts w:ascii="Courier New" w:hAnsi="Courier New" w:cs="Courier New"/>
        </w:rPr>
        <w:t>T</w:t>
      </w:r>
      <w:r w:rsidRPr="00CE6AD3">
        <w:rPr>
          <w:rFonts w:ascii="Courier New" w:hAnsi="Courier New" w:cs="Courier New"/>
        </w:rPr>
        <w:t>ype</w:t>
      </w:r>
      <w:proofErr w:type="spellEnd"/>
      <w:r w:rsidRPr="00CE6AD3">
        <w:rPr>
          <w:rFonts w:ascii="Courier New" w:hAnsi="Courier New" w:cs="Courier New"/>
        </w:rPr>
        <w:t>&gt;&gt;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1013" w:name="_Toc44516381"/>
      <w:bookmarkStart w:id="1014" w:name="_Toc45272696"/>
    </w:p>
    <w:p w14:paraId="3DCF28B2" w14:textId="77777777" w:rsidR="00756B6A" w:rsidRPr="00CE6AD3" w:rsidRDefault="00756B6A" w:rsidP="00756B6A">
      <w:pPr>
        <w:pStyle w:val="Heading4"/>
      </w:pPr>
      <w:bookmarkStart w:id="1015" w:name="_CR4_3_32_2"/>
      <w:bookmarkStart w:id="1016" w:name="_Toc51754691"/>
      <w:bookmarkStart w:id="1017" w:name="_Toc203130057"/>
      <w:bookmarkEnd w:id="1015"/>
      <w:r w:rsidRPr="00CE6AD3">
        <w:t>4.3.</w:t>
      </w:r>
      <w:r>
        <w:t>32</w:t>
      </w:r>
      <w:r w:rsidRPr="00CE6AD3">
        <w:t>.2</w:t>
      </w:r>
      <w:r w:rsidRPr="00CE6AD3">
        <w:tab/>
        <w:t>Attributes</w:t>
      </w:r>
      <w:bookmarkEnd w:id="1013"/>
      <w:bookmarkEnd w:id="1014"/>
      <w:bookmarkEnd w:id="1016"/>
      <w:bookmarkEnd w:id="10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proofErr w:type="spellStart"/>
            <w:r w:rsidRPr="00CE6AD3">
              <w:t>isReadable</w:t>
            </w:r>
            <w:proofErr w:type="spellEnd"/>
          </w:p>
        </w:tc>
        <w:tc>
          <w:tcPr>
            <w:tcW w:w="610" w:type="pct"/>
            <w:shd w:val="clear" w:color="auto" w:fill="BFBFBF"/>
            <w:noWrap/>
            <w:vAlign w:val="center"/>
          </w:tcPr>
          <w:p w14:paraId="13A0E60A" w14:textId="77777777" w:rsidR="00756B6A" w:rsidRPr="00CE6AD3" w:rsidRDefault="00756B6A" w:rsidP="006E3D0C">
            <w:pPr>
              <w:pStyle w:val="TAH"/>
            </w:pPr>
            <w:proofErr w:type="spellStart"/>
            <w:r w:rsidRPr="00CE6AD3">
              <w:t>isWritable</w:t>
            </w:r>
            <w:proofErr w:type="spellEnd"/>
          </w:p>
        </w:tc>
        <w:tc>
          <w:tcPr>
            <w:tcW w:w="610" w:type="pct"/>
            <w:shd w:val="clear" w:color="auto" w:fill="BFBFBF"/>
            <w:noWrap/>
            <w:vAlign w:val="center"/>
          </w:tcPr>
          <w:p w14:paraId="1EA5CFF2" w14:textId="77777777" w:rsidR="00756B6A" w:rsidRPr="00CE6AD3" w:rsidRDefault="00756B6A" w:rsidP="006E3D0C">
            <w:pPr>
              <w:pStyle w:val="TAH"/>
            </w:pPr>
            <w:proofErr w:type="spellStart"/>
            <w:r w:rsidRPr="00CE6AD3">
              <w:rPr>
                <w:rFonts w:cs="Arial"/>
                <w:bCs/>
                <w:szCs w:val="18"/>
              </w:rPr>
              <w:t>isInvariant</w:t>
            </w:r>
            <w:proofErr w:type="spellEnd"/>
          </w:p>
        </w:tc>
        <w:tc>
          <w:tcPr>
            <w:tcW w:w="570" w:type="pct"/>
            <w:shd w:val="clear" w:color="auto" w:fill="BFBFBF"/>
            <w:noWrap/>
            <w:vAlign w:val="center"/>
          </w:tcPr>
          <w:p w14:paraId="5A27473C" w14:textId="77777777" w:rsidR="00756B6A" w:rsidRPr="00CE6AD3" w:rsidRDefault="00756B6A" w:rsidP="006E3D0C">
            <w:pPr>
              <w:pStyle w:val="TAH"/>
            </w:pPr>
            <w:proofErr w:type="spellStart"/>
            <w:r w:rsidRPr="00CE6AD3">
              <w:t>isNotifyable</w:t>
            </w:r>
            <w:proofErr w:type="spellEnd"/>
          </w:p>
        </w:tc>
      </w:tr>
      <w:tr w:rsidR="00350081" w:rsidRPr="00CE6AD3" w14:paraId="2F8B3CD9" w14:textId="77777777" w:rsidTr="004A2324">
        <w:trPr>
          <w:cantSplit/>
          <w:jc w:val="center"/>
        </w:trPr>
        <w:tc>
          <w:tcPr>
            <w:tcW w:w="2400" w:type="pct"/>
            <w:noWrap/>
          </w:tcPr>
          <w:p w14:paraId="7561E94B" w14:textId="46137479" w:rsidR="00350081" w:rsidRPr="00B26339" w:rsidRDefault="00350081" w:rsidP="00350081">
            <w:pPr>
              <w:pStyle w:val="TAL"/>
              <w:rPr>
                <w:rFonts w:cs="Arial"/>
              </w:rPr>
            </w:pPr>
            <w:proofErr w:type="spellStart"/>
            <w:r w:rsidRPr="00A95FD2">
              <w:rPr>
                <w:rFonts w:ascii="Courier New" w:hAnsi="Courier New" w:cs="Courier New"/>
                <w:color w:val="000000"/>
              </w:rPr>
              <w:t>performanceMetrics</w:t>
            </w:r>
            <w:proofErr w:type="spellEnd"/>
          </w:p>
        </w:tc>
        <w:tc>
          <w:tcPr>
            <w:tcW w:w="200" w:type="pct"/>
            <w:noWrap/>
          </w:tcPr>
          <w:p w14:paraId="483FCD9E" w14:textId="77777777" w:rsidR="00350081" w:rsidRPr="00CE6AD3" w:rsidRDefault="00350081" w:rsidP="00350081">
            <w:pPr>
              <w:pStyle w:val="TAL"/>
              <w:jc w:val="center"/>
            </w:pPr>
            <w:r w:rsidRPr="00CE6AD3">
              <w:t>M</w:t>
            </w:r>
          </w:p>
        </w:tc>
        <w:tc>
          <w:tcPr>
            <w:tcW w:w="610" w:type="pct"/>
            <w:noWrap/>
          </w:tcPr>
          <w:p w14:paraId="52C00B7A" w14:textId="77777777" w:rsidR="00350081" w:rsidRPr="00CE6AD3" w:rsidRDefault="00350081" w:rsidP="00350081">
            <w:pPr>
              <w:pStyle w:val="TAL"/>
              <w:jc w:val="center"/>
            </w:pPr>
            <w:r w:rsidRPr="00CE6AD3">
              <w:t>T</w:t>
            </w:r>
          </w:p>
        </w:tc>
        <w:tc>
          <w:tcPr>
            <w:tcW w:w="610" w:type="pct"/>
            <w:noWrap/>
          </w:tcPr>
          <w:p w14:paraId="2C85226F" w14:textId="77777777" w:rsidR="00350081" w:rsidRPr="00CE6AD3" w:rsidRDefault="00350081" w:rsidP="00350081">
            <w:pPr>
              <w:pStyle w:val="TAL"/>
              <w:jc w:val="center"/>
            </w:pPr>
            <w:r w:rsidRPr="00CE6AD3">
              <w:t>F</w:t>
            </w:r>
          </w:p>
        </w:tc>
        <w:tc>
          <w:tcPr>
            <w:tcW w:w="610" w:type="pct"/>
            <w:noWrap/>
          </w:tcPr>
          <w:p w14:paraId="0A86D15F" w14:textId="77777777" w:rsidR="00350081" w:rsidRPr="00CE6AD3" w:rsidRDefault="00350081" w:rsidP="00350081">
            <w:pPr>
              <w:pStyle w:val="TAL"/>
              <w:jc w:val="center"/>
              <w:rPr>
                <w:lang w:eastAsia="zh-CN"/>
              </w:rPr>
            </w:pPr>
            <w:r w:rsidRPr="00CE6AD3">
              <w:rPr>
                <w:lang w:eastAsia="zh-CN"/>
              </w:rPr>
              <w:t>F</w:t>
            </w:r>
          </w:p>
        </w:tc>
        <w:tc>
          <w:tcPr>
            <w:tcW w:w="570" w:type="pct"/>
            <w:noWrap/>
          </w:tcPr>
          <w:p w14:paraId="711AE334" w14:textId="77777777" w:rsidR="00350081" w:rsidRPr="00CE6AD3" w:rsidRDefault="00350081" w:rsidP="00350081">
            <w:pPr>
              <w:pStyle w:val="TAL"/>
              <w:jc w:val="center"/>
              <w:rPr>
                <w:lang w:eastAsia="zh-CN"/>
              </w:rPr>
            </w:pPr>
            <w:r>
              <w:rPr>
                <w:lang w:eastAsia="zh-CN"/>
              </w:rPr>
              <w:t>T</w:t>
            </w:r>
          </w:p>
        </w:tc>
      </w:tr>
      <w:tr w:rsidR="00350081" w:rsidRPr="00CE6AD3" w14:paraId="128D78EA" w14:textId="77777777" w:rsidTr="004A2324">
        <w:trPr>
          <w:cantSplit/>
          <w:jc w:val="center"/>
        </w:trPr>
        <w:tc>
          <w:tcPr>
            <w:tcW w:w="2400" w:type="pct"/>
            <w:noWrap/>
          </w:tcPr>
          <w:p w14:paraId="0BAA2D86" w14:textId="73682749" w:rsidR="00350081" w:rsidRPr="00B26339" w:rsidRDefault="00350081" w:rsidP="00350081">
            <w:pPr>
              <w:pStyle w:val="TAL"/>
              <w:rPr>
                <w:rFonts w:cs="Arial"/>
              </w:rPr>
            </w:pPr>
            <w:proofErr w:type="spellStart"/>
            <w:r w:rsidRPr="00A95FD2">
              <w:rPr>
                <w:rFonts w:ascii="Courier New" w:hAnsi="Courier New" w:cs="Courier New"/>
                <w:color w:val="000000"/>
              </w:rPr>
              <w:t>granularityPeriod</w:t>
            </w:r>
            <w:r>
              <w:rPr>
                <w:rFonts w:ascii="Courier New" w:hAnsi="Courier New" w:cs="Courier New"/>
                <w:color w:val="000000"/>
              </w:rPr>
              <w:t>s</w:t>
            </w:r>
            <w:proofErr w:type="spellEnd"/>
          </w:p>
        </w:tc>
        <w:tc>
          <w:tcPr>
            <w:tcW w:w="200" w:type="pct"/>
            <w:noWrap/>
          </w:tcPr>
          <w:p w14:paraId="1AA1153F" w14:textId="77777777" w:rsidR="00350081" w:rsidRPr="00CE6AD3" w:rsidRDefault="00350081" w:rsidP="00350081">
            <w:pPr>
              <w:pStyle w:val="TAL"/>
              <w:jc w:val="center"/>
            </w:pPr>
            <w:r>
              <w:t>M</w:t>
            </w:r>
          </w:p>
        </w:tc>
        <w:tc>
          <w:tcPr>
            <w:tcW w:w="610" w:type="pct"/>
            <w:noWrap/>
          </w:tcPr>
          <w:p w14:paraId="30B8C1C4" w14:textId="77777777" w:rsidR="00350081" w:rsidRPr="00CE6AD3" w:rsidRDefault="00350081" w:rsidP="00350081">
            <w:pPr>
              <w:pStyle w:val="TAL"/>
              <w:jc w:val="center"/>
            </w:pPr>
            <w:r>
              <w:t>T</w:t>
            </w:r>
          </w:p>
        </w:tc>
        <w:tc>
          <w:tcPr>
            <w:tcW w:w="610" w:type="pct"/>
            <w:noWrap/>
          </w:tcPr>
          <w:p w14:paraId="3AEE58AA" w14:textId="77777777" w:rsidR="00350081" w:rsidRPr="00CE6AD3" w:rsidRDefault="00350081" w:rsidP="00350081">
            <w:pPr>
              <w:pStyle w:val="TAL"/>
              <w:jc w:val="center"/>
            </w:pPr>
            <w:r>
              <w:t>F</w:t>
            </w:r>
          </w:p>
        </w:tc>
        <w:tc>
          <w:tcPr>
            <w:tcW w:w="610" w:type="pct"/>
            <w:noWrap/>
          </w:tcPr>
          <w:p w14:paraId="64CC5124" w14:textId="77777777" w:rsidR="00350081" w:rsidRPr="00CE6AD3" w:rsidRDefault="00350081" w:rsidP="00350081">
            <w:pPr>
              <w:pStyle w:val="TAL"/>
              <w:jc w:val="center"/>
              <w:rPr>
                <w:lang w:eastAsia="zh-CN"/>
              </w:rPr>
            </w:pPr>
            <w:r>
              <w:rPr>
                <w:lang w:eastAsia="zh-CN"/>
              </w:rPr>
              <w:t>F</w:t>
            </w:r>
          </w:p>
        </w:tc>
        <w:tc>
          <w:tcPr>
            <w:tcW w:w="570" w:type="pct"/>
            <w:noWrap/>
          </w:tcPr>
          <w:p w14:paraId="0D51B4B0" w14:textId="77777777" w:rsidR="00350081" w:rsidRPr="00CE6AD3" w:rsidRDefault="00350081" w:rsidP="00350081">
            <w:pPr>
              <w:pStyle w:val="TAL"/>
              <w:jc w:val="center"/>
              <w:rPr>
                <w:lang w:eastAsia="zh-CN"/>
              </w:rPr>
            </w:pPr>
            <w:r>
              <w:rPr>
                <w:lang w:eastAsia="zh-CN"/>
              </w:rPr>
              <w:t>T</w:t>
            </w:r>
          </w:p>
        </w:tc>
      </w:tr>
      <w:tr w:rsidR="00350081" w:rsidRPr="00CE6AD3" w14:paraId="139E3191" w14:textId="77777777" w:rsidTr="004A2324">
        <w:trPr>
          <w:cantSplit/>
          <w:jc w:val="center"/>
        </w:trPr>
        <w:tc>
          <w:tcPr>
            <w:tcW w:w="2400" w:type="pct"/>
            <w:noWrap/>
          </w:tcPr>
          <w:p w14:paraId="58646C98" w14:textId="7DB819D8" w:rsidR="00350081" w:rsidRPr="00B26339" w:rsidRDefault="00350081" w:rsidP="00350081">
            <w:pPr>
              <w:pStyle w:val="TAL"/>
              <w:rPr>
                <w:rFonts w:cs="Arial"/>
                <w:lang w:eastAsia="zh-CN"/>
              </w:rPr>
            </w:pPr>
            <w:proofErr w:type="spellStart"/>
            <w:r w:rsidRPr="00963959">
              <w:rPr>
                <w:rFonts w:ascii="Courier New" w:hAnsi="Courier New" w:cs="Courier New"/>
                <w:color w:val="000000"/>
              </w:rPr>
              <w:t>reportingMethods</w:t>
            </w:r>
            <w:proofErr w:type="spellEnd"/>
          </w:p>
        </w:tc>
        <w:tc>
          <w:tcPr>
            <w:tcW w:w="200" w:type="pct"/>
            <w:noWrap/>
          </w:tcPr>
          <w:p w14:paraId="1FA6D6EA" w14:textId="77777777" w:rsidR="00350081" w:rsidRDefault="00350081" w:rsidP="00350081">
            <w:pPr>
              <w:pStyle w:val="TAL"/>
              <w:jc w:val="center"/>
            </w:pPr>
            <w:r>
              <w:t>M</w:t>
            </w:r>
          </w:p>
        </w:tc>
        <w:tc>
          <w:tcPr>
            <w:tcW w:w="610" w:type="pct"/>
            <w:noWrap/>
          </w:tcPr>
          <w:p w14:paraId="5E8FA4B9" w14:textId="77777777" w:rsidR="00350081" w:rsidRDefault="00350081" w:rsidP="00350081">
            <w:pPr>
              <w:pStyle w:val="TAL"/>
              <w:jc w:val="center"/>
            </w:pPr>
            <w:r>
              <w:t>T</w:t>
            </w:r>
          </w:p>
        </w:tc>
        <w:tc>
          <w:tcPr>
            <w:tcW w:w="610" w:type="pct"/>
            <w:noWrap/>
          </w:tcPr>
          <w:p w14:paraId="47AF459E" w14:textId="77777777" w:rsidR="00350081" w:rsidRDefault="00350081" w:rsidP="00350081">
            <w:pPr>
              <w:pStyle w:val="TAL"/>
              <w:jc w:val="center"/>
            </w:pPr>
            <w:r>
              <w:t>F</w:t>
            </w:r>
          </w:p>
        </w:tc>
        <w:tc>
          <w:tcPr>
            <w:tcW w:w="610" w:type="pct"/>
            <w:noWrap/>
          </w:tcPr>
          <w:p w14:paraId="2A0E9445" w14:textId="77777777" w:rsidR="00350081" w:rsidRDefault="00350081" w:rsidP="00350081">
            <w:pPr>
              <w:pStyle w:val="TAL"/>
              <w:jc w:val="center"/>
              <w:rPr>
                <w:lang w:eastAsia="zh-CN"/>
              </w:rPr>
            </w:pPr>
            <w:r>
              <w:rPr>
                <w:lang w:eastAsia="zh-CN"/>
              </w:rPr>
              <w:t>F</w:t>
            </w:r>
          </w:p>
        </w:tc>
        <w:tc>
          <w:tcPr>
            <w:tcW w:w="570" w:type="pct"/>
            <w:noWrap/>
          </w:tcPr>
          <w:p w14:paraId="0C5AD4B1" w14:textId="77777777" w:rsidR="00350081" w:rsidRDefault="00350081" w:rsidP="00350081">
            <w:pPr>
              <w:pStyle w:val="TAL"/>
              <w:jc w:val="center"/>
              <w:rPr>
                <w:lang w:eastAsia="zh-CN"/>
              </w:rPr>
            </w:pPr>
            <w:r>
              <w:rPr>
                <w:lang w:eastAsia="zh-CN"/>
              </w:rPr>
              <w:t>T</w:t>
            </w:r>
          </w:p>
        </w:tc>
      </w:tr>
      <w:tr w:rsidR="00350081" w:rsidRPr="00CE6AD3" w14:paraId="42808D44" w14:textId="77777777" w:rsidTr="004A2324">
        <w:trPr>
          <w:cantSplit/>
          <w:jc w:val="center"/>
        </w:trPr>
        <w:tc>
          <w:tcPr>
            <w:tcW w:w="2400" w:type="pct"/>
            <w:noWrap/>
          </w:tcPr>
          <w:p w14:paraId="36E0420C" w14:textId="1AC47D44" w:rsidR="00350081" w:rsidRPr="00B26339" w:rsidRDefault="00350081" w:rsidP="00350081">
            <w:pPr>
              <w:pStyle w:val="TAL"/>
              <w:rPr>
                <w:rFonts w:cs="Arial"/>
                <w:lang w:eastAsia="zh-CN"/>
              </w:rPr>
            </w:pPr>
            <w:proofErr w:type="spellStart"/>
            <w:r w:rsidRPr="00963959">
              <w:rPr>
                <w:rFonts w:ascii="Courier New" w:hAnsi="Courier New" w:cs="Courier New"/>
                <w:color w:val="000000"/>
              </w:rPr>
              <w:t>reportingPeriods</w:t>
            </w:r>
            <w:proofErr w:type="spellEnd"/>
          </w:p>
        </w:tc>
        <w:tc>
          <w:tcPr>
            <w:tcW w:w="200" w:type="pct"/>
            <w:noWrap/>
          </w:tcPr>
          <w:p w14:paraId="54528CF1" w14:textId="0BB34047" w:rsidR="00350081" w:rsidRDefault="00350081" w:rsidP="00350081">
            <w:pPr>
              <w:pStyle w:val="TAL"/>
              <w:jc w:val="center"/>
            </w:pPr>
            <w:r>
              <w:t>M</w:t>
            </w:r>
          </w:p>
        </w:tc>
        <w:tc>
          <w:tcPr>
            <w:tcW w:w="610" w:type="pct"/>
            <w:noWrap/>
          </w:tcPr>
          <w:p w14:paraId="7DF5D76F" w14:textId="76B599D0" w:rsidR="00350081" w:rsidRDefault="00350081" w:rsidP="00350081">
            <w:pPr>
              <w:pStyle w:val="TAL"/>
              <w:jc w:val="center"/>
            </w:pPr>
            <w:r>
              <w:t>T</w:t>
            </w:r>
          </w:p>
        </w:tc>
        <w:tc>
          <w:tcPr>
            <w:tcW w:w="610" w:type="pct"/>
            <w:noWrap/>
          </w:tcPr>
          <w:p w14:paraId="5B56AE04" w14:textId="2FDABF58" w:rsidR="00350081" w:rsidRDefault="00350081" w:rsidP="00350081">
            <w:pPr>
              <w:pStyle w:val="TAL"/>
              <w:jc w:val="center"/>
            </w:pPr>
            <w:r>
              <w:t>F</w:t>
            </w:r>
          </w:p>
        </w:tc>
        <w:tc>
          <w:tcPr>
            <w:tcW w:w="610" w:type="pct"/>
            <w:noWrap/>
          </w:tcPr>
          <w:p w14:paraId="275EB07D" w14:textId="75EB5354" w:rsidR="00350081" w:rsidRDefault="00350081" w:rsidP="00350081">
            <w:pPr>
              <w:pStyle w:val="TAL"/>
              <w:jc w:val="center"/>
              <w:rPr>
                <w:lang w:eastAsia="zh-CN"/>
              </w:rPr>
            </w:pPr>
            <w:r>
              <w:rPr>
                <w:lang w:eastAsia="zh-CN"/>
              </w:rPr>
              <w:t>F</w:t>
            </w:r>
          </w:p>
        </w:tc>
        <w:tc>
          <w:tcPr>
            <w:tcW w:w="570" w:type="pct"/>
            <w:noWrap/>
          </w:tcPr>
          <w:p w14:paraId="76A56780" w14:textId="5FE8BED7" w:rsidR="00350081" w:rsidRDefault="00350081" w:rsidP="00350081">
            <w:pPr>
              <w:pStyle w:val="TAL"/>
              <w:jc w:val="center"/>
              <w:rPr>
                <w:lang w:eastAsia="zh-CN"/>
              </w:rPr>
            </w:pPr>
            <w:r>
              <w:rPr>
                <w:lang w:eastAsia="zh-CN"/>
              </w:rPr>
              <w:t>T</w:t>
            </w:r>
          </w:p>
        </w:tc>
      </w:tr>
    </w:tbl>
    <w:p w14:paraId="58B8359B" w14:textId="77777777" w:rsidR="000E5FC4" w:rsidRDefault="000E5FC4" w:rsidP="000E5FC4">
      <w:bookmarkStart w:id="1018" w:name="_Toc44516382"/>
      <w:bookmarkStart w:id="1019" w:name="_Toc45272697"/>
      <w:bookmarkStart w:id="1020" w:name="_Toc51754692"/>
    </w:p>
    <w:p w14:paraId="2DED5539" w14:textId="77777777" w:rsidR="00756B6A" w:rsidRPr="00CE6AD3" w:rsidRDefault="00756B6A" w:rsidP="00756B6A">
      <w:pPr>
        <w:pStyle w:val="Heading4"/>
      </w:pPr>
      <w:bookmarkStart w:id="1021" w:name="_CR4_3_32_3"/>
      <w:bookmarkStart w:id="1022" w:name="_Toc203130058"/>
      <w:bookmarkEnd w:id="1021"/>
      <w:r w:rsidRPr="00CE6AD3">
        <w:t>4.3.</w:t>
      </w:r>
      <w:r>
        <w:t>32</w:t>
      </w:r>
      <w:r w:rsidRPr="00CE6AD3">
        <w:t>.3</w:t>
      </w:r>
      <w:r w:rsidRPr="00CE6AD3">
        <w:tab/>
        <w:t>Attribute constraints</w:t>
      </w:r>
      <w:bookmarkEnd w:id="1018"/>
      <w:bookmarkEnd w:id="1019"/>
      <w:bookmarkEnd w:id="1020"/>
      <w:bookmarkEnd w:id="1022"/>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1023" w:name="_CR4_3_32_4"/>
      <w:bookmarkStart w:id="1024" w:name="_Toc44516383"/>
      <w:bookmarkStart w:id="1025" w:name="_Toc45272698"/>
      <w:bookmarkStart w:id="1026" w:name="_Toc51754693"/>
      <w:bookmarkStart w:id="1027" w:name="_Toc203130059"/>
      <w:bookmarkEnd w:id="1023"/>
      <w:r w:rsidRPr="00CE6AD3">
        <w:t>4.3.</w:t>
      </w:r>
      <w:r>
        <w:t>32</w:t>
      </w:r>
      <w:r w:rsidRPr="00CE6AD3">
        <w:t>.4</w:t>
      </w:r>
      <w:r w:rsidRPr="00CE6AD3">
        <w:tab/>
        <w:t>Notifications</w:t>
      </w:r>
      <w:bookmarkEnd w:id="1024"/>
      <w:bookmarkEnd w:id="1025"/>
      <w:bookmarkEnd w:id="1026"/>
      <w:bookmarkEnd w:id="1027"/>
    </w:p>
    <w:p w14:paraId="1FF3E58C" w14:textId="77777777" w:rsidR="00756B6A" w:rsidRDefault="00756B6A" w:rsidP="00756B6A">
      <w:pPr>
        <w:rPr>
          <w:iCs/>
        </w:rPr>
      </w:pPr>
      <w:r w:rsidRPr="00CE6AD3">
        <w:rPr>
          <w:iCs/>
        </w:rPr>
        <w:t>Not applicable.</w:t>
      </w:r>
    </w:p>
    <w:p w14:paraId="07ECC233" w14:textId="519461F4" w:rsidR="002A4C0B" w:rsidRPr="00CE6AD3" w:rsidRDefault="002A4C0B" w:rsidP="002A4C0B">
      <w:pPr>
        <w:pStyle w:val="Heading3"/>
        <w:rPr>
          <w:rFonts w:ascii="Courier New" w:hAnsi="Courier New"/>
          <w:lang w:val="en-US" w:eastAsia="zh-CN"/>
        </w:rPr>
      </w:pPr>
      <w:bookmarkStart w:id="1028" w:name="_CR4_3_33"/>
      <w:bookmarkStart w:id="1029" w:name="_Toc44516384"/>
      <w:bookmarkStart w:id="1030" w:name="_Toc45272699"/>
      <w:bookmarkStart w:id="1031" w:name="_Toc51754694"/>
      <w:bookmarkStart w:id="1032" w:name="_Toc203130060"/>
      <w:bookmarkStart w:id="1033" w:name="_Toc44516385"/>
      <w:bookmarkStart w:id="1034" w:name="_Toc45272700"/>
      <w:bookmarkStart w:id="1035" w:name="_Toc51754695"/>
      <w:bookmarkEnd w:id="1028"/>
      <w:r w:rsidRPr="003D39E5">
        <w:rPr>
          <w:lang w:val="en-US" w:eastAsia="zh-CN"/>
        </w:rPr>
        <w:t>4.3.</w:t>
      </w:r>
      <w:r>
        <w:rPr>
          <w:lang w:val="en-US" w:eastAsia="zh-CN"/>
        </w:rPr>
        <w:t>33</w:t>
      </w:r>
      <w:r w:rsidRPr="00CE6AD3">
        <w:rPr>
          <w:lang w:val="en-US" w:eastAsia="zh-CN"/>
        </w:rPr>
        <w:tab/>
      </w:r>
      <w:bookmarkEnd w:id="1029"/>
      <w:bookmarkEnd w:id="1030"/>
      <w:bookmarkEnd w:id="1031"/>
      <w:proofErr w:type="spellStart"/>
      <w:r>
        <w:rPr>
          <w:rFonts w:ascii="Courier New" w:hAnsi="Courier New" w:cs="Courier New"/>
          <w:lang w:val="en-US" w:eastAsia="zh-CN"/>
        </w:rPr>
        <w:t>ReportingCtrl</w:t>
      </w:r>
      <w:proofErr w:type="spellEnd"/>
      <w:r>
        <w:rPr>
          <w:rFonts w:ascii="Courier New" w:hAnsi="Courier New" w:cs="Courier New"/>
          <w:lang w:val="en-US" w:eastAsia="zh-CN"/>
        </w:rPr>
        <w:t xml:space="preserve">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bookmarkEnd w:id="1032"/>
    </w:p>
    <w:p w14:paraId="7AD5F416" w14:textId="77777777" w:rsidR="00894C11" w:rsidRPr="00CE6AD3" w:rsidRDefault="00894C11" w:rsidP="00894C11">
      <w:pPr>
        <w:pStyle w:val="Heading4"/>
      </w:pPr>
      <w:bookmarkStart w:id="1036" w:name="_CR4_3_33_1"/>
      <w:bookmarkStart w:id="1037" w:name="_Toc203130061"/>
      <w:bookmarkEnd w:id="1036"/>
      <w:r>
        <w:t>4.3.33</w:t>
      </w:r>
      <w:r w:rsidRPr="00CE6AD3">
        <w:t>.1</w:t>
      </w:r>
      <w:r w:rsidRPr="00CE6AD3">
        <w:tab/>
        <w:t>Definition</w:t>
      </w:r>
      <w:bookmarkEnd w:id="1033"/>
      <w:bookmarkEnd w:id="1034"/>
      <w:bookmarkEnd w:id="1035"/>
      <w:bookmarkEnd w:id="1037"/>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 xml:space="preserve">defines the method for reporting collected performance metrics to </w:t>
      </w:r>
      <w:proofErr w:type="spellStart"/>
      <w:r>
        <w:t>MnS</w:t>
      </w:r>
      <w:proofErr w:type="spellEnd"/>
      <w:r>
        <w:t xml:space="preserve">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proofErr w:type="spellStart"/>
      <w:r w:rsidRPr="00F3719F">
        <w:rPr>
          <w:rFonts w:ascii="Courier New" w:hAnsi="Courier New" w:cs="Courier New"/>
        </w:rPr>
        <w:t>fileReportingPeriod</w:t>
      </w:r>
      <w:proofErr w:type="spellEnd"/>
      <w:r>
        <w:t xml:space="preserve"> attribute is present</w:t>
      </w:r>
      <w:r w:rsidR="007C53A8" w:rsidRPr="007C53A8">
        <w:t xml:space="preserve"> (CHOICE_1)</w:t>
      </w:r>
      <w:r>
        <w:t xml:space="preserve">, the </w:t>
      </w:r>
      <w:proofErr w:type="spellStart"/>
      <w:r>
        <w:t>MnS</w:t>
      </w:r>
      <w:proofErr w:type="spellEnd"/>
      <w:r>
        <w:t xml:space="preserve"> producer shall store files on the </w:t>
      </w:r>
      <w:proofErr w:type="spellStart"/>
      <w:r>
        <w:t>MnS</w:t>
      </w:r>
      <w:proofErr w:type="spellEnd"/>
      <w:r>
        <w:t xml:space="preserve"> producer at a location selected by the </w:t>
      </w:r>
      <w:proofErr w:type="spellStart"/>
      <w:r>
        <w:t>MnS</w:t>
      </w:r>
      <w:proofErr w:type="spellEnd"/>
      <w:r>
        <w:t xml:space="preserve"> producer and</w:t>
      </w:r>
      <w:r w:rsidR="00290A9A" w:rsidRPr="00290A9A">
        <w:t>, on condition that an appropriate subscription is in place,</w:t>
      </w:r>
      <w:r>
        <w:t xml:space="preserve"> inform the </w:t>
      </w:r>
      <w:proofErr w:type="spellStart"/>
      <w:r>
        <w:t>MnS</w:t>
      </w:r>
      <w:proofErr w:type="spellEnd"/>
      <w:r>
        <w:t xml:space="preserve"> consumer about the availability of new files and the file location using the </w:t>
      </w:r>
      <w:proofErr w:type="spellStart"/>
      <w:r w:rsidRPr="00F3719F">
        <w:rPr>
          <w:rFonts w:ascii="Courier New" w:hAnsi="Courier New" w:cs="Courier New"/>
        </w:rPr>
        <w:t>notifyFileReady</w:t>
      </w:r>
      <w:proofErr w:type="spellEnd"/>
      <w:r>
        <w:t xml:space="preserve"> notification.</w:t>
      </w:r>
      <w:r w:rsidR="00290A9A" w:rsidRPr="00290A9A">
        <w:t xml:space="preserve"> In case the preparation of a file fails, "</w:t>
      </w:r>
      <w:proofErr w:type="spellStart"/>
      <w:r w:rsidR="00290A9A" w:rsidRPr="00290A9A">
        <w:t>notifyFilePreparationError</w:t>
      </w:r>
      <w:proofErr w:type="spellEnd"/>
      <w:r w:rsidR="00290A9A" w:rsidRPr="00290A9A">
        <w:t>" shall be sent instead.</w:t>
      </w:r>
    </w:p>
    <w:p w14:paraId="21F03EC7" w14:textId="139AAFE6" w:rsidR="00145707" w:rsidRDefault="008B0B71" w:rsidP="00145707">
      <w:r w:rsidRPr="007C53A8">
        <w:t xml:space="preserve">When the </w:t>
      </w:r>
      <w:bookmarkStart w:id="1038" w:name="_Hlk177572089"/>
      <w:proofErr w:type="spellStart"/>
      <w:r w:rsidRPr="00F3719F">
        <w:rPr>
          <w:rFonts w:ascii="Courier New" w:hAnsi="Courier New" w:cs="Courier New"/>
        </w:rPr>
        <w:t>fileReportingPeriod</w:t>
      </w:r>
      <w:proofErr w:type="spellEnd"/>
      <w:r w:rsidRPr="007C53A8" w:rsidDel="00776040">
        <w:t xml:space="preserve"> </w:t>
      </w:r>
      <w:bookmarkEnd w:id="1038"/>
      <w:r w:rsidRPr="007C53A8">
        <w:t xml:space="preserve">and </w:t>
      </w:r>
      <w:proofErr w:type="spellStart"/>
      <w:r w:rsidRPr="00822074">
        <w:rPr>
          <w:rFonts w:ascii="Courier New" w:hAnsi="Courier New" w:cs="Courier New"/>
        </w:rPr>
        <w:t>notificationRecipientAddress</w:t>
      </w:r>
      <w:proofErr w:type="spellEnd"/>
      <w:r w:rsidRPr="007C53A8" w:rsidDel="00776040">
        <w:t xml:space="preserve"> </w:t>
      </w:r>
      <w:r w:rsidRPr="007C53A8">
        <w:t xml:space="preserve">attributes are present (CHOICE_2), then the </w:t>
      </w:r>
      <w:proofErr w:type="spellStart"/>
      <w:r w:rsidRPr="007C53A8">
        <w:t>MnS</w:t>
      </w:r>
      <w:proofErr w:type="spellEnd"/>
      <w:r w:rsidRPr="007C53A8">
        <w:t xml:space="preserve"> producer shall behave like described for the case that only the </w:t>
      </w:r>
      <w:proofErr w:type="spellStart"/>
      <w:r w:rsidRPr="00F3719F">
        <w:rPr>
          <w:rFonts w:ascii="Courier New" w:hAnsi="Courier New" w:cs="Courier New"/>
        </w:rPr>
        <w:t>fileReportingPeriod</w:t>
      </w:r>
      <w:proofErr w:type="spellEnd"/>
      <w:r w:rsidRPr="007C53A8" w:rsidDel="00776040">
        <w:t xml:space="preserve"> </w:t>
      </w:r>
      <w:r w:rsidRPr="007C53A8">
        <w:t xml:space="preserve">is present. In addition, the </w:t>
      </w:r>
      <w:proofErr w:type="spellStart"/>
      <w:r w:rsidRPr="007C53A8">
        <w:t>MnS</w:t>
      </w:r>
      <w:proofErr w:type="spellEnd"/>
      <w:r w:rsidRPr="007C53A8">
        <w:t xml:space="preserve"> producer shall create on behalf of the </w:t>
      </w:r>
      <w:proofErr w:type="spellStart"/>
      <w:r w:rsidRPr="007C53A8">
        <w:t>MnS</w:t>
      </w:r>
      <w:proofErr w:type="spellEnd"/>
      <w:r w:rsidRPr="007C53A8">
        <w:t xml:space="preserve"> consumer a subscription, using </w:t>
      </w:r>
      <w:proofErr w:type="spellStart"/>
      <w:r w:rsidRPr="00822074">
        <w:rPr>
          <w:rFonts w:ascii="Courier New" w:hAnsi="Courier New" w:cs="Courier New"/>
        </w:rPr>
        <w:t>NtfSubscriptionControl</w:t>
      </w:r>
      <w:proofErr w:type="spellEnd"/>
      <w:r w:rsidRPr="007C53A8">
        <w:t xml:space="preserve">, for the notification types </w:t>
      </w:r>
      <w:proofErr w:type="spellStart"/>
      <w:r w:rsidRPr="00822074">
        <w:rPr>
          <w:rFonts w:ascii="Courier New" w:hAnsi="Courier New" w:cs="Courier New"/>
        </w:rPr>
        <w:t>notifyMOICreation</w:t>
      </w:r>
      <w:proofErr w:type="spellEnd"/>
      <w:r w:rsidRPr="007C53A8">
        <w:t xml:space="preserve"> and </w:t>
      </w:r>
      <w:bookmarkStart w:id="1039" w:name="_Hlk177572483"/>
      <w:proofErr w:type="spellStart"/>
      <w:r w:rsidRPr="00776040">
        <w:rPr>
          <w:rFonts w:ascii="Courier New" w:hAnsi="Courier New" w:cs="Courier New"/>
        </w:rPr>
        <w:t>notifyMOIDeletion</w:t>
      </w:r>
      <w:bookmarkEnd w:id="1039"/>
      <w:proofErr w:type="spellEnd"/>
      <w:r w:rsidRPr="007C53A8">
        <w:t xml:space="preserve"> related to the </w:t>
      </w:r>
      <w:r w:rsidRPr="00822074">
        <w:rPr>
          <w:rFonts w:ascii="Courier New" w:hAnsi="Courier New" w:cs="Courier New"/>
        </w:rPr>
        <w:t>File</w:t>
      </w:r>
      <w:r w:rsidRPr="007C53A8" w:rsidDel="00776040">
        <w:t xml:space="preserve"> </w:t>
      </w:r>
      <w:r w:rsidRPr="007C53A8">
        <w:t xml:space="preserve">instances that </w:t>
      </w:r>
      <w:del w:id="1040" w:author="CR0587" w:date="2025-09-11T10:43:00Z" w16du:dateUtc="2025-08-28T11:06:00Z">
        <w:r w:rsidR="00432082" w:rsidDel="00E73826">
          <w:delText>will</w:delText>
        </w:r>
        <w:r w:rsidR="00432082" w:rsidRPr="007C53A8" w:rsidDel="00E73826">
          <w:delText xml:space="preserve"> </w:delText>
        </w:r>
      </w:del>
      <w:ins w:id="1041" w:author="CR0587" w:date="2025-09-11T10:43:00Z" w16du:dateUtc="2025-08-28T11:06:00Z">
        <w:r w:rsidR="00432082">
          <w:t>can</w:t>
        </w:r>
        <w:r w:rsidR="00432082" w:rsidRPr="007C53A8">
          <w:t xml:space="preserve"> </w:t>
        </w:r>
      </w:ins>
      <w:r w:rsidRPr="007C53A8">
        <w:t>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776040">
        <w:t xml:space="preserve"> </w:t>
      </w:r>
      <w:r w:rsidRPr="007C53A8">
        <w:t xml:space="preserve">instances to be produced, no new subscription shall be created. The </w:t>
      </w:r>
      <w:bookmarkStart w:id="1042" w:name="_Hlk177572069"/>
      <w:proofErr w:type="spellStart"/>
      <w:r w:rsidRPr="00822074">
        <w:rPr>
          <w:rFonts w:ascii="Courier New" w:hAnsi="Courier New" w:cs="Courier New"/>
        </w:rPr>
        <w:t>notificationRecipientAddress</w:t>
      </w:r>
      <w:bookmarkEnd w:id="1042"/>
      <w:proofErr w:type="spellEnd"/>
      <w:r w:rsidRPr="007C53A8" w:rsidDel="00776040">
        <w:t xml:space="preserve"> </w:t>
      </w:r>
      <w:r w:rsidRPr="007C53A8">
        <w:t xml:space="preserve">attribute in the created </w:t>
      </w:r>
      <w:proofErr w:type="spellStart"/>
      <w:r w:rsidRPr="00822074">
        <w:rPr>
          <w:rFonts w:ascii="Courier New" w:hAnsi="Courier New" w:cs="Courier New"/>
        </w:rPr>
        <w:t>NtfSubscriptionControl</w:t>
      </w:r>
      <w:proofErr w:type="spellEnd"/>
      <w:r w:rsidRPr="007C53A8" w:rsidDel="00776040">
        <w:t xml:space="preserve"> </w:t>
      </w:r>
      <w:r w:rsidRPr="007C53A8">
        <w:t>instance shall be set to the value of the "</w:t>
      </w:r>
      <w:proofErr w:type="spellStart"/>
      <w:r w:rsidRPr="007C53A8">
        <w:t>notificationRecipientAddress</w:t>
      </w:r>
      <w:proofErr w:type="spellEnd"/>
      <w:r w:rsidRPr="007C53A8">
        <w:t xml:space="preserve">" in the related </w:t>
      </w:r>
      <w:proofErr w:type="spellStart"/>
      <w:r w:rsidRPr="002005EB">
        <w:rPr>
          <w:rFonts w:ascii="Courier New" w:hAnsi="Courier New" w:cs="Courier New"/>
        </w:rPr>
        <w:t>PerfMetricJob</w:t>
      </w:r>
      <w:proofErr w:type="spellEnd"/>
      <w:r w:rsidRPr="007C53A8">
        <w:t xml:space="preserve">. This feature is called implicit notification subscription, as opposed to the case where the </w:t>
      </w:r>
      <w:proofErr w:type="spellStart"/>
      <w:r w:rsidRPr="007C53A8">
        <w:t>MnS</w:t>
      </w:r>
      <w:proofErr w:type="spellEnd"/>
      <w:r w:rsidRPr="007C53A8">
        <w:t xml:space="preserve"> consumer creates the subscription (explicit notification subscription). When the related </w:t>
      </w:r>
      <w:proofErr w:type="spellStart"/>
      <w:r w:rsidRPr="002005EB">
        <w:rPr>
          <w:rFonts w:ascii="Courier New" w:hAnsi="Courier New" w:cs="Courier New"/>
        </w:rPr>
        <w:t>PerfMetricJob</w:t>
      </w:r>
      <w:proofErr w:type="spellEnd"/>
      <w:r w:rsidRPr="007C53A8" w:rsidDel="00776040">
        <w:t xml:space="preserve"> </w:t>
      </w:r>
      <w:r w:rsidRPr="007C53A8">
        <w:t xml:space="preserve">is deleted, the </w:t>
      </w:r>
      <w:bookmarkStart w:id="1043" w:name="_Hlk177572205"/>
      <w:proofErr w:type="spellStart"/>
      <w:r w:rsidRPr="00822074">
        <w:rPr>
          <w:rFonts w:ascii="Courier New" w:hAnsi="Courier New" w:cs="Courier New"/>
        </w:rPr>
        <w:t>NtfSubscriptionControl</w:t>
      </w:r>
      <w:bookmarkEnd w:id="1043"/>
      <w:proofErr w:type="spellEnd"/>
      <w:r w:rsidRPr="007C53A8" w:rsidDel="00776040">
        <w:t xml:space="preserve"> </w:t>
      </w:r>
      <w:r w:rsidRPr="007C53A8">
        <w:t>instance created due to the request for implicit subscription shall be deleted as well.</w:t>
      </w:r>
    </w:p>
    <w:p w14:paraId="18A51E5B" w14:textId="77777777" w:rsidR="00145707" w:rsidRDefault="00145707" w:rsidP="00145707">
      <w:r w:rsidRPr="00451E19">
        <w:t>When only the “</w:t>
      </w:r>
      <w:proofErr w:type="spellStart"/>
      <w:r w:rsidRPr="00451E19">
        <w:t>fileReportingPeriod</w:t>
      </w:r>
      <w:proofErr w:type="spellEnd"/>
      <w:r w:rsidRPr="00451E19">
        <w:t>” and “</w:t>
      </w:r>
      <w:proofErr w:type="spellStart"/>
      <w:r w:rsidRPr="00451E19">
        <w:t>fileLocation</w:t>
      </w:r>
      <w:proofErr w:type="spellEnd"/>
      <w:r w:rsidRPr="00451E19">
        <w:t xml:space="preserve">” attributes are present (CHOICE_3), the </w:t>
      </w:r>
      <w:proofErr w:type="spellStart"/>
      <w:r w:rsidRPr="00451E19">
        <w:t>MnS</w:t>
      </w:r>
      <w:proofErr w:type="spellEnd"/>
      <w:r w:rsidRPr="00451E19">
        <w:t xml:space="preserve"> producer shall store the files at the location specified by “</w:t>
      </w:r>
      <w:proofErr w:type="spellStart"/>
      <w:r w:rsidRPr="00451E19">
        <w:t>fileLocation</w:t>
      </w:r>
      <w:proofErr w:type="spellEnd"/>
      <w:r w:rsidRPr="00451E19">
        <w:t xml:space="preserve">”. The file location may identify any entity such as a file server or a </w:t>
      </w:r>
      <w:proofErr w:type="spellStart"/>
      <w:r w:rsidRPr="00451E19">
        <w:t>MnS</w:t>
      </w:r>
      <w:proofErr w:type="spellEnd"/>
      <w:r w:rsidRPr="00451E19">
        <w:t xml:space="preserve"> consumer. The identified </w:t>
      </w:r>
      <w:proofErr w:type="spellStart"/>
      <w:r w:rsidRPr="00451E19">
        <w:t>MnS</w:t>
      </w:r>
      <w:proofErr w:type="spellEnd"/>
      <w:r w:rsidRPr="00451E19">
        <w:t xml:space="preserve"> consumer may or may not be identical to the </w:t>
      </w:r>
      <w:proofErr w:type="spellStart"/>
      <w:r w:rsidRPr="00451E19">
        <w:t>MnS</w:t>
      </w:r>
      <w:proofErr w:type="spellEnd"/>
      <w:r w:rsidRPr="00451E19">
        <w:t xml:space="preserve"> consumer creating the “</w:t>
      </w:r>
      <w:proofErr w:type="spellStart"/>
      <w:r w:rsidRPr="00451E19">
        <w:t>PerfMetricJob</w:t>
      </w:r>
      <w:proofErr w:type="spellEnd"/>
      <w:r w:rsidRPr="00451E19">
        <w:t xml:space="preserve">”. As for CHOICE_1 the </w:t>
      </w:r>
      <w:proofErr w:type="spellStart"/>
      <w:r w:rsidRPr="00451E19">
        <w:t>MnS</w:t>
      </w:r>
      <w:proofErr w:type="spellEnd"/>
      <w:r w:rsidRPr="00451E19">
        <w:t xml:space="preserve"> producer may emit “</w:t>
      </w:r>
      <w:proofErr w:type="spellStart"/>
      <w:r w:rsidRPr="00451E19">
        <w:t>notifyFileReady</w:t>
      </w:r>
      <w:proofErr w:type="spellEnd"/>
      <w:r w:rsidRPr="00451E19">
        <w:t>” and "</w:t>
      </w:r>
      <w:proofErr w:type="spellStart"/>
      <w:r w:rsidRPr="00451E19">
        <w:t>notifyFilePreparationError</w:t>
      </w:r>
      <w:proofErr w:type="spellEnd"/>
      <w:r w:rsidRPr="00451E19">
        <w:t>" notifications to inform subscribers that a file has been made available at the location specified by “</w:t>
      </w:r>
      <w:proofErr w:type="spellStart"/>
      <w:r w:rsidRPr="00451E19">
        <w:t>fileLocation</w:t>
      </w:r>
      <w:proofErr w:type="spellEnd"/>
      <w:r w:rsidRPr="00451E19">
        <w:t>”.</w:t>
      </w:r>
    </w:p>
    <w:p w14:paraId="011CF85D" w14:textId="118A362B" w:rsidR="00894C11" w:rsidRDefault="00894C11" w:rsidP="00145707">
      <w:r>
        <w:t xml:space="preserve">When only the </w:t>
      </w:r>
      <w:proofErr w:type="spellStart"/>
      <w:r>
        <w:rPr>
          <w:rFonts w:ascii="Courier New" w:hAnsi="Courier New" w:cs="Courier New"/>
        </w:rPr>
        <w:t>streamTarget</w:t>
      </w:r>
      <w:proofErr w:type="spellEnd"/>
      <w:r>
        <w:t xml:space="preserve"> attribute is present</w:t>
      </w:r>
      <w:r w:rsidR="007C53A8" w:rsidRPr="007C53A8">
        <w:t xml:space="preserve"> (CHOICE_4)</w:t>
      </w:r>
      <w:r>
        <w:t xml:space="preserve">, the </w:t>
      </w:r>
      <w:proofErr w:type="spellStart"/>
      <w:r>
        <w:t>MnS</w:t>
      </w:r>
      <w:proofErr w:type="spellEnd"/>
      <w:r>
        <w:t xml:space="preserve"> producer shall stream the data to the location specified by </w:t>
      </w:r>
      <w:proofErr w:type="spellStart"/>
      <w:r w:rsidRPr="00F3719F">
        <w:rPr>
          <w:rFonts w:ascii="Courier New" w:hAnsi="Courier New" w:cs="Courier New"/>
        </w:rPr>
        <w:t>streamTarget</w:t>
      </w:r>
      <w:proofErr w:type="spellEnd"/>
      <w:r>
        <w:t>.</w:t>
      </w:r>
    </w:p>
    <w:p w14:paraId="4F70ACB9" w14:textId="77777777" w:rsidR="00894C11" w:rsidRPr="00F3719F" w:rsidRDefault="00894C11" w:rsidP="00F3719F">
      <w:r>
        <w:t xml:space="preserve">For the file-based reporting methods the </w:t>
      </w:r>
      <w:proofErr w:type="spellStart"/>
      <w:r w:rsidRPr="00B365CC">
        <w:rPr>
          <w:rFonts w:ascii="Courier New" w:hAnsi="Courier New" w:cs="Courier New"/>
        </w:rPr>
        <w:t>fileReportingPeriod</w:t>
      </w:r>
      <w:proofErr w:type="spellEnd"/>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1044" w:name="_CR4_3_33_2"/>
      <w:bookmarkStart w:id="1045" w:name="_Toc44516386"/>
      <w:bookmarkStart w:id="1046" w:name="_Toc45272701"/>
      <w:bookmarkStart w:id="1047" w:name="_Toc51754696"/>
      <w:bookmarkStart w:id="1048" w:name="_Toc203130062"/>
      <w:bookmarkEnd w:id="1044"/>
      <w:r>
        <w:t>4.3.33</w:t>
      </w:r>
      <w:r w:rsidRPr="00CE6AD3">
        <w:t>.2</w:t>
      </w:r>
      <w:r w:rsidRPr="00CE6AD3">
        <w:tab/>
        <w:t>Attributes</w:t>
      </w:r>
      <w:bookmarkEnd w:id="1045"/>
      <w:bookmarkEnd w:id="1046"/>
      <w:bookmarkEnd w:id="1047"/>
      <w:bookmarkEnd w:id="10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proofErr w:type="spellStart"/>
            <w:r w:rsidRPr="00CE6AD3">
              <w:t>isReadable</w:t>
            </w:r>
            <w:proofErr w:type="spellEnd"/>
          </w:p>
        </w:tc>
        <w:tc>
          <w:tcPr>
            <w:tcW w:w="600" w:type="pct"/>
            <w:shd w:val="clear" w:color="auto" w:fill="BFBFBF"/>
            <w:noWrap/>
            <w:vAlign w:val="center"/>
          </w:tcPr>
          <w:p w14:paraId="17E5C15C" w14:textId="77777777" w:rsidR="00894C11" w:rsidRPr="00CE6AD3" w:rsidRDefault="00894C11" w:rsidP="006E3D0C">
            <w:pPr>
              <w:pStyle w:val="TAH"/>
            </w:pPr>
            <w:proofErr w:type="spellStart"/>
            <w:r w:rsidRPr="00CE6AD3">
              <w:t>isWritable</w:t>
            </w:r>
            <w:proofErr w:type="spellEnd"/>
          </w:p>
        </w:tc>
        <w:tc>
          <w:tcPr>
            <w:tcW w:w="600" w:type="pct"/>
            <w:shd w:val="clear" w:color="auto" w:fill="BFBFBF"/>
            <w:noWrap/>
            <w:vAlign w:val="center"/>
          </w:tcPr>
          <w:p w14:paraId="64379B05" w14:textId="77777777" w:rsidR="00894C11" w:rsidRPr="00CE6AD3" w:rsidRDefault="00894C11" w:rsidP="006E3D0C">
            <w:pPr>
              <w:pStyle w:val="TAH"/>
            </w:pPr>
            <w:proofErr w:type="spellStart"/>
            <w:r w:rsidRPr="00CE6AD3">
              <w:rPr>
                <w:rFonts w:cs="Arial"/>
                <w:bCs/>
                <w:szCs w:val="18"/>
              </w:rPr>
              <w:t>isInvariant</w:t>
            </w:r>
            <w:proofErr w:type="spellEnd"/>
          </w:p>
        </w:tc>
        <w:tc>
          <w:tcPr>
            <w:tcW w:w="600" w:type="pct"/>
            <w:shd w:val="clear" w:color="auto" w:fill="BFBFBF"/>
            <w:noWrap/>
            <w:vAlign w:val="center"/>
          </w:tcPr>
          <w:p w14:paraId="4442FC49" w14:textId="77777777" w:rsidR="00894C11" w:rsidRPr="00CE6AD3" w:rsidRDefault="00894C11" w:rsidP="006E3D0C">
            <w:pPr>
              <w:pStyle w:val="TAH"/>
            </w:pPr>
            <w:proofErr w:type="spellStart"/>
            <w:r w:rsidRPr="00CE6AD3">
              <w:t>isNotifyable</w:t>
            </w:r>
            <w:proofErr w:type="spellEnd"/>
          </w:p>
        </w:tc>
      </w:tr>
      <w:tr w:rsidR="008B0B71" w:rsidRPr="00CE6AD3" w14:paraId="7D345550" w14:textId="77777777" w:rsidTr="00F84ADE">
        <w:trPr>
          <w:cantSplit/>
          <w:jc w:val="center"/>
        </w:trPr>
        <w:tc>
          <w:tcPr>
            <w:tcW w:w="2400" w:type="pct"/>
            <w:noWrap/>
          </w:tcPr>
          <w:p w14:paraId="0D89A023" w14:textId="275BD8C7" w:rsidR="008B0B71" w:rsidRPr="00B26339" w:rsidRDefault="008B0B71" w:rsidP="008B0B71">
            <w:pPr>
              <w:pStyle w:val="TAL"/>
              <w:rPr>
                <w:rFonts w:cs="Arial"/>
              </w:rPr>
            </w:pPr>
            <w:r w:rsidRPr="00B26339">
              <w:rPr>
                <w:rFonts w:cs="Arial"/>
              </w:rPr>
              <w:t xml:space="preserve">CHOICE_1.1   </w:t>
            </w:r>
            <w:proofErr w:type="spellStart"/>
            <w:r w:rsidRPr="0093015D">
              <w:rPr>
                <w:rFonts w:ascii="Courier New" w:hAnsi="Courier New" w:cs="Courier New"/>
              </w:rPr>
              <w:t>fileReportingPeriod</w:t>
            </w:r>
            <w:proofErr w:type="spellEnd"/>
          </w:p>
        </w:tc>
        <w:tc>
          <w:tcPr>
            <w:tcW w:w="200" w:type="pct"/>
            <w:noWrap/>
          </w:tcPr>
          <w:p w14:paraId="73D11C01" w14:textId="77777777" w:rsidR="008B0B71" w:rsidRPr="00901257" w:rsidRDefault="008B0B71" w:rsidP="008B0B71">
            <w:pPr>
              <w:pStyle w:val="TAL"/>
              <w:jc w:val="center"/>
            </w:pPr>
            <w:r w:rsidRPr="00F3719F">
              <w:t>C</w:t>
            </w:r>
            <w:r w:rsidRPr="00901257">
              <w:t>M</w:t>
            </w:r>
          </w:p>
        </w:tc>
        <w:tc>
          <w:tcPr>
            <w:tcW w:w="600" w:type="pct"/>
            <w:noWrap/>
          </w:tcPr>
          <w:p w14:paraId="382C4288" w14:textId="77777777" w:rsidR="008B0B71" w:rsidRPr="00CE6AD3" w:rsidRDefault="008B0B71" w:rsidP="008B0B71">
            <w:pPr>
              <w:pStyle w:val="TAL"/>
              <w:jc w:val="center"/>
            </w:pPr>
            <w:r w:rsidRPr="00CE6AD3">
              <w:t>T</w:t>
            </w:r>
          </w:p>
        </w:tc>
        <w:tc>
          <w:tcPr>
            <w:tcW w:w="600" w:type="pct"/>
            <w:noWrap/>
          </w:tcPr>
          <w:p w14:paraId="1501321A" w14:textId="77777777" w:rsidR="008B0B71" w:rsidRPr="00CE6AD3" w:rsidRDefault="008B0B71" w:rsidP="008B0B71">
            <w:pPr>
              <w:pStyle w:val="TAL"/>
              <w:jc w:val="center"/>
            </w:pPr>
            <w:r>
              <w:t>T</w:t>
            </w:r>
          </w:p>
        </w:tc>
        <w:tc>
          <w:tcPr>
            <w:tcW w:w="600" w:type="pct"/>
            <w:noWrap/>
          </w:tcPr>
          <w:p w14:paraId="69EBC8FD" w14:textId="77777777" w:rsidR="008B0B71" w:rsidRPr="00CE6AD3" w:rsidRDefault="008B0B71" w:rsidP="008B0B71">
            <w:pPr>
              <w:pStyle w:val="TAL"/>
              <w:jc w:val="center"/>
              <w:rPr>
                <w:lang w:eastAsia="zh-CN"/>
              </w:rPr>
            </w:pPr>
            <w:r w:rsidRPr="00CE6AD3">
              <w:rPr>
                <w:lang w:eastAsia="zh-CN"/>
              </w:rPr>
              <w:t>F</w:t>
            </w:r>
          </w:p>
        </w:tc>
        <w:tc>
          <w:tcPr>
            <w:tcW w:w="600" w:type="pct"/>
            <w:noWrap/>
          </w:tcPr>
          <w:p w14:paraId="158A7EEF" w14:textId="77777777" w:rsidR="008B0B71" w:rsidRPr="00CE6AD3" w:rsidRDefault="008B0B71" w:rsidP="008B0B71">
            <w:pPr>
              <w:pStyle w:val="TAL"/>
              <w:jc w:val="center"/>
              <w:rPr>
                <w:lang w:eastAsia="zh-CN"/>
              </w:rPr>
            </w:pPr>
            <w:r>
              <w:rPr>
                <w:lang w:eastAsia="zh-CN"/>
              </w:rPr>
              <w:t>T</w:t>
            </w:r>
          </w:p>
        </w:tc>
      </w:tr>
      <w:tr w:rsidR="008B0B71" w:rsidRPr="00CE6AD3" w14:paraId="1C5058FF" w14:textId="77777777" w:rsidTr="00F84ADE">
        <w:trPr>
          <w:cantSplit/>
          <w:jc w:val="center"/>
        </w:trPr>
        <w:tc>
          <w:tcPr>
            <w:tcW w:w="2400" w:type="pct"/>
            <w:noWrap/>
          </w:tcPr>
          <w:p w14:paraId="383F206A" w14:textId="09980544" w:rsidR="008B0B71" w:rsidRPr="00B26339" w:rsidRDefault="008B0B71" w:rsidP="008B0B71">
            <w:pPr>
              <w:pStyle w:val="TAL"/>
              <w:rPr>
                <w:rFonts w:cs="Arial"/>
              </w:rPr>
            </w:pPr>
            <w:r w:rsidRPr="00B940D8">
              <w:rPr>
                <w:rFonts w:cs="Arial"/>
              </w:rPr>
              <w:t xml:space="preserve">CHOICE_2.1   </w:t>
            </w:r>
            <w:proofErr w:type="spellStart"/>
            <w:r w:rsidRPr="0093015D">
              <w:rPr>
                <w:rFonts w:ascii="Courier New" w:hAnsi="Courier New" w:cs="Courier New"/>
              </w:rPr>
              <w:t>fileReportingPeriod</w:t>
            </w:r>
            <w:proofErr w:type="spellEnd"/>
          </w:p>
        </w:tc>
        <w:tc>
          <w:tcPr>
            <w:tcW w:w="200" w:type="pct"/>
            <w:noWrap/>
          </w:tcPr>
          <w:p w14:paraId="68CB43D8" w14:textId="04DF1E51" w:rsidR="008B0B71" w:rsidRPr="00F3719F" w:rsidRDefault="008B0B71" w:rsidP="008B0B71">
            <w:pPr>
              <w:pStyle w:val="TAL"/>
              <w:jc w:val="center"/>
            </w:pPr>
            <w:r w:rsidRPr="00B940D8">
              <w:t>CM</w:t>
            </w:r>
          </w:p>
        </w:tc>
        <w:tc>
          <w:tcPr>
            <w:tcW w:w="600" w:type="pct"/>
            <w:noWrap/>
          </w:tcPr>
          <w:p w14:paraId="58F69E4B" w14:textId="7E9AB063" w:rsidR="008B0B71" w:rsidRPr="00CE6AD3" w:rsidRDefault="008B0B71" w:rsidP="008B0B71">
            <w:pPr>
              <w:pStyle w:val="TAL"/>
              <w:jc w:val="center"/>
            </w:pPr>
            <w:r w:rsidRPr="00B940D8">
              <w:t>T</w:t>
            </w:r>
          </w:p>
        </w:tc>
        <w:tc>
          <w:tcPr>
            <w:tcW w:w="600" w:type="pct"/>
            <w:noWrap/>
          </w:tcPr>
          <w:p w14:paraId="08238182" w14:textId="0F6DB131" w:rsidR="008B0B71" w:rsidRDefault="008B0B71" w:rsidP="008B0B71">
            <w:pPr>
              <w:pStyle w:val="TAL"/>
              <w:jc w:val="center"/>
            </w:pPr>
            <w:r w:rsidRPr="00B940D8">
              <w:t>T</w:t>
            </w:r>
          </w:p>
        </w:tc>
        <w:tc>
          <w:tcPr>
            <w:tcW w:w="600" w:type="pct"/>
            <w:noWrap/>
          </w:tcPr>
          <w:p w14:paraId="552C1F08" w14:textId="7E335593" w:rsidR="008B0B71" w:rsidRPr="00CE6AD3" w:rsidRDefault="008B0B71" w:rsidP="008B0B71">
            <w:pPr>
              <w:pStyle w:val="TAL"/>
              <w:jc w:val="center"/>
              <w:rPr>
                <w:lang w:eastAsia="zh-CN"/>
              </w:rPr>
            </w:pPr>
            <w:r w:rsidRPr="00B940D8">
              <w:rPr>
                <w:lang w:eastAsia="zh-CN"/>
              </w:rPr>
              <w:t>F</w:t>
            </w:r>
          </w:p>
        </w:tc>
        <w:tc>
          <w:tcPr>
            <w:tcW w:w="600" w:type="pct"/>
            <w:noWrap/>
          </w:tcPr>
          <w:p w14:paraId="18AF68B3" w14:textId="1266F220" w:rsidR="008B0B71" w:rsidRDefault="008B0B71" w:rsidP="008B0B71">
            <w:pPr>
              <w:pStyle w:val="TAL"/>
              <w:jc w:val="center"/>
              <w:rPr>
                <w:lang w:eastAsia="zh-CN"/>
              </w:rPr>
            </w:pPr>
            <w:r w:rsidRPr="00B940D8">
              <w:rPr>
                <w:lang w:eastAsia="zh-CN"/>
              </w:rPr>
              <w:t>T</w:t>
            </w:r>
          </w:p>
        </w:tc>
      </w:tr>
      <w:tr w:rsidR="008B0B71" w:rsidRPr="00CE6AD3" w14:paraId="2D33D7A5" w14:textId="77777777" w:rsidTr="00F84ADE">
        <w:trPr>
          <w:cantSplit/>
          <w:jc w:val="center"/>
        </w:trPr>
        <w:tc>
          <w:tcPr>
            <w:tcW w:w="2400" w:type="pct"/>
            <w:noWrap/>
          </w:tcPr>
          <w:p w14:paraId="7291B154" w14:textId="280EB34F" w:rsidR="008B0B71" w:rsidRPr="00B26339" w:rsidRDefault="008B0B71" w:rsidP="008B0B7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8B0B71" w:rsidRPr="00F3719F" w:rsidRDefault="008B0B71" w:rsidP="008B0B71">
            <w:pPr>
              <w:pStyle w:val="TAL"/>
              <w:jc w:val="center"/>
            </w:pPr>
            <w:r w:rsidRPr="00B940D8">
              <w:t>CM</w:t>
            </w:r>
          </w:p>
        </w:tc>
        <w:tc>
          <w:tcPr>
            <w:tcW w:w="600" w:type="pct"/>
            <w:noWrap/>
          </w:tcPr>
          <w:p w14:paraId="537833A0" w14:textId="13127C2A" w:rsidR="008B0B71" w:rsidRPr="00CE6AD3" w:rsidRDefault="008B0B71" w:rsidP="008B0B71">
            <w:pPr>
              <w:pStyle w:val="TAL"/>
              <w:jc w:val="center"/>
            </w:pPr>
            <w:r w:rsidRPr="00B940D8">
              <w:t>T</w:t>
            </w:r>
          </w:p>
        </w:tc>
        <w:tc>
          <w:tcPr>
            <w:tcW w:w="600" w:type="pct"/>
            <w:noWrap/>
          </w:tcPr>
          <w:p w14:paraId="45616BAC" w14:textId="47320A82" w:rsidR="008B0B71" w:rsidRDefault="008B0B71" w:rsidP="008B0B71">
            <w:pPr>
              <w:pStyle w:val="TAL"/>
              <w:jc w:val="center"/>
            </w:pPr>
            <w:r w:rsidRPr="00B940D8">
              <w:t>T</w:t>
            </w:r>
          </w:p>
        </w:tc>
        <w:tc>
          <w:tcPr>
            <w:tcW w:w="600" w:type="pct"/>
            <w:noWrap/>
          </w:tcPr>
          <w:p w14:paraId="456C8A90" w14:textId="65CA005B" w:rsidR="008B0B71" w:rsidRPr="00CE6AD3" w:rsidRDefault="008B0B71" w:rsidP="008B0B71">
            <w:pPr>
              <w:pStyle w:val="TAL"/>
              <w:jc w:val="center"/>
              <w:rPr>
                <w:lang w:eastAsia="zh-CN"/>
              </w:rPr>
            </w:pPr>
            <w:r w:rsidRPr="00B940D8">
              <w:rPr>
                <w:lang w:eastAsia="zh-CN"/>
              </w:rPr>
              <w:t>F</w:t>
            </w:r>
          </w:p>
        </w:tc>
        <w:tc>
          <w:tcPr>
            <w:tcW w:w="600" w:type="pct"/>
            <w:noWrap/>
          </w:tcPr>
          <w:p w14:paraId="700C916C" w14:textId="117C88D0" w:rsidR="008B0B71" w:rsidRDefault="008B0B71" w:rsidP="008B0B71">
            <w:pPr>
              <w:pStyle w:val="TAL"/>
              <w:jc w:val="center"/>
              <w:rPr>
                <w:lang w:eastAsia="zh-CN"/>
              </w:rPr>
            </w:pPr>
            <w:r w:rsidRPr="00B940D8">
              <w:rPr>
                <w:lang w:eastAsia="zh-CN"/>
              </w:rPr>
              <w:t>T</w:t>
            </w:r>
          </w:p>
        </w:tc>
      </w:tr>
      <w:tr w:rsidR="008B0B71" w:rsidRPr="00CE6AD3" w14:paraId="0823E09A" w14:textId="77777777" w:rsidTr="00F84ADE">
        <w:trPr>
          <w:cantSplit/>
          <w:jc w:val="center"/>
        </w:trPr>
        <w:tc>
          <w:tcPr>
            <w:tcW w:w="2400" w:type="pct"/>
            <w:noWrap/>
          </w:tcPr>
          <w:p w14:paraId="5BB9CAA2" w14:textId="57019A9D"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proofErr w:type="spellStart"/>
            <w:r w:rsidRPr="0093015D">
              <w:rPr>
                <w:rFonts w:ascii="Courier New" w:hAnsi="Courier New" w:cs="Courier New"/>
              </w:rPr>
              <w:t>fileReportingPeriod</w:t>
            </w:r>
            <w:proofErr w:type="spellEnd"/>
          </w:p>
        </w:tc>
        <w:tc>
          <w:tcPr>
            <w:tcW w:w="200" w:type="pct"/>
            <w:noWrap/>
          </w:tcPr>
          <w:p w14:paraId="019F8A56" w14:textId="77777777" w:rsidR="008B0B71" w:rsidRPr="00901257" w:rsidRDefault="008B0B71" w:rsidP="008B0B71">
            <w:pPr>
              <w:pStyle w:val="TAL"/>
              <w:jc w:val="center"/>
            </w:pPr>
            <w:r w:rsidRPr="00F3719F">
              <w:t>C</w:t>
            </w:r>
            <w:r w:rsidRPr="00901257">
              <w:t>M</w:t>
            </w:r>
          </w:p>
        </w:tc>
        <w:tc>
          <w:tcPr>
            <w:tcW w:w="600" w:type="pct"/>
            <w:noWrap/>
          </w:tcPr>
          <w:p w14:paraId="608AC4C8" w14:textId="77777777" w:rsidR="008B0B71" w:rsidRPr="00CE6AD3" w:rsidRDefault="008B0B71" w:rsidP="008B0B71">
            <w:pPr>
              <w:pStyle w:val="TAL"/>
              <w:jc w:val="center"/>
            </w:pPr>
            <w:r>
              <w:t>T</w:t>
            </w:r>
          </w:p>
        </w:tc>
        <w:tc>
          <w:tcPr>
            <w:tcW w:w="600" w:type="pct"/>
            <w:noWrap/>
          </w:tcPr>
          <w:p w14:paraId="46AC07B2" w14:textId="77777777" w:rsidR="008B0B71" w:rsidRPr="00CE6AD3" w:rsidRDefault="008B0B71" w:rsidP="008B0B71">
            <w:pPr>
              <w:pStyle w:val="TAL"/>
              <w:jc w:val="center"/>
            </w:pPr>
            <w:r>
              <w:t>T</w:t>
            </w:r>
          </w:p>
        </w:tc>
        <w:tc>
          <w:tcPr>
            <w:tcW w:w="600" w:type="pct"/>
            <w:noWrap/>
          </w:tcPr>
          <w:p w14:paraId="50B01134" w14:textId="77777777" w:rsidR="008B0B71" w:rsidRPr="00CE6AD3" w:rsidRDefault="008B0B71" w:rsidP="008B0B71">
            <w:pPr>
              <w:pStyle w:val="TAL"/>
              <w:jc w:val="center"/>
              <w:rPr>
                <w:lang w:eastAsia="zh-CN"/>
              </w:rPr>
            </w:pPr>
            <w:r>
              <w:rPr>
                <w:lang w:eastAsia="zh-CN"/>
              </w:rPr>
              <w:t>F</w:t>
            </w:r>
          </w:p>
        </w:tc>
        <w:tc>
          <w:tcPr>
            <w:tcW w:w="600" w:type="pct"/>
            <w:noWrap/>
          </w:tcPr>
          <w:p w14:paraId="0D90D40E" w14:textId="77777777" w:rsidR="008B0B71" w:rsidRPr="00CE6AD3" w:rsidRDefault="008B0B71" w:rsidP="008B0B71">
            <w:pPr>
              <w:pStyle w:val="TAL"/>
              <w:jc w:val="center"/>
              <w:rPr>
                <w:lang w:eastAsia="zh-CN"/>
              </w:rPr>
            </w:pPr>
            <w:r>
              <w:rPr>
                <w:lang w:eastAsia="zh-CN"/>
              </w:rPr>
              <w:t>T</w:t>
            </w:r>
          </w:p>
        </w:tc>
      </w:tr>
      <w:tr w:rsidR="008B0B71" w:rsidRPr="00CE6AD3" w14:paraId="295746C4" w14:textId="77777777" w:rsidTr="00F84ADE">
        <w:trPr>
          <w:cantSplit/>
          <w:jc w:val="center"/>
        </w:trPr>
        <w:tc>
          <w:tcPr>
            <w:tcW w:w="2400" w:type="pct"/>
            <w:noWrap/>
          </w:tcPr>
          <w:p w14:paraId="636C1A4F" w14:textId="73956CB9"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proofErr w:type="spellStart"/>
            <w:r w:rsidRPr="0093015D">
              <w:rPr>
                <w:rFonts w:ascii="Courier New" w:hAnsi="Courier New" w:cs="Courier New"/>
              </w:rPr>
              <w:t>fileLocation</w:t>
            </w:r>
            <w:proofErr w:type="spellEnd"/>
          </w:p>
        </w:tc>
        <w:tc>
          <w:tcPr>
            <w:tcW w:w="200" w:type="pct"/>
            <w:noWrap/>
          </w:tcPr>
          <w:p w14:paraId="453A228A" w14:textId="77777777" w:rsidR="008B0B71" w:rsidRPr="00901257" w:rsidRDefault="008B0B71" w:rsidP="008B0B71">
            <w:pPr>
              <w:pStyle w:val="TAL"/>
              <w:jc w:val="center"/>
            </w:pPr>
            <w:r w:rsidRPr="00F3719F">
              <w:t>C</w:t>
            </w:r>
            <w:r w:rsidRPr="00901257">
              <w:t>M</w:t>
            </w:r>
          </w:p>
        </w:tc>
        <w:tc>
          <w:tcPr>
            <w:tcW w:w="600" w:type="pct"/>
            <w:noWrap/>
          </w:tcPr>
          <w:p w14:paraId="624BD9CE" w14:textId="77777777" w:rsidR="008B0B71" w:rsidRPr="00CE6AD3" w:rsidRDefault="008B0B71" w:rsidP="008B0B71">
            <w:pPr>
              <w:pStyle w:val="TAL"/>
              <w:jc w:val="center"/>
            </w:pPr>
            <w:r>
              <w:t>T</w:t>
            </w:r>
          </w:p>
        </w:tc>
        <w:tc>
          <w:tcPr>
            <w:tcW w:w="600" w:type="pct"/>
            <w:noWrap/>
          </w:tcPr>
          <w:p w14:paraId="12EF8D3A" w14:textId="77777777" w:rsidR="008B0B71" w:rsidRPr="00CE6AD3" w:rsidRDefault="008B0B71" w:rsidP="008B0B71">
            <w:pPr>
              <w:pStyle w:val="TAL"/>
              <w:jc w:val="center"/>
            </w:pPr>
            <w:r>
              <w:t>T</w:t>
            </w:r>
          </w:p>
        </w:tc>
        <w:tc>
          <w:tcPr>
            <w:tcW w:w="600" w:type="pct"/>
            <w:noWrap/>
          </w:tcPr>
          <w:p w14:paraId="0B09B84D" w14:textId="77777777" w:rsidR="008B0B71" w:rsidRPr="00CE6AD3" w:rsidRDefault="008B0B71" w:rsidP="008B0B71">
            <w:pPr>
              <w:pStyle w:val="TAL"/>
              <w:jc w:val="center"/>
              <w:rPr>
                <w:lang w:eastAsia="zh-CN"/>
              </w:rPr>
            </w:pPr>
            <w:r>
              <w:rPr>
                <w:lang w:eastAsia="zh-CN"/>
              </w:rPr>
              <w:t>F</w:t>
            </w:r>
          </w:p>
        </w:tc>
        <w:tc>
          <w:tcPr>
            <w:tcW w:w="600" w:type="pct"/>
            <w:noWrap/>
          </w:tcPr>
          <w:p w14:paraId="0EF0075D" w14:textId="77777777" w:rsidR="008B0B71" w:rsidRPr="00CE6AD3" w:rsidRDefault="008B0B71" w:rsidP="008B0B71">
            <w:pPr>
              <w:pStyle w:val="TAL"/>
              <w:jc w:val="center"/>
              <w:rPr>
                <w:lang w:eastAsia="zh-CN"/>
              </w:rPr>
            </w:pPr>
            <w:r>
              <w:rPr>
                <w:lang w:eastAsia="zh-CN"/>
              </w:rPr>
              <w:t>T</w:t>
            </w:r>
          </w:p>
        </w:tc>
      </w:tr>
      <w:tr w:rsidR="008B0B71" w:rsidRPr="00CE6AD3" w14:paraId="62E387C1" w14:textId="77777777" w:rsidTr="00F84ADE">
        <w:trPr>
          <w:cantSplit/>
          <w:jc w:val="center"/>
        </w:trPr>
        <w:tc>
          <w:tcPr>
            <w:tcW w:w="2400" w:type="pct"/>
            <w:noWrap/>
          </w:tcPr>
          <w:p w14:paraId="144287BA" w14:textId="4678E06E"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proofErr w:type="spellStart"/>
            <w:r w:rsidRPr="00536677">
              <w:rPr>
                <w:rFonts w:ascii="Courier New" w:hAnsi="Courier New" w:cs="Courier New"/>
              </w:rPr>
              <w:t>streamTarget</w:t>
            </w:r>
            <w:proofErr w:type="spellEnd"/>
          </w:p>
        </w:tc>
        <w:tc>
          <w:tcPr>
            <w:tcW w:w="200" w:type="pct"/>
            <w:noWrap/>
          </w:tcPr>
          <w:p w14:paraId="575D98BA" w14:textId="77777777" w:rsidR="008B0B71" w:rsidRPr="00901257" w:rsidRDefault="008B0B71" w:rsidP="008B0B71">
            <w:pPr>
              <w:pStyle w:val="TAL"/>
              <w:jc w:val="center"/>
            </w:pPr>
            <w:r w:rsidRPr="00F3719F">
              <w:t>C</w:t>
            </w:r>
            <w:r w:rsidRPr="00901257">
              <w:t>M</w:t>
            </w:r>
          </w:p>
        </w:tc>
        <w:tc>
          <w:tcPr>
            <w:tcW w:w="600" w:type="pct"/>
            <w:noWrap/>
          </w:tcPr>
          <w:p w14:paraId="3CB8ED37" w14:textId="77777777" w:rsidR="008B0B71" w:rsidRDefault="008B0B71" w:rsidP="008B0B71">
            <w:pPr>
              <w:pStyle w:val="TAL"/>
              <w:jc w:val="center"/>
            </w:pPr>
            <w:r>
              <w:t>T</w:t>
            </w:r>
          </w:p>
        </w:tc>
        <w:tc>
          <w:tcPr>
            <w:tcW w:w="600" w:type="pct"/>
            <w:noWrap/>
          </w:tcPr>
          <w:p w14:paraId="1D712210" w14:textId="77777777" w:rsidR="008B0B71" w:rsidRDefault="008B0B71" w:rsidP="008B0B71">
            <w:pPr>
              <w:pStyle w:val="TAL"/>
              <w:jc w:val="center"/>
            </w:pPr>
            <w:r>
              <w:t>T</w:t>
            </w:r>
          </w:p>
        </w:tc>
        <w:tc>
          <w:tcPr>
            <w:tcW w:w="600" w:type="pct"/>
            <w:noWrap/>
          </w:tcPr>
          <w:p w14:paraId="18347371" w14:textId="77777777" w:rsidR="008B0B71" w:rsidRDefault="008B0B71" w:rsidP="008B0B71">
            <w:pPr>
              <w:pStyle w:val="TAL"/>
              <w:jc w:val="center"/>
              <w:rPr>
                <w:lang w:eastAsia="zh-CN"/>
              </w:rPr>
            </w:pPr>
            <w:r>
              <w:rPr>
                <w:lang w:eastAsia="zh-CN"/>
              </w:rPr>
              <w:t>F</w:t>
            </w:r>
          </w:p>
        </w:tc>
        <w:tc>
          <w:tcPr>
            <w:tcW w:w="600" w:type="pct"/>
            <w:noWrap/>
          </w:tcPr>
          <w:p w14:paraId="2F3D6F4C" w14:textId="77777777" w:rsidR="008B0B71" w:rsidRDefault="008B0B71" w:rsidP="008B0B7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1049" w:name="_CR4_3_33_3"/>
      <w:bookmarkStart w:id="1050" w:name="_Toc44516387"/>
      <w:bookmarkStart w:id="1051" w:name="_Toc45272702"/>
      <w:bookmarkStart w:id="1052" w:name="_Toc51754697"/>
      <w:bookmarkStart w:id="1053" w:name="_Toc203130063"/>
      <w:bookmarkEnd w:id="1049"/>
      <w:r w:rsidRPr="00F3719F">
        <w:rPr>
          <w:lang w:val="fr-FR"/>
        </w:rPr>
        <w:t>4.3.</w:t>
      </w:r>
      <w:r>
        <w:rPr>
          <w:lang w:val="fr-FR"/>
        </w:rPr>
        <w:t>33</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1050"/>
      <w:bookmarkEnd w:id="1051"/>
      <w:bookmarkEnd w:id="1052"/>
      <w:bookmarkEnd w:id="105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B0B71" w:rsidRPr="00901257" w14:paraId="68A3EA86" w14:textId="77777777" w:rsidTr="00B26339">
        <w:trPr>
          <w:jc w:val="center"/>
        </w:trPr>
        <w:tc>
          <w:tcPr>
            <w:tcW w:w="2578" w:type="pct"/>
          </w:tcPr>
          <w:p w14:paraId="23C198A4" w14:textId="2646B31B" w:rsidR="008B0B71" w:rsidRPr="00B26339" w:rsidRDefault="008B0B71" w:rsidP="008B0B71">
            <w:pPr>
              <w:pStyle w:val="TAL"/>
              <w:rPr>
                <w:rFonts w:cs="Arial"/>
              </w:rPr>
            </w:pPr>
            <w:r w:rsidRPr="00B26339">
              <w:rPr>
                <w:rFonts w:cs="Arial"/>
              </w:rPr>
              <w:t xml:space="preserve">CHOICE_1.1   </w:t>
            </w:r>
            <w:proofErr w:type="spellStart"/>
            <w:r w:rsidRPr="0093015D">
              <w:rPr>
                <w:rFonts w:ascii="Courier New" w:hAnsi="Courier New" w:cs="Courier New"/>
              </w:rPr>
              <w:t>fileReportingPeriod</w:t>
            </w:r>
            <w:proofErr w:type="spellEnd"/>
          </w:p>
        </w:tc>
        <w:tc>
          <w:tcPr>
            <w:tcW w:w="2422" w:type="pct"/>
          </w:tcPr>
          <w:p w14:paraId="550980ED" w14:textId="3D2CF563" w:rsidR="008B0B71" w:rsidRPr="00F3719F" w:rsidRDefault="008B0B71" w:rsidP="008B0B71">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 file based reporting and storing files on the </w:t>
            </w:r>
            <w:proofErr w:type="spellStart"/>
            <w:r w:rsidRPr="00624292">
              <w:t>MnS</w:t>
            </w:r>
            <w:proofErr w:type="spellEnd"/>
            <w:r w:rsidRPr="00624292">
              <w:t xml:space="preserve"> producer.</w:t>
            </w:r>
          </w:p>
        </w:tc>
      </w:tr>
      <w:tr w:rsidR="008B0B71" w:rsidRPr="00901257" w14:paraId="64B657F9" w14:textId="77777777" w:rsidTr="00B26339">
        <w:trPr>
          <w:jc w:val="center"/>
        </w:trPr>
        <w:tc>
          <w:tcPr>
            <w:tcW w:w="2578" w:type="pct"/>
          </w:tcPr>
          <w:p w14:paraId="41C3EC49" w14:textId="0151CFCE" w:rsidR="008B0B71" w:rsidRPr="000A6839" w:rsidRDefault="008B0B71" w:rsidP="008B0B71">
            <w:pPr>
              <w:pStyle w:val="TAL"/>
              <w:rPr>
                <w:rFonts w:cs="Arial"/>
              </w:rPr>
            </w:pPr>
            <w:r w:rsidRPr="00E845DA">
              <w:rPr>
                <w:rFonts w:cs="Arial"/>
              </w:rPr>
              <w:t>CHOICE_</w:t>
            </w:r>
            <w:r>
              <w:rPr>
                <w:rFonts w:cs="Arial"/>
              </w:rPr>
              <w:t>2</w:t>
            </w:r>
            <w:r w:rsidRPr="00E845DA">
              <w:rPr>
                <w:rFonts w:cs="Arial"/>
              </w:rPr>
              <w:t xml:space="preserve">.1   </w:t>
            </w:r>
            <w:proofErr w:type="spellStart"/>
            <w:r w:rsidRPr="0093015D">
              <w:rPr>
                <w:rFonts w:ascii="Courier New" w:hAnsi="Courier New" w:cs="Courier New"/>
              </w:rPr>
              <w:t>fileReportingPeriod</w:t>
            </w:r>
            <w:proofErr w:type="spellEnd"/>
          </w:p>
          <w:p w14:paraId="447C2BCA" w14:textId="3A9DBFC5" w:rsidR="008B0B71" w:rsidRPr="00B26339" w:rsidRDefault="008B0B71" w:rsidP="008B0B7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8B0B71" w:rsidRDefault="008B0B71" w:rsidP="008B0B71">
            <w:pPr>
              <w:pStyle w:val="TAL"/>
            </w:pPr>
            <w:r>
              <w:t xml:space="preserve">These attributes shall be supported, when the </w:t>
            </w:r>
            <w:proofErr w:type="spellStart"/>
            <w:r>
              <w:t>MnS</w:t>
            </w:r>
            <w:proofErr w:type="spellEnd"/>
            <w:r>
              <w:t xml:space="preserve"> producer supports file based reporting, storing files on the </w:t>
            </w:r>
            <w:proofErr w:type="spellStart"/>
            <w:r>
              <w:t>MnS</w:t>
            </w:r>
            <w:proofErr w:type="spellEnd"/>
            <w:r>
              <w:t xml:space="preserve"> producer and implicit notification subscription.</w:t>
            </w:r>
          </w:p>
        </w:tc>
      </w:tr>
      <w:tr w:rsidR="008B0B71" w:rsidRPr="00901257" w14:paraId="0BF84580" w14:textId="77777777" w:rsidTr="00B26339">
        <w:trPr>
          <w:jc w:val="center"/>
        </w:trPr>
        <w:tc>
          <w:tcPr>
            <w:tcW w:w="2578" w:type="pct"/>
          </w:tcPr>
          <w:p w14:paraId="3DF66641" w14:textId="50D2A94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proofErr w:type="spellStart"/>
            <w:r w:rsidRPr="0093015D">
              <w:rPr>
                <w:rFonts w:ascii="Courier New" w:hAnsi="Courier New" w:cs="Courier New"/>
              </w:rPr>
              <w:t>fileReportingPeriod</w:t>
            </w:r>
            <w:proofErr w:type="spellEnd"/>
          </w:p>
          <w:p w14:paraId="1D9D7BF2" w14:textId="3CB5F83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proofErr w:type="spellStart"/>
            <w:r w:rsidRPr="0093015D">
              <w:rPr>
                <w:rFonts w:ascii="Courier New" w:hAnsi="Courier New" w:cs="Courier New"/>
              </w:rPr>
              <w:t>fileLocation</w:t>
            </w:r>
            <w:proofErr w:type="spellEnd"/>
          </w:p>
        </w:tc>
        <w:tc>
          <w:tcPr>
            <w:tcW w:w="2422" w:type="pct"/>
          </w:tcPr>
          <w:p w14:paraId="3DA8B36E" w14:textId="00CEA0B3" w:rsidR="008B0B71" w:rsidRPr="00901257" w:rsidRDefault="008B0B71" w:rsidP="008B0B71">
            <w:pPr>
              <w:pStyle w:val="TAL"/>
            </w:pPr>
            <w:r>
              <w:t xml:space="preserve">These attributes shall be supported, when </w:t>
            </w:r>
            <w:proofErr w:type="spellStart"/>
            <w:r w:rsidRPr="00624292">
              <w:t>MnS</w:t>
            </w:r>
            <w:proofErr w:type="spellEnd"/>
            <w:r w:rsidRPr="00624292">
              <w:t xml:space="preserve"> producer supports file based reporting and storing files on a </w:t>
            </w:r>
            <w:proofErr w:type="spellStart"/>
            <w:r w:rsidRPr="00624292">
              <w:t>MnS</w:t>
            </w:r>
            <w:proofErr w:type="spellEnd"/>
            <w:r w:rsidRPr="00624292">
              <w:t xml:space="preserve"> consumer.</w:t>
            </w:r>
          </w:p>
        </w:tc>
      </w:tr>
      <w:tr w:rsidR="008B0B71" w:rsidRPr="00901257" w14:paraId="31C8C48B" w14:textId="77777777" w:rsidTr="00B26339">
        <w:trPr>
          <w:jc w:val="center"/>
        </w:trPr>
        <w:tc>
          <w:tcPr>
            <w:tcW w:w="2578" w:type="pct"/>
          </w:tcPr>
          <w:p w14:paraId="4E8EFE5D" w14:textId="2C01335F"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proofErr w:type="spellStart"/>
            <w:r w:rsidRPr="00536677">
              <w:rPr>
                <w:rFonts w:ascii="Courier New" w:hAnsi="Courier New" w:cs="Courier New"/>
              </w:rPr>
              <w:t>streamTarget</w:t>
            </w:r>
            <w:proofErr w:type="spellEnd"/>
          </w:p>
        </w:tc>
        <w:tc>
          <w:tcPr>
            <w:tcW w:w="2422" w:type="pct"/>
          </w:tcPr>
          <w:p w14:paraId="5EC11ED5" w14:textId="11F79C51" w:rsidR="008B0B71" w:rsidRPr="00901257" w:rsidRDefault="008B0B71" w:rsidP="008B0B71">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1054" w:name="_CR4_3_33_4"/>
      <w:bookmarkStart w:id="1055" w:name="_Toc44516388"/>
      <w:bookmarkStart w:id="1056" w:name="_Toc45272703"/>
      <w:bookmarkStart w:id="1057" w:name="_Toc51754698"/>
      <w:bookmarkStart w:id="1058" w:name="_Toc203130064"/>
      <w:bookmarkEnd w:id="1054"/>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1055"/>
      <w:bookmarkEnd w:id="1056"/>
      <w:bookmarkEnd w:id="1057"/>
      <w:bookmarkEnd w:id="1058"/>
    </w:p>
    <w:p w14:paraId="26974745" w14:textId="635B0D58" w:rsidR="008B0B71" w:rsidRPr="002B15AA" w:rsidRDefault="008B0B71" w:rsidP="008B0B71">
      <w:bookmarkStart w:id="1059" w:name="_Toc51754699"/>
      <w:r>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Heading3"/>
      </w:pPr>
      <w:bookmarkStart w:id="1060" w:name="_CR4_3_34"/>
      <w:bookmarkStart w:id="1061" w:name="_Toc203130065"/>
      <w:bookmarkEnd w:id="1060"/>
      <w:r>
        <w:t>4.3.34</w:t>
      </w:r>
      <w:r>
        <w:tab/>
      </w:r>
      <w:proofErr w:type="spellStart"/>
      <w:r>
        <w:rPr>
          <w:rFonts w:ascii="Courier New" w:hAnsi="Courier New" w:cs="Courier New"/>
        </w:rPr>
        <w:t>ThresholdInfo</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1059"/>
      <w:bookmarkEnd w:id="1061"/>
    </w:p>
    <w:p w14:paraId="6F3A6F1E" w14:textId="77777777" w:rsidR="00E72F27" w:rsidRDefault="00E72F27" w:rsidP="00E72F27">
      <w:pPr>
        <w:pStyle w:val="Heading4"/>
      </w:pPr>
      <w:bookmarkStart w:id="1062" w:name="_CR4_3_34_1"/>
      <w:bookmarkStart w:id="1063" w:name="_Toc51754700"/>
      <w:bookmarkStart w:id="1064" w:name="_Toc203130066"/>
      <w:bookmarkEnd w:id="1062"/>
      <w:r>
        <w:t>4.3.34.1</w:t>
      </w:r>
      <w:r>
        <w:tab/>
        <w:t>Definition</w:t>
      </w:r>
      <w:bookmarkEnd w:id="1063"/>
      <w:bookmarkEnd w:id="1064"/>
    </w:p>
    <w:p w14:paraId="7DA4E0DA" w14:textId="371BC655" w:rsidR="008B0B71" w:rsidRDefault="008B0B71" w:rsidP="008B0B71">
      <w:pPr>
        <w:rPr>
          <w:lang w:val="en-US"/>
        </w:rPr>
      </w:pPr>
      <w:bookmarkStart w:id="1065" w:name="_Toc51754701"/>
      <w:r>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val="en-US"/>
        </w:rPr>
        <w:t>defines a single threshold level.</w:t>
      </w:r>
    </w:p>
    <w:p w14:paraId="5000A4E3" w14:textId="77777777" w:rsidR="00E72F27" w:rsidRDefault="00E72F27" w:rsidP="00E72F27">
      <w:pPr>
        <w:pStyle w:val="Heading4"/>
        <w:rPr>
          <w:lang w:val="fr-FR"/>
        </w:rPr>
      </w:pPr>
      <w:bookmarkStart w:id="1066" w:name="_CR4_3_34_2"/>
      <w:bookmarkStart w:id="1067" w:name="_Toc203130067"/>
      <w:bookmarkEnd w:id="1066"/>
      <w:r>
        <w:rPr>
          <w:lang w:val="fr-FR"/>
        </w:rPr>
        <w:t>4.3.34.2</w:t>
      </w:r>
      <w:r>
        <w:rPr>
          <w:lang w:val="fr-FR"/>
        </w:rPr>
        <w:tab/>
      </w:r>
      <w:proofErr w:type="spellStart"/>
      <w:r>
        <w:rPr>
          <w:lang w:val="fr-FR"/>
        </w:rPr>
        <w:t>Attributes</w:t>
      </w:r>
      <w:bookmarkEnd w:id="1065"/>
      <w:bookmarkEnd w:id="106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proofErr w:type="spellStart"/>
            <w:r>
              <w:t>isReadable</w:t>
            </w:r>
            <w:proofErr w:type="spellEnd"/>
          </w:p>
        </w:tc>
        <w:tc>
          <w:tcPr>
            <w:tcW w:w="600" w:type="pct"/>
            <w:shd w:val="clear" w:color="auto" w:fill="BFBFBF"/>
            <w:noWrap/>
            <w:vAlign w:val="center"/>
            <w:hideMark/>
          </w:tcPr>
          <w:p w14:paraId="3DD74444" w14:textId="77777777" w:rsidR="00E72F27" w:rsidRDefault="00E72F27">
            <w:pPr>
              <w:pStyle w:val="TAH"/>
            </w:pPr>
            <w:proofErr w:type="spellStart"/>
            <w:r>
              <w:t>isWritable</w:t>
            </w:r>
            <w:proofErr w:type="spellEnd"/>
          </w:p>
        </w:tc>
        <w:tc>
          <w:tcPr>
            <w:tcW w:w="600" w:type="pct"/>
            <w:shd w:val="clear" w:color="auto" w:fill="BFBFBF"/>
            <w:noWrap/>
            <w:vAlign w:val="center"/>
            <w:hideMark/>
          </w:tcPr>
          <w:p w14:paraId="0662C511" w14:textId="77777777" w:rsidR="00E72F27" w:rsidRDefault="00E72F27">
            <w:pPr>
              <w:pStyle w:val="TAH"/>
            </w:pPr>
            <w:proofErr w:type="spellStart"/>
            <w:r>
              <w:rPr>
                <w:rFonts w:cs="Arial"/>
                <w:bCs/>
                <w:szCs w:val="18"/>
              </w:rPr>
              <w:t>isInvariant</w:t>
            </w:r>
            <w:proofErr w:type="spellEnd"/>
          </w:p>
        </w:tc>
        <w:tc>
          <w:tcPr>
            <w:tcW w:w="600" w:type="pct"/>
            <w:shd w:val="clear" w:color="auto" w:fill="BFBFBF"/>
            <w:noWrap/>
            <w:vAlign w:val="center"/>
            <w:hideMark/>
          </w:tcPr>
          <w:p w14:paraId="162EC0EB" w14:textId="77777777" w:rsidR="00E72F27" w:rsidRDefault="00E72F27">
            <w:pPr>
              <w:pStyle w:val="TAH"/>
            </w:pPr>
            <w:proofErr w:type="spellStart"/>
            <w:r>
              <w:t>isNotifyable</w:t>
            </w:r>
            <w:proofErr w:type="spellEnd"/>
          </w:p>
        </w:tc>
      </w:tr>
      <w:tr w:rsidR="008B0B71" w14:paraId="2BAFB41D" w14:textId="77777777" w:rsidTr="00F84ADE">
        <w:trPr>
          <w:cantSplit/>
          <w:jc w:val="center"/>
        </w:trPr>
        <w:tc>
          <w:tcPr>
            <w:tcW w:w="2400" w:type="pct"/>
            <w:noWrap/>
            <w:hideMark/>
          </w:tcPr>
          <w:p w14:paraId="4A77CDF5" w14:textId="3F946ACB" w:rsidR="008B0B71" w:rsidRPr="00B26339" w:rsidRDefault="008B0B71" w:rsidP="008B0B71">
            <w:pPr>
              <w:pStyle w:val="TAL"/>
              <w:rPr>
                <w:rFonts w:cs="Arial"/>
                <w:szCs w:val="18"/>
              </w:rPr>
            </w:pPr>
            <w:proofErr w:type="spellStart"/>
            <w:r w:rsidRPr="00A95FD2">
              <w:rPr>
                <w:rFonts w:ascii="Courier New" w:hAnsi="Courier New" w:cs="Courier New"/>
                <w:color w:val="000000"/>
              </w:rPr>
              <w:t>performanceMetrics</w:t>
            </w:r>
            <w:proofErr w:type="spellEnd"/>
          </w:p>
        </w:tc>
        <w:tc>
          <w:tcPr>
            <w:tcW w:w="200" w:type="pct"/>
            <w:noWrap/>
            <w:hideMark/>
          </w:tcPr>
          <w:p w14:paraId="7124FC47" w14:textId="77777777" w:rsidR="008B0B71" w:rsidRDefault="008B0B71" w:rsidP="008B0B71">
            <w:pPr>
              <w:pStyle w:val="TAL"/>
              <w:jc w:val="center"/>
            </w:pPr>
            <w:r>
              <w:t>M</w:t>
            </w:r>
          </w:p>
        </w:tc>
        <w:tc>
          <w:tcPr>
            <w:tcW w:w="600" w:type="pct"/>
            <w:noWrap/>
            <w:hideMark/>
          </w:tcPr>
          <w:p w14:paraId="32EF2C8D" w14:textId="77777777" w:rsidR="008B0B71" w:rsidRDefault="008B0B71" w:rsidP="008B0B71">
            <w:pPr>
              <w:pStyle w:val="TAL"/>
              <w:jc w:val="center"/>
            </w:pPr>
            <w:r>
              <w:t>T</w:t>
            </w:r>
          </w:p>
        </w:tc>
        <w:tc>
          <w:tcPr>
            <w:tcW w:w="600" w:type="pct"/>
            <w:noWrap/>
            <w:hideMark/>
          </w:tcPr>
          <w:p w14:paraId="1C8CE156" w14:textId="77777777" w:rsidR="008B0B71" w:rsidRDefault="008B0B71" w:rsidP="008B0B71">
            <w:pPr>
              <w:pStyle w:val="TAL"/>
              <w:jc w:val="center"/>
            </w:pPr>
            <w:r>
              <w:t>T</w:t>
            </w:r>
          </w:p>
        </w:tc>
        <w:tc>
          <w:tcPr>
            <w:tcW w:w="600" w:type="pct"/>
            <w:noWrap/>
            <w:hideMark/>
          </w:tcPr>
          <w:p w14:paraId="63AD57FD" w14:textId="77777777" w:rsidR="008B0B71" w:rsidRDefault="008B0B71" w:rsidP="008B0B71">
            <w:pPr>
              <w:pStyle w:val="TAL"/>
              <w:jc w:val="center"/>
              <w:rPr>
                <w:lang w:eastAsia="zh-CN"/>
              </w:rPr>
            </w:pPr>
            <w:r>
              <w:rPr>
                <w:lang w:eastAsia="zh-CN"/>
              </w:rPr>
              <w:t>F</w:t>
            </w:r>
          </w:p>
        </w:tc>
        <w:tc>
          <w:tcPr>
            <w:tcW w:w="600" w:type="pct"/>
            <w:noWrap/>
            <w:hideMark/>
          </w:tcPr>
          <w:p w14:paraId="0C156426" w14:textId="77777777" w:rsidR="008B0B71" w:rsidRDefault="008B0B71" w:rsidP="008B0B71">
            <w:pPr>
              <w:pStyle w:val="TAL"/>
              <w:jc w:val="center"/>
              <w:rPr>
                <w:lang w:eastAsia="zh-CN"/>
              </w:rPr>
            </w:pPr>
            <w:r>
              <w:rPr>
                <w:lang w:eastAsia="zh-CN"/>
              </w:rPr>
              <w:t>T</w:t>
            </w:r>
          </w:p>
        </w:tc>
      </w:tr>
      <w:tr w:rsidR="008B0B71" w14:paraId="1A4DFC9F" w14:textId="77777777" w:rsidTr="00F84ADE">
        <w:trPr>
          <w:cantSplit/>
          <w:jc w:val="center"/>
        </w:trPr>
        <w:tc>
          <w:tcPr>
            <w:tcW w:w="2400" w:type="pct"/>
            <w:noWrap/>
            <w:hideMark/>
          </w:tcPr>
          <w:p w14:paraId="0E9D79C1" w14:textId="3BD1C543" w:rsidR="008B0B71" w:rsidRPr="00B26339" w:rsidRDefault="008B0B71" w:rsidP="008B0B71">
            <w:pPr>
              <w:pStyle w:val="TAL"/>
              <w:rPr>
                <w:rFonts w:cs="Arial"/>
                <w:szCs w:val="18"/>
              </w:rPr>
            </w:pPr>
            <w:proofErr w:type="spellStart"/>
            <w:r w:rsidRPr="007F7A45">
              <w:rPr>
                <w:rFonts w:ascii="Courier New" w:hAnsi="Courier New" w:cs="Courier New"/>
                <w:szCs w:val="18"/>
              </w:rPr>
              <w:t>thresholdDirection</w:t>
            </w:r>
            <w:proofErr w:type="spellEnd"/>
          </w:p>
        </w:tc>
        <w:tc>
          <w:tcPr>
            <w:tcW w:w="200" w:type="pct"/>
            <w:noWrap/>
            <w:hideMark/>
          </w:tcPr>
          <w:p w14:paraId="4A54A3F3" w14:textId="77777777" w:rsidR="008B0B71" w:rsidRDefault="008B0B71" w:rsidP="008B0B71">
            <w:pPr>
              <w:pStyle w:val="TAL"/>
              <w:jc w:val="center"/>
            </w:pPr>
            <w:r>
              <w:t>M</w:t>
            </w:r>
          </w:p>
        </w:tc>
        <w:tc>
          <w:tcPr>
            <w:tcW w:w="600" w:type="pct"/>
            <w:noWrap/>
            <w:hideMark/>
          </w:tcPr>
          <w:p w14:paraId="2C227C04" w14:textId="77777777" w:rsidR="008B0B71" w:rsidRDefault="008B0B71" w:rsidP="008B0B71">
            <w:pPr>
              <w:pStyle w:val="TAL"/>
              <w:jc w:val="center"/>
            </w:pPr>
            <w:r>
              <w:t>T</w:t>
            </w:r>
          </w:p>
        </w:tc>
        <w:tc>
          <w:tcPr>
            <w:tcW w:w="600" w:type="pct"/>
            <w:noWrap/>
            <w:hideMark/>
          </w:tcPr>
          <w:p w14:paraId="41FC7E05" w14:textId="77777777" w:rsidR="008B0B71" w:rsidRDefault="008B0B71" w:rsidP="008B0B71">
            <w:pPr>
              <w:pStyle w:val="TAL"/>
              <w:jc w:val="center"/>
            </w:pPr>
            <w:r>
              <w:t>T</w:t>
            </w:r>
          </w:p>
        </w:tc>
        <w:tc>
          <w:tcPr>
            <w:tcW w:w="600" w:type="pct"/>
            <w:noWrap/>
            <w:hideMark/>
          </w:tcPr>
          <w:p w14:paraId="0E7B541F" w14:textId="77777777" w:rsidR="008B0B71" w:rsidRDefault="008B0B71" w:rsidP="008B0B71">
            <w:pPr>
              <w:pStyle w:val="TAL"/>
              <w:jc w:val="center"/>
              <w:rPr>
                <w:lang w:eastAsia="zh-CN"/>
              </w:rPr>
            </w:pPr>
            <w:r>
              <w:rPr>
                <w:lang w:eastAsia="zh-CN"/>
              </w:rPr>
              <w:t>F</w:t>
            </w:r>
          </w:p>
        </w:tc>
        <w:tc>
          <w:tcPr>
            <w:tcW w:w="600" w:type="pct"/>
            <w:noWrap/>
            <w:hideMark/>
          </w:tcPr>
          <w:p w14:paraId="2C56D59F" w14:textId="77777777" w:rsidR="008B0B71" w:rsidRDefault="008B0B71" w:rsidP="008B0B71">
            <w:pPr>
              <w:pStyle w:val="TAL"/>
              <w:jc w:val="center"/>
              <w:rPr>
                <w:lang w:eastAsia="zh-CN"/>
              </w:rPr>
            </w:pPr>
            <w:r>
              <w:rPr>
                <w:lang w:eastAsia="zh-CN"/>
              </w:rPr>
              <w:t>T</w:t>
            </w:r>
          </w:p>
        </w:tc>
      </w:tr>
      <w:tr w:rsidR="008B0B71" w14:paraId="1F6D3263" w14:textId="77777777" w:rsidTr="00F84ADE">
        <w:trPr>
          <w:cantSplit/>
          <w:jc w:val="center"/>
        </w:trPr>
        <w:tc>
          <w:tcPr>
            <w:tcW w:w="2400" w:type="pct"/>
            <w:noWrap/>
            <w:hideMark/>
          </w:tcPr>
          <w:p w14:paraId="3CE11AA8" w14:textId="79897B2C" w:rsidR="008B0B71" w:rsidRPr="00B26339" w:rsidRDefault="008B0B71" w:rsidP="008B0B71">
            <w:pPr>
              <w:pStyle w:val="TAL"/>
              <w:rPr>
                <w:rFonts w:cs="Arial"/>
                <w:szCs w:val="18"/>
              </w:rPr>
            </w:pPr>
            <w:proofErr w:type="spellStart"/>
            <w:r w:rsidRPr="007F7A45">
              <w:rPr>
                <w:rFonts w:ascii="Courier New" w:hAnsi="Courier New" w:cs="Courier New"/>
                <w:szCs w:val="18"/>
              </w:rPr>
              <w:t>thresholdValue</w:t>
            </w:r>
            <w:proofErr w:type="spellEnd"/>
          </w:p>
        </w:tc>
        <w:tc>
          <w:tcPr>
            <w:tcW w:w="200" w:type="pct"/>
            <w:noWrap/>
            <w:hideMark/>
          </w:tcPr>
          <w:p w14:paraId="22C87008" w14:textId="77777777" w:rsidR="008B0B71" w:rsidRDefault="008B0B71" w:rsidP="008B0B71">
            <w:pPr>
              <w:pStyle w:val="TAL"/>
              <w:jc w:val="center"/>
            </w:pPr>
            <w:r>
              <w:t>M</w:t>
            </w:r>
          </w:p>
        </w:tc>
        <w:tc>
          <w:tcPr>
            <w:tcW w:w="600" w:type="pct"/>
            <w:noWrap/>
            <w:hideMark/>
          </w:tcPr>
          <w:p w14:paraId="7E7EA3F1" w14:textId="77777777" w:rsidR="008B0B71" w:rsidRDefault="008B0B71" w:rsidP="008B0B71">
            <w:pPr>
              <w:pStyle w:val="TAL"/>
              <w:jc w:val="center"/>
            </w:pPr>
            <w:r>
              <w:t>T</w:t>
            </w:r>
          </w:p>
        </w:tc>
        <w:tc>
          <w:tcPr>
            <w:tcW w:w="600" w:type="pct"/>
            <w:noWrap/>
            <w:hideMark/>
          </w:tcPr>
          <w:p w14:paraId="5B6447DD" w14:textId="77777777" w:rsidR="008B0B71" w:rsidRDefault="008B0B71" w:rsidP="008B0B71">
            <w:pPr>
              <w:pStyle w:val="TAL"/>
              <w:jc w:val="center"/>
            </w:pPr>
            <w:r>
              <w:t>T</w:t>
            </w:r>
          </w:p>
        </w:tc>
        <w:tc>
          <w:tcPr>
            <w:tcW w:w="600" w:type="pct"/>
            <w:noWrap/>
            <w:hideMark/>
          </w:tcPr>
          <w:p w14:paraId="3125D81B" w14:textId="77777777" w:rsidR="008B0B71" w:rsidRDefault="008B0B71" w:rsidP="008B0B71">
            <w:pPr>
              <w:pStyle w:val="TAL"/>
              <w:jc w:val="center"/>
              <w:rPr>
                <w:lang w:eastAsia="zh-CN"/>
              </w:rPr>
            </w:pPr>
            <w:r>
              <w:rPr>
                <w:lang w:eastAsia="zh-CN"/>
              </w:rPr>
              <w:t>F</w:t>
            </w:r>
          </w:p>
        </w:tc>
        <w:tc>
          <w:tcPr>
            <w:tcW w:w="600" w:type="pct"/>
            <w:noWrap/>
            <w:hideMark/>
          </w:tcPr>
          <w:p w14:paraId="13E05017" w14:textId="77777777" w:rsidR="008B0B71" w:rsidRDefault="008B0B71" w:rsidP="008B0B71">
            <w:pPr>
              <w:pStyle w:val="TAL"/>
              <w:jc w:val="center"/>
              <w:rPr>
                <w:lang w:eastAsia="zh-CN"/>
              </w:rPr>
            </w:pPr>
            <w:r>
              <w:rPr>
                <w:lang w:eastAsia="zh-CN"/>
              </w:rPr>
              <w:t>T</w:t>
            </w:r>
          </w:p>
        </w:tc>
      </w:tr>
      <w:tr w:rsidR="008B0B71" w14:paraId="2C31406B" w14:textId="77777777" w:rsidTr="00F84ADE">
        <w:trPr>
          <w:cantSplit/>
          <w:jc w:val="center"/>
        </w:trPr>
        <w:tc>
          <w:tcPr>
            <w:tcW w:w="2400" w:type="pct"/>
            <w:noWrap/>
            <w:hideMark/>
          </w:tcPr>
          <w:p w14:paraId="3B32C400" w14:textId="2A472D0A" w:rsidR="008B0B71" w:rsidRPr="00B26339" w:rsidRDefault="008B0B71" w:rsidP="008B0B7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8B0B71" w:rsidRDefault="008B0B71" w:rsidP="008B0B71">
            <w:pPr>
              <w:pStyle w:val="TAL"/>
              <w:jc w:val="center"/>
            </w:pPr>
            <w:r>
              <w:t>O</w:t>
            </w:r>
          </w:p>
        </w:tc>
        <w:tc>
          <w:tcPr>
            <w:tcW w:w="600" w:type="pct"/>
            <w:noWrap/>
            <w:hideMark/>
          </w:tcPr>
          <w:p w14:paraId="08364770" w14:textId="77777777" w:rsidR="008B0B71" w:rsidRDefault="008B0B71" w:rsidP="008B0B71">
            <w:pPr>
              <w:pStyle w:val="TAL"/>
              <w:jc w:val="center"/>
            </w:pPr>
            <w:r>
              <w:t>T</w:t>
            </w:r>
          </w:p>
        </w:tc>
        <w:tc>
          <w:tcPr>
            <w:tcW w:w="600" w:type="pct"/>
            <w:noWrap/>
            <w:hideMark/>
          </w:tcPr>
          <w:p w14:paraId="255F419F" w14:textId="77777777" w:rsidR="008B0B71" w:rsidRDefault="008B0B71" w:rsidP="008B0B71">
            <w:pPr>
              <w:pStyle w:val="TAL"/>
              <w:jc w:val="center"/>
            </w:pPr>
            <w:r>
              <w:t>T</w:t>
            </w:r>
          </w:p>
        </w:tc>
        <w:tc>
          <w:tcPr>
            <w:tcW w:w="600" w:type="pct"/>
            <w:noWrap/>
            <w:hideMark/>
          </w:tcPr>
          <w:p w14:paraId="52653180" w14:textId="77777777" w:rsidR="008B0B71" w:rsidRDefault="008B0B71" w:rsidP="008B0B71">
            <w:pPr>
              <w:pStyle w:val="TAL"/>
              <w:jc w:val="center"/>
              <w:rPr>
                <w:lang w:eastAsia="zh-CN"/>
              </w:rPr>
            </w:pPr>
            <w:r>
              <w:rPr>
                <w:lang w:eastAsia="zh-CN"/>
              </w:rPr>
              <w:t>F</w:t>
            </w:r>
          </w:p>
        </w:tc>
        <w:tc>
          <w:tcPr>
            <w:tcW w:w="600" w:type="pct"/>
            <w:noWrap/>
            <w:hideMark/>
          </w:tcPr>
          <w:p w14:paraId="0F28D2F2" w14:textId="77777777" w:rsidR="008B0B71" w:rsidRDefault="008B0B71" w:rsidP="008B0B7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1068" w:name="_CR4_3_34_3"/>
      <w:bookmarkStart w:id="1069" w:name="_Toc203130068"/>
      <w:bookmarkEnd w:id="1068"/>
      <w:r w:rsidRPr="00CE6AD3">
        <w:t>4.3.</w:t>
      </w:r>
      <w:r>
        <w:t>34</w:t>
      </w:r>
      <w:r w:rsidRPr="00CE6AD3">
        <w:t>.3</w:t>
      </w:r>
      <w:r w:rsidRPr="00CE6AD3">
        <w:tab/>
        <w:t>Attribute constraints</w:t>
      </w:r>
      <w:bookmarkEnd w:id="1069"/>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1070" w:name="_CR4_3_34_4"/>
      <w:bookmarkStart w:id="1071" w:name="_Toc203130069"/>
      <w:bookmarkEnd w:id="1070"/>
      <w:r w:rsidRPr="005824F9">
        <w:rPr>
          <w:lang w:val="en-US"/>
        </w:rPr>
        <w:t>4.3.34.</w:t>
      </w:r>
      <w:r w:rsidRPr="00BA3C64">
        <w:rPr>
          <w:lang w:val="en-US" w:eastAsia="zh-CN"/>
        </w:rPr>
        <w:t>4</w:t>
      </w:r>
      <w:r w:rsidRPr="00BA3C64">
        <w:rPr>
          <w:lang w:val="en-US"/>
        </w:rPr>
        <w:tab/>
        <w:t>Notifications</w:t>
      </w:r>
      <w:bookmarkEnd w:id="1071"/>
    </w:p>
    <w:p w14:paraId="4376B303" w14:textId="07979B66" w:rsidR="008B0B71" w:rsidRDefault="008B0B71" w:rsidP="008B0B71">
      <w:pPr>
        <w:rPr>
          <w:lang w:eastAsia="zh-CN"/>
        </w:rPr>
      </w:pPr>
      <w:r w:rsidRPr="00BA3C64">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1072" w:name="_CR4_3_35"/>
      <w:bookmarkStart w:id="1073" w:name="_Toc203130070"/>
      <w:bookmarkEnd w:id="1072"/>
      <w:r>
        <w:t>4</w:t>
      </w:r>
      <w:r w:rsidRPr="00F267AF">
        <w:t>.</w:t>
      </w:r>
      <w:r>
        <w:t>3</w:t>
      </w:r>
      <w:r w:rsidRPr="00F267AF">
        <w:t>.</w:t>
      </w:r>
      <w:r>
        <w:t>3</w:t>
      </w:r>
      <w:r w:rsidR="00B934E4">
        <w:t>5</w:t>
      </w:r>
      <w:r w:rsidRPr="00F267AF">
        <w:tab/>
      </w:r>
      <w:proofErr w:type="spellStart"/>
      <w:r>
        <w:rPr>
          <w:rFonts w:ascii="Courier New" w:hAnsi="Courier New" w:cs="Courier New"/>
        </w:rPr>
        <w:t>TraceReference</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073"/>
    </w:p>
    <w:p w14:paraId="10103B66" w14:textId="35705145" w:rsidR="00EF23AF" w:rsidRDefault="00EF23AF" w:rsidP="00EF23AF">
      <w:pPr>
        <w:pStyle w:val="Heading4"/>
      </w:pPr>
      <w:bookmarkStart w:id="1074" w:name="_CR4_3_35_1"/>
      <w:bookmarkStart w:id="1075" w:name="_Toc203130071"/>
      <w:bookmarkEnd w:id="1074"/>
      <w:r>
        <w:t>4.3.3</w:t>
      </w:r>
      <w:r w:rsidR="00B934E4">
        <w:t>5</w:t>
      </w:r>
      <w:r>
        <w:t>.1</w:t>
      </w:r>
      <w:r>
        <w:tab/>
        <w:t>Definition</w:t>
      </w:r>
      <w:bookmarkEnd w:id="1075"/>
    </w:p>
    <w:p w14:paraId="0A2CF0CA" w14:textId="38128BD7" w:rsidR="008B0B71" w:rsidRPr="00DD69B7" w:rsidRDefault="008B0B71" w:rsidP="008B0B71">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 xml:space="preserve">defines a globally unique identifier, which uniquely identifies the Trace Session that is created by the </w:t>
      </w:r>
      <w:proofErr w:type="spellStart"/>
      <w:r w:rsidRPr="00446FE4">
        <w:rPr>
          <w:rFonts w:ascii="Courier New" w:hAnsi="Courier New" w:cs="Courier New"/>
        </w:rPr>
        <w:t>TraceJob</w:t>
      </w:r>
      <w:proofErr w:type="spellEnd"/>
      <w:r>
        <w:t>. It is composed of the MCC, MNC (resulting in PLMN identifier) and the trace identifier.</w:t>
      </w:r>
    </w:p>
    <w:p w14:paraId="39E9E79A" w14:textId="2FDAA7E6" w:rsidR="00EF23AF" w:rsidRDefault="00EF23AF" w:rsidP="00EF23AF">
      <w:pPr>
        <w:pStyle w:val="Heading4"/>
        <w:rPr>
          <w:lang w:val="fr-FR"/>
        </w:rPr>
      </w:pPr>
      <w:bookmarkStart w:id="1076" w:name="_CR4_3_35_2"/>
      <w:bookmarkStart w:id="1077" w:name="_Toc203130072"/>
      <w:bookmarkEnd w:id="1076"/>
      <w:r>
        <w:rPr>
          <w:lang w:val="fr-FR"/>
        </w:rPr>
        <w:t>4.3.</w:t>
      </w:r>
      <w:r w:rsidR="00B934E4">
        <w:rPr>
          <w:lang w:val="fr-FR"/>
        </w:rPr>
        <w:t>35</w:t>
      </w:r>
      <w:r>
        <w:rPr>
          <w:lang w:val="fr-FR"/>
        </w:rPr>
        <w:t>.2</w:t>
      </w:r>
      <w:r>
        <w:rPr>
          <w:lang w:val="fr-FR"/>
        </w:rPr>
        <w:tab/>
      </w:r>
      <w:proofErr w:type="spellStart"/>
      <w:r>
        <w:rPr>
          <w:lang w:val="fr-FR"/>
        </w:rPr>
        <w:t>Attributes</w:t>
      </w:r>
      <w:bookmarkEnd w:id="107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proofErr w:type="spellStart"/>
            <w:r>
              <w:t>isNotifyable</w:t>
            </w:r>
            <w:proofErr w:type="spellEnd"/>
          </w:p>
        </w:tc>
      </w:tr>
      <w:tr w:rsidR="008B0B71" w14:paraId="21B8E7E1"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18191C05" w:rsidR="008B0B71" w:rsidRPr="00F84ADE" w:rsidRDefault="008B0B71" w:rsidP="008B0B7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8B0B71" w:rsidRDefault="008B0B71" w:rsidP="008B0B71">
            <w:pPr>
              <w:pStyle w:val="TAL"/>
              <w:jc w:val="center"/>
              <w:rPr>
                <w:lang w:eastAsia="zh-CN"/>
              </w:rPr>
            </w:pPr>
            <w:r>
              <w:rPr>
                <w:lang w:eastAsia="zh-CN"/>
              </w:rPr>
              <w:t>N/A</w:t>
            </w:r>
          </w:p>
        </w:tc>
      </w:tr>
      <w:tr w:rsidR="008B0B71" w14:paraId="1D009620"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47A94F55" w:rsidR="008B0B71" w:rsidRPr="00F84ADE" w:rsidRDefault="008B0B71" w:rsidP="008B0B71">
            <w:pPr>
              <w:pStyle w:val="TAL"/>
              <w:rPr>
                <w:rFonts w:cs="Arial"/>
                <w:szCs w:val="18"/>
              </w:rPr>
            </w:pPr>
            <w:proofErr w:type="spellStart"/>
            <w:r w:rsidRPr="007C49F8">
              <w:rPr>
                <w:rFonts w:ascii="Courier New" w:hAnsi="Courier New" w:cs="Courier New"/>
                <w:szCs w:val="18"/>
              </w:rPr>
              <w:t>mnc</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8B0B71" w:rsidRDefault="008B0B71" w:rsidP="008B0B71">
            <w:pPr>
              <w:pStyle w:val="TAL"/>
              <w:jc w:val="center"/>
              <w:rPr>
                <w:lang w:eastAsia="zh-CN"/>
              </w:rPr>
            </w:pPr>
            <w:r>
              <w:rPr>
                <w:lang w:eastAsia="zh-CN"/>
              </w:rPr>
              <w:t>N/A</w:t>
            </w:r>
          </w:p>
        </w:tc>
      </w:tr>
      <w:tr w:rsidR="008B0B71" w14:paraId="3BBF1CF3"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45554393" w:rsidR="008B0B71" w:rsidRPr="00F84ADE" w:rsidRDefault="008B0B71" w:rsidP="008B0B71">
            <w:pPr>
              <w:pStyle w:val="TAL"/>
              <w:rPr>
                <w:rFonts w:cs="Arial"/>
                <w:szCs w:val="18"/>
              </w:rPr>
            </w:pPr>
            <w:proofErr w:type="spellStart"/>
            <w:r w:rsidRPr="007C49F8">
              <w:rPr>
                <w:rFonts w:ascii="Courier New" w:hAnsi="Courier New" w:cs="Courier New"/>
                <w:szCs w:val="18"/>
              </w:rPr>
              <w:t>traceId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8B0B71" w:rsidRDefault="008B0B71" w:rsidP="008B0B7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1078" w:name="_CR4_3_35_3"/>
      <w:bookmarkStart w:id="1079" w:name="_Toc203130073"/>
      <w:bookmarkEnd w:id="1078"/>
      <w:r w:rsidRPr="009230CB">
        <w:t>4.3.</w:t>
      </w:r>
      <w:r>
        <w:t>35</w:t>
      </w:r>
      <w:r w:rsidRPr="009230CB">
        <w:t>.3</w:t>
      </w:r>
      <w:r w:rsidRPr="009230CB">
        <w:tab/>
        <w:t>Attribute constraints</w:t>
      </w:r>
      <w:bookmarkEnd w:id="1079"/>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1080" w:name="_CR4_3_35_4"/>
      <w:bookmarkStart w:id="1081" w:name="_Toc203130074"/>
      <w:bookmarkEnd w:id="1080"/>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081"/>
    </w:p>
    <w:p w14:paraId="5762B080" w14:textId="77777777" w:rsidR="00EC1418" w:rsidRDefault="00EC1418" w:rsidP="00EC1418">
      <w:pPr>
        <w:rPr>
          <w:lang w:eastAsia="zh-CN"/>
        </w:rPr>
      </w:pPr>
      <w:bookmarkStart w:id="1082" w:name="_Hlk68785801"/>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616E6EBB" w14:textId="052A33BE" w:rsidR="008B0B71" w:rsidRPr="00DD69B7" w:rsidRDefault="008B0B71" w:rsidP="00EC1418"/>
    <w:p w14:paraId="31633997" w14:textId="52322A2F" w:rsidR="00EF23AF" w:rsidRPr="005B429A" w:rsidRDefault="00EF23AF" w:rsidP="00EF23AF">
      <w:pPr>
        <w:pStyle w:val="Heading3"/>
        <w:rPr>
          <w:rFonts w:ascii="Courier New" w:hAnsi="Courier New" w:cs="Courier New"/>
        </w:rPr>
      </w:pPr>
      <w:bookmarkStart w:id="1083" w:name="_CR4_3_36"/>
      <w:bookmarkStart w:id="1084" w:name="_Toc203130075"/>
      <w:bookmarkEnd w:id="1083"/>
      <w:r>
        <w:t>4</w:t>
      </w:r>
      <w:r w:rsidRPr="00F267AF">
        <w:t>.</w:t>
      </w:r>
      <w:r>
        <w:t>3</w:t>
      </w:r>
      <w:r w:rsidRPr="00F267AF">
        <w:t>.</w:t>
      </w:r>
      <w:r>
        <w:t>3</w:t>
      </w:r>
      <w:r w:rsidR="00B934E4">
        <w:t>6</w:t>
      </w:r>
      <w:r w:rsidRPr="00F267AF">
        <w:tab/>
      </w:r>
      <w:proofErr w:type="spellStart"/>
      <w:r>
        <w:rPr>
          <w:rFonts w:ascii="Courier New" w:hAnsi="Courier New" w:cs="Courier New"/>
        </w:rPr>
        <w:t>AreaConfig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084"/>
    </w:p>
    <w:p w14:paraId="46A51086" w14:textId="698928B6" w:rsidR="00EF23AF" w:rsidRDefault="00EF23AF" w:rsidP="00EF23AF">
      <w:pPr>
        <w:pStyle w:val="Heading4"/>
      </w:pPr>
      <w:bookmarkStart w:id="1085" w:name="_CR4_3_36_1"/>
      <w:bookmarkStart w:id="1086" w:name="_Toc203130076"/>
      <w:bookmarkEnd w:id="1085"/>
      <w:r>
        <w:t>4.3.3</w:t>
      </w:r>
      <w:r w:rsidR="00B934E4">
        <w:t>6</w:t>
      </w:r>
      <w:r>
        <w:t>.1</w:t>
      </w:r>
      <w:r>
        <w:tab/>
        <w:t>Definition</w:t>
      </w:r>
      <w:bookmarkEnd w:id="1086"/>
    </w:p>
    <w:p w14:paraId="44E90791" w14:textId="570236E0" w:rsidR="008B0B71" w:rsidRPr="00DD69B7" w:rsidRDefault="008B0B71" w:rsidP="008B0B71">
      <w:bookmarkStart w:id="1087" w:name="_Hlk185890379"/>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88" w:name="_CR4_3_36_2"/>
      <w:bookmarkStart w:id="1089" w:name="_Toc203130077"/>
      <w:bookmarkEnd w:id="1087"/>
      <w:bookmarkEnd w:id="1088"/>
      <w:r>
        <w:rPr>
          <w:lang w:val="fr-FR"/>
        </w:rPr>
        <w:t>4.3.3</w:t>
      </w:r>
      <w:r w:rsidR="00B934E4">
        <w:rPr>
          <w:lang w:val="fr-FR"/>
        </w:rPr>
        <w:t>6</w:t>
      </w:r>
      <w:r>
        <w:rPr>
          <w:lang w:val="fr-FR"/>
        </w:rPr>
        <w:t>.2</w:t>
      </w:r>
      <w:r>
        <w:rPr>
          <w:lang w:val="fr-FR"/>
        </w:rPr>
        <w:tab/>
      </w:r>
      <w:proofErr w:type="spellStart"/>
      <w:r>
        <w:rPr>
          <w:lang w:val="fr-FR"/>
        </w:rPr>
        <w:t>Attributes</w:t>
      </w:r>
      <w:bookmarkEnd w:id="108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proofErr w:type="spellStart"/>
            <w:r>
              <w:t>isNotifyable</w:t>
            </w:r>
            <w:proofErr w:type="spellEnd"/>
          </w:p>
        </w:tc>
      </w:tr>
      <w:tr w:rsidR="008B0B71" w14:paraId="201C3B26"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0B001AFA" w:rsidR="008B0B71" w:rsidRPr="00F84ADE" w:rsidRDefault="008B0B71" w:rsidP="008B0B71">
            <w:pPr>
              <w:pStyle w:val="TAL"/>
              <w:rPr>
                <w:rFonts w:cs="Arial"/>
                <w:szCs w:val="18"/>
              </w:rPr>
            </w:pPr>
            <w:proofErr w:type="spellStart"/>
            <w:r w:rsidRPr="007C49F8">
              <w:rPr>
                <w:rFonts w:ascii="Courier New" w:hAnsi="Courier New" w:cs="Courier New"/>
                <w:szCs w:val="18"/>
              </w:rPr>
              <w:t>freqInfo</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8B0B71" w:rsidRDefault="008B0B71" w:rsidP="008B0B71">
            <w:pPr>
              <w:pStyle w:val="TAL"/>
              <w:jc w:val="center"/>
              <w:rPr>
                <w:lang w:eastAsia="zh-CN"/>
              </w:rPr>
            </w:pPr>
            <w:r>
              <w:rPr>
                <w:lang w:eastAsia="zh-CN"/>
              </w:rPr>
              <w:t>T</w:t>
            </w:r>
          </w:p>
        </w:tc>
      </w:tr>
      <w:tr w:rsidR="008B0B71" w14:paraId="2DD9AE94"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1E179601" w:rsidR="008B0B71" w:rsidRPr="00F84ADE" w:rsidRDefault="008B0B71" w:rsidP="008B0B71">
            <w:pPr>
              <w:pStyle w:val="TAL"/>
              <w:rPr>
                <w:rFonts w:cs="Arial"/>
                <w:szCs w:val="18"/>
              </w:rPr>
            </w:pPr>
            <w:proofErr w:type="spellStart"/>
            <w:r w:rsidRPr="007C49F8">
              <w:rPr>
                <w:rFonts w:ascii="Courier New" w:hAnsi="Courier New" w:cs="Courier New"/>
                <w:szCs w:val="18"/>
              </w:rPr>
              <w:t>pciList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8B0B71" w:rsidRDefault="008B0B71" w:rsidP="008B0B7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1090" w:name="_CR4_3_36_3"/>
      <w:bookmarkStart w:id="1091" w:name="_Toc203130078"/>
      <w:bookmarkEnd w:id="1090"/>
      <w:r w:rsidRPr="009230CB">
        <w:t>4.3.</w:t>
      </w:r>
      <w:r>
        <w:t>36</w:t>
      </w:r>
      <w:r w:rsidRPr="009230CB">
        <w:t>.3</w:t>
      </w:r>
      <w:r w:rsidRPr="009230CB">
        <w:tab/>
        <w:t>Attribute constraints</w:t>
      </w:r>
      <w:bookmarkEnd w:id="1091"/>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1092" w:name="_CR4_3_36_4"/>
      <w:bookmarkStart w:id="1093" w:name="_Toc203130079"/>
      <w:bookmarkEnd w:id="1092"/>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093"/>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1094" w:name="_CR4_3_37"/>
      <w:bookmarkStart w:id="1095" w:name="_Toc203130080"/>
      <w:bookmarkEnd w:id="1094"/>
      <w:r>
        <w:t>4</w:t>
      </w:r>
      <w:r w:rsidRPr="00F267AF">
        <w:t>.</w:t>
      </w:r>
      <w:r>
        <w:t>3</w:t>
      </w:r>
      <w:r w:rsidRPr="00F267AF">
        <w:t>.</w:t>
      </w:r>
      <w:r>
        <w:t>3</w:t>
      </w:r>
      <w:r w:rsidR="00B934E4">
        <w:t>7</w:t>
      </w:r>
      <w:r w:rsidRPr="00F267AF">
        <w:tab/>
      </w:r>
      <w:proofErr w:type="spellStart"/>
      <w:r>
        <w:rPr>
          <w:rFonts w:ascii="Courier New" w:hAnsi="Courier New" w:cs="Courier New"/>
        </w:rPr>
        <w:t>FreqInfo</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095"/>
    </w:p>
    <w:p w14:paraId="0E13AE63" w14:textId="66475309" w:rsidR="00EF23AF" w:rsidRDefault="00EF23AF" w:rsidP="00EF23AF">
      <w:pPr>
        <w:pStyle w:val="Heading4"/>
      </w:pPr>
      <w:bookmarkStart w:id="1096" w:name="_CR4_3_37_1"/>
      <w:bookmarkStart w:id="1097" w:name="_Toc203130081"/>
      <w:bookmarkEnd w:id="1096"/>
      <w:r>
        <w:t>4.3.3</w:t>
      </w:r>
      <w:r w:rsidR="00B934E4">
        <w:t>7</w:t>
      </w:r>
      <w:r>
        <w:t>.1</w:t>
      </w:r>
      <w:r>
        <w:tab/>
        <w:t>Definition</w:t>
      </w:r>
      <w:bookmarkEnd w:id="1097"/>
    </w:p>
    <w:p w14:paraId="121E3011" w14:textId="5436D1C0" w:rsidR="008B0B71" w:rsidRPr="00DD69B7" w:rsidRDefault="008B0B71" w:rsidP="008B0B71">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098" w:name="_CR4_3_37_2"/>
      <w:bookmarkStart w:id="1099" w:name="_Toc203130082"/>
      <w:bookmarkEnd w:id="1098"/>
      <w:r>
        <w:rPr>
          <w:lang w:val="fr-FR"/>
        </w:rPr>
        <w:t>4.3.3</w:t>
      </w:r>
      <w:r w:rsidR="00B934E4">
        <w:rPr>
          <w:lang w:val="fr-FR"/>
        </w:rPr>
        <w:t>7</w:t>
      </w:r>
      <w:r>
        <w:rPr>
          <w:lang w:val="fr-FR"/>
        </w:rPr>
        <w:t>.2</w:t>
      </w:r>
      <w:r>
        <w:rPr>
          <w:lang w:val="fr-FR"/>
        </w:rPr>
        <w:tab/>
      </w:r>
      <w:proofErr w:type="spellStart"/>
      <w:r>
        <w:rPr>
          <w:lang w:val="fr-FR"/>
        </w:rPr>
        <w:t>Attributes</w:t>
      </w:r>
      <w:bookmarkEnd w:id="109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proofErr w:type="spellStart"/>
            <w:r>
              <w:t>isNotifyable</w:t>
            </w:r>
            <w:proofErr w:type="spellEnd"/>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proofErr w:type="spellStart"/>
            <w:r>
              <w:rPr>
                <w:rFonts w:ascii="Courier New" w:hAnsi="Courier New" w:cs="Courier New"/>
                <w:szCs w:val="18"/>
              </w:rPr>
              <w:t>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proofErr w:type="spellStart"/>
            <w:r>
              <w:rPr>
                <w:rFonts w:ascii="Courier New" w:hAnsi="Courier New" w:cs="Courier New"/>
                <w:szCs w:val="18"/>
              </w:rPr>
              <w:t>freqBands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1100" w:name="_CR4_3_37_3"/>
      <w:bookmarkStart w:id="1101" w:name="_Toc203130083"/>
      <w:bookmarkEnd w:id="1100"/>
      <w:r w:rsidRPr="009230CB">
        <w:t>4.3.</w:t>
      </w:r>
      <w:r>
        <w:t>37</w:t>
      </w:r>
      <w:r w:rsidRPr="009230CB">
        <w:t>.3</w:t>
      </w:r>
      <w:r w:rsidRPr="009230CB">
        <w:tab/>
        <w:t>Attribute constraints</w:t>
      </w:r>
      <w:bookmarkEnd w:id="1101"/>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1102" w:name="_CR4_3_37_4"/>
      <w:bookmarkStart w:id="1103" w:name="_Toc203130084"/>
      <w:bookmarkEnd w:id="1102"/>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1103"/>
    </w:p>
    <w:p w14:paraId="3FC1ED6E" w14:textId="56198339" w:rsidR="008B0B71" w:rsidRDefault="008B0B71" w:rsidP="008B0B71">
      <w:pPr>
        <w:rPr>
          <w:lang w:eastAsia="zh-CN"/>
        </w:rPr>
      </w:pPr>
      <w:bookmarkStart w:id="1104" w:name="_Hlk178685714"/>
      <w:bookmarkEnd w:id="1082"/>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Heading3"/>
      </w:pPr>
      <w:bookmarkStart w:id="1105" w:name="_CR4_3_38"/>
      <w:bookmarkStart w:id="1106" w:name="_Toc203130085"/>
      <w:bookmarkEnd w:id="1104"/>
      <w:bookmarkEnd w:id="1105"/>
      <w:r>
        <w:t>4.3.3</w:t>
      </w:r>
      <w:r w:rsidR="00B934E4">
        <w:t>8</w:t>
      </w:r>
      <w:r>
        <w:tab/>
      </w:r>
      <w:proofErr w:type="spellStart"/>
      <w:r>
        <w:rPr>
          <w:rFonts w:ascii="Courier New" w:hAnsi="Courier New" w:cs="Courier New"/>
        </w:rPr>
        <w:t>AreaScope</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1106"/>
    </w:p>
    <w:p w14:paraId="245E92A8" w14:textId="61DCA827" w:rsidR="00EF23AF" w:rsidRDefault="00EF23AF" w:rsidP="00EF23AF">
      <w:pPr>
        <w:pStyle w:val="Heading4"/>
      </w:pPr>
      <w:bookmarkStart w:id="1107" w:name="_CR4_3_38_1"/>
      <w:bookmarkStart w:id="1108" w:name="_Toc203130086"/>
      <w:bookmarkEnd w:id="1107"/>
      <w:r>
        <w:t>4.3.3</w:t>
      </w:r>
      <w:r w:rsidR="00B934E4">
        <w:t>8</w:t>
      </w:r>
      <w:r>
        <w:t>.1</w:t>
      </w:r>
      <w:r>
        <w:tab/>
        <w:t>Definition</w:t>
      </w:r>
      <w:bookmarkEnd w:id="1108"/>
    </w:p>
    <w:p w14:paraId="2DFE6CCE" w14:textId="3F0FC628" w:rsidR="00EC1418" w:rsidRDefault="00EC1418" w:rsidP="00EC1418">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an area scope.</w:t>
      </w:r>
    </w:p>
    <w:p w14:paraId="14A0DB34" w14:textId="77777777" w:rsidR="00EC1418" w:rsidRDefault="00EC1418" w:rsidP="00EC1418">
      <w:r>
        <w:t>The Area Scope parameter in LTE and NR contains one of the following:</w:t>
      </w:r>
    </w:p>
    <w:p w14:paraId="7A060E7D" w14:textId="77777777" w:rsidR="00EC1418" w:rsidRDefault="00EC1418" w:rsidP="00EC1418">
      <w:pPr>
        <w:pStyle w:val="B1"/>
      </w:pPr>
      <w:r>
        <w:t>-</w:t>
      </w:r>
      <w:r>
        <w:tab/>
        <w:t>list of Cells, identified by E-UTRAN-CGI or NG-RAN CGI. Maximum 32 CGI can be defined.</w:t>
      </w:r>
    </w:p>
    <w:p w14:paraId="5566BEE1" w14:textId="77777777" w:rsidR="00EC1418" w:rsidRDefault="00EC1418" w:rsidP="00EC1418">
      <w:pPr>
        <w:pStyle w:val="B1"/>
      </w:pPr>
      <w:r>
        <w:t>-</w:t>
      </w:r>
      <w:r>
        <w:tab/>
        <w:t xml:space="preserve">list of Tracking Area, identified by TAC. Maximum of 8 TAC can be defined. </w:t>
      </w:r>
    </w:p>
    <w:p w14:paraId="61B5A61D" w14:textId="77777777" w:rsidR="00EC1418" w:rsidRDefault="00EC1418" w:rsidP="00EC1418">
      <w:pPr>
        <w:pStyle w:val="B1"/>
      </w:pPr>
      <w:r>
        <w:t>-</w:t>
      </w:r>
      <w:r>
        <w:tab/>
        <w:t xml:space="preserve">list of Tracking Area Identity, identified by TAC with associated </w:t>
      </w:r>
      <w:proofErr w:type="spellStart"/>
      <w:r>
        <w:t>plmn</w:t>
      </w:r>
      <w:proofErr w:type="spellEnd"/>
      <w:r>
        <w:t xml:space="preserve">-Identity per TAC-List containing the PLMN identity for each TAC. Maximum of 8 TAI can be defined. </w:t>
      </w:r>
    </w:p>
    <w:p w14:paraId="2B1912DE" w14:textId="77777777" w:rsidR="00EC1418" w:rsidRDefault="00EC1418" w:rsidP="00EC1418">
      <w:r>
        <w:t>The Area Scope parameter in NR can also contain:</w:t>
      </w:r>
    </w:p>
    <w:p w14:paraId="7BF598D3" w14:textId="77777777" w:rsidR="00EC1418" w:rsidRDefault="00EC1418" w:rsidP="00EC1418">
      <w:pPr>
        <w:pStyle w:val="B1"/>
      </w:pPr>
      <w:r>
        <w:t>-</w:t>
      </w:r>
      <w:r>
        <w:tab/>
        <w:t xml:space="preserve">list of NPN IDs in NR. It is either a list of PNI-NPNs identified by CAG ID with associated </w:t>
      </w:r>
      <w:proofErr w:type="spellStart"/>
      <w:r>
        <w:t>plmn</w:t>
      </w:r>
      <w:proofErr w:type="spellEnd"/>
      <w:r>
        <w:t xml:space="preserve">-Identity (Maximum 256 PNI-NPNs can be defined) or a list of SNPN by Network ID with associated </w:t>
      </w:r>
      <w:proofErr w:type="spellStart"/>
      <w:r>
        <w:t>plmn</w:t>
      </w:r>
      <w:proofErr w:type="spellEnd"/>
      <w:r>
        <w:t>-Identity (Maximum 16 SNPNs can be defined).</w:t>
      </w:r>
    </w:p>
    <w:p w14:paraId="770AB6B0" w14:textId="17F4D01D" w:rsidR="008C1DF0" w:rsidRDefault="00EC1418" w:rsidP="00EC1418">
      <w:pPr>
        <w:pStyle w:val="B1"/>
      </w:pPr>
      <w:r>
        <w:t>-</w:t>
      </w:r>
      <w:r>
        <w:tab/>
        <w:t>list of network slices in NR. It is a list of network slices identified by PLMN-Id and S-NSSAI. Maximum of 16 PLMN-Id each with 1024 S-NSSAI can be defined.</w:t>
      </w:r>
    </w:p>
    <w:p w14:paraId="38B36ED7" w14:textId="22F370A2" w:rsidR="00EF23AF" w:rsidRDefault="00EF23AF" w:rsidP="00EF23AF">
      <w:pPr>
        <w:pStyle w:val="Heading4"/>
        <w:rPr>
          <w:lang w:val="fr-FR"/>
        </w:rPr>
      </w:pPr>
      <w:bookmarkStart w:id="1109" w:name="_CR4_3_38_2"/>
      <w:bookmarkStart w:id="1110" w:name="_Toc203130087"/>
      <w:bookmarkEnd w:id="1109"/>
      <w:r>
        <w:rPr>
          <w:lang w:val="fr-FR"/>
        </w:rPr>
        <w:t>4.3.3</w:t>
      </w:r>
      <w:r w:rsidR="00B934E4">
        <w:rPr>
          <w:lang w:val="fr-FR"/>
        </w:rPr>
        <w:t>8</w:t>
      </w:r>
      <w:r>
        <w:rPr>
          <w:lang w:val="fr-FR"/>
        </w:rPr>
        <w:t>.2</w:t>
      </w:r>
      <w:r>
        <w:rPr>
          <w:lang w:val="fr-FR"/>
        </w:rPr>
        <w:tab/>
      </w:r>
      <w:proofErr w:type="spellStart"/>
      <w:r>
        <w:rPr>
          <w:lang w:val="fr-FR"/>
        </w:rPr>
        <w:t>Attributes</w:t>
      </w:r>
      <w:bookmarkEnd w:id="1110"/>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32"/>
        <w:gridCol w:w="7"/>
        <w:gridCol w:w="378"/>
        <w:gridCol w:w="8"/>
        <w:gridCol w:w="1156"/>
        <w:gridCol w:w="1188"/>
        <w:gridCol w:w="1156"/>
        <w:gridCol w:w="1106"/>
      </w:tblGrid>
      <w:tr w:rsidR="003E2A84" w14:paraId="6229102C"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63A785" w14:textId="77777777" w:rsidR="003E2A84" w:rsidRDefault="003E2A84" w:rsidP="004E2721">
            <w:pPr>
              <w:pStyle w:val="TAH"/>
              <w:rPr>
                <w:lang w:eastAsia="de-DE"/>
              </w:rPr>
            </w:pPr>
            <w:bookmarkStart w:id="1111" w:name="_Hlk185889353"/>
            <w:bookmarkStart w:id="1112" w:name="_CR4_3_38_3"/>
            <w:bookmarkStart w:id="1113" w:name="_Toc203130088"/>
            <w:bookmarkEnd w:id="1112"/>
            <w:r>
              <w:rPr>
                <w:lang w:eastAsia="de-DE"/>
              </w:rPr>
              <w:t>Attribute name</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1E5A20" w14:textId="77777777" w:rsidR="003E2A84" w:rsidRDefault="003E2A84" w:rsidP="004E2721">
            <w:pPr>
              <w:pStyle w:val="TAH"/>
              <w:rPr>
                <w:lang w:eastAsia="de-DE"/>
              </w:rPr>
            </w:pPr>
            <w:r>
              <w:rPr>
                <w:lang w:eastAsia="de-DE"/>
              </w:rPr>
              <w:t>S</w:t>
            </w:r>
          </w:p>
        </w:tc>
        <w:tc>
          <w:tcPr>
            <w:tcW w:w="604"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748265" w14:textId="77777777" w:rsidR="003E2A84" w:rsidRDefault="003E2A84" w:rsidP="004E2721">
            <w:pPr>
              <w:pStyle w:val="TAH"/>
              <w:rPr>
                <w:lang w:eastAsia="de-DE"/>
              </w:rPr>
            </w:pPr>
            <w:proofErr w:type="spellStart"/>
            <w:r>
              <w:rPr>
                <w:lang w:eastAsia="de-DE"/>
              </w:rP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BB57CD" w14:textId="77777777" w:rsidR="003E2A84" w:rsidRDefault="003E2A84" w:rsidP="004E2721">
            <w:pPr>
              <w:pStyle w:val="TAH"/>
              <w:rPr>
                <w:lang w:eastAsia="de-DE"/>
              </w:rPr>
            </w:pPr>
            <w:proofErr w:type="spellStart"/>
            <w:r>
              <w:rPr>
                <w:lang w:eastAsia="de-DE"/>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2417BC" w14:textId="77777777" w:rsidR="003E2A84" w:rsidRDefault="003E2A84" w:rsidP="004E2721">
            <w:pPr>
              <w:pStyle w:val="TAH"/>
              <w:rPr>
                <w:lang w:eastAsia="de-DE"/>
              </w:rPr>
            </w:pPr>
            <w:proofErr w:type="spellStart"/>
            <w:r>
              <w:rPr>
                <w:rFonts w:cs="Arial"/>
                <w:bCs/>
                <w:szCs w:val="18"/>
                <w:lang w:eastAsia="de-DE"/>
              </w:rPr>
              <w:t>isInvariant</w:t>
            </w:r>
            <w:proofErr w:type="spellEnd"/>
          </w:p>
        </w:tc>
        <w:tc>
          <w:tcPr>
            <w:tcW w:w="57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AF4CFA" w14:textId="77777777" w:rsidR="003E2A84" w:rsidRDefault="003E2A84" w:rsidP="004E2721">
            <w:pPr>
              <w:pStyle w:val="TAH"/>
              <w:rPr>
                <w:lang w:eastAsia="de-DE"/>
              </w:rPr>
            </w:pPr>
            <w:proofErr w:type="spellStart"/>
            <w:r>
              <w:rPr>
                <w:lang w:eastAsia="de-DE"/>
              </w:rPr>
              <w:t>isNotifyable</w:t>
            </w:r>
            <w:proofErr w:type="spellEnd"/>
          </w:p>
        </w:tc>
      </w:tr>
      <w:tr w:rsidR="003E2A84" w14:paraId="68D9EBD1"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5C5E63C4" w14:textId="77777777" w:rsidR="003E2A84" w:rsidRDefault="003E2A84" w:rsidP="004E2721">
            <w:pPr>
              <w:pStyle w:val="TAL"/>
              <w:rPr>
                <w:rFonts w:cs="Arial"/>
                <w:szCs w:val="18"/>
                <w:lang w:eastAsia="de-DE"/>
              </w:rPr>
            </w:pPr>
            <w:r>
              <w:rPr>
                <w:rFonts w:cs="Arial"/>
                <w:color w:val="000000"/>
                <w:lang w:val="de-DE" w:eastAsia="de-DE"/>
              </w:rPr>
              <w:t>CHOICE_1.1</w:t>
            </w:r>
            <w:r>
              <w:rPr>
                <w:rFonts w:cs="Arial"/>
                <w:szCs w:val="18"/>
                <w:lang w:val="de-DE" w:eastAsia="de-DE"/>
              </w:rPr>
              <w:t xml:space="preserve"> </w:t>
            </w:r>
            <w:proofErr w:type="spellStart"/>
            <w:r>
              <w:rPr>
                <w:rFonts w:ascii="Courier New" w:hAnsi="Courier New" w:cs="Courier New"/>
                <w:szCs w:val="18"/>
                <w:lang w:eastAsia="de-DE"/>
              </w:rPr>
              <w:t>eutraCellIdList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2C2632BE"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50756303"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2644893"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C410B1E"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06543DF7" w14:textId="77777777" w:rsidR="003E2A84" w:rsidRDefault="003E2A84" w:rsidP="004E2721">
            <w:pPr>
              <w:pStyle w:val="TAL"/>
              <w:jc w:val="center"/>
              <w:rPr>
                <w:lang w:eastAsia="zh-CN"/>
              </w:rPr>
            </w:pPr>
            <w:r>
              <w:rPr>
                <w:lang w:eastAsia="zh-CN"/>
              </w:rPr>
              <w:t>T</w:t>
            </w:r>
          </w:p>
        </w:tc>
      </w:tr>
      <w:tr w:rsidR="003E2A84" w14:paraId="3A007FB5"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B38AEE2" w14:textId="77777777" w:rsidR="003E2A84" w:rsidRDefault="003E2A84" w:rsidP="004E2721">
            <w:pPr>
              <w:pStyle w:val="TAL"/>
              <w:rPr>
                <w:rFonts w:cs="Arial"/>
                <w:szCs w:val="18"/>
                <w:lang w:eastAsia="de-DE"/>
              </w:rPr>
            </w:pPr>
            <w:r>
              <w:rPr>
                <w:rFonts w:cs="Arial"/>
                <w:color w:val="000000"/>
                <w:lang w:val="de-DE" w:eastAsia="de-DE"/>
              </w:rPr>
              <w:t>CHOICE_2.1</w:t>
            </w:r>
            <w:r>
              <w:rPr>
                <w:rFonts w:cs="Arial"/>
                <w:szCs w:val="18"/>
                <w:lang w:val="de-DE" w:eastAsia="de-DE"/>
              </w:rPr>
              <w:t xml:space="preserve"> </w:t>
            </w:r>
            <w:proofErr w:type="spellStart"/>
            <w:r>
              <w:rPr>
                <w:rFonts w:ascii="Courier New" w:hAnsi="Courier New" w:cs="Courier New"/>
                <w:szCs w:val="18"/>
                <w:lang w:eastAsia="de-DE"/>
              </w:rPr>
              <w:t>nrCellIdList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1899D48B"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07B9410"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7FEC1328"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EA7F492"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2C5E5570" w14:textId="77777777" w:rsidR="003E2A84" w:rsidRDefault="003E2A84" w:rsidP="004E2721">
            <w:pPr>
              <w:pStyle w:val="TAL"/>
              <w:jc w:val="center"/>
              <w:rPr>
                <w:lang w:eastAsia="zh-CN"/>
              </w:rPr>
            </w:pPr>
            <w:r>
              <w:rPr>
                <w:lang w:eastAsia="zh-CN"/>
              </w:rPr>
              <w:t>T</w:t>
            </w:r>
          </w:p>
        </w:tc>
      </w:tr>
      <w:tr w:rsidR="003E2A84" w14:paraId="32F22D67" w14:textId="77777777" w:rsidTr="004E2721">
        <w:trPr>
          <w:cantSplit/>
          <w:jc w:val="center"/>
          <w:ins w:id="1114" w:author="CR0584" w:date="2025-09-11T10:43:00Z"/>
        </w:trPr>
        <w:tc>
          <w:tcPr>
            <w:tcW w:w="2405" w:type="pct"/>
            <w:tcBorders>
              <w:top w:val="single" w:sz="4" w:space="0" w:color="auto"/>
              <w:left w:val="single" w:sz="4" w:space="0" w:color="auto"/>
              <w:bottom w:val="single" w:sz="4" w:space="0" w:color="auto"/>
              <w:right w:val="single" w:sz="4" w:space="0" w:color="auto"/>
            </w:tcBorders>
            <w:noWrap/>
          </w:tcPr>
          <w:p w14:paraId="40300A50" w14:textId="77777777" w:rsidR="003E2A84" w:rsidRDefault="003E2A84" w:rsidP="004E2721">
            <w:pPr>
              <w:pStyle w:val="TAL"/>
              <w:rPr>
                <w:ins w:id="1115" w:author="CR0584" w:date="2025-09-11T10:43:00Z" w16du:dateUtc="2025-08-06T16:43:00Z"/>
                <w:rFonts w:cs="Arial"/>
                <w:color w:val="000000"/>
                <w:lang w:val="de-DE" w:eastAsia="de-DE"/>
              </w:rPr>
            </w:pPr>
            <w:ins w:id="1116" w:author="CR0584" w:date="2025-09-11T10:43:00Z" w16du:dateUtc="2025-08-06T16:46:00Z">
              <w:r>
                <w:rPr>
                  <w:rFonts w:cs="Arial"/>
                  <w:color w:val="000000"/>
                  <w:lang w:val="de-DE" w:eastAsia="de-DE"/>
                </w:rPr>
                <w:t xml:space="preserve">CHOICE_2.2 </w:t>
              </w:r>
              <w:proofErr w:type="spellStart"/>
              <w:r>
                <w:rPr>
                  <w:rFonts w:ascii="Courier New" w:hAnsi="Courier New"/>
                  <w:szCs w:val="18"/>
                  <w:lang w:eastAsia="zh-CN"/>
                </w:rPr>
                <w:t>nPNIdentityList</w:t>
              </w:r>
            </w:ins>
            <w:proofErr w:type="spellEnd"/>
          </w:p>
        </w:tc>
        <w:tc>
          <w:tcPr>
            <w:tcW w:w="200" w:type="pct"/>
            <w:gridSpan w:val="2"/>
            <w:tcBorders>
              <w:top w:val="single" w:sz="4" w:space="0" w:color="auto"/>
              <w:left w:val="single" w:sz="4" w:space="0" w:color="auto"/>
              <w:bottom w:val="single" w:sz="4" w:space="0" w:color="auto"/>
              <w:right w:val="single" w:sz="4" w:space="0" w:color="auto"/>
            </w:tcBorders>
            <w:noWrap/>
          </w:tcPr>
          <w:p w14:paraId="0E086473" w14:textId="77777777" w:rsidR="003E2A84" w:rsidRDefault="003E2A84" w:rsidP="004E2721">
            <w:pPr>
              <w:pStyle w:val="TAL"/>
              <w:jc w:val="center"/>
              <w:rPr>
                <w:ins w:id="1117" w:author="CR0584" w:date="2025-09-11T10:43:00Z" w16du:dateUtc="2025-08-06T16:43:00Z"/>
                <w:lang w:eastAsia="de-DE"/>
              </w:rPr>
            </w:pPr>
            <w:ins w:id="1118" w:author="CR0584" w:date="2025-09-11T10:43:00Z" w16du:dateUtc="2025-08-06T16:46:00Z">
              <w:r>
                <w:rPr>
                  <w:lang w:eastAsia="de-DE"/>
                </w:rPr>
                <w:t>O</w:t>
              </w:r>
            </w:ins>
          </w:p>
        </w:tc>
        <w:tc>
          <w:tcPr>
            <w:tcW w:w="604" w:type="pct"/>
            <w:gridSpan w:val="2"/>
            <w:tcBorders>
              <w:top w:val="single" w:sz="4" w:space="0" w:color="auto"/>
              <w:left w:val="single" w:sz="4" w:space="0" w:color="auto"/>
              <w:bottom w:val="single" w:sz="4" w:space="0" w:color="auto"/>
              <w:right w:val="single" w:sz="4" w:space="0" w:color="auto"/>
            </w:tcBorders>
            <w:noWrap/>
          </w:tcPr>
          <w:p w14:paraId="73024AE5" w14:textId="77777777" w:rsidR="003E2A84" w:rsidRDefault="003E2A84" w:rsidP="004E2721">
            <w:pPr>
              <w:pStyle w:val="TAL"/>
              <w:jc w:val="center"/>
              <w:rPr>
                <w:ins w:id="1119" w:author="CR0584" w:date="2025-09-11T10:43:00Z" w16du:dateUtc="2025-08-06T16:43:00Z"/>
                <w:lang w:eastAsia="de-DE"/>
              </w:rPr>
            </w:pPr>
            <w:ins w:id="1120" w:author="CR0584" w:date="2025-09-11T10:43:00Z" w16du:dateUtc="2025-08-06T16:46:00Z">
              <w:r>
                <w:rPr>
                  <w:lang w:eastAsia="de-DE"/>
                </w:rPr>
                <w:t>T</w:t>
              </w:r>
            </w:ins>
          </w:p>
        </w:tc>
        <w:tc>
          <w:tcPr>
            <w:tcW w:w="617" w:type="pct"/>
            <w:tcBorders>
              <w:top w:val="single" w:sz="4" w:space="0" w:color="auto"/>
              <w:left w:val="single" w:sz="4" w:space="0" w:color="auto"/>
              <w:bottom w:val="single" w:sz="4" w:space="0" w:color="auto"/>
              <w:right w:val="single" w:sz="4" w:space="0" w:color="auto"/>
            </w:tcBorders>
            <w:noWrap/>
          </w:tcPr>
          <w:p w14:paraId="3A001918" w14:textId="77777777" w:rsidR="003E2A84" w:rsidRDefault="003E2A84" w:rsidP="004E2721">
            <w:pPr>
              <w:pStyle w:val="TAL"/>
              <w:jc w:val="center"/>
              <w:rPr>
                <w:ins w:id="1121" w:author="CR0584" w:date="2025-09-11T10:43:00Z" w16du:dateUtc="2025-08-06T16:43:00Z"/>
                <w:lang w:eastAsia="de-DE"/>
              </w:rPr>
            </w:pPr>
            <w:ins w:id="1122" w:author="CR0584" w:date="2025-09-11T10:43:00Z" w16du:dateUtc="2025-08-06T16:46:00Z">
              <w:r>
                <w:rPr>
                  <w:lang w:eastAsia="de-DE"/>
                </w:rPr>
                <w:t>T</w:t>
              </w:r>
            </w:ins>
          </w:p>
        </w:tc>
        <w:tc>
          <w:tcPr>
            <w:tcW w:w="600" w:type="pct"/>
            <w:tcBorders>
              <w:top w:val="single" w:sz="4" w:space="0" w:color="auto"/>
              <w:left w:val="single" w:sz="4" w:space="0" w:color="auto"/>
              <w:bottom w:val="single" w:sz="4" w:space="0" w:color="auto"/>
              <w:right w:val="single" w:sz="4" w:space="0" w:color="auto"/>
            </w:tcBorders>
            <w:noWrap/>
          </w:tcPr>
          <w:p w14:paraId="30CF88C2" w14:textId="77777777" w:rsidR="003E2A84" w:rsidRDefault="003E2A84" w:rsidP="004E2721">
            <w:pPr>
              <w:pStyle w:val="TAL"/>
              <w:jc w:val="center"/>
              <w:rPr>
                <w:ins w:id="1123" w:author="CR0584" w:date="2025-09-11T10:43:00Z" w16du:dateUtc="2025-08-06T16:43:00Z"/>
                <w:lang w:eastAsia="zh-CN"/>
              </w:rPr>
            </w:pPr>
            <w:ins w:id="1124" w:author="CR0584" w:date="2025-09-11T10:43:00Z" w16du:dateUtc="2025-08-06T16:46:00Z">
              <w:r>
                <w:rPr>
                  <w:lang w:eastAsia="zh-CN"/>
                </w:rPr>
                <w:t>F</w:t>
              </w:r>
            </w:ins>
          </w:p>
        </w:tc>
        <w:tc>
          <w:tcPr>
            <w:tcW w:w="575" w:type="pct"/>
            <w:tcBorders>
              <w:top w:val="single" w:sz="4" w:space="0" w:color="auto"/>
              <w:left w:val="single" w:sz="4" w:space="0" w:color="auto"/>
              <w:bottom w:val="single" w:sz="4" w:space="0" w:color="auto"/>
              <w:right w:val="single" w:sz="4" w:space="0" w:color="auto"/>
            </w:tcBorders>
            <w:noWrap/>
          </w:tcPr>
          <w:p w14:paraId="24BE488E" w14:textId="77777777" w:rsidR="003E2A84" w:rsidRDefault="003E2A84" w:rsidP="004E2721">
            <w:pPr>
              <w:pStyle w:val="TAL"/>
              <w:jc w:val="center"/>
              <w:rPr>
                <w:ins w:id="1125" w:author="CR0584" w:date="2025-09-11T10:43:00Z" w16du:dateUtc="2025-08-06T16:43:00Z"/>
                <w:lang w:eastAsia="zh-CN"/>
              </w:rPr>
            </w:pPr>
            <w:ins w:id="1126" w:author="CR0584" w:date="2025-09-11T10:43:00Z" w16du:dateUtc="2025-08-06T16:46:00Z">
              <w:r>
                <w:rPr>
                  <w:lang w:eastAsia="zh-CN"/>
                </w:rPr>
                <w:t>T</w:t>
              </w:r>
            </w:ins>
          </w:p>
        </w:tc>
      </w:tr>
      <w:tr w:rsidR="003E2A84" w14:paraId="3D589EFF"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FC49CA4" w14:textId="77777777" w:rsidR="003E2A84" w:rsidRDefault="003E2A84" w:rsidP="004E2721">
            <w:pPr>
              <w:pStyle w:val="TAL"/>
              <w:rPr>
                <w:rFonts w:cs="Arial"/>
                <w:szCs w:val="18"/>
                <w:lang w:eastAsia="de-DE"/>
              </w:rPr>
            </w:pPr>
            <w:r>
              <w:rPr>
                <w:rFonts w:cs="Arial"/>
                <w:color w:val="000000"/>
                <w:lang w:val="de-DE" w:eastAsia="de-DE"/>
              </w:rPr>
              <w:t>CHOICE_3.1</w:t>
            </w:r>
            <w:r>
              <w:rPr>
                <w:rFonts w:cs="Arial"/>
                <w:szCs w:val="18"/>
                <w:lang w:val="de-DE" w:eastAsia="de-DE"/>
              </w:rPr>
              <w:t xml:space="preserve"> </w:t>
            </w:r>
            <w:proofErr w:type="spellStart"/>
            <w:r>
              <w:rPr>
                <w:rFonts w:ascii="Courier New" w:hAnsi="Courier New" w:cs="Courier New"/>
                <w:szCs w:val="18"/>
                <w:lang w:eastAsia="de-DE"/>
              </w:rPr>
              <w:t>tacList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04B9F95A"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D9FA6E4"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20D277A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5463BFB"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3277E9FF" w14:textId="77777777" w:rsidR="003E2A84" w:rsidRDefault="003E2A84" w:rsidP="004E2721">
            <w:pPr>
              <w:pStyle w:val="TAL"/>
              <w:jc w:val="center"/>
              <w:rPr>
                <w:lang w:eastAsia="zh-CN"/>
              </w:rPr>
            </w:pPr>
            <w:r>
              <w:rPr>
                <w:lang w:eastAsia="zh-CN"/>
              </w:rPr>
              <w:t>T</w:t>
            </w:r>
          </w:p>
        </w:tc>
      </w:tr>
      <w:tr w:rsidR="003E2A84" w14:paraId="12DED13A" w14:textId="77777777" w:rsidTr="004E2721">
        <w:trPr>
          <w:cantSplit/>
          <w:jc w:val="center"/>
          <w:ins w:id="1127" w:author="CR0584" w:date="2025-09-11T10:43:00Z"/>
        </w:trPr>
        <w:tc>
          <w:tcPr>
            <w:tcW w:w="2405" w:type="pct"/>
            <w:tcBorders>
              <w:top w:val="single" w:sz="4" w:space="0" w:color="auto"/>
              <w:left w:val="single" w:sz="4" w:space="0" w:color="auto"/>
              <w:bottom w:val="single" w:sz="4" w:space="0" w:color="auto"/>
              <w:right w:val="single" w:sz="4" w:space="0" w:color="auto"/>
            </w:tcBorders>
            <w:noWrap/>
          </w:tcPr>
          <w:p w14:paraId="0BD881CB" w14:textId="77777777" w:rsidR="003E2A84" w:rsidRDefault="003E2A84" w:rsidP="004E2721">
            <w:pPr>
              <w:pStyle w:val="TAL"/>
              <w:rPr>
                <w:ins w:id="1128" w:author="CR0584" w:date="2025-09-11T10:43:00Z" w16du:dateUtc="2025-08-06T16:46:00Z"/>
                <w:rFonts w:cs="Arial"/>
                <w:color w:val="000000"/>
                <w:lang w:val="de-DE" w:eastAsia="de-DE"/>
              </w:rPr>
            </w:pPr>
            <w:ins w:id="1129" w:author="CR0584" w:date="2025-09-11T10:43:00Z" w16du:dateUtc="2025-08-06T16:47:00Z">
              <w:r>
                <w:rPr>
                  <w:rFonts w:cs="Arial"/>
                  <w:color w:val="000000"/>
                  <w:lang w:val="de-DE" w:eastAsia="de-DE"/>
                </w:rPr>
                <w:t xml:space="preserve">CHOICE_3.2 </w:t>
              </w:r>
            </w:ins>
            <w:proofErr w:type="spellStart"/>
            <w:ins w:id="1130" w:author="CR0584" w:date="2025-09-11T10:43:00Z" w16du:dateUtc="2025-08-06T16:48:00Z">
              <w:r>
                <w:rPr>
                  <w:rFonts w:ascii="Courier New" w:hAnsi="Courier New" w:cs="Courier New"/>
                  <w:szCs w:val="18"/>
                </w:rPr>
                <w:t>cAGId</w:t>
              </w:r>
            </w:ins>
            <w:ins w:id="1131" w:author="CR0584" w:date="2025-09-11T10:43:00Z" w16du:dateUtc="2025-08-28T19:43:00Z">
              <w:r>
                <w:rPr>
                  <w:rFonts w:ascii="Courier New" w:hAnsi="Courier New" w:cs="Courier New"/>
                  <w:szCs w:val="18"/>
                </w:rPr>
                <w:t>L</w:t>
              </w:r>
            </w:ins>
            <w:ins w:id="1132" w:author="CR0584" w:date="2025-09-11T10:43:00Z" w16du:dateUtc="2025-08-06T16:48:00Z">
              <w:r>
                <w:rPr>
                  <w:rFonts w:ascii="Courier New" w:hAnsi="Courier New" w:cs="Courier New"/>
                  <w:szCs w:val="18"/>
                </w:rPr>
                <w:t>ist</w:t>
              </w:r>
            </w:ins>
            <w:proofErr w:type="spellEnd"/>
          </w:p>
        </w:tc>
        <w:tc>
          <w:tcPr>
            <w:tcW w:w="200" w:type="pct"/>
            <w:gridSpan w:val="2"/>
            <w:tcBorders>
              <w:top w:val="single" w:sz="4" w:space="0" w:color="auto"/>
              <w:left w:val="single" w:sz="4" w:space="0" w:color="auto"/>
              <w:bottom w:val="single" w:sz="4" w:space="0" w:color="auto"/>
              <w:right w:val="single" w:sz="4" w:space="0" w:color="auto"/>
            </w:tcBorders>
            <w:noWrap/>
          </w:tcPr>
          <w:p w14:paraId="0BF80478" w14:textId="77777777" w:rsidR="003E2A84" w:rsidRDefault="003E2A84" w:rsidP="004E2721">
            <w:pPr>
              <w:pStyle w:val="TAL"/>
              <w:jc w:val="center"/>
              <w:rPr>
                <w:ins w:id="1133" w:author="CR0584" w:date="2025-09-11T10:43:00Z" w16du:dateUtc="2025-08-06T16:46:00Z"/>
                <w:lang w:eastAsia="de-DE"/>
              </w:rPr>
            </w:pPr>
            <w:ins w:id="1134" w:author="CR0584" w:date="2025-09-11T10:43:00Z" w16du:dateUtc="2025-08-06T16:47:00Z">
              <w:r>
                <w:rPr>
                  <w:lang w:eastAsia="de-DE"/>
                </w:rPr>
                <w:t>O</w:t>
              </w:r>
            </w:ins>
          </w:p>
        </w:tc>
        <w:tc>
          <w:tcPr>
            <w:tcW w:w="604" w:type="pct"/>
            <w:gridSpan w:val="2"/>
            <w:tcBorders>
              <w:top w:val="single" w:sz="4" w:space="0" w:color="auto"/>
              <w:left w:val="single" w:sz="4" w:space="0" w:color="auto"/>
              <w:bottom w:val="single" w:sz="4" w:space="0" w:color="auto"/>
              <w:right w:val="single" w:sz="4" w:space="0" w:color="auto"/>
            </w:tcBorders>
            <w:noWrap/>
          </w:tcPr>
          <w:p w14:paraId="44D01A27" w14:textId="77777777" w:rsidR="003E2A84" w:rsidRDefault="003E2A84" w:rsidP="004E2721">
            <w:pPr>
              <w:pStyle w:val="TAL"/>
              <w:jc w:val="center"/>
              <w:rPr>
                <w:ins w:id="1135" w:author="CR0584" w:date="2025-09-11T10:43:00Z" w16du:dateUtc="2025-08-06T16:46:00Z"/>
                <w:lang w:eastAsia="de-DE"/>
              </w:rPr>
            </w:pPr>
            <w:ins w:id="1136" w:author="CR0584" w:date="2025-09-11T10:43:00Z" w16du:dateUtc="2025-08-06T16:47:00Z">
              <w:r>
                <w:rPr>
                  <w:lang w:eastAsia="de-DE"/>
                </w:rPr>
                <w:t>T</w:t>
              </w:r>
            </w:ins>
          </w:p>
        </w:tc>
        <w:tc>
          <w:tcPr>
            <w:tcW w:w="617" w:type="pct"/>
            <w:tcBorders>
              <w:top w:val="single" w:sz="4" w:space="0" w:color="auto"/>
              <w:left w:val="single" w:sz="4" w:space="0" w:color="auto"/>
              <w:bottom w:val="single" w:sz="4" w:space="0" w:color="auto"/>
              <w:right w:val="single" w:sz="4" w:space="0" w:color="auto"/>
            </w:tcBorders>
            <w:noWrap/>
          </w:tcPr>
          <w:p w14:paraId="7E882A99" w14:textId="77777777" w:rsidR="003E2A84" w:rsidRDefault="003E2A84" w:rsidP="004E2721">
            <w:pPr>
              <w:pStyle w:val="TAL"/>
              <w:jc w:val="center"/>
              <w:rPr>
                <w:ins w:id="1137" w:author="CR0584" w:date="2025-09-11T10:43:00Z" w16du:dateUtc="2025-08-06T16:46:00Z"/>
                <w:lang w:eastAsia="de-DE"/>
              </w:rPr>
            </w:pPr>
            <w:ins w:id="1138" w:author="CR0584" w:date="2025-09-11T10:43:00Z" w16du:dateUtc="2025-08-06T16:47:00Z">
              <w:r>
                <w:rPr>
                  <w:lang w:eastAsia="de-DE"/>
                </w:rPr>
                <w:t>T</w:t>
              </w:r>
            </w:ins>
          </w:p>
        </w:tc>
        <w:tc>
          <w:tcPr>
            <w:tcW w:w="600" w:type="pct"/>
            <w:tcBorders>
              <w:top w:val="single" w:sz="4" w:space="0" w:color="auto"/>
              <w:left w:val="single" w:sz="4" w:space="0" w:color="auto"/>
              <w:bottom w:val="single" w:sz="4" w:space="0" w:color="auto"/>
              <w:right w:val="single" w:sz="4" w:space="0" w:color="auto"/>
            </w:tcBorders>
            <w:noWrap/>
          </w:tcPr>
          <w:p w14:paraId="48D72704" w14:textId="77777777" w:rsidR="003E2A84" w:rsidRDefault="003E2A84" w:rsidP="004E2721">
            <w:pPr>
              <w:pStyle w:val="TAL"/>
              <w:jc w:val="center"/>
              <w:rPr>
                <w:ins w:id="1139" w:author="CR0584" w:date="2025-09-11T10:43:00Z" w16du:dateUtc="2025-08-06T16:46:00Z"/>
                <w:lang w:eastAsia="zh-CN"/>
              </w:rPr>
            </w:pPr>
            <w:ins w:id="1140" w:author="CR0584" w:date="2025-09-11T10:43:00Z" w16du:dateUtc="2025-08-06T16:47:00Z">
              <w:r>
                <w:rPr>
                  <w:lang w:eastAsia="zh-CN"/>
                </w:rPr>
                <w:t>F</w:t>
              </w:r>
            </w:ins>
          </w:p>
        </w:tc>
        <w:tc>
          <w:tcPr>
            <w:tcW w:w="575" w:type="pct"/>
            <w:tcBorders>
              <w:top w:val="single" w:sz="4" w:space="0" w:color="auto"/>
              <w:left w:val="single" w:sz="4" w:space="0" w:color="auto"/>
              <w:bottom w:val="single" w:sz="4" w:space="0" w:color="auto"/>
              <w:right w:val="single" w:sz="4" w:space="0" w:color="auto"/>
            </w:tcBorders>
            <w:noWrap/>
          </w:tcPr>
          <w:p w14:paraId="0100B2FA" w14:textId="77777777" w:rsidR="003E2A84" w:rsidRDefault="003E2A84" w:rsidP="004E2721">
            <w:pPr>
              <w:pStyle w:val="TAL"/>
              <w:jc w:val="center"/>
              <w:rPr>
                <w:ins w:id="1141" w:author="CR0584" w:date="2025-09-11T10:43:00Z" w16du:dateUtc="2025-08-06T16:46:00Z"/>
                <w:lang w:eastAsia="zh-CN"/>
              </w:rPr>
            </w:pPr>
            <w:ins w:id="1142" w:author="CR0584" w:date="2025-09-11T10:43:00Z" w16du:dateUtc="2025-08-06T16:47:00Z">
              <w:r>
                <w:rPr>
                  <w:lang w:eastAsia="zh-CN"/>
                </w:rPr>
                <w:t>T</w:t>
              </w:r>
            </w:ins>
          </w:p>
        </w:tc>
      </w:tr>
      <w:tr w:rsidR="003E2A84" w14:paraId="212FA009"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90D5E97" w14:textId="77777777" w:rsidR="003E2A84" w:rsidRDefault="003E2A84" w:rsidP="004E2721">
            <w:pPr>
              <w:pStyle w:val="TAL"/>
              <w:rPr>
                <w:rFonts w:cs="Arial"/>
                <w:szCs w:val="18"/>
                <w:lang w:eastAsia="de-DE"/>
              </w:rPr>
            </w:pPr>
            <w:r>
              <w:rPr>
                <w:rFonts w:cs="Arial"/>
                <w:color w:val="000000"/>
                <w:lang w:val="de-DE" w:eastAsia="de-DE"/>
              </w:rPr>
              <w:t>CHOICE_4.1</w:t>
            </w:r>
            <w:r>
              <w:rPr>
                <w:rFonts w:cs="Arial"/>
                <w:szCs w:val="18"/>
                <w:lang w:val="de-DE" w:eastAsia="de-DE"/>
              </w:rPr>
              <w:t xml:space="preserve"> </w:t>
            </w:r>
            <w:proofErr w:type="spellStart"/>
            <w:r>
              <w:rPr>
                <w:rFonts w:ascii="Courier New" w:hAnsi="Courier New" w:cs="Courier New"/>
                <w:szCs w:val="18"/>
                <w:lang w:eastAsia="de-DE"/>
              </w:rPr>
              <w:t>taiList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60F26E87"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F8724EB"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0EA034E0"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3191F43"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65D1156B" w14:textId="77777777" w:rsidR="003E2A84" w:rsidRDefault="003E2A84" w:rsidP="004E2721">
            <w:pPr>
              <w:pStyle w:val="TAL"/>
              <w:jc w:val="center"/>
              <w:rPr>
                <w:lang w:eastAsia="zh-CN"/>
              </w:rPr>
            </w:pPr>
            <w:r>
              <w:rPr>
                <w:lang w:eastAsia="zh-CN"/>
              </w:rPr>
              <w:t>T</w:t>
            </w:r>
          </w:p>
        </w:tc>
      </w:tr>
      <w:tr w:rsidR="003E2A84" w14:paraId="12A085C6" w14:textId="77777777" w:rsidTr="004E2721">
        <w:trPr>
          <w:cantSplit/>
          <w:jc w:val="center"/>
          <w:ins w:id="1143" w:author="CR0584" w:date="2025-09-11T10:43:00Z"/>
        </w:trPr>
        <w:tc>
          <w:tcPr>
            <w:tcW w:w="2405" w:type="pct"/>
            <w:tcBorders>
              <w:top w:val="single" w:sz="4" w:space="0" w:color="auto"/>
              <w:left w:val="single" w:sz="4" w:space="0" w:color="auto"/>
              <w:bottom w:val="single" w:sz="4" w:space="0" w:color="auto"/>
              <w:right w:val="single" w:sz="4" w:space="0" w:color="auto"/>
            </w:tcBorders>
            <w:noWrap/>
          </w:tcPr>
          <w:p w14:paraId="3B1B3DE8" w14:textId="77777777" w:rsidR="003E2A84" w:rsidRDefault="003E2A84" w:rsidP="004E2721">
            <w:pPr>
              <w:pStyle w:val="TAL"/>
              <w:rPr>
                <w:ins w:id="1144" w:author="CR0584" w:date="2025-09-11T10:43:00Z" w16du:dateUtc="2025-08-06T16:46:00Z"/>
                <w:rFonts w:cs="Arial"/>
                <w:color w:val="000000"/>
                <w:lang w:val="de-DE" w:eastAsia="de-DE"/>
              </w:rPr>
            </w:pPr>
            <w:ins w:id="1145" w:author="CR0584" w:date="2025-09-11T10:43:00Z" w16du:dateUtc="2025-08-06T16:47:00Z">
              <w:r>
                <w:rPr>
                  <w:rFonts w:cs="Arial"/>
                  <w:color w:val="000000"/>
                  <w:lang w:val="de-DE" w:eastAsia="de-DE"/>
                </w:rPr>
                <w:t xml:space="preserve">CHOICE_4.2 </w:t>
              </w:r>
              <w:proofErr w:type="spellStart"/>
              <w:r>
                <w:rPr>
                  <w:rFonts w:ascii="Courier New" w:hAnsi="Courier New"/>
                  <w:szCs w:val="18"/>
                  <w:lang w:eastAsia="zh-CN"/>
                </w:rPr>
                <w:t>nPNIdentityList</w:t>
              </w:r>
            </w:ins>
            <w:proofErr w:type="spellEnd"/>
          </w:p>
        </w:tc>
        <w:tc>
          <w:tcPr>
            <w:tcW w:w="200" w:type="pct"/>
            <w:gridSpan w:val="2"/>
            <w:tcBorders>
              <w:top w:val="single" w:sz="4" w:space="0" w:color="auto"/>
              <w:left w:val="single" w:sz="4" w:space="0" w:color="auto"/>
              <w:bottom w:val="single" w:sz="4" w:space="0" w:color="auto"/>
              <w:right w:val="single" w:sz="4" w:space="0" w:color="auto"/>
            </w:tcBorders>
            <w:noWrap/>
          </w:tcPr>
          <w:p w14:paraId="1F22AF72" w14:textId="77777777" w:rsidR="003E2A84" w:rsidRDefault="003E2A84" w:rsidP="004E2721">
            <w:pPr>
              <w:pStyle w:val="TAL"/>
              <w:jc w:val="center"/>
              <w:rPr>
                <w:ins w:id="1146" w:author="CR0584" w:date="2025-09-11T10:43:00Z" w16du:dateUtc="2025-08-06T16:46:00Z"/>
                <w:lang w:eastAsia="de-DE"/>
              </w:rPr>
            </w:pPr>
            <w:ins w:id="1147" w:author="CR0584" w:date="2025-09-11T10:43:00Z" w16du:dateUtc="2025-08-06T16:47:00Z">
              <w:r>
                <w:rPr>
                  <w:lang w:eastAsia="de-DE"/>
                </w:rPr>
                <w:t>O</w:t>
              </w:r>
            </w:ins>
          </w:p>
        </w:tc>
        <w:tc>
          <w:tcPr>
            <w:tcW w:w="604" w:type="pct"/>
            <w:gridSpan w:val="2"/>
            <w:tcBorders>
              <w:top w:val="single" w:sz="4" w:space="0" w:color="auto"/>
              <w:left w:val="single" w:sz="4" w:space="0" w:color="auto"/>
              <w:bottom w:val="single" w:sz="4" w:space="0" w:color="auto"/>
              <w:right w:val="single" w:sz="4" w:space="0" w:color="auto"/>
            </w:tcBorders>
            <w:noWrap/>
          </w:tcPr>
          <w:p w14:paraId="10B16ACE" w14:textId="77777777" w:rsidR="003E2A84" w:rsidRDefault="003E2A84" w:rsidP="004E2721">
            <w:pPr>
              <w:pStyle w:val="TAL"/>
              <w:jc w:val="center"/>
              <w:rPr>
                <w:ins w:id="1148" w:author="CR0584" w:date="2025-09-11T10:43:00Z" w16du:dateUtc="2025-08-06T16:46:00Z"/>
                <w:lang w:eastAsia="de-DE"/>
              </w:rPr>
            </w:pPr>
            <w:ins w:id="1149" w:author="CR0584" w:date="2025-09-11T10:43:00Z" w16du:dateUtc="2025-08-06T16:47:00Z">
              <w:r>
                <w:rPr>
                  <w:lang w:eastAsia="de-DE"/>
                </w:rPr>
                <w:t>T</w:t>
              </w:r>
            </w:ins>
          </w:p>
        </w:tc>
        <w:tc>
          <w:tcPr>
            <w:tcW w:w="617" w:type="pct"/>
            <w:tcBorders>
              <w:top w:val="single" w:sz="4" w:space="0" w:color="auto"/>
              <w:left w:val="single" w:sz="4" w:space="0" w:color="auto"/>
              <w:bottom w:val="single" w:sz="4" w:space="0" w:color="auto"/>
              <w:right w:val="single" w:sz="4" w:space="0" w:color="auto"/>
            </w:tcBorders>
            <w:noWrap/>
          </w:tcPr>
          <w:p w14:paraId="015B11C5" w14:textId="77777777" w:rsidR="003E2A84" w:rsidRDefault="003E2A84" w:rsidP="004E2721">
            <w:pPr>
              <w:pStyle w:val="TAL"/>
              <w:jc w:val="center"/>
              <w:rPr>
                <w:ins w:id="1150" w:author="CR0584" w:date="2025-09-11T10:43:00Z" w16du:dateUtc="2025-08-06T16:46:00Z"/>
                <w:lang w:eastAsia="de-DE"/>
              </w:rPr>
            </w:pPr>
            <w:ins w:id="1151" w:author="CR0584" w:date="2025-09-11T10:43:00Z" w16du:dateUtc="2025-08-06T16:47:00Z">
              <w:r>
                <w:rPr>
                  <w:lang w:eastAsia="de-DE"/>
                </w:rPr>
                <w:t>T</w:t>
              </w:r>
            </w:ins>
          </w:p>
        </w:tc>
        <w:tc>
          <w:tcPr>
            <w:tcW w:w="600" w:type="pct"/>
            <w:tcBorders>
              <w:top w:val="single" w:sz="4" w:space="0" w:color="auto"/>
              <w:left w:val="single" w:sz="4" w:space="0" w:color="auto"/>
              <w:bottom w:val="single" w:sz="4" w:space="0" w:color="auto"/>
              <w:right w:val="single" w:sz="4" w:space="0" w:color="auto"/>
            </w:tcBorders>
            <w:noWrap/>
          </w:tcPr>
          <w:p w14:paraId="1DC55722" w14:textId="77777777" w:rsidR="003E2A84" w:rsidRDefault="003E2A84" w:rsidP="004E2721">
            <w:pPr>
              <w:pStyle w:val="TAL"/>
              <w:jc w:val="center"/>
              <w:rPr>
                <w:ins w:id="1152" w:author="CR0584" w:date="2025-09-11T10:43:00Z" w16du:dateUtc="2025-08-06T16:46:00Z"/>
                <w:lang w:eastAsia="zh-CN"/>
              </w:rPr>
            </w:pPr>
            <w:ins w:id="1153" w:author="CR0584" w:date="2025-09-11T10:43:00Z" w16du:dateUtc="2025-08-06T16:47:00Z">
              <w:r>
                <w:rPr>
                  <w:lang w:eastAsia="zh-CN"/>
                </w:rPr>
                <w:t>F</w:t>
              </w:r>
            </w:ins>
          </w:p>
        </w:tc>
        <w:tc>
          <w:tcPr>
            <w:tcW w:w="575" w:type="pct"/>
            <w:tcBorders>
              <w:top w:val="single" w:sz="4" w:space="0" w:color="auto"/>
              <w:left w:val="single" w:sz="4" w:space="0" w:color="auto"/>
              <w:bottom w:val="single" w:sz="4" w:space="0" w:color="auto"/>
              <w:right w:val="single" w:sz="4" w:space="0" w:color="auto"/>
            </w:tcBorders>
            <w:noWrap/>
          </w:tcPr>
          <w:p w14:paraId="36AC7F68" w14:textId="77777777" w:rsidR="003E2A84" w:rsidRDefault="003E2A84" w:rsidP="004E2721">
            <w:pPr>
              <w:pStyle w:val="TAL"/>
              <w:jc w:val="center"/>
              <w:rPr>
                <w:ins w:id="1154" w:author="CR0584" w:date="2025-09-11T10:43:00Z" w16du:dateUtc="2025-08-06T16:46:00Z"/>
                <w:lang w:eastAsia="zh-CN"/>
              </w:rPr>
            </w:pPr>
            <w:ins w:id="1155" w:author="CR0584" w:date="2025-09-11T10:43:00Z" w16du:dateUtc="2025-08-06T16:47:00Z">
              <w:r>
                <w:rPr>
                  <w:lang w:eastAsia="zh-CN"/>
                </w:rPr>
                <w:t>T</w:t>
              </w:r>
            </w:ins>
          </w:p>
        </w:tc>
      </w:tr>
      <w:tr w:rsidR="003E2A84" w14:paraId="6E508D0F"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3338B594" w14:textId="77777777" w:rsidR="003E2A84" w:rsidRDefault="003E2A84" w:rsidP="004E2721">
            <w:pPr>
              <w:pStyle w:val="TAL"/>
              <w:rPr>
                <w:rFonts w:cs="Arial"/>
                <w:szCs w:val="18"/>
                <w:lang w:eastAsia="de-DE"/>
              </w:rPr>
            </w:pPr>
            <w:ins w:id="1156" w:author="CR0584" w:date="2025-09-11T10:43:00Z" w16du:dateUtc="2025-08-06T16:46:00Z">
              <w:r>
                <w:rPr>
                  <w:rFonts w:cs="Arial"/>
                  <w:color w:val="000000"/>
                  <w:lang w:val="de-DE" w:eastAsia="de-DE"/>
                </w:rPr>
                <w:t>CHOICE_5.1</w:t>
              </w:r>
            </w:ins>
            <w:proofErr w:type="spellStart"/>
            <w:r>
              <w:rPr>
                <w:rFonts w:ascii="Courier New" w:hAnsi="Courier New"/>
                <w:szCs w:val="18"/>
                <w:lang w:eastAsia="zh-CN"/>
              </w:rPr>
              <w:t>nPNIdentityList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219AAE88"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62660FC"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9638B9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0AF03811"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3CA3ADD5" w14:textId="77777777" w:rsidR="003E2A84" w:rsidRDefault="003E2A84" w:rsidP="004E2721">
            <w:pPr>
              <w:pStyle w:val="TAL"/>
              <w:jc w:val="center"/>
              <w:rPr>
                <w:lang w:eastAsia="zh-CN"/>
              </w:rPr>
            </w:pPr>
            <w:r>
              <w:rPr>
                <w:lang w:eastAsia="zh-CN"/>
              </w:rPr>
              <w:t>T</w:t>
            </w:r>
          </w:p>
        </w:tc>
      </w:tr>
      <w:tr w:rsidR="003E2A84" w14:paraId="7EC10383" w14:textId="77777777" w:rsidTr="004E2721">
        <w:trPr>
          <w:cantSplit/>
          <w:jc w:val="center"/>
        </w:trPr>
        <w:tc>
          <w:tcPr>
            <w:tcW w:w="2409" w:type="pct"/>
            <w:gridSpan w:val="2"/>
            <w:tcBorders>
              <w:top w:val="single" w:sz="4" w:space="0" w:color="auto"/>
              <w:left w:val="single" w:sz="4" w:space="0" w:color="auto"/>
              <w:bottom w:val="single" w:sz="4" w:space="0" w:color="auto"/>
              <w:right w:val="single" w:sz="4" w:space="0" w:color="auto"/>
            </w:tcBorders>
            <w:noWrap/>
            <w:hideMark/>
          </w:tcPr>
          <w:p w14:paraId="234059A2" w14:textId="77777777" w:rsidR="003E2A84" w:rsidRDefault="003E2A84" w:rsidP="004E2721">
            <w:pPr>
              <w:pStyle w:val="TAL"/>
              <w:rPr>
                <w:rFonts w:ascii="Courier New" w:hAnsi="Courier New"/>
                <w:szCs w:val="18"/>
                <w:lang w:eastAsia="zh-CN"/>
              </w:rPr>
            </w:pPr>
            <w:proofErr w:type="spellStart"/>
            <w:r>
              <w:rPr>
                <w:rFonts w:ascii="Courier New" w:hAnsi="Courier New"/>
                <w:szCs w:val="18"/>
                <w:lang w:eastAsia="zh-CN"/>
              </w:rPr>
              <w:t>sliceIdList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76BB65F4" w14:textId="77777777" w:rsidR="003E2A84" w:rsidRDefault="003E2A84" w:rsidP="004E2721">
            <w:pPr>
              <w:pStyle w:val="TAL"/>
              <w:jc w:val="center"/>
              <w:rPr>
                <w:lang w:eastAsia="de-DE"/>
              </w:rPr>
            </w:pPr>
            <w:r>
              <w:rPr>
                <w:lang w:eastAsia="de-DE"/>
              </w:rPr>
              <w:t>O</w:t>
            </w:r>
          </w:p>
        </w:tc>
        <w:tc>
          <w:tcPr>
            <w:tcW w:w="600" w:type="pct"/>
            <w:tcBorders>
              <w:top w:val="single" w:sz="4" w:space="0" w:color="auto"/>
              <w:left w:val="single" w:sz="4" w:space="0" w:color="auto"/>
              <w:bottom w:val="single" w:sz="4" w:space="0" w:color="auto"/>
              <w:right w:val="single" w:sz="4" w:space="0" w:color="auto"/>
            </w:tcBorders>
            <w:noWrap/>
            <w:hideMark/>
          </w:tcPr>
          <w:p w14:paraId="0E433422"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333C4C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412057A"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3268EFB7" w14:textId="77777777" w:rsidR="003E2A84" w:rsidRDefault="003E2A84" w:rsidP="004E2721">
            <w:pPr>
              <w:pStyle w:val="TAL"/>
              <w:jc w:val="center"/>
              <w:rPr>
                <w:lang w:eastAsia="zh-CN"/>
              </w:rPr>
            </w:pPr>
            <w:r>
              <w:rPr>
                <w:lang w:eastAsia="zh-CN"/>
              </w:rPr>
              <w:t>T</w:t>
            </w:r>
          </w:p>
        </w:tc>
      </w:tr>
    </w:tbl>
    <w:p w14:paraId="4DB0B618" w14:textId="77777777" w:rsidR="003E2A84" w:rsidRDefault="003E2A84" w:rsidP="003E2A84">
      <w:pPr>
        <w:rPr>
          <w:lang w:eastAsia="zh-CN"/>
        </w:rPr>
      </w:pPr>
    </w:p>
    <w:p w14:paraId="14AA6D5A" w14:textId="77777777" w:rsidR="000F05B5" w:rsidRPr="009230CB" w:rsidRDefault="000F05B5" w:rsidP="000F05B5">
      <w:pPr>
        <w:pStyle w:val="Heading4"/>
      </w:pPr>
      <w:r w:rsidRPr="009230CB">
        <w:t>4.3.</w:t>
      </w:r>
      <w:r>
        <w:t>38</w:t>
      </w:r>
      <w:r w:rsidRPr="009230CB">
        <w:t>.3</w:t>
      </w:r>
      <w:r w:rsidRPr="009230CB">
        <w:tab/>
        <w:t>Attribute constraints</w:t>
      </w:r>
      <w:bookmarkEnd w:id="1113"/>
    </w:p>
    <w:p w14:paraId="6931D130" w14:textId="77777777" w:rsidR="000F05B5" w:rsidRDefault="000F05B5" w:rsidP="000F05B5">
      <w:r w:rsidRPr="009230CB">
        <w:t>None.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0F05B5" w14:paraId="097A0F2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373300D2" w14:textId="77777777" w:rsidR="000F05B5" w:rsidRDefault="000F05B5" w:rsidP="001028D4">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3AB33EB9" w14:textId="77777777" w:rsidR="000F05B5" w:rsidRDefault="000F05B5" w:rsidP="001028D4">
            <w:pPr>
              <w:pStyle w:val="TAH"/>
              <w:rPr>
                <w:lang w:eastAsia="de-DE"/>
              </w:rPr>
            </w:pPr>
            <w:r>
              <w:rPr>
                <w:lang w:eastAsia="de-DE"/>
              </w:rPr>
              <w:t>Definition</w:t>
            </w:r>
          </w:p>
        </w:tc>
      </w:tr>
      <w:tr w:rsidR="000F05B5" w14:paraId="6AABBE11"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2AA4441B" w14:textId="77777777" w:rsidR="000F05B5" w:rsidRDefault="000F05B5" w:rsidP="001028D4">
            <w:pPr>
              <w:pStyle w:val="TAL"/>
              <w:rPr>
                <w:rFonts w:cs="Arial"/>
                <w:szCs w:val="18"/>
                <w:lang w:eastAsia="de-DE"/>
              </w:rPr>
            </w:pPr>
            <w:proofErr w:type="spellStart"/>
            <w:r>
              <w:rPr>
                <w:rFonts w:cs="Arial"/>
                <w:szCs w:val="18"/>
                <w:lang w:eastAsia="de-DE"/>
              </w:rPr>
              <w:t>eutraCellIdList</w:t>
            </w:r>
            <w:proofErr w:type="spellEnd"/>
          </w:p>
        </w:tc>
        <w:tc>
          <w:tcPr>
            <w:tcW w:w="3928" w:type="pct"/>
            <w:tcBorders>
              <w:top w:val="single" w:sz="4" w:space="0" w:color="auto"/>
              <w:left w:val="single" w:sz="4" w:space="0" w:color="auto"/>
              <w:bottom w:val="single" w:sz="4" w:space="0" w:color="auto"/>
              <w:right w:val="single" w:sz="4" w:space="0" w:color="auto"/>
            </w:tcBorders>
          </w:tcPr>
          <w:p w14:paraId="7AD579BA" w14:textId="77777777" w:rsidR="000F05B5" w:rsidRDefault="000F05B5" w:rsidP="001028D4">
            <w:pPr>
              <w:pStyle w:val="TAL"/>
              <w:rPr>
                <w:lang w:eastAsia="de-DE"/>
              </w:rPr>
            </w:pPr>
            <w:r>
              <w:rPr>
                <w:lang w:eastAsia="de-DE"/>
              </w:rPr>
              <w:t>This attribute shall be supported, when the system supports scoping by E-UTRAN.</w:t>
            </w:r>
          </w:p>
        </w:tc>
      </w:tr>
      <w:tr w:rsidR="000F05B5" w14:paraId="69A22607"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59A788C9" w14:textId="77777777" w:rsidR="000F05B5" w:rsidRDefault="000F05B5" w:rsidP="001028D4">
            <w:pPr>
              <w:pStyle w:val="TAL"/>
              <w:rPr>
                <w:rFonts w:cs="Arial"/>
                <w:lang w:eastAsia="de-DE"/>
              </w:rPr>
            </w:pPr>
            <w:proofErr w:type="spellStart"/>
            <w:r>
              <w:rPr>
                <w:rFonts w:cs="Arial"/>
                <w:szCs w:val="18"/>
                <w:lang w:eastAsia="de-DE"/>
              </w:rPr>
              <w:t>nrCellIdList</w:t>
            </w:r>
            <w:proofErr w:type="spellEnd"/>
          </w:p>
        </w:tc>
        <w:tc>
          <w:tcPr>
            <w:tcW w:w="3928" w:type="pct"/>
            <w:tcBorders>
              <w:top w:val="single" w:sz="4" w:space="0" w:color="auto"/>
              <w:left w:val="single" w:sz="4" w:space="0" w:color="auto"/>
              <w:bottom w:val="single" w:sz="4" w:space="0" w:color="auto"/>
              <w:right w:val="single" w:sz="4" w:space="0" w:color="auto"/>
            </w:tcBorders>
            <w:hideMark/>
          </w:tcPr>
          <w:p w14:paraId="0B377578" w14:textId="77777777" w:rsidR="000F05B5" w:rsidRDefault="000F05B5" w:rsidP="001028D4">
            <w:pPr>
              <w:pStyle w:val="TAL"/>
              <w:rPr>
                <w:lang w:eastAsia="de-DE"/>
              </w:rPr>
            </w:pPr>
            <w:r>
              <w:rPr>
                <w:lang w:eastAsia="de-DE"/>
              </w:rPr>
              <w:t>This attribute shall be supported, when the system supports scoping by NR.</w:t>
            </w:r>
          </w:p>
        </w:tc>
      </w:tr>
      <w:bookmarkEnd w:id="1111"/>
    </w:tbl>
    <w:p w14:paraId="0C99C58B" w14:textId="77777777" w:rsidR="000F05B5" w:rsidRPr="009230CB" w:rsidRDefault="000F05B5" w:rsidP="000F05B5"/>
    <w:p w14:paraId="14B5E94D" w14:textId="77777777" w:rsidR="00B71BF7" w:rsidRPr="009230CB" w:rsidRDefault="00B71BF7" w:rsidP="00B71BF7">
      <w:pPr>
        <w:pStyle w:val="Heading4"/>
        <w:rPr>
          <w:lang w:val="en-US"/>
        </w:rPr>
      </w:pPr>
      <w:bookmarkStart w:id="1157" w:name="_CR4_3_38_4"/>
      <w:bookmarkStart w:id="1158" w:name="_Toc203130089"/>
      <w:bookmarkEnd w:id="1157"/>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158"/>
    </w:p>
    <w:p w14:paraId="0F024F13" w14:textId="3A20207A" w:rsidR="00F929A6" w:rsidRDefault="00F929A6" w:rsidP="00F929A6">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1159" w:name="_CR4_3_39"/>
      <w:bookmarkStart w:id="1160" w:name="_Toc203130090"/>
      <w:bookmarkEnd w:id="1159"/>
      <w:r w:rsidRPr="00696F29">
        <w:t>4.3.</w:t>
      </w:r>
      <w:r w:rsidR="00B934E4" w:rsidRPr="00696F29">
        <w:t>39</w:t>
      </w:r>
      <w:r w:rsidRPr="00696F29">
        <w:tab/>
      </w:r>
      <w:r w:rsidRPr="00696F29">
        <w:rPr>
          <w:rFonts w:ascii="Courier New" w:hAnsi="Courier New" w:cs="Courier New"/>
        </w:rPr>
        <w:t>Tai &lt;&lt;</w:t>
      </w:r>
      <w:proofErr w:type="spellStart"/>
      <w:r w:rsidRPr="00696F29">
        <w:rPr>
          <w:rFonts w:ascii="Courier New" w:hAnsi="Courier New" w:cs="Courier New"/>
        </w:rPr>
        <w:t>dataType</w:t>
      </w:r>
      <w:proofErr w:type="spellEnd"/>
      <w:r w:rsidRPr="00696F29">
        <w:rPr>
          <w:rFonts w:ascii="Courier New" w:hAnsi="Courier New" w:cs="Courier New"/>
        </w:rPr>
        <w:t>&gt;&gt;</w:t>
      </w:r>
      <w:bookmarkEnd w:id="1160"/>
    </w:p>
    <w:p w14:paraId="203FF3BD" w14:textId="4D3B01DD" w:rsidR="00EF23AF" w:rsidRPr="00696F29" w:rsidRDefault="00EF23AF" w:rsidP="00EF23AF">
      <w:pPr>
        <w:pStyle w:val="Heading4"/>
      </w:pPr>
      <w:bookmarkStart w:id="1161" w:name="_CR4_3_39_1"/>
      <w:bookmarkStart w:id="1162" w:name="_Toc203130091"/>
      <w:bookmarkEnd w:id="1161"/>
      <w:r w:rsidRPr="00696F29">
        <w:t>4.3.</w:t>
      </w:r>
      <w:r w:rsidR="00B934E4" w:rsidRPr="00696F29">
        <w:t>39</w:t>
      </w:r>
      <w:r w:rsidRPr="00696F29">
        <w:t>.1</w:t>
      </w:r>
      <w:r w:rsidRPr="00696F29">
        <w:tab/>
        <w:t>Definition</w:t>
      </w:r>
      <w:bookmarkEnd w:id="1162"/>
    </w:p>
    <w:p w14:paraId="78F0DD08" w14:textId="353B6782" w:rsidR="00F929A6" w:rsidRPr="00DD69B7" w:rsidRDefault="00F929A6" w:rsidP="00F929A6">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163" w:name="_CR4_3_39_2"/>
      <w:bookmarkStart w:id="1164" w:name="_Toc203130092"/>
      <w:bookmarkEnd w:id="1163"/>
      <w:r>
        <w:rPr>
          <w:lang w:val="fr-FR"/>
        </w:rPr>
        <w:t>4.3.</w:t>
      </w:r>
      <w:r w:rsidR="00B934E4">
        <w:rPr>
          <w:lang w:val="fr-FR"/>
        </w:rPr>
        <w:t>39</w:t>
      </w:r>
      <w:r>
        <w:rPr>
          <w:lang w:val="fr-FR"/>
        </w:rPr>
        <w:t>.2</w:t>
      </w:r>
      <w:r>
        <w:rPr>
          <w:lang w:val="fr-FR"/>
        </w:rPr>
        <w:tab/>
      </w:r>
      <w:proofErr w:type="spellStart"/>
      <w:r>
        <w:rPr>
          <w:lang w:val="fr-FR"/>
        </w:rPr>
        <w:t>Attributes</w:t>
      </w:r>
      <w:bookmarkEnd w:id="116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proofErr w:type="spellStart"/>
            <w:r>
              <w:t>isNotifyable</w:t>
            </w:r>
            <w:proofErr w:type="spellEnd"/>
          </w:p>
        </w:tc>
      </w:tr>
      <w:tr w:rsidR="00F929A6" w14:paraId="586C071B"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2FEB6A0" w:rsidR="00F929A6" w:rsidRPr="00F84ADE" w:rsidRDefault="00F929A6" w:rsidP="00F929A6">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F929A6" w:rsidRDefault="00F929A6" w:rsidP="00F929A6">
            <w:pPr>
              <w:pStyle w:val="TAL"/>
              <w:jc w:val="center"/>
              <w:rPr>
                <w:lang w:eastAsia="zh-CN"/>
              </w:rPr>
            </w:pPr>
            <w:r>
              <w:rPr>
                <w:lang w:eastAsia="zh-CN"/>
              </w:rPr>
              <w:t>N/A</w:t>
            </w:r>
          </w:p>
        </w:tc>
      </w:tr>
      <w:tr w:rsidR="00F929A6" w14:paraId="33FA988C"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40B0EE25" w:rsidR="00F929A6" w:rsidRPr="00F84ADE" w:rsidRDefault="00F929A6" w:rsidP="00F929A6">
            <w:pPr>
              <w:pStyle w:val="TAL"/>
              <w:rPr>
                <w:rFonts w:cs="Arial"/>
                <w:szCs w:val="18"/>
              </w:rPr>
            </w:pPr>
            <w:proofErr w:type="spellStart"/>
            <w:r w:rsidRPr="007C49F8">
              <w:rPr>
                <w:rFonts w:ascii="Courier New" w:hAnsi="Courier New" w:cs="Courier New"/>
                <w:szCs w:val="18"/>
              </w:rPr>
              <w:t>mnc</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F929A6" w:rsidRDefault="00F929A6" w:rsidP="00F929A6">
            <w:pPr>
              <w:pStyle w:val="TAL"/>
              <w:jc w:val="center"/>
              <w:rPr>
                <w:lang w:eastAsia="zh-CN"/>
              </w:rPr>
            </w:pPr>
            <w:r>
              <w:rPr>
                <w:lang w:eastAsia="zh-CN"/>
              </w:rPr>
              <w:t>N/A</w:t>
            </w:r>
          </w:p>
        </w:tc>
      </w:tr>
      <w:tr w:rsidR="00F929A6" w14:paraId="2A3DC100"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5EACC8FF" w:rsidR="00F929A6" w:rsidRPr="00F84ADE" w:rsidRDefault="00F929A6" w:rsidP="00F929A6">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F929A6" w:rsidRDefault="00F929A6" w:rsidP="00F929A6">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1165" w:name="_CR4_3_39_3"/>
      <w:bookmarkStart w:id="1166" w:name="_Toc203130093"/>
      <w:bookmarkEnd w:id="1165"/>
      <w:r w:rsidRPr="009230CB">
        <w:t>4.3.</w:t>
      </w:r>
      <w:r>
        <w:t>39</w:t>
      </w:r>
      <w:r w:rsidRPr="009230CB">
        <w:t>.3</w:t>
      </w:r>
      <w:r w:rsidRPr="009230CB">
        <w:tab/>
        <w:t>Attribute constraints</w:t>
      </w:r>
      <w:bookmarkEnd w:id="1166"/>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1167" w:name="_CR4_3_39_4"/>
      <w:bookmarkStart w:id="1168" w:name="_Toc203130094"/>
      <w:bookmarkEnd w:id="1167"/>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168"/>
    </w:p>
    <w:p w14:paraId="2297F6FB" w14:textId="25A7CA63" w:rsidR="00F929A6" w:rsidRDefault="00F929A6" w:rsidP="00F929A6">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1169" w:name="_CR4_3_40"/>
      <w:bookmarkStart w:id="1170" w:name="_Toc203130095"/>
      <w:bookmarkEnd w:id="1169"/>
      <w:r w:rsidRPr="00F84ADE">
        <w:t>4.3.</w:t>
      </w:r>
      <w:r>
        <w:t>4</w:t>
      </w:r>
      <w:r w:rsidR="00B934E4">
        <w:t>0</w:t>
      </w:r>
      <w:r w:rsidRPr="00F84ADE">
        <w:tab/>
      </w:r>
      <w:proofErr w:type="spellStart"/>
      <w:r w:rsidRPr="00F84ADE">
        <w:rPr>
          <w:rFonts w:ascii="Courier New" w:hAnsi="Courier New" w:cs="Courier New"/>
        </w:rPr>
        <w:t>MbsfnArea</w:t>
      </w:r>
      <w:proofErr w:type="spellEnd"/>
      <w:r w:rsidRPr="00F84ADE">
        <w:rPr>
          <w:rFonts w:ascii="Courier New" w:hAnsi="Courier New" w:cs="Courier New"/>
        </w:rPr>
        <w:t xml:space="preserve"> &lt;&lt;</w:t>
      </w:r>
      <w:proofErr w:type="spellStart"/>
      <w:r w:rsidRPr="00F84ADE">
        <w:rPr>
          <w:rFonts w:ascii="Courier New" w:hAnsi="Courier New" w:cs="Courier New"/>
        </w:rPr>
        <w:t>dataType</w:t>
      </w:r>
      <w:proofErr w:type="spellEnd"/>
      <w:r w:rsidRPr="00F84ADE">
        <w:rPr>
          <w:rFonts w:ascii="Courier New" w:hAnsi="Courier New" w:cs="Courier New"/>
        </w:rPr>
        <w:t>&gt;&gt;</w:t>
      </w:r>
      <w:bookmarkEnd w:id="1170"/>
    </w:p>
    <w:p w14:paraId="1558F2B7" w14:textId="2E7F28F5" w:rsidR="00EF23AF" w:rsidRPr="00F84ADE" w:rsidRDefault="00EF23AF" w:rsidP="00EF23AF">
      <w:pPr>
        <w:pStyle w:val="Heading4"/>
      </w:pPr>
      <w:bookmarkStart w:id="1171" w:name="_CR4_3_40_1"/>
      <w:bookmarkStart w:id="1172" w:name="_Toc203130096"/>
      <w:bookmarkEnd w:id="1171"/>
      <w:r w:rsidRPr="00F84ADE">
        <w:t>4.3.</w:t>
      </w:r>
      <w:r>
        <w:t>4</w:t>
      </w:r>
      <w:r w:rsidR="00B934E4">
        <w:t>0</w:t>
      </w:r>
      <w:r w:rsidRPr="00F84ADE">
        <w:t>.1</w:t>
      </w:r>
      <w:r w:rsidRPr="00F84ADE">
        <w:tab/>
        <w:t>Definition</w:t>
      </w:r>
      <w:bookmarkEnd w:id="1172"/>
    </w:p>
    <w:p w14:paraId="3544C40B" w14:textId="45E4117D" w:rsidR="00F929A6" w:rsidRPr="00DD69B7" w:rsidRDefault="00F929A6" w:rsidP="00F929A6">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a MBSFN area. It is composed of the MBSFN Area identifier and the carrier frequency (EARFCN).</w:t>
      </w:r>
    </w:p>
    <w:p w14:paraId="6C3D26E0" w14:textId="672288E9" w:rsidR="00EF23AF" w:rsidRDefault="00EF23AF" w:rsidP="00EF23AF">
      <w:pPr>
        <w:pStyle w:val="Heading4"/>
        <w:rPr>
          <w:lang w:val="fr-FR"/>
        </w:rPr>
      </w:pPr>
      <w:bookmarkStart w:id="1173" w:name="_CR4_3_40_2"/>
      <w:bookmarkStart w:id="1174" w:name="_Toc203130097"/>
      <w:bookmarkEnd w:id="1173"/>
      <w:r>
        <w:rPr>
          <w:lang w:val="fr-FR"/>
        </w:rPr>
        <w:t>4.3.4</w:t>
      </w:r>
      <w:r w:rsidR="00B934E4">
        <w:rPr>
          <w:lang w:val="fr-FR"/>
        </w:rPr>
        <w:t>0</w:t>
      </w:r>
      <w:r>
        <w:rPr>
          <w:lang w:val="fr-FR"/>
        </w:rPr>
        <w:t>.2</w:t>
      </w:r>
      <w:r>
        <w:rPr>
          <w:lang w:val="fr-FR"/>
        </w:rPr>
        <w:tab/>
      </w:r>
      <w:proofErr w:type="spellStart"/>
      <w:r>
        <w:rPr>
          <w:lang w:val="fr-FR"/>
        </w:rPr>
        <w:t>Attributes</w:t>
      </w:r>
      <w:bookmarkEnd w:id="117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proofErr w:type="spellStart"/>
            <w:r>
              <w:t>isNotifyable</w:t>
            </w:r>
            <w:proofErr w:type="spellEnd"/>
          </w:p>
        </w:tc>
      </w:tr>
      <w:tr w:rsidR="00F929A6" w14:paraId="12748E23"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597FCCBD" w:rsidR="00F929A6" w:rsidRPr="00F84ADE" w:rsidRDefault="00F929A6" w:rsidP="00F929A6">
            <w:pPr>
              <w:pStyle w:val="TAL"/>
              <w:rPr>
                <w:rFonts w:cs="Arial"/>
                <w:szCs w:val="18"/>
              </w:rPr>
            </w:pPr>
            <w:proofErr w:type="spellStart"/>
            <w:r w:rsidRPr="00B55075">
              <w:rPr>
                <w:rFonts w:ascii="Courier New" w:hAnsi="Courier New" w:cs="Courier New"/>
                <w:szCs w:val="18"/>
              </w:rPr>
              <w:t>mbsfnAreaId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F929A6" w:rsidRDefault="00F929A6" w:rsidP="00F929A6">
            <w:pPr>
              <w:pStyle w:val="TAL"/>
              <w:jc w:val="center"/>
              <w:rPr>
                <w:lang w:eastAsia="zh-CN"/>
              </w:rPr>
            </w:pPr>
            <w:r>
              <w:rPr>
                <w:lang w:eastAsia="zh-CN"/>
              </w:rPr>
              <w:t>T</w:t>
            </w:r>
          </w:p>
        </w:tc>
      </w:tr>
      <w:tr w:rsidR="00F929A6" w14:paraId="1D921DE6"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16DE50D2" w:rsidR="00F929A6" w:rsidRPr="00F84ADE" w:rsidRDefault="00F929A6" w:rsidP="00F929A6">
            <w:pPr>
              <w:pStyle w:val="TAL"/>
              <w:rPr>
                <w:rFonts w:cs="Arial"/>
                <w:szCs w:val="18"/>
              </w:rPr>
            </w:pPr>
            <w:proofErr w:type="spellStart"/>
            <w:r>
              <w:rPr>
                <w:rFonts w:ascii="Courier New" w:hAnsi="Courier New" w:cs="Courier New"/>
                <w:szCs w:val="18"/>
              </w:rPr>
              <w:t>earfcn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F929A6" w:rsidRDefault="00F929A6" w:rsidP="00F929A6">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1175" w:name="_CR4_3_40_3"/>
      <w:bookmarkStart w:id="1176" w:name="_Toc203130098"/>
      <w:bookmarkEnd w:id="1175"/>
      <w:r w:rsidRPr="009230CB">
        <w:t>4.3.</w:t>
      </w:r>
      <w:r>
        <w:t>40</w:t>
      </w:r>
      <w:r w:rsidRPr="009230CB">
        <w:t>.3</w:t>
      </w:r>
      <w:r w:rsidRPr="009230CB">
        <w:tab/>
        <w:t>Attribute constraints</w:t>
      </w:r>
      <w:bookmarkEnd w:id="1176"/>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1177" w:name="_CR4_3_40_4"/>
      <w:bookmarkStart w:id="1178" w:name="_Toc203130099"/>
      <w:bookmarkEnd w:id="1177"/>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178"/>
    </w:p>
    <w:p w14:paraId="21C46B1E" w14:textId="69CF39D0" w:rsidR="00F929A6" w:rsidRDefault="00F929A6" w:rsidP="00F929A6">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Heading3"/>
      </w:pPr>
      <w:bookmarkStart w:id="1179" w:name="_CR4_3_41"/>
      <w:bookmarkStart w:id="1180" w:name="_Toc203130100"/>
      <w:bookmarkEnd w:id="1179"/>
      <w:r>
        <w:t>4.3.41</w:t>
      </w:r>
      <w:r>
        <w:tab/>
      </w:r>
      <w:proofErr w:type="spellStart"/>
      <w:r>
        <w:rPr>
          <w:rFonts w:ascii="Courier New" w:hAnsi="Courier New"/>
          <w:lang w:eastAsia="zh-CN"/>
        </w:rPr>
        <w:t>MnsRegistry</w:t>
      </w:r>
      <w:bookmarkEnd w:id="1180"/>
      <w:proofErr w:type="spellEnd"/>
    </w:p>
    <w:p w14:paraId="1BFD1E00" w14:textId="4B4B5EE1" w:rsidR="00406775" w:rsidRDefault="00406775" w:rsidP="00406775">
      <w:pPr>
        <w:pStyle w:val="Heading4"/>
      </w:pPr>
      <w:bookmarkStart w:id="1181" w:name="_CR4_3_41_1"/>
      <w:bookmarkStart w:id="1182" w:name="_Toc203130101"/>
      <w:bookmarkStart w:id="1183" w:name="_Toc44341223"/>
      <w:bookmarkStart w:id="1184" w:name="_Toc51675521"/>
      <w:bookmarkStart w:id="1185" w:name="_Toc51683765"/>
      <w:bookmarkStart w:id="1186" w:name="_Toc55305088"/>
      <w:bookmarkEnd w:id="1181"/>
      <w:r>
        <w:t>4.3.41.1</w:t>
      </w:r>
      <w:r>
        <w:tab/>
        <w:t>Definition</w:t>
      </w:r>
      <w:bookmarkEnd w:id="1182"/>
    </w:p>
    <w:p w14:paraId="58749F05" w14:textId="7FE4C960" w:rsidR="00406775" w:rsidRDefault="00406775" w:rsidP="00406775">
      <w:r>
        <w:t xml:space="preserve">This IOC is a container for </w:t>
      </w:r>
      <w:proofErr w:type="spellStart"/>
      <w:r>
        <w:rPr>
          <w:rFonts w:ascii="Courier New" w:hAnsi="Courier New" w:cs="Courier New"/>
        </w:rPr>
        <w:t>MnsInfo</w:t>
      </w:r>
      <w:proofErr w:type="spellEnd"/>
      <w:r>
        <w:t xml:space="preserve"> IOC-s. It can be contained only by </w:t>
      </w:r>
      <w:proofErr w:type="spellStart"/>
      <w:r>
        <w:rPr>
          <w:rFonts w:ascii="Courier" w:hAnsi="Courier"/>
        </w:rPr>
        <w:t>SubNetwork</w:t>
      </w:r>
      <w:proofErr w:type="spellEnd"/>
      <w:r>
        <w:t xml:space="preserve"> IOC. A </w:t>
      </w:r>
      <w:proofErr w:type="spellStart"/>
      <w:r>
        <w:rPr>
          <w:rFonts w:ascii="Courier" w:hAnsi="Courier"/>
        </w:rPr>
        <w:t>SubNetwork</w:t>
      </w:r>
      <w:proofErr w:type="spellEnd"/>
      <w:r>
        <w:t xml:space="preserve"> IOC can contain only one instance of </w:t>
      </w:r>
      <w:proofErr w:type="spellStart"/>
      <w:r>
        <w:rPr>
          <w:rFonts w:ascii="Courier" w:hAnsi="Courier"/>
        </w:rPr>
        <w:t>MnsRegistry</w:t>
      </w:r>
      <w:proofErr w:type="spellEnd"/>
      <w:r>
        <w:rPr>
          <w:rFonts w:ascii="Courier" w:hAnsi="Courier"/>
        </w:rPr>
        <w:t xml:space="preserve">.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187" w:name="_CR4_3_41_2"/>
      <w:bookmarkStart w:id="1188" w:name="_Toc203130102"/>
      <w:bookmarkEnd w:id="1187"/>
      <w:r>
        <w:t>4.3.41.2</w:t>
      </w:r>
      <w:r>
        <w:tab/>
        <w:t>Attributes</w:t>
      </w:r>
      <w:bookmarkEnd w:id="1188"/>
    </w:p>
    <w:p w14:paraId="53F8B9FD" w14:textId="77777777" w:rsidR="00406775" w:rsidRDefault="00406775" w:rsidP="00406775">
      <w:pPr>
        <w:rPr>
          <w:lang w:eastAsia="zh-CN"/>
        </w:rPr>
      </w:pPr>
      <w:r>
        <w:t xml:space="preserve">The </w:t>
      </w:r>
      <w:proofErr w:type="spellStart"/>
      <w:r>
        <w:rPr>
          <w:rFonts w:ascii="Courier New" w:hAnsi="Courier New"/>
          <w:lang w:eastAsia="zh-CN"/>
        </w:rPr>
        <w:t>MnsRegistry</w:t>
      </w:r>
      <w:proofErr w:type="spellEnd"/>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189" w:name="_CR4_3_41_3"/>
      <w:bookmarkStart w:id="1190" w:name="_Toc203130103"/>
      <w:bookmarkEnd w:id="1189"/>
      <w:r w:rsidRPr="000819C1">
        <w:t>4.3.41.3</w:t>
      </w:r>
      <w:r w:rsidRPr="000819C1">
        <w:tab/>
        <w:t>Attribute constraints</w:t>
      </w:r>
      <w:bookmarkEnd w:id="1190"/>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191" w:name="_CR4_3_41_4"/>
      <w:bookmarkStart w:id="1192" w:name="_Toc203130104"/>
      <w:bookmarkEnd w:id="1191"/>
      <w:r w:rsidRPr="000819C1">
        <w:t>4.3.41.4</w:t>
      </w:r>
      <w:r w:rsidRPr="000819C1">
        <w:tab/>
        <w:t>Notifications</w:t>
      </w:r>
      <w:bookmarkEnd w:id="1192"/>
    </w:p>
    <w:p w14:paraId="106566BA" w14:textId="77777777" w:rsidR="00406775" w:rsidRDefault="00406775" w:rsidP="00406775">
      <w:r>
        <w:t>None.</w:t>
      </w:r>
    </w:p>
    <w:p w14:paraId="1D22A731" w14:textId="3EF0047A" w:rsidR="00406775" w:rsidRDefault="00406775" w:rsidP="00406775">
      <w:pPr>
        <w:pStyle w:val="Heading3"/>
        <w:rPr>
          <w:szCs w:val="28"/>
        </w:rPr>
      </w:pPr>
      <w:bookmarkStart w:id="1193" w:name="_CR4_3_42"/>
      <w:bookmarkStart w:id="1194" w:name="_Toc203130105"/>
      <w:bookmarkEnd w:id="1193"/>
      <w:r>
        <w:rPr>
          <w:rFonts w:cs="Arial"/>
          <w:szCs w:val="28"/>
        </w:rPr>
        <w:t>4.3.42</w:t>
      </w:r>
      <w:r>
        <w:tab/>
      </w:r>
      <w:proofErr w:type="spellStart"/>
      <w:r>
        <w:rPr>
          <w:rFonts w:ascii="Courier New" w:hAnsi="Courier New"/>
          <w:szCs w:val="28"/>
          <w:lang w:eastAsia="zh-CN"/>
        </w:rPr>
        <w:t>MnsInfo</w:t>
      </w:r>
      <w:bookmarkEnd w:id="1194"/>
      <w:proofErr w:type="spellEnd"/>
    </w:p>
    <w:p w14:paraId="5574D06D" w14:textId="0FC40AA8" w:rsidR="00406775" w:rsidRDefault="00406775" w:rsidP="00406775">
      <w:pPr>
        <w:pStyle w:val="Heading4"/>
      </w:pPr>
      <w:bookmarkStart w:id="1195" w:name="_CR4_3_42_1"/>
      <w:bookmarkStart w:id="1196" w:name="_Toc203130106"/>
      <w:bookmarkEnd w:id="1195"/>
      <w:r>
        <w:t>4.3.42.1</w:t>
      </w:r>
      <w:r>
        <w:tab/>
        <w:t>Definition</w:t>
      </w:r>
      <w:bookmarkEnd w:id="1183"/>
      <w:bookmarkEnd w:id="1184"/>
      <w:bookmarkEnd w:id="1185"/>
      <w:bookmarkEnd w:id="1186"/>
      <w:bookmarkEnd w:id="1196"/>
    </w:p>
    <w:p w14:paraId="7D6CC654" w14:textId="12271C26" w:rsidR="00406775" w:rsidRDefault="00406775" w:rsidP="00406775">
      <w:r>
        <w:t>This IOC represents an available Management Service (</w:t>
      </w:r>
      <w:proofErr w:type="spellStart"/>
      <w:r>
        <w:t>MnS</w:t>
      </w:r>
      <w:proofErr w:type="spellEnd"/>
      <w:r>
        <w:t xml:space="preserve">) and provides the data required to support its discovery.  It is name-contained by </w:t>
      </w:r>
      <w:proofErr w:type="spellStart"/>
      <w:r>
        <w:rPr>
          <w:rFonts w:ascii="Courier New" w:hAnsi="Courier New" w:cs="Courier New"/>
        </w:rPr>
        <w:t>MnsRegistry</w:t>
      </w:r>
      <w:proofErr w:type="spellEnd"/>
      <w:r>
        <w:t>.</w:t>
      </w:r>
    </w:p>
    <w:p w14:paraId="45A6CEF0" w14:textId="76C9D940" w:rsidR="00F929A6" w:rsidRDefault="00F929A6" w:rsidP="00F929A6"/>
    <w:p w14:paraId="51017176" w14:textId="77777777" w:rsidR="00406775" w:rsidRDefault="00406775" w:rsidP="00406775">
      <w:r>
        <w:t>This information is used by the consumer to discover the producers of specific Management Services and to derive the addresses of the Management Service.</w:t>
      </w:r>
    </w:p>
    <w:p w14:paraId="5EE39963" w14:textId="21CA007C" w:rsidR="00F929A6" w:rsidRDefault="00F929A6" w:rsidP="00F929A6">
      <w:r>
        <w:t xml:space="preserve">Attributes </w:t>
      </w:r>
      <w:proofErr w:type="spellStart"/>
      <w:r w:rsidRPr="00354AB7">
        <w:rPr>
          <w:rFonts w:ascii="Courier New" w:hAnsi="Courier New" w:cs="Courier New"/>
        </w:rPr>
        <w:t>m</w:t>
      </w:r>
      <w:r>
        <w:rPr>
          <w:rFonts w:ascii="Courier New" w:hAnsi="Courier New" w:cs="Courier New"/>
        </w:rPr>
        <w:t>nsLabel</w:t>
      </w:r>
      <w:proofErr w:type="spellEnd"/>
      <w:r>
        <w:t xml:space="preserve">, </w:t>
      </w:r>
      <w:proofErr w:type="spellStart"/>
      <w:r w:rsidRPr="00354AB7">
        <w:rPr>
          <w:rFonts w:ascii="Courier New" w:hAnsi="Courier New" w:cs="Courier New"/>
        </w:rPr>
        <w:t>m</w:t>
      </w:r>
      <w:r>
        <w:rPr>
          <w:rFonts w:ascii="Courier New" w:hAnsi="Courier New" w:cs="Courier New"/>
        </w:rPr>
        <w:t>nsType</w:t>
      </w:r>
      <w:proofErr w:type="spellEnd"/>
      <w:r>
        <w:t xml:space="preserve">, and </w:t>
      </w:r>
      <w:proofErr w:type="spellStart"/>
      <w:r w:rsidRPr="00354AB7">
        <w:rPr>
          <w:rFonts w:ascii="Courier New" w:hAnsi="Courier New" w:cs="Courier New"/>
        </w:rPr>
        <w:t>m</w:t>
      </w:r>
      <w:r>
        <w:rPr>
          <w:rFonts w:ascii="Courier New" w:hAnsi="Courier New" w:cs="Courier New"/>
        </w:rPr>
        <w:t>nsVersion</w:t>
      </w:r>
      <w:proofErr w:type="spellEnd"/>
      <w:r>
        <w:t xml:space="preserve"> are used to describe the Management Service.</w:t>
      </w:r>
    </w:p>
    <w:p w14:paraId="5C804541" w14:textId="47E41F05" w:rsidR="00F929A6" w:rsidRDefault="00F929A6" w:rsidP="00F929A6">
      <w:r>
        <w:t xml:space="preserve">Attribute </w:t>
      </w:r>
      <w:proofErr w:type="spellStart"/>
      <w:r w:rsidRPr="00354AB7">
        <w:rPr>
          <w:rFonts w:ascii="Courier New" w:hAnsi="Courier New" w:cs="Courier New"/>
        </w:rPr>
        <w:t>mns</w:t>
      </w:r>
      <w:r>
        <w:rPr>
          <w:rFonts w:ascii="Courier New" w:hAnsi="Courier New" w:cs="Courier New"/>
        </w:rPr>
        <w:t>Address</w:t>
      </w:r>
      <w:proofErr w:type="spellEnd"/>
      <w:r>
        <w:t xml:space="preserve"> is used to provide addressing information for the Management Service operations.</w:t>
      </w:r>
    </w:p>
    <w:p w14:paraId="3FEDA3BB" w14:textId="1FAAFB27" w:rsidR="00F929A6" w:rsidRDefault="0070444A" w:rsidP="00F929A6">
      <w:r>
        <w:t xml:space="preserve">Attribute </w:t>
      </w:r>
      <w:proofErr w:type="spellStart"/>
      <w:r w:rsidRPr="00354AB7">
        <w:rPr>
          <w:rFonts w:ascii="Courier New" w:hAnsi="Courier New" w:cs="Courier New"/>
        </w:rPr>
        <w:t>mnsScope</w:t>
      </w:r>
      <w:proofErr w:type="spellEnd"/>
      <w:r>
        <w:t xml:space="preserve"> is used to provide information about the management scope of the Management Service. The management scope is used to represent the set of managed object instances that can be accessed using the Management Service.</w:t>
      </w:r>
    </w:p>
    <w:p w14:paraId="2B7CE2DE" w14:textId="7D30A14C" w:rsidR="00406775" w:rsidRDefault="00406775" w:rsidP="00406775">
      <w:pPr>
        <w:pStyle w:val="Heading4"/>
      </w:pPr>
      <w:bookmarkStart w:id="1197" w:name="_CR4_3_42_2"/>
      <w:bookmarkStart w:id="1198" w:name="_Toc203130107"/>
      <w:bookmarkEnd w:id="1197"/>
      <w:r>
        <w:t>4.3.42.2</w:t>
      </w:r>
      <w:r>
        <w:tab/>
        <w:t>Attributes</w:t>
      </w:r>
      <w:bookmarkEnd w:id="1198"/>
    </w:p>
    <w:p w14:paraId="31DD3417" w14:textId="77777777" w:rsidR="00C16AED" w:rsidRDefault="00406775" w:rsidP="00C16AED">
      <w:r>
        <w:t xml:space="preserve">The </w:t>
      </w:r>
      <w:proofErr w:type="spellStart"/>
      <w:r>
        <w:rPr>
          <w:rFonts w:ascii="Courier New" w:hAnsi="Courier New"/>
          <w:lang w:eastAsia="zh-CN"/>
        </w:rPr>
        <w:t>MnsInfo</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C16AED" w14:paraId="49488D9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E241719" w14:textId="77777777" w:rsidR="00C16AED" w:rsidRDefault="00C16AED" w:rsidP="00C74544">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996CB2A" w14:textId="77777777" w:rsidR="00C16AED" w:rsidRDefault="00C16AED" w:rsidP="00C74544">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8FCBCC2" w14:textId="77777777" w:rsidR="00C16AED" w:rsidRDefault="00C16AED" w:rsidP="00C74544">
            <w:pPr>
              <w:pStyle w:val="TAH"/>
              <w:rPr>
                <w:lang w:val="fr-FR"/>
              </w:rPr>
            </w:pPr>
            <w:proofErr w:type="spellStart"/>
            <w:r>
              <w:rPr>
                <w:lang w:val="fr-FR"/>
              </w:rP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2E248A7" w14:textId="77777777" w:rsidR="00C16AED" w:rsidRDefault="00C16AED" w:rsidP="00C74544">
            <w:pPr>
              <w:pStyle w:val="TAH"/>
              <w:rPr>
                <w:lang w:val="fr-FR"/>
              </w:rPr>
            </w:pPr>
            <w:proofErr w:type="spellStart"/>
            <w:r>
              <w:rPr>
                <w:lang w:val="fr-FR"/>
              </w:rP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E09F0E7" w14:textId="77777777" w:rsidR="00C16AED" w:rsidRDefault="00C16AED" w:rsidP="00C74544">
            <w:pPr>
              <w:pStyle w:val="TAH"/>
              <w:rPr>
                <w:lang w:val="fr-FR" w:eastAsia="zh-CN"/>
              </w:rPr>
            </w:pPr>
          </w:p>
          <w:p w14:paraId="3E6BBDA3" w14:textId="77777777" w:rsidR="00C16AED" w:rsidRDefault="00C16AED" w:rsidP="00C74544">
            <w:pPr>
              <w:pStyle w:val="TAH"/>
              <w:rPr>
                <w:lang w:val="fr-FR"/>
              </w:rPr>
            </w:pPr>
            <w:proofErr w:type="spellStart"/>
            <w:r>
              <w:rPr>
                <w:lang w:val="fr-FR"/>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4656E963" w14:textId="77777777" w:rsidR="00C16AED" w:rsidRDefault="00C16AED" w:rsidP="00C74544">
            <w:pPr>
              <w:pStyle w:val="TAH"/>
              <w:rPr>
                <w:lang w:val="fr-FR" w:eastAsia="zh-CN"/>
              </w:rPr>
            </w:pPr>
          </w:p>
          <w:p w14:paraId="0F444645" w14:textId="77777777" w:rsidR="00C16AED" w:rsidRDefault="00C16AED" w:rsidP="00C74544">
            <w:pPr>
              <w:pStyle w:val="TAH"/>
              <w:rPr>
                <w:lang w:val="fr-FR"/>
              </w:rPr>
            </w:pPr>
            <w:proofErr w:type="spellStart"/>
            <w:r>
              <w:rPr>
                <w:lang w:val="fr-FR"/>
              </w:rPr>
              <w:t>isNotifyable</w:t>
            </w:r>
            <w:proofErr w:type="spellEnd"/>
          </w:p>
        </w:tc>
      </w:tr>
      <w:tr w:rsidR="00C16AED" w14:paraId="340B73F0"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F6CF9D3" w14:textId="77777777" w:rsidR="00C16AED" w:rsidRDefault="00C16AED" w:rsidP="00C74544">
            <w:pPr>
              <w:pStyle w:val="TAL"/>
              <w:rPr>
                <w:rFonts w:ascii="Courier New" w:hAnsi="Courier New" w:cs="Courier New"/>
                <w:lang w:val="fr-FR" w:eastAsia="zh-CN"/>
              </w:rPr>
            </w:pPr>
            <w:proofErr w:type="spellStart"/>
            <w:r>
              <w:rPr>
                <w:rFonts w:ascii="Courier New" w:hAnsi="Courier New" w:cs="Courier New"/>
                <w:lang w:val="fr-FR" w:eastAsia="zh-CN"/>
              </w:rPr>
              <w:t>mnsLabel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2B90C4A"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0193771"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70CB9C"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7C3FE62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6E49A1" w14:textId="77777777" w:rsidR="00C16AED" w:rsidRDefault="00C16AED" w:rsidP="00C74544">
            <w:pPr>
              <w:pStyle w:val="TAL"/>
              <w:jc w:val="center"/>
              <w:rPr>
                <w:lang w:val="fr-FR" w:eastAsia="zh-CN"/>
              </w:rPr>
            </w:pPr>
            <w:r>
              <w:rPr>
                <w:lang w:val="fr-FR" w:eastAsia="zh-CN"/>
              </w:rPr>
              <w:t>T</w:t>
            </w:r>
          </w:p>
        </w:tc>
      </w:tr>
      <w:tr w:rsidR="00C16AED" w14:paraId="37DDDEF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66B9ED9" w14:textId="77777777" w:rsidR="00C16AED" w:rsidRDefault="00C16AED" w:rsidP="00C74544">
            <w:pPr>
              <w:pStyle w:val="TAL"/>
              <w:rPr>
                <w:rFonts w:ascii="Courier New" w:hAnsi="Courier New" w:cs="Courier New"/>
                <w:lang w:val="fr-FR" w:eastAsia="zh-CN"/>
              </w:rPr>
            </w:pPr>
            <w:proofErr w:type="spellStart"/>
            <w:r>
              <w:rPr>
                <w:rFonts w:ascii="Courier New" w:hAnsi="Courier New" w:cs="Courier New"/>
                <w:lang w:val="fr-FR" w:eastAsia="zh-CN"/>
              </w:rPr>
              <w:t>mnsType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9B9AA72"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2CCB96C"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F22E30"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5FE2CBF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AB89FF9" w14:textId="77777777" w:rsidR="00C16AED" w:rsidRDefault="00C16AED" w:rsidP="00C74544">
            <w:pPr>
              <w:pStyle w:val="TAL"/>
              <w:jc w:val="center"/>
              <w:rPr>
                <w:lang w:val="fr-FR" w:eastAsia="zh-CN"/>
              </w:rPr>
            </w:pPr>
            <w:r>
              <w:rPr>
                <w:lang w:val="fr-FR" w:eastAsia="zh-CN"/>
              </w:rPr>
              <w:t>T</w:t>
            </w:r>
          </w:p>
        </w:tc>
      </w:tr>
      <w:tr w:rsidR="00C16AED" w14:paraId="3CAD1454"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C046FB" w14:textId="77777777" w:rsidR="00C16AED" w:rsidRDefault="00C16AED" w:rsidP="00C74544">
            <w:pPr>
              <w:pStyle w:val="TAL"/>
              <w:rPr>
                <w:rFonts w:ascii="Courier New" w:hAnsi="Courier New" w:cs="Courier New"/>
                <w:lang w:val="fr-FR"/>
              </w:rPr>
            </w:pPr>
            <w:proofErr w:type="spellStart"/>
            <w:r>
              <w:rPr>
                <w:rFonts w:ascii="Courier New" w:hAnsi="Courier New" w:cs="Courier New"/>
                <w:lang w:val="fr-FR"/>
              </w:rPr>
              <w:t>mnsVersion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C6FF86E"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7E9A675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47BEE45"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2170893C"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54D972A" w14:textId="77777777" w:rsidR="00C16AED" w:rsidRDefault="00C16AED" w:rsidP="00C74544">
            <w:pPr>
              <w:pStyle w:val="TAL"/>
              <w:jc w:val="center"/>
              <w:rPr>
                <w:lang w:val="fr-FR" w:eastAsia="zh-CN"/>
              </w:rPr>
            </w:pPr>
            <w:r>
              <w:rPr>
                <w:lang w:val="fr-FR" w:eastAsia="zh-CN"/>
              </w:rPr>
              <w:t>T</w:t>
            </w:r>
          </w:p>
        </w:tc>
      </w:tr>
      <w:tr w:rsidR="00C16AED" w14:paraId="6A4607D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6F1ADE9" w14:textId="77777777" w:rsidR="00C16AED" w:rsidRDefault="00C16AED" w:rsidP="00C74544">
            <w:pPr>
              <w:pStyle w:val="TAL"/>
              <w:rPr>
                <w:rFonts w:ascii="Courier New" w:hAnsi="Courier New" w:cs="Courier New"/>
                <w:lang w:val="fr-FR"/>
              </w:rPr>
            </w:pPr>
            <w:proofErr w:type="spellStart"/>
            <w:r>
              <w:rPr>
                <w:rFonts w:ascii="Courier New" w:hAnsi="Courier New" w:cs="Courier New"/>
                <w:lang w:val="fr-FR"/>
              </w:rPr>
              <w:t>mnsAddress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0A9A3DB"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6FFC4B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D2AE7F1"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6210D041"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12474C" w14:textId="77777777" w:rsidR="00C16AED" w:rsidRDefault="00C16AED" w:rsidP="00C74544">
            <w:pPr>
              <w:pStyle w:val="TAL"/>
              <w:jc w:val="center"/>
              <w:rPr>
                <w:lang w:val="fr-FR" w:eastAsia="zh-CN"/>
              </w:rPr>
            </w:pPr>
            <w:r>
              <w:rPr>
                <w:lang w:val="fr-FR" w:eastAsia="zh-CN"/>
              </w:rPr>
              <w:t>T</w:t>
            </w:r>
          </w:p>
        </w:tc>
      </w:tr>
      <w:tr w:rsidR="00F86161" w14:paraId="7E2840C6"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4770DF6A" w14:textId="66F88F1A" w:rsidR="00F86161" w:rsidRDefault="00F86161" w:rsidP="00F86161">
            <w:pPr>
              <w:pStyle w:val="TAL"/>
              <w:rPr>
                <w:rFonts w:ascii="Courier New" w:hAnsi="Courier New" w:cs="Courier New"/>
                <w:lang w:val="fr-FR"/>
              </w:rPr>
            </w:pPr>
            <w:proofErr w:type="spellStart"/>
            <w:r w:rsidRPr="007E6D23">
              <w:rPr>
                <w:rFonts w:ascii="Courier New" w:hAnsi="Courier New" w:cs="Courier New"/>
                <w:lang w:val="fr-FR"/>
              </w:rPr>
              <w:t>mnsCapabilit</w:t>
            </w:r>
            <w:r>
              <w:rPr>
                <w:rFonts w:ascii="Courier New" w:hAnsi="Courier New" w:cs="Courier New" w:hint="eastAsia"/>
                <w:lang w:val="fr-FR" w:eastAsia="zh-CN"/>
              </w:rPr>
              <w:t>y</w:t>
            </w:r>
            <w:proofErr w:type="spellEnd"/>
          </w:p>
        </w:tc>
        <w:tc>
          <w:tcPr>
            <w:tcW w:w="947" w:type="dxa"/>
            <w:tcBorders>
              <w:top w:val="single" w:sz="4" w:space="0" w:color="auto"/>
              <w:left w:val="single" w:sz="4" w:space="0" w:color="auto"/>
              <w:bottom w:val="single" w:sz="4" w:space="0" w:color="auto"/>
              <w:right w:val="single" w:sz="4" w:space="0" w:color="auto"/>
            </w:tcBorders>
          </w:tcPr>
          <w:p w14:paraId="5037ADAA" w14:textId="6896D3A0"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30E2987" w14:textId="7D4192A3"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5BE08E" w14:textId="57A37E89"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4CC2907D" w14:textId="363A2968"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5F2DE147" w14:textId="70535A3D" w:rsidR="00F86161" w:rsidRDefault="00F86161" w:rsidP="00F86161">
            <w:pPr>
              <w:pStyle w:val="TAL"/>
              <w:jc w:val="center"/>
              <w:rPr>
                <w:lang w:val="fr-FR" w:eastAsia="zh-CN"/>
              </w:rPr>
            </w:pPr>
            <w:r>
              <w:rPr>
                <w:lang w:val="fr-FR" w:eastAsia="zh-CN"/>
              </w:rPr>
              <w:t>T</w:t>
            </w:r>
          </w:p>
        </w:tc>
      </w:tr>
      <w:tr w:rsidR="00F86161" w14:paraId="7A52B431"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1BA7F67D" w14:textId="77777777" w:rsidR="00F86161" w:rsidRDefault="00F86161" w:rsidP="00F86161">
            <w:pPr>
              <w:pStyle w:val="TAL"/>
              <w:rPr>
                <w:rFonts w:ascii="Courier New" w:hAnsi="Courier New" w:cs="Courier New"/>
                <w:lang w:val="fr-FR"/>
              </w:rPr>
            </w:pPr>
            <w:proofErr w:type="spellStart"/>
            <w:r>
              <w:rPr>
                <w:rFonts w:ascii="Courier New" w:hAnsi="Courier New" w:cs="Courier New"/>
                <w:lang w:val="fr-FR"/>
              </w:rPr>
              <w:t>mnsScope</w:t>
            </w:r>
            <w:proofErr w:type="spellEnd"/>
          </w:p>
        </w:tc>
        <w:tc>
          <w:tcPr>
            <w:tcW w:w="947" w:type="dxa"/>
            <w:tcBorders>
              <w:top w:val="single" w:sz="4" w:space="0" w:color="auto"/>
              <w:left w:val="single" w:sz="4" w:space="0" w:color="auto"/>
              <w:bottom w:val="single" w:sz="4" w:space="0" w:color="auto"/>
              <w:right w:val="single" w:sz="4" w:space="0" w:color="auto"/>
            </w:tcBorders>
          </w:tcPr>
          <w:p w14:paraId="15A7C70B"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08BBC39"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6BC0BEA1"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5C5E2437"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22A04A64" w14:textId="77777777" w:rsidR="00F86161" w:rsidRDefault="00F86161" w:rsidP="00F86161">
            <w:pPr>
              <w:pStyle w:val="TAL"/>
              <w:jc w:val="center"/>
              <w:rPr>
                <w:lang w:val="fr-FR" w:eastAsia="zh-CN"/>
              </w:rPr>
            </w:pPr>
            <w:r>
              <w:rPr>
                <w:lang w:val="fr-FR" w:eastAsia="zh-CN"/>
              </w:rPr>
              <w:t>T</w:t>
            </w:r>
          </w:p>
        </w:tc>
      </w:tr>
      <w:tr w:rsidR="00F86161" w14:paraId="5D3FF981"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51D7C225" w14:textId="77777777" w:rsidR="00F86161" w:rsidRDefault="00F86161" w:rsidP="00A97046">
            <w:pPr>
              <w:pStyle w:val="TAL"/>
              <w:rPr>
                <w:lang w:val="fr-FR" w:eastAsia="zh-CN"/>
              </w:rPr>
            </w:pPr>
            <w:r w:rsidRPr="00CE3084">
              <w:rPr>
                <w:rFonts w:cs="Arial" w:hint="eastAsia"/>
                <w:b/>
                <w:bCs/>
                <w:color w:val="000000"/>
                <w:lang w:val="de-DE"/>
              </w:rPr>
              <w:t>A</w:t>
            </w:r>
            <w:r w:rsidRPr="00CE3084">
              <w:rPr>
                <w:rFonts w:cs="Arial"/>
                <w:b/>
                <w:bCs/>
                <w:color w:val="000000"/>
                <w:lang w:val="de-DE"/>
              </w:rPr>
              <w:t>tttibutes related to roles</w:t>
            </w:r>
          </w:p>
        </w:tc>
      </w:tr>
      <w:tr w:rsidR="00F86161" w14:paraId="79B6B2D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7A53B190" w14:textId="77777777" w:rsidR="00F86161" w:rsidRDefault="00F86161" w:rsidP="00F86161">
            <w:pPr>
              <w:pStyle w:val="TAL"/>
              <w:rPr>
                <w:rFonts w:ascii="Courier New" w:hAnsi="Courier New" w:cs="Courier New"/>
                <w:lang w:val="fr-FR"/>
              </w:rPr>
            </w:pPr>
            <w:proofErr w:type="spellStart"/>
            <w:r>
              <w:rPr>
                <w:rFonts w:ascii="Courier New" w:hAnsi="Courier New" w:cs="Courier New"/>
                <w:lang w:val="fr-FR" w:eastAsia="zh-CN"/>
              </w:rPr>
              <w:t>mgmt</w:t>
            </w:r>
            <w:r>
              <w:rPr>
                <w:rFonts w:ascii="Courier New" w:hAnsi="Courier New" w:cs="Courier New"/>
                <w:lang w:val="fr-FR"/>
              </w:rPr>
              <w:t>DataInfoRef</w:t>
            </w:r>
            <w:proofErr w:type="spellEnd"/>
          </w:p>
        </w:tc>
        <w:tc>
          <w:tcPr>
            <w:tcW w:w="947" w:type="dxa"/>
            <w:tcBorders>
              <w:top w:val="single" w:sz="4" w:space="0" w:color="auto"/>
              <w:left w:val="single" w:sz="4" w:space="0" w:color="auto"/>
              <w:bottom w:val="single" w:sz="4" w:space="0" w:color="auto"/>
              <w:right w:val="single" w:sz="4" w:space="0" w:color="auto"/>
            </w:tcBorders>
          </w:tcPr>
          <w:p w14:paraId="77CFCA22"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798A7F0C"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38E393"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0E7F4DC1"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44D6A64D" w14:textId="77777777" w:rsidR="00F86161" w:rsidRDefault="00F86161" w:rsidP="00F86161">
            <w:pPr>
              <w:pStyle w:val="TAL"/>
              <w:jc w:val="center"/>
              <w:rPr>
                <w:lang w:val="fr-FR" w:eastAsia="zh-CN"/>
              </w:rPr>
            </w:pPr>
            <w:r>
              <w:rPr>
                <w:lang w:val="fr-FR" w:eastAsia="zh-CN"/>
              </w:rPr>
              <w:t>T</w:t>
            </w:r>
          </w:p>
        </w:tc>
      </w:tr>
      <w:tr w:rsidR="00F86161" w14:paraId="099683A9"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70F8886C" w14:textId="77777777" w:rsidR="00F86161" w:rsidRPr="00564D74" w:rsidRDefault="00F86161" w:rsidP="00F86161">
            <w:pPr>
              <w:pStyle w:val="TAN"/>
              <w:rPr>
                <w:lang w:eastAsia="zh-CN"/>
              </w:rPr>
            </w:pPr>
            <w:r w:rsidRPr="004857B5">
              <w:rPr>
                <w:rFonts w:hint="eastAsia"/>
              </w:rPr>
              <w:t>N</w:t>
            </w:r>
            <w:r w:rsidRPr="004857B5">
              <w:t xml:space="preserve">ote: </w:t>
            </w:r>
            <w:r>
              <w:t xml:space="preserve">For all attributes of </w:t>
            </w:r>
            <w:proofErr w:type="spellStart"/>
            <w:r>
              <w:t>MnSInfo</w:t>
            </w:r>
            <w:proofErr w:type="spellEnd"/>
            <w:r>
              <w:t>, the property “</w:t>
            </w:r>
            <w:proofErr w:type="spellStart"/>
            <w:r>
              <w:t>isWritable</w:t>
            </w:r>
            <w:proofErr w:type="spellEnd"/>
            <w:r>
              <w:t xml:space="preserve">=T” for the </w:t>
            </w:r>
            <w:r w:rsidRPr="004857B5">
              <w:t xml:space="preserve">Separate </w:t>
            </w:r>
            <w:proofErr w:type="spellStart"/>
            <w:r w:rsidRPr="004857B5">
              <w:t>MnSRegistry</w:t>
            </w:r>
            <w:proofErr w:type="spellEnd"/>
            <w:r>
              <w:t xml:space="preserve"> deployment scenario described in TS 28.537 [</w:t>
            </w:r>
            <w:r>
              <w:rPr>
                <w:rFonts w:hint="eastAsia"/>
                <w:lang w:eastAsia="ko-KR"/>
              </w:rPr>
              <w:t>65</w:t>
            </w:r>
            <w:r>
              <w:t>], and “</w:t>
            </w:r>
            <w:proofErr w:type="spellStart"/>
            <w:r>
              <w:t>isWritable</w:t>
            </w:r>
            <w:proofErr w:type="spellEnd"/>
            <w:r>
              <w:t xml:space="preserve">=F” for the </w:t>
            </w:r>
            <w:r w:rsidRPr="004857B5">
              <w:t xml:space="preserve">Embedded </w:t>
            </w:r>
            <w:proofErr w:type="spellStart"/>
            <w:r w:rsidRPr="004857B5">
              <w:t>MnSRegistry</w:t>
            </w:r>
            <w:proofErr w:type="spellEnd"/>
            <w:r>
              <w:t xml:space="preserve"> deployment scenario.</w:t>
            </w:r>
          </w:p>
        </w:tc>
      </w:tr>
    </w:tbl>
    <w:p w14:paraId="0F952D49" w14:textId="6E459793" w:rsidR="00406775" w:rsidRDefault="00406775" w:rsidP="00C16AED"/>
    <w:p w14:paraId="6D4F2A01" w14:textId="77777777" w:rsidR="00B71BF7" w:rsidRPr="009230CB" w:rsidRDefault="00B71BF7" w:rsidP="00B71BF7">
      <w:pPr>
        <w:pStyle w:val="Heading4"/>
      </w:pPr>
      <w:bookmarkStart w:id="1199" w:name="_CR4_3_42_3"/>
      <w:bookmarkStart w:id="1200" w:name="_Toc203130108"/>
      <w:bookmarkEnd w:id="1199"/>
      <w:r w:rsidRPr="009230CB">
        <w:t>4.3.</w:t>
      </w:r>
      <w:r>
        <w:t>42</w:t>
      </w:r>
      <w:r w:rsidRPr="009230CB">
        <w:t>.3</w:t>
      </w:r>
      <w:r w:rsidRPr="009230CB">
        <w:tab/>
        <w:t>Attribute constraints</w:t>
      </w:r>
      <w:bookmarkEnd w:id="1200"/>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201" w:name="_CR4_3_42_4"/>
      <w:bookmarkStart w:id="1202" w:name="_Toc203130109"/>
      <w:bookmarkEnd w:id="1201"/>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202"/>
    </w:p>
    <w:p w14:paraId="517F9B9D" w14:textId="5BE085A6" w:rsidR="00B71BF7" w:rsidRDefault="00B71BF7" w:rsidP="00B71BF7">
      <w:r>
        <w:t>The common notifications defined in clause 4.5 are valid for this IOC, without exceptions or additions.</w:t>
      </w:r>
    </w:p>
    <w:p w14:paraId="31E1B51E" w14:textId="6FE9006D" w:rsidR="00F929A6" w:rsidRDefault="00F929A6" w:rsidP="00F929A6">
      <w:pPr>
        <w:pStyle w:val="Heading3"/>
      </w:pPr>
      <w:bookmarkStart w:id="1203" w:name="_CR4_3_43"/>
      <w:bookmarkStart w:id="1204" w:name="_Toc162446403"/>
      <w:bookmarkStart w:id="1205" w:name="_Toc203130110"/>
      <w:bookmarkEnd w:id="1203"/>
      <w:r>
        <w:t>4.3.43</w:t>
      </w:r>
      <w:r>
        <w:tab/>
      </w:r>
      <w:bookmarkStart w:id="1206" w:name="_Hlk177390086"/>
      <w:bookmarkEnd w:id="1204"/>
      <w:proofErr w:type="spellStart"/>
      <w:r w:rsidRPr="00B524D9">
        <w:rPr>
          <w:rFonts w:ascii="Courier New" w:hAnsi="Courier New" w:cs="Courier New"/>
          <w:szCs w:val="28"/>
        </w:rPr>
        <w:t>ProcessMonitor</w:t>
      </w:r>
      <w:proofErr w:type="spellEnd"/>
      <w:r w:rsidRPr="00B524D9">
        <w:rPr>
          <w:rFonts w:ascii="Courier New" w:hAnsi="Courier New" w:cs="Courier New"/>
          <w:szCs w:val="28"/>
        </w:rPr>
        <w:t xml:space="preserve"> &lt;&lt;</w:t>
      </w:r>
      <w:proofErr w:type="spellStart"/>
      <w:r w:rsidRPr="00B524D9">
        <w:rPr>
          <w:rFonts w:ascii="Courier New" w:hAnsi="Courier New" w:cs="Courier New"/>
          <w:szCs w:val="28"/>
        </w:rPr>
        <w:t>dataType</w:t>
      </w:r>
      <w:proofErr w:type="spellEnd"/>
      <w:r w:rsidRPr="00B524D9">
        <w:rPr>
          <w:rFonts w:ascii="Courier New" w:hAnsi="Courier New" w:cs="Courier New"/>
          <w:szCs w:val="28"/>
        </w:rPr>
        <w:t>&gt;&gt;</w:t>
      </w:r>
      <w:bookmarkEnd w:id="1205"/>
      <w:bookmarkEnd w:id="1206"/>
    </w:p>
    <w:p w14:paraId="42CE8713" w14:textId="051E8342" w:rsidR="008934A6" w:rsidRDefault="008934A6" w:rsidP="008934A6">
      <w:pPr>
        <w:pStyle w:val="Heading4"/>
      </w:pPr>
      <w:bookmarkStart w:id="1207" w:name="_CR4_3_43_1"/>
      <w:bookmarkStart w:id="1208" w:name="_Toc203130111"/>
      <w:bookmarkEnd w:id="1207"/>
      <w:r>
        <w:t>4.3.43.1</w:t>
      </w:r>
      <w:r>
        <w:tab/>
        <w:t>Definition</w:t>
      </w:r>
      <w:bookmarkEnd w:id="1208"/>
    </w:p>
    <w:p w14:paraId="13D93EA0" w14:textId="58C25726" w:rsidR="00F929A6" w:rsidRDefault="00F929A6" w:rsidP="00F929A6">
      <w:pPr>
        <w:jc w:val="both"/>
        <w:rPr>
          <w:rFonts w:cs="Arial"/>
        </w:rPr>
      </w:pPr>
      <w:r>
        <w:rPr>
          <w:rFonts w:cs="Arial"/>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 xml:space="preserve">provides attributes to monitor the progress of processes with specific purpose and limited lifetime running on </w:t>
      </w:r>
      <w:proofErr w:type="spellStart"/>
      <w:r>
        <w:rPr>
          <w:rFonts w:cs="Arial"/>
        </w:rPr>
        <w:t>MnS</w:t>
      </w:r>
      <w:proofErr w:type="spellEnd"/>
      <w:r>
        <w:rPr>
          <w:rFonts w:cs="Arial"/>
        </w:rPr>
        <w:t xml:space="preserve">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104443F0" w14:textId="45AB95BC" w:rsidR="00F929A6" w:rsidRDefault="00F929A6" w:rsidP="00F929A6">
      <w:pPr>
        <w:jc w:val="both"/>
        <w:rPr>
          <w:rFonts w:cs="Arial"/>
        </w:rPr>
      </w:pPr>
      <w:r>
        <w:rPr>
          <w:rFonts w:cs="Arial"/>
        </w:rPr>
        <w:t xml:space="preserve">If a management operation on some IOCs triggers an associated asynchronous process (whose progress shall be monitored), this should also result in creating an attribute named </w:t>
      </w:r>
      <w:proofErr w:type="spellStart"/>
      <w:r w:rsidRPr="00B524D9">
        <w:rPr>
          <w:rFonts w:ascii="Courier New" w:hAnsi="Courier New" w:cs="Courier New"/>
        </w:rPr>
        <w:t>ProcessMonitor</w:t>
      </w:r>
      <w:proofErr w:type="spellEnd"/>
      <w:r>
        <w:rPr>
          <w:rFonts w:cs="Arial"/>
        </w:rPr>
        <w:t xml:space="preserve">) in these IOC(s). The </w:t>
      </w:r>
      <w:proofErr w:type="spellStart"/>
      <w:r w:rsidRPr="00B524D9">
        <w:rPr>
          <w:rFonts w:ascii="Courier New" w:hAnsi="Courier New" w:cs="Courier New"/>
        </w:rPr>
        <w:t>processMonitor</w:t>
      </w:r>
      <w:proofErr w:type="spellEnd"/>
      <w:r w:rsidDel="00542501">
        <w:rPr>
          <w:rFonts w:cs="Arial"/>
        </w:rPr>
        <w:t xml:space="preserve"> </w:t>
      </w:r>
      <w:r>
        <w:rPr>
          <w:rFonts w:cs="Arial"/>
        </w:rPr>
        <w:t>attribute may be accompanied by use-case specific additional data items.</w:t>
      </w:r>
    </w:p>
    <w:p w14:paraId="25EF106D" w14:textId="618487A2" w:rsidR="00F929A6" w:rsidRDefault="00F929A6" w:rsidP="00F929A6">
      <w:pPr>
        <w:jc w:val="both"/>
        <w:rPr>
          <w:rFonts w:cs="Arial"/>
        </w:rPr>
      </w:pPr>
      <w:r>
        <w:rPr>
          <w:rFonts w:cs="Arial"/>
        </w:rPr>
        <w:t xml:space="preserve">The progress of the process is described by the </w:t>
      </w:r>
      <w:r w:rsidRPr="00107DA4">
        <w:rPr>
          <w:rFonts w:ascii="Courier New" w:hAnsi="Courier New" w:cs="Courier New"/>
        </w:rPr>
        <w:t>status</w:t>
      </w:r>
      <w:r w:rsidDel="00542501">
        <w:rPr>
          <w:rFonts w:cs="Arial"/>
        </w:rPr>
        <w:t xml:space="preserve"> </w:t>
      </w:r>
      <w:r>
        <w:rPr>
          <w:rFonts w:cs="Arial"/>
        </w:rPr>
        <w:t xml:space="preserve">and </w:t>
      </w:r>
      <w:proofErr w:type="spellStart"/>
      <w:r w:rsidRPr="00107DA4">
        <w:rPr>
          <w:rFonts w:ascii="Courier New" w:hAnsi="Courier New" w:cs="Courier New"/>
        </w:rPr>
        <w:t>progressPercentage</w:t>
      </w:r>
      <w:proofErr w:type="spellEnd"/>
      <w:r w:rsidDel="00542501">
        <w:rPr>
          <w:rFonts w:cs="Arial"/>
        </w:rPr>
        <w:t xml:space="preserve"> </w:t>
      </w:r>
      <w:r>
        <w:rPr>
          <w:rFonts w:cs="Arial"/>
        </w:rPr>
        <w:t xml:space="preserve">attributes. Additional textual qualifications for the </w:t>
      </w:r>
      <w:r w:rsidRPr="00107DA4">
        <w:rPr>
          <w:rFonts w:ascii="Courier New" w:hAnsi="Courier New" w:cs="Courier New"/>
        </w:rPr>
        <w:t>status</w:t>
      </w:r>
      <w:r w:rsidDel="00542501">
        <w:rPr>
          <w:rFonts w:cs="Arial"/>
        </w:rPr>
        <w:t xml:space="preserve"> </w:t>
      </w:r>
      <w:r>
        <w:rPr>
          <w:rFonts w:cs="Arial"/>
        </w:rPr>
        <w:t xml:space="preserve">attribute may be provided by the </w:t>
      </w:r>
      <w:proofErr w:type="spellStart"/>
      <w:r w:rsidRPr="00107DA4">
        <w:rPr>
          <w:rFonts w:ascii="Courier New" w:hAnsi="Courier New" w:cs="Courier New"/>
        </w:rPr>
        <w:t>progessStateInfo</w:t>
      </w:r>
      <w:proofErr w:type="spellEnd"/>
      <w:r w:rsidDel="00107DA4">
        <w:rPr>
          <w:rFonts w:cs="Arial"/>
        </w:rPr>
        <w:t xml:space="preserve"> </w:t>
      </w:r>
      <w:r>
        <w:rPr>
          <w:rFonts w:cs="Arial"/>
        </w:rPr>
        <w:t xml:space="preserve">and </w:t>
      </w:r>
      <w:proofErr w:type="spellStart"/>
      <w:r w:rsidRPr="00107DA4">
        <w:rPr>
          <w:rFonts w:ascii="Courier New" w:hAnsi="Courier New" w:cs="Courier New"/>
        </w:rPr>
        <w:t>resultStateInfo</w:t>
      </w:r>
      <w:proofErr w:type="spellEnd"/>
      <w:r>
        <w:rPr>
          <w:rFonts w:cs="Arial"/>
        </w:rPr>
        <w:t xml:space="preserve"> attributes.</w:t>
      </w:r>
    </w:p>
    <w:p w14:paraId="5F55EEF3" w14:textId="0331F01B" w:rsidR="00F929A6" w:rsidRDefault="00F929A6" w:rsidP="00F929A6">
      <w:pPr>
        <w:jc w:val="both"/>
        <w:rPr>
          <w:rFonts w:cs="Arial"/>
        </w:rPr>
      </w:pPr>
      <w:r>
        <w:rPr>
          <w:rFonts w:cs="Arial"/>
        </w:rPr>
        <w:t xml:space="preserve">When the process is instantiated, </w:t>
      </w:r>
      <w:r w:rsidR="002A7565">
        <w:rPr>
          <w:rFonts w:cs="Arial"/>
        </w:rPr>
        <w:t xml:space="preserve">the </w:t>
      </w:r>
      <w:r w:rsidR="002A7565" w:rsidRPr="00107DA4">
        <w:rPr>
          <w:rFonts w:ascii="Courier New" w:hAnsi="Courier New" w:cs="Courier New"/>
        </w:rPr>
        <w:t>status</w:t>
      </w:r>
      <w:r w:rsidR="002A7565" w:rsidDel="00C45E67">
        <w:rPr>
          <w:rFonts w:cs="Arial"/>
        </w:rPr>
        <w:t xml:space="preserve"> </w:t>
      </w:r>
      <w:r w:rsidR="002A7565">
        <w:rPr>
          <w:rFonts w:cs="Arial"/>
        </w:rPr>
        <w:t>is set to "</w:t>
      </w:r>
      <w:del w:id="1209" w:author="CR0575" w:date="2025-09-11T10:43:00Z" w16du:dateUtc="2025-08-06T06:29:00Z">
        <w:r w:rsidR="002A7565" w:rsidDel="00627282">
          <w:rPr>
            <w:rFonts w:cs="Arial"/>
          </w:rPr>
          <w:delText>NOT_RUNNING</w:delText>
        </w:r>
      </w:del>
      <w:ins w:id="1210" w:author="CR0575" w:date="2025-09-11T10:43:00Z" w16du:dateUtc="2025-08-06T06:29:00Z">
        <w:r w:rsidR="002A7565">
          <w:rPr>
            <w:rFonts w:cs="Arial"/>
          </w:rPr>
          <w:t>N</w:t>
        </w:r>
      </w:ins>
      <w:ins w:id="1211" w:author="CR0575" w:date="2025-09-11T10:43:00Z" w16du:dateUtc="2025-08-06T06:30:00Z">
        <w:r w:rsidR="002A7565">
          <w:rPr>
            <w:rFonts w:cs="Arial"/>
          </w:rPr>
          <w:t>OT_STARTED</w:t>
        </w:r>
      </w:ins>
      <w:r w:rsidR="002A7565">
        <w:rPr>
          <w:rFonts w:cs="Arial"/>
        </w:rPr>
        <w:t xml:space="preserve">" and </w:t>
      </w:r>
      <w:r>
        <w:rPr>
          <w:rFonts w:cs="Arial"/>
        </w:rPr>
        <w:t xml:space="preserve">the </w:t>
      </w:r>
      <w:proofErr w:type="spellStart"/>
      <w:r w:rsidRPr="00107DA4">
        <w:rPr>
          <w:rFonts w:ascii="Courier New" w:hAnsi="Courier New" w:cs="Courier New"/>
        </w:rPr>
        <w:t>progressPercentage</w:t>
      </w:r>
      <w:proofErr w:type="spellEnd"/>
      <w:r w:rsidDel="00542501">
        <w:rPr>
          <w:rFonts w:cs="Arial"/>
        </w:rPr>
        <w:t xml:space="preserve"> </w:t>
      </w:r>
      <w:r>
        <w:rPr>
          <w:rFonts w:cs="Arial"/>
        </w:rPr>
        <w:t xml:space="preserve">" to "0". The </w:t>
      </w:r>
      <w:proofErr w:type="spellStart"/>
      <w:r>
        <w:rPr>
          <w:rFonts w:cs="Arial"/>
        </w:rPr>
        <w:t>MnS</w:t>
      </w:r>
      <w:proofErr w:type="spellEnd"/>
      <w:r>
        <w:rPr>
          <w:rFonts w:cs="Arial"/>
        </w:rPr>
        <w:t xml:space="preserve"> producer decides when to start executing the process and to transition into the "RUNNING" state. This time is captured in the </w:t>
      </w:r>
      <w:proofErr w:type="spellStart"/>
      <w:r w:rsidRPr="00107DA4">
        <w:rPr>
          <w:rFonts w:ascii="Courier New" w:hAnsi="Courier New" w:cs="Courier New"/>
        </w:rPr>
        <w:t>startTime</w:t>
      </w:r>
      <w:proofErr w:type="spellEnd"/>
      <w:r w:rsidDel="00542501">
        <w:rPr>
          <w:rFonts w:cs="Arial"/>
        </w:rPr>
        <w:t xml:space="preserve"> </w:t>
      </w:r>
      <w:r>
        <w:rPr>
          <w:rFonts w:cs="Arial"/>
        </w:rPr>
        <w:t xml:space="preserve">attribute. Alternatively, the process may start to execute directly upon its instantiation. One alternative must be selected when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Pr>
          <w:rFonts w:cs="Arial"/>
        </w:rPr>
        <w:t>.</w:t>
      </w:r>
    </w:p>
    <w:p w14:paraId="7EBCD9CF" w14:textId="116FE915" w:rsidR="00F929A6" w:rsidRDefault="00F929A6" w:rsidP="00F929A6">
      <w:pPr>
        <w:jc w:val="both"/>
        <w:rPr>
          <w:rFonts w:cs="Arial"/>
        </w:rPr>
      </w:pPr>
      <w:r>
        <w:rPr>
          <w:rFonts w:cs="Arial"/>
        </w:rPr>
        <w:t xml:space="preserve">During the "RUNNING" state the </w:t>
      </w:r>
      <w:proofErr w:type="spellStart"/>
      <w:r w:rsidRPr="00107DA4">
        <w:rPr>
          <w:rFonts w:ascii="Courier New" w:hAnsi="Courier New" w:cs="Courier New"/>
        </w:rPr>
        <w:t>progressPercentage</w:t>
      </w:r>
      <w:proofErr w:type="spellEnd"/>
      <w:r>
        <w:rPr>
          <w:rFonts w:cs="Arial"/>
        </w:rPr>
        <w:t xml:space="preserve"> attribute may be repeatedly updated. The exact semantic of this attribute is subject to further specialisation. The </w:t>
      </w:r>
      <w:proofErr w:type="spellStart"/>
      <w:r w:rsidRPr="00107DA4">
        <w:rPr>
          <w:rFonts w:ascii="Courier New" w:hAnsi="Courier New" w:cs="Courier New"/>
        </w:rPr>
        <w:t>progessStateInfo</w:t>
      </w:r>
      <w:proofErr w:type="spellEnd"/>
      <w:r>
        <w:rPr>
          <w:rFonts w:cs="Arial"/>
        </w:rPr>
        <w:t xml:space="preserve"> attribute may be used to provide additional textual information </w:t>
      </w:r>
      <w:r w:rsidR="002A7565">
        <w:rPr>
          <w:rFonts w:cs="Arial"/>
        </w:rPr>
        <w:t>in the "</w:t>
      </w:r>
      <w:ins w:id="1212" w:author="CR0575" w:date="2025-09-11T10:43:00Z" w16du:dateUtc="2025-08-06T06:31:00Z">
        <w:r w:rsidR="002A7565">
          <w:rPr>
            <w:rFonts w:cs="Arial"/>
          </w:rPr>
          <w:t>NOT_STARTED</w:t>
        </w:r>
      </w:ins>
      <w:del w:id="1213" w:author="CR0575" w:date="2025-09-11T10:43:00Z" w16du:dateUtc="2025-08-06T06:31:00Z">
        <w:r w:rsidR="002A7565" w:rsidDel="00627282">
          <w:rPr>
            <w:rFonts w:cs="Arial"/>
          </w:rPr>
          <w:delText>NOT_RUNNING</w:delText>
        </w:r>
      </w:del>
      <w:r w:rsidR="002A7565">
        <w:rPr>
          <w:rFonts w:cs="Arial"/>
        </w:rPr>
        <w:t>", “CANCELLING”</w:t>
      </w:r>
      <w:r>
        <w:rPr>
          <w:rFonts w:cs="Arial"/>
        </w:rPr>
        <w:t xml:space="preserve"> and "RUNNING" states. Further specialisation of </w:t>
      </w:r>
      <w:proofErr w:type="spellStart"/>
      <w:r w:rsidRPr="00107DA4">
        <w:rPr>
          <w:rFonts w:ascii="Courier New" w:hAnsi="Courier New" w:cs="Courier New"/>
        </w:rPr>
        <w:t>progessStateInfo</w:t>
      </w:r>
      <w:proofErr w:type="spellEnd"/>
      <w:r>
        <w:rPr>
          <w:rFonts w:cs="Arial"/>
        </w:rPr>
        <w:t xml:space="preserve"> may be provided where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is used.</w:t>
      </w:r>
    </w:p>
    <w:p w14:paraId="2DFCCBDE" w14:textId="4CF84C72" w:rsidR="00F929A6" w:rsidRDefault="00F929A6" w:rsidP="00F929A6">
      <w:pPr>
        <w:jc w:val="both"/>
        <w:rPr>
          <w:rFonts w:cs="Arial"/>
        </w:rPr>
      </w:pPr>
      <w:r>
        <w:rPr>
          <w:rFonts w:cs="Arial"/>
        </w:rPr>
        <w:t xml:space="preserve">Upon successful completion of the process, the </w:t>
      </w:r>
      <w:r w:rsidRPr="00107DA4">
        <w:rPr>
          <w:rFonts w:ascii="Courier New" w:hAnsi="Courier New" w:cs="Courier New"/>
        </w:rPr>
        <w:t>status</w:t>
      </w:r>
      <w:r w:rsidDel="00542501">
        <w:rPr>
          <w:rFonts w:cs="Arial"/>
        </w:rPr>
        <w:t xml:space="preserve"> </w:t>
      </w:r>
      <w:r>
        <w:rPr>
          <w:rFonts w:cs="Arial"/>
        </w:rPr>
        <w:t xml:space="preserve">attribute is set to "FINISHED", the </w:t>
      </w:r>
      <w:proofErr w:type="spellStart"/>
      <w:r w:rsidRPr="00107DA4">
        <w:rPr>
          <w:rFonts w:ascii="Courier New" w:hAnsi="Courier New" w:cs="Courier New"/>
        </w:rPr>
        <w:t>progressPercentage</w:t>
      </w:r>
      <w:proofErr w:type="spellEnd"/>
      <w:r w:rsidDel="00542501">
        <w:rPr>
          <w:rFonts w:cs="Arial"/>
        </w:rPr>
        <w:t xml:space="preserve"> </w:t>
      </w:r>
      <w:r>
        <w:rPr>
          <w:rFonts w:cs="Arial"/>
        </w:rPr>
        <w:t xml:space="preserve">to 100%. The time is captured in the </w:t>
      </w:r>
      <w:proofErr w:type="spellStart"/>
      <w:r w:rsidRPr="00107DA4">
        <w:rPr>
          <w:rFonts w:ascii="Courier New" w:hAnsi="Courier New" w:cs="Courier New"/>
        </w:rPr>
        <w:t>endTime</w:t>
      </w:r>
      <w:proofErr w:type="spellEnd"/>
      <w:r>
        <w:rPr>
          <w:rFonts w:cs="Arial"/>
        </w:rPr>
        <w:t xml:space="preserve"> attribute. Additional textual information may be provided in the </w:t>
      </w:r>
      <w:proofErr w:type="spellStart"/>
      <w:r w:rsidRPr="00107DA4">
        <w:rPr>
          <w:rFonts w:ascii="Courier New" w:hAnsi="Courier New" w:cs="Courier New"/>
        </w:rPr>
        <w:t>resultStateInfo</w:t>
      </w:r>
      <w:proofErr w:type="spellEnd"/>
      <w:r w:rsidDel="00542501">
        <w:rPr>
          <w:rFonts w:cs="Arial"/>
        </w:rPr>
        <w:t xml:space="preserve"> </w:t>
      </w:r>
      <w:r>
        <w:rPr>
          <w:rFonts w:cs="Arial"/>
        </w:rPr>
        <w:t xml:space="preserve">attribute. The type of </w:t>
      </w:r>
      <w:proofErr w:type="spellStart"/>
      <w:r w:rsidRPr="00107DA4">
        <w:rPr>
          <w:rFonts w:ascii="Courier New" w:hAnsi="Courier New" w:cs="Courier New"/>
        </w:rPr>
        <w:t>resultStateInfo</w:t>
      </w:r>
      <w:proofErr w:type="spellEnd"/>
      <w:r>
        <w:rPr>
          <w:rFonts w:cs="Arial"/>
        </w:rPr>
        <w:t xml:space="preserve"> in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 xml:space="preserve">definition is "String". Further specialisation of </w:t>
      </w:r>
      <w:proofErr w:type="spellStart"/>
      <w:r w:rsidRPr="00107DA4">
        <w:rPr>
          <w:rFonts w:ascii="Courier New" w:hAnsi="Courier New" w:cs="Courier New"/>
        </w:rPr>
        <w:t>resultStateInfo</w:t>
      </w:r>
      <w:proofErr w:type="spellEnd"/>
      <w:r w:rsidDel="00542501">
        <w:rPr>
          <w:rFonts w:cs="Arial"/>
        </w:rPr>
        <w:t xml:space="preserve"> </w:t>
      </w:r>
      <w:r>
        <w:rPr>
          <w:rFonts w:cs="Arial"/>
        </w:rPr>
        <w:t xml:space="preserve">may be provided where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is used.</w:t>
      </w:r>
    </w:p>
    <w:p w14:paraId="5625CC41" w14:textId="0DC100FF" w:rsidR="00F929A6" w:rsidRDefault="00F929A6" w:rsidP="00F929A6">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proofErr w:type="spellStart"/>
      <w:r w:rsidRPr="00107DA4">
        <w:rPr>
          <w:rFonts w:ascii="Courier New" w:hAnsi="Courier New" w:cs="Courier New"/>
        </w:rPr>
        <w:t>progressPercentage</w:t>
      </w:r>
      <w:proofErr w:type="spellEnd"/>
      <w:r w:rsidDel="00542501">
        <w:rPr>
          <w:rFonts w:cs="Arial"/>
        </w:rPr>
        <w:t xml:space="preserve"> </w:t>
      </w:r>
      <w:r>
        <w:rPr>
          <w:rFonts w:cs="Arial"/>
        </w:rPr>
        <w:t xml:space="preserve">is frozen, and the time captured in </w:t>
      </w:r>
      <w:proofErr w:type="spellStart"/>
      <w:r w:rsidRPr="00107DA4">
        <w:rPr>
          <w:rFonts w:ascii="Courier New" w:hAnsi="Courier New" w:cs="Courier New"/>
        </w:rPr>
        <w:t>endTime</w:t>
      </w:r>
      <w:proofErr w:type="spellEnd"/>
      <w:r>
        <w:rPr>
          <w:rFonts w:cs="Arial"/>
        </w:rPr>
        <w:t xml:space="preserve">. The </w:t>
      </w:r>
      <w:proofErr w:type="spellStart"/>
      <w:r w:rsidRPr="00107DA4">
        <w:rPr>
          <w:rFonts w:ascii="Courier New" w:hAnsi="Courier New" w:cs="Courier New"/>
        </w:rPr>
        <w:t>resultStateInfo</w:t>
      </w:r>
      <w:proofErr w:type="spellEnd"/>
      <w:r w:rsidDel="00542501">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0319B3D5" w14:textId="6C291EB8" w:rsidR="00F929A6" w:rsidRDefault="00F929A6" w:rsidP="00F929A6">
      <w:pPr>
        <w:jc w:val="both"/>
        <w:rPr>
          <w:rFonts w:cs="Arial"/>
        </w:rPr>
      </w:pPr>
      <w:r>
        <w:rPr>
          <w:rFonts w:cs="Arial"/>
        </w:rPr>
        <w:t xml:space="preserve">In case the process is cancelled, the </w:t>
      </w:r>
      <w:r w:rsidRPr="00107DA4">
        <w:rPr>
          <w:rFonts w:ascii="Courier New" w:hAnsi="Courier New" w:cs="Courier New"/>
        </w:rPr>
        <w:t>status</w:t>
      </w:r>
      <w:r w:rsidDel="00107DA4">
        <w:rPr>
          <w:rFonts w:cs="Arial"/>
        </w:rPr>
        <w:t xml:space="preserve"> </w:t>
      </w:r>
      <w:r>
        <w:rPr>
          <w:rFonts w:cs="Arial"/>
        </w:rPr>
        <w:t xml:space="preserve">attribute is first set to "CANCELLING" and when the process is really cancelled then to "CANCELLED". The transition to "CANCELLED" is captured in the </w:t>
      </w:r>
      <w:proofErr w:type="spellStart"/>
      <w:r w:rsidRPr="00107DA4">
        <w:rPr>
          <w:rFonts w:ascii="Courier New" w:hAnsi="Courier New" w:cs="Courier New"/>
        </w:rPr>
        <w:t>endTime</w:t>
      </w:r>
      <w:proofErr w:type="spellEnd"/>
      <w:r w:rsidDel="00107DA4">
        <w:rPr>
          <w:rFonts w:cs="Arial"/>
        </w:rPr>
        <w:t xml:space="preserve"> </w:t>
      </w:r>
      <w:r>
        <w:rPr>
          <w:rFonts w:cs="Arial"/>
        </w:rPr>
        <w:t xml:space="preserve">attribute. The value of </w:t>
      </w:r>
      <w:proofErr w:type="spellStart"/>
      <w:r w:rsidRPr="00107DA4">
        <w:rPr>
          <w:rFonts w:ascii="Courier New" w:hAnsi="Courier New" w:cs="Courier New"/>
        </w:rPr>
        <w:t>rogressPercentage</w:t>
      </w:r>
      <w:proofErr w:type="spellEnd"/>
      <w:r w:rsidDel="00107DA4">
        <w:rPr>
          <w:rFonts w:cs="Arial"/>
        </w:rPr>
        <w:t xml:space="preserve"> </w:t>
      </w:r>
      <w:r>
        <w:rPr>
          <w:rFonts w:cs="Arial"/>
        </w:rPr>
        <w:t xml:space="preserve">is frozen. Additional textual information may be provided in the </w:t>
      </w:r>
      <w:proofErr w:type="spellStart"/>
      <w:r w:rsidRPr="00107DA4">
        <w:rPr>
          <w:rFonts w:ascii="Courier New" w:hAnsi="Courier New" w:cs="Courier New"/>
        </w:rPr>
        <w:t>resultStateInfo</w:t>
      </w:r>
      <w:proofErr w:type="spellEnd"/>
      <w:r w:rsidDel="00542501">
        <w:rPr>
          <w:rFonts w:cs="Arial"/>
        </w:rPr>
        <w:t xml:space="preserve"> </w:t>
      </w:r>
      <w:r>
        <w:rPr>
          <w:rFonts w:cs="Arial"/>
        </w:rPr>
        <w:t>attribute.</w:t>
      </w:r>
    </w:p>
    <w:p w14:paraId="0C149A2B" w14:textId="008C5D2D" w:rsidR="00F929A6" w:rsidRDefault="00F929A6" w:rsidP="00F929A6">
      <w:pPr>
        <w:jc w:val="both"/>
        <w:rPr>
          <w:rFonts w:cs="Arial"/>
        </w:rPr>
      </w:pPr>
      <w:r>
        <w:rPr>
          <w:rFonts w:cs="Arial"/>
        </w:rPr>
        <w:t xml:space="preserve">The </w:t>
      </w:r>
      <w:proofErr w:type="spellStart"/>
      <w:r w:rsidRPr="00107DA4">
        <w:rPr>
          <w:rFonts w:ascii="Courier New" w:hAnsi="Courier New" w:cs="Courier New"/>
        </w:rPr>
        <w:t>resultStateInfo</w:t>
      </w:r>
      <w:proofErr w:type="spellEnd"/>
      <w:r w:rsidDel="00542501">
        <w:rPr>
          <w:rFonts w:cs="Arial"/>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0D6B2869" w14:textId="23DF4338" w:rsidR="00F929A6" w:rsidRDefault="00F929A6" w:rsidP="00F929A6">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w:t>
      </w:r>
      <w:proofErr w:type="spellStart"/>
      <w:r>
        <w:rPr>
          <w:rFonts w:cs="Arial"/>
        </w:rPr>
        <w:t>MnS</w:t>
      </w:r>
      <w:proofErr w:type="spellEnd"/>
      <w:r>
        <w:rPr>
          <w:rFonts w:cs="Arial"/>
        </w:rPr>
        <w:t xml:space="preserve"> producer automatically cancels the process is indicated by the </w:t>
      </w:r>
      <w:r w:rsidRPr="00107DA4">
        <w:rPr>
          <w:rFonts w:ascii="Courier New" w:hAnsi="Courier New" w:cs="Courier New"/>
        </w:rPr>
        <w:t>timer</w:t>
      </w:r>
      <w:r w:rsidDel="00542501">
        <w:rPr>
          <w:rFonts w:cs="Arial"/>
        </w:rPr>
        <w:t xml:space="preserve"> </w:t>
      </w:r>
      <w:r>
        <w:rPr>
          <w:rFonts w:cs="Arial"/>
        </w:rPr>
        <w:t>attribute.</w:t>
      </w:r>
    </w:p>
    <w:p w14:paraId="16909A8B" w14:textId="2F4EEF21" w:rsidR="008934A6" w:rsidRDefault="008934A6" w:rsidP="008934A6">
      <w:pPr>
        <w:pStyle w:val="Heading4"/>
        <w:rPr>
          <w:lang w:val="en-US"/>
        </w:rPr>
      </w:pPr>
      <w:bookmarkStart w:id="1214" w:name="_CR4_3_43_2"/>
      <w:bookmarkStart w:id="1215" w:name="_Toc203130112"/>
      <w:bookmarkEnd w:id="1214"/>
      <w:r>
        <w:rPr>
          <w:lang w:val="en-US"/>
        </w:rPr>
        <w:t>4.3.43.2</w:t>
      </w:r>
      <w:r>
        <w:rPr>
          <w:lang w:val="en-US"/>
        </w:rPr>
        <w:tab/>
        <w:t>Attributes</w:t>
      </w:r>
      <w:bookmarkEnd w:id="1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proofErr w:type="spellStart"/>
            <w:r>
              <w:rPr>
                <w:lang w:val="fr-FR"/>
              </w:rPr>
              <w:t>isReadable</w:t>
            </w:r>
            <w:proofErr w:type="spell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proofErr w:type="spellStart"/>
            <w:r>
              <w:rPr>
                <w:lang w:val="fr-FR"/>
              </w:rPr>
              <w:t>isWritable</w:t>
            </w:r>
            <w:proofErr w:type="spell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proofErr w:type="spellStart"/>
            <w:r>
              <w:rPr>
                <w:rFonts w:cs="Arial"/>
                <w:bCs/>
                <w:szCs w:val="18"/>
                <w:lang w:val="fr-FR"/>
              </w:rPr>
              <w:t>isInvariant</w:t>
            </w:r>
            <w:proofErr w:type="spellEnd"/>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proofErr w:type="spellStart"/>
            <w:r>
              <w:rPr>
                <w:lang w:val="fr-FR"/>
              </w:rPr>
              <w:t>isNotifyable</w:t>
            </w:r>
            <w:proofErr w:type="spellEnd"/>
          </w:p>
        </w:tc>
      </w:tr>
      <w:tr w:rsidR="00F929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472273D7" w:rsidR="00F929A6" w:rsidRDefault="00F929A6" w:rsidP="00F929A6">
            <w:pPr>
              <w:pStyle w:val="TAL"/>
              <w:rPr>
                <w:rFonts w:cs="Arial"/>
                <w:szCs w:val="18"/>
                <w:lang w:val="fr-FR"/>
              </w:rPr>
            </w:pPr>
            <w:r w:rsidRPr="00B55075">
              <w:rPr>
                <w:rFonts w:ascii="Courier New" w:hAnsi="Courier New" w:cs="Courier New"/>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F929A6" w:rsidRDefault="00F929A6" w:rsidP="00F929A6">
            <w:pPr>
              <w:pStyle w:val="TAL"/>
              <w:jc w:val="center"/>
              <w:rPr>
                <w:lang w:val="fr-FR" w:eastAsia="zh-CN"/>
              </w:rPr>
            </w:pPr>
            <w:r>
              <w:rPr>
                <w:lang w:val="fr-FR" w:eastAsia="zh-CN"/>
              </w:rPr>
              <w:t>T</w:t>
            </w:r>
          </w:p>
        </w:tc>
      </w:tr>
      <w:tr w:rsidR="00F929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0FC2E2CD" w:rsidR="00F929A6" w:rsidRDefault="00F929A6" w:rsidP="00F929A6">
            <w:pPr>
              <w:pStyle w:val="TAL"/>
              <w:rPr>
                <w:rFonts w:cs="Arial"/>
                <w:szCs w:val="18"/>
                <w:lang w:val="fr-FR"/>
              </w:rPr>
            </w:pPr>
            <w:proofErr w:type="spellStart"/>
            <w:r w:rsidRPr="000037C2">
              <w:rPr>
                <w:rFonts w:ascii="Courier New" w:hAnsi="Courier New" w:cs="Courier New"/>
                <w:szCs w:val="18"/>
                <w:u w:val="single"/>
                <w:lang w:val="fr-FR"/>
              </w:rPr>
              <w:t>status</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F929A6" w:rsidRDefault="00F929A6" w:rsidP="00F929A6">
            <w:pPr>
              <w:pStyle w:val="TAL"/>
              <w:jc w:val="center"/>
              <w:rPr>
                <w:lang w:val="fr-FR" w:eastAsia="zh-CN"/>
              </w:rPr>
            </w:pPr>
            <w:r>
              <w:rPr>
                <w:lang w:val="fr-FR" w:eastAsia="zh-CN"/>
              </w:rPr>
              <w:t>T</w:t>
            </w:r>
          </w:p>
        </w:tc>
      </w:tr>
      <w:tr w:rsidR="00F929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42838C9E" w:rsidR="00F929A6" w:rsidRDefault="00F929A6" w:rsidP="00F929A6">
            <w:pPr>
              <w:pStyle w:val="TAL"/>
              <w:rPr>
                <w:rFonts w:cs="Arial"/>
                <w:szCs w:val="18"/>
                <w:u w:val="single"/>
                <w:lang w:val="fr-FR"/>
              </w:rPr>
            </w:pPr>
            <w:proofErr w:type="spellStart"/>
            <w:r w:rsidRPr="0024673A">
              <w:rPr>
                <w:rFonts w:ascii="Courier New" w:hAnsi="Courier New" w:cs="Courier New"/>
                <w:szCs w:val="18"/>
                <w:u w:val="single"/>
                <w:lang w:val="fr-FR"/>
              </w:rPr>
              <w:t>progressPercentage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F929A6" w:rsidRDefault="00F929A6" w:rsidP="00F929A6">
            <w:pPr>
              <w:pStyle w:val="TAL"/>
              <w:jc w:val="center"/>
              <w:rPr>
                <w:lang w:val="fr-FR" w:eastAsia="zh-CN"/>
              </w:rPr>
            </w:pPr>
            <w:r>
              <w:rPr>
                <w:lang w:val="fr-FR" w:eastAsia="zh-CN"/>
              </w:rPr>
              <w:t>T</w:t>
            </w:r>
          </w:p>
        </w:tc>
      </w:tr>
      <w:tr w:rsidR="00F929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4BB66170" w:rsidR="00F929A6" w:rsidRDefault="00F929A6" w:rsidP="00F929A6">
            <w:pPr>
              <w:pStyle w:val="TAL"/>
              <w:rPr>
                <w:rFonts w:cs="Arial"/>
                <w:szCs w:val="18"/>
                <w:u w:val="single"/>
                <w:lang w:val="fr-FR"/>
              </w:rPr>
            </w:pPr>
            <w:proofErr w:type="spellStart"/>
            <w:r w:rsidRPr="0024673A">
              <w:rPr>
                <w:rFonts w:ascii="Courier New" w:hAnsi="Courier New" w:cs="Courier New"/>
                <w:szCs w:val="18"/>
                <w:u w:val="single"/>
                <w:lang w:val="fr-FR"/>
              </w:rPr>
              <w:t>progressStateInfo</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F929A6" w:rsidRDefault="00F929A6" w:rsidP="00F929A6">
            <w:pPr>
              <w:pStyle w:val="TAL"/>
              <w:jc w:val="center"/>
              <w:rPr>
                <w:lang w:val="fr-FR" w:eastAsia="zh-CN"/>
              </w:rPr>
            </w:pPr>
            <w:r>
              <w:rPr>
                <w:lang w:val="fr-FR" w:eastAsia="zh-CN"/>
              </w:rPr>
              <w:t>T</w:t>
            </w:r>
          </w:p>
        </w:tc>
      </w:tr>
      <w:tr w:rsidR="00F929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2EC4EFF0" w:rsidR="00F929A6" w:rsidRDefault="00F929A6" w:rsidP="00F929A6">
            <w:pPr>
              <w:pStyle w:val="TAL"/>
              <w:rPr>
                <w:rFonts w:cs="Arial"/>
                <w:szCs w:val="18"/>
                <w:u w:val="single"/>
                <w:lang w:val="fr-FR"/>
              </w:rPr>
            </w:pPr>
            <w:proofErr w:type="spellStart"/>
            <w:r w:rsidRPr="004B758C">
              <w:rPr>
                <w:rFonts w:ascii="Courier New" w:hAnsi="Courier New" w:cs="Courier New"/>
                <w:szCs w:val="18"/>
                <w:u w:val="single"/>
                <w:lang w:val="fr-FR"/>
              </w:rPr>
              <w:t>resultStateInfo</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F929A6" w:rsidRDefault="00F929A6" w:rsidP="00F929A6">
            <w:pPr>
              <w:pStyle w:val="TAL"/>
              <w:jc w:val="center"/>
              <w:rPr>
                <w:lang w:val="fr-FR" w:eastAsia="zh-CN"/>
              </w:rPr>
            </w:pPr>
            <w:r>
              <w:rPr>
                <w:lang w:val="fr-FR" w:eastAsia="zh-CN"/>
              </w:rPr>
              <w:t>T</w:t>
            </w:r>
          </w:p>
        </w:tc>
      </w:tr>
      <w:tr w:rsidR="00F929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359364" w:rsidR="00F929A6" w:rsidRDefault="00F929A6" w:rsidP="00F929A6">
            <w:pPr>
              <w:pStyle w:val="TAL"/>
              <w:rPr>
                <w:rFonts w:cs="Arial"/>
                <w:szCs w:val="18"/>
                <w:u w:val="single"/>
                <w:lang w:val="fr-FR"/>
              </w:rPr>
            </w:pPr>
            <w:proofErr w:type="spellStart"/>
            <w:r w:rsidRPr="004B758C">
              <w:rPr>
                <w:rFonts w:ascii="Courier New" w:hAnsi="Courier New" w:cs="Courier New"/>
                <w:szCs w:val="18"/>
                <w:u w:val="single"/>
                <w:lang w:val="fr-FR"/>
              </w:rPr>
              <w:t>startTime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F929A6" w:rsidRDefault="00F929A6" w:rsidP="00F929A6">
            <w:pPr>
              <w:pStyle w:val="TAL"/>
              <w:jc w:val="center"/>
              <w:rPr>
                <w:lang w:val="fr-FR" w:eastAsia="zh-CN"/>
              </w:rPr>
            </w:pPr>
            <w:r>
              <w:rPr>
                <w:lang w:val="fr-FR" w:eastAsia="zh-CN"/>
              </w:rPr>
              <w:t>T</w:t>
            </w:r>
          </w:p>
        </w:tc>
      </w:tr>
      <w:tr w:rsidR="00F929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26644EED" w:rsidR="00F929A6" w:rsidRDefault="00F929A6" w:rsidP="00F929A6">
            <w:pPr>
              <w:pStyle w:val="TAL"/>
              <w:rPr>
                <w:rFonts w:cs="Arial"/>
                <w:szCs w:val="18"/>
                <w:u w:val="single"/>
                <w:lang w:val="fr-FR"/>
              </w:rPr>
            </w:pPr>
            <w:proofErr w:type="spellStart"/>
            <w:r w:rsidRPr="004B758C">
              <w:rPr>
                <w:rFonts w:ascii="Courier New" w:hAnsi="Courier New" w:cs="Courier New"/>
                <w:szCs w:val="18"/>
                <w:u w:val="single"/>
                <w:lang w:val="fr-FR"/>
              </w:rPr>
              <w:t>endTime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F929A6" w:rsidRDefault="00F929A6" w:rsidP="00F929A6">
            <w:pPr>
              <w:pStyle w:val="TAL"/>
              <w:jc w:val="center"/>
              <w:rPr>
                <w:lang w:val="fr-FR" w:eastAsia="zh-CN"/>
              </w:rPr>
            </w:pPr>
            <w:r>
              <w:rPr>
                <w:lang w:val="fr-FR" w:eastAsia="zh-CN"/>
              </w:rPr>
              <w:t>T</w:t>
            </w:r>
          </w:p>
        </w:tc>
      </w:tr>
      <w:tr w:rsidR="00F929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134ADA4" w:rsidR="00F929A6" w:rsidRDefault="00F929A6" w:rsidP="00F929A6">
            <w:pPr>
              <w:pStyle w:val="TAL"/>
              <w:rPr>
                <w:rFonts w:cs="Arial"/>
                <w:szCs w:val="18"/>
                <w:u w:val="single"/>
                <w:lang w:val="fr-FR"/>
              </w:rPr>
            </w:pPr>
            <w:proofErr w:type="spellStart"/>
            <w:r w:rsidRPr="00B55075">
              <w:rPr>
                <w:rFonts w:ascii="Courier New" w:hAnsi="Courier New" w:cs="Courier New"/>
                <w:szCs w:val="18"/>
                <w:u w:val="single"/>
                <w:lang w:val="fr-FR"/>
              </w:rPr>
              <w:t>timer</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F929A6" w:rsidRDefault="00F929A6" w:rsidP="00F929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216" w:name="_CR4_3_43_3"/>
      <w:bookmarkStart w:id="1217" w:name="_Toc203130113"/>
      <w:bookmarkEnd w:id="1216"/>
      <w:r w:rsidRPr="009230CB">
        <w:t>4.3.</w:t>
      </w:r>
      <w:r>
        <w:t>43</w:t>
      </w:r>
      <w:r w:rsidRPr="009230CB">
        <w:t>.3</w:t>
      </w:r>
      <w:r w:rsidRPr="009230CB">
        <w:tab/>
        <w:t>Attribute constraints</w:t>
      </w:r>
      <w:bookmarkEnd w:id="1217"/>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218" w:name="_CR4_3_43_4"/>
      <w:bookmarkStart w:id="1219" w:name="_Toc203130114"/>
      <w:bookmarkEnd w:id="1218"/>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219"/>
    </w:p>
    <w:p w14:paraId="0E6A00E1" w14:textId="77ABCD00" w:rsidR="00B71BF7" w:rsidRDefault="00B71BF7" w:rsidP="00B71BF7">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047BE72F" w14:textId="0CF65ABA" w:rsidR="00F929A6" w:rsidRDefault="00F929A6" w:rsidP="00F929A6">
      <w:pPr>
        <w:pStyle w:val="Heading3"/>
      </w:pPr>
      <w:bookmarkStart w:id="1220" w:name="_CR4_3_44"/>
      <w:bookmarkStart w:id="1221" w:name="_Toc162446408"/>
      <w:bookmarkStart w:id="1222" w:name="_Toc203130115"/>
      <w:bookmarkEnd w:id="1220"/>
      <w:r>
        <w:t>4.3.44</w:t>
      </w:r>
      <w:r>
        <w:tab/>
      </w:r>
      <w:r w:rsidRPr="00B524D9">
        <w:rPr>
          <w:rFonts w:ascii="Courier New" w:hAnsi="Courier New" w:cs="Courier New"/>
          <w:szCs w:val="28"/>
        </w:rPr>
        <w:t>Files</w:t>
      </w:r>
      <w:bookmarkEnd w:id="1221"/>
      <w:bookmarkEnd w:id="1222"/>
    </w:p>
    <w:p w14:paraId="6A6D6688" w14:textId="25742D9E" w:rsidR="00BD0671" w:rsidRDefault="00BD0671" w:rsidP="00BD0671">
      <w:pPr>
        <w:pStyle w:val="Heading4"/>
      </w:pPr>
      <w:bookmarkStart w:id="1223" w:name="_CR4_3_44_1"/>
      <w:bookmarkStart w:id="1224" w:name="_Toc203130116"/>
      <w:bookmarkEnd w:id="1223"/>
      <w:r>
        <w:t>4.3.44.1</w:t>
      </w:r>
      <w:r>
        <w:tab/>
        <w:t>Definition</w:t>
      </w:r>
      <w:bookmarkEnd w:id="1224"/>
    </w:p>
    <w:p w14:paraId="291EB7AE" w14:textId="3E71C85E" w:rsidR="00F929A6" w:rsidRDefault="00F929A6" w:rsidP="00F929A6">
      <w:pPr>
        <w:rPr>
          <w:lang w:val="en-US"/>
        </w:rPr>
      </w:pPr>
      <w:r>
        <w:rPr>
          <w:lang w:val="en-US"/>
        </w:rPr>
        <w:t xml:space="preserve">This IOC represents a collection of files. It can be name-contained by </w:t>
      </w:r>
      <w:bookmarkStart w:id="1225" w:name="_Hlk177637647"/>
      <w:r w:rsidRPr="00F84ADE">
        <w:rPr>
          <w:rFonts w:ascii="Courier New" w:hAnsi="Courier New" w:cs="Courier New"/>
          <w:noProof/>
        </w:rPr>
        <w:t>SubNetwork</w:t>
      </w:r>
      <w:bookmarkEnd w:id="1225"/>
      <w:r>
        <w:rPr>
          <w:lang w:val="en-US"/>
        </w:rPr>
        <w:t xml:space="preserve">, </w:t>
      </w:r>
      <w:proofErr w:type="spellStart"/>
      <w:r>
        <w:rPr>
          <w:rFonts w:ascii="Courier New" w:hAnsi="Courier New" w:cs="Courier New"/>
        </w:rPr>
        <w:t>ManagedElement</w:t>
      </w:r>
      <w:proofErr w:type="spellEnd"/>
      <w:r>
        <w:rPr>
          <w:lang w:val="en-US"/>
        </w:rPr>
        <w:t xml:space="preserve">, </w:t>
      </w:r>
      <w:proofErr w:type="spellStart"/>
      <w:r w:rsidRPr="002005EB">
        <w:rPr>
          <w:rFonts w:ascii="Courier New" w:hAnsi="Courier New" w:cs="Courier New"/>
        </w:rPr>
        <w:t>PerfMetricJob</w:t>
      </w:r>
      <w:proofErr w:type="spellEnd"/>
      <w:r w:rsidDel="00C45E67">
        <w:rPr>
          <w:lang w:val="en-US"/>
        </w:rPr>
        <w:t xml:space="preserve"> </w:t>
      </w:r>
      <w:r>
        <w:rPr>
          <w:lang w:val="en-US"/>
        </w:rPr>
        <w:t xml:space="preserve">or </w:t>
      </w:r>
      <w:proofErr w:type="spellStart"/>
      <w:r w:rsidRPr="00446FE4">
        <w:rPr>
          <w:rFonts w:ascii="Courier New" w:hAnsi="Courier New" w:cs="Courier New"/>
        </w:rPr>
        <w:t>TraceJob</w:t>
      </w:r>
      <w:proofErr w:type="spellEnd"/>
      <w:r>
        <w:rPr>
          <w:lang w:val="en-US"/>
        </w:rPr>
        <w:t xml:space="preserve">. The </w:t>
      </w:r>
      <w:bookmarkStart w:id="1226" w:name="_Hlk177638505"/>
      <w:r w:rsidRPr="00C45E67">
        <w:rPr>
          <w:rFonts w:ascii="Courier New" w:hAnsi="Courier New" w:cs="Courier New"/>
        </w:rPr>
        <w:t>Files</w:t>
      </w:r>
      <w:bookmarkEnd w:id="1226"/>
      <w:r>
        <w:rPr>
          <w:rFonts w:ascii="Courier New" w:hAnsi="Courier New" w:cs="Courier New"/>
        </w:rPr>
        <w:t xml:space="preserve"> </w:t>
      </w:r>
      <w:r>
        <w:rPr>
          <w:lang w:val="en-US"/>
        </w:rPr>
        <w:t xml:space="preserve">object name-contains </w:t>
      </w:r>
      <w:r w:rsidRPr="00C45E67">
        <w:rPr>
          <w:rFonts w:ascii="Courier New" w:hAnsi="Courier New" w:cs="Courier New"/>
        </w:rPr>
        <w:t>File</w:t>
      </w:r>
      <w:r w:rsidDel="00C45E67">
        <w:rPr>
          <w:lang w:val="en-US"/>
        </w:rPr>
        <w:t xml:space="preserve"> </w:t>
      </w:r>
      <w:r>
        <w:rPr>
          <w:lang w:val="en-US"/>
        </w:rPr>
        <w:t>objects, that represent the files of the collection. File collections allow to structure related files under a common root.</w:t>
      </w:r>
    </w:p>
    <w:p w14:paraId="1A795E71" w14:textId="2E2087CE" w:rsidR="00F929A6" w:rsidRDefault="00F929A6" w:rsidP="00F929A6">
      <w:pPr>
        <w:rPr>
          <w:lang w:val="en-US"/>
        </w:rPr>
      </w:pPr>
      <w:r>
        <w:rPr>
          <w:lang w:val="en-US"/>
        </w:rPr>
        <w:t xml:space="preserve">Instances of </w:t>
      </w:r>
      <w:r w:rsidRPr="00C45E67">
        <w:rPr>
          <w:rFonts w:ascii="Courier New" w:hAnsi="Courier New" w:cs="Courier New"/>
        </w:rPr>
        <w:t>Files</w:t>
      </w:r>
      <w:r w:rsidDel="00C45E67">
        <w:rPr>
          <w:lang w:val="en-US"/>
        </w:rPr>
        <w:t xml:space="preserve"> </w:t>
      </w:r>
      <w:r>
        <w:rPr>
          <w:lang w:val="en-US"/>
        </w:rPr>
        <w:t xml:space="preserve">are created by </w:t>
      </w:r>
      <w:proofErr w:type="spellStart"/>
      <w:r>
        <w:rPr>
          <w:lang w:val="en-US"/>
        </w:rPr>
        <w:t>MnS</w:t>
      </w:r>
      <w:proofErr w:type="spellEnd"/>
      <w:r>
        <w:rPr>
          <w:lang w:val="en-US"/>
        </w:rPr>
        <w:t xml:space="preserve"> producers. They shall be created at latest when the first file of the collection becomes available for retrieval by </w:t>
      </w:r>
      <w:proofErr w:type="spellStart"/>
      <w:r>
        <w:rPr>
          <w:lang w:val="en-US"/>
        </w:rPr>
        <w:t>MnS</w:t>
      </w:r>
      <w:proofErr w:type="spellEnd"/>
      <w:r>
        <w:rPr>
          <w:lang w:val="en-US"/>
        </w:rPr>
        <w:t xml:space="preserve"> consumers.</w:t>
      </w:r>
    </w:p>
    <w:p w14:paraId="3D28E500" w14:textId="3106B285" w:rsidR="00F929A6" w:rsidRDefault="00F929A6" w:rsidP="00F929A6">
      <w:pPr>
        <w:rPr>
          <w:lang w:val="en-US"/>
        </w:rPr>
      </w:pPr>
      <w:r>
        <w:rPr>
          <w:lang w:val="en-US"/>
        </w:rPr>
        <w:t xml:space="preserve">The attributes of </w:t>
      </w:r>
      <w:r w:rsidRPr="00C45E67">
        <w:rPr>
          <w:rFonts w:ascii="Courier New" w:hAnsi="Courier New" w:cs="Courier New"/>
        </w:rPr>
        <w:t>Files</w:t>
      </w:r>
      <w:r w:rsidDel="00C45E67">
        <w:rPr>
          <w:lang w:val="en-US"/>
        </w:rPr>
        <w:t xml:space="preserve"> </w:t>
      </w:r>
      <w:r>
        <w:rPr>
          <w:lang w:val="en-US"/>
        </w:rPr>
        <w:t>represent properties of the file collection and not properties of individual files.</w:t>
      </w:r>
    </w:p>
    <w:p w14:paraId="5AF9D6B3" w14:textId="77777777" w:rsidR="00321E44" w:rsidRDefault="00321E44" w:rsidP="00321E44">
      <w:pPr>
        <w:rPr>
          <w:lang w:val="en-US"/>
        </w:rPr>
      </w:pPr>
      <w:r>
        <w:rPr>
          <w:lang w:val="en-US"/>
        </w:rPr>
        <w:t>When the file retrieval NRM fragment is used together with a data collection job (</w:t>
      </w:r>
      <w:proofErr w:type="spellStart"/>
      <w:r w:rsidRPr="002005EB">
        <w:rPr>
          <w:rFonts w:ascii="Courier New" w:hAnsi="Courier New" w:cs="Courier New"/>
        </w:rPr>
        <w:t>PerfMetricJob</w:t>
      </w:r>
      <w:proofErr w:type="spellEnd"/>
      <w:r w:rsidDel="00C45E67">
        <w:rPr>
          <w:lang w:val="en-US"/>
        </w:rPr>
        <w:t xml:space="preserve"> </w:t>
      </w:r>
      <w:r>
        <w:rPr>
          <w:lang w:val="en-US"/>
        </w:rPr>
        <w:t xml:space="preserve">or </w:t>
      </w:r>
      <w:proofErr w:type="spellStart"/>
      <w:r w:rsidRPr="00446FE4">
        <w:rPr>
          <w:rFonts w:ascii="Courier New" w:hAnsi="Courier New" w:cs="Courier New"/>
        </w:rPr>
        <w:t>TraceJob</w:t>
      </w:r>
      <w:proofErr w:type="spellEnd"/>
      <w:r>
        <w:rPr>
          <w:lang w:val="en-US"/>
        </w:rPr>
        <w:t>) the following provisions shall apply:</w:t>
      </w:r>
    </w:p>
    <w:p w14:paraId="3DAE823F" w14:textId="77777777" w:rsidR="00321E44" w:rsidRDefault="00321E44" w:rsidP="00321E44">
      <w:pPr>
        <w:pStyle w:val="B1"/>
        <w:rPr>
          <w:lang w:val="en-US"/>
        </w:rPr>
      </w:pPr>
      <w:r>
        <w:rPr>
          <w:lang w:val="en-US"/>
        </w:rPr>
        <w:t>-</w:t>
      </w:r>
      <w:r>
        <w:rPr>
          <w:lang w:val="en-US"/>
        </w:rPr>
        <w:tab/>
        <w:t xml:space="preserve">The </w:t>
      </w:r>
      <w:r w:rsidRPr="00C45E67">
        <w:rPr>
          <w:rFonts w:ascii="Courier New" w:hAnsi="Courier New" w:cs="Courier New"/>
        </w:rPr>
        <w:t>Files</w:t>
      </w:r>
      <w:r w:rsidDel="00C45E67">
        <w:rPr>
          <w:lang w:val="en-US"/>
        </w:rPr>
        <w:t xml:space="preserve"> </w:t>
      </w:r>
      <w:r>
        <w:rPr>
          <w:lang w:val="en-US"/>
        </w:rPr>
        <w:t>object shall be created at the same time as the object representing the data collection job.</w:t>
      </w:r>
    </w:p>
    <w:p w14:paraId="6AC76FF8" w14:textId="77777777" w:rsidR="00321E44" w:rsidRDefault="00321E44" w:rsidP="00321E44">
      <w:pPr>
        <w:pStyle w:val="B1"/>
        <w:rPr>
          <w:lang w:val="en-US"/>
        </w:rPr>
      </w:pPr>
      <w:r>
        <w:rPr>
          <w:lang w:val="en-US"/>
        </w:rPr>
        <w:t>-</w:t>
      </w:r>
      <w:r>
        <w:rPr>
          <w:lang w:val="en-US"/>
        </w:rPr>
        <w:tab/>
        <w:t xml:space="preserve">The attributes </w:t>
      </w:r>
      <w:del w:id="1227" w:author="CR0586" w:date="2025-09-11T10:43:00Z" w16du:dateUtc="2025-07-21T08:50:00Z">
        <w:r w:rsidDel="00266591">
          <w:rPr>
            <w:lang w:val="en-US"/>
          </w:rPr>
          <w:delText>"</w:delText>
        </w:r>
      </w:del>
      <w:proofErr w:type="spellStart"/>
      <w:r w:rsidRPr="00266591">
        <w:rPr>
          <w:rFonts w:ascii="Courier New" w:hAnsi="Courier New" w:cs="Courier New"/>
          <w:color w:val="000000"/>
          <w:rPrChange w:id="1228" w:author="CR0586" w:date="2025-09-11T10:43:00Z" w16du:dateUtc="2025-07-21T08:50:00Z">
            <w:rPr>
              <w:rFonts w:cs="Arial"/>
              <w:color w:val="000000"/>
            </w:rPr>
          </w:rPrChange>
        </w:rPr>
        <w:t>jobRef</w:t>
      </w:r>
      <w:proofErr w:type="spellEnd"/>
      <w:del w:id="1229" w:author="CR0586" w:date="2025-09-11T10:43:00Z" w16du:dateUtc="2025-07-21T08:50:00Z">
        <w:r w:rsidDel="00266591">
          <w:rPr>
            <w:lang w:val="en-US"/>
          </w:rPr>
          <w:delText>"</w:delText>
        </w:r>
      </w:del>
      <w:r>
        <w:rPr>
          <w:lang w:val="en-US"/>
        </w:rPr>
        <w:t xml:space="preserve"> and </w:t>
      </w:r>
      <w:del w:id="1230" w:author="CR0586" w:date="2025-09-11T10:43:00Z" w16du:dateUtc="2025-07-21T08:50:00Z">
        <w:r w:rsidDel="00266591">
          <w:rPr>
            <w:lang w:val="en-US"/>
          </w:rPr>
          <w:delText>"</w:delText>
        </w:r>
      </w:del>
      <w:proofErr w:type="spellStart"/>
      <w:r w:rsidRPr="00266591">
        <w:rPr>
          <w:rFonts w:ascii="Courier New" w:hAnsi="Courier New" w:cs="Courier New"/>
          <w:color w:val="000000"/>
          <w:rPrChange w:id="1231" w:author="CR0586" w:date="2025-09-11T10:43:00Z" w16du:dateUtc="2025-07-21T08:50:00Z">
            <w:rPr>
              <w:rFonts w:cs="Arial"/>
              <w:color w:val="000000"/>
            </w:rPr>
          </w:rPrChange>
        </w:rPr>
        <w:t>jobId</w:t>
      </w:r>
      <w:proofErr w:type="spellEnd"/>
      <w:del w:id="1232" w:author="CR0586" w:date="2025-09-11T10:43:00Z" w16du:dateUtc="2025-07-21T08:50:00Z">
        <w:r w:rsidDel="00266591">
          <w:rPr>
            <w:lang w:val="en-US"/>
          </w:rPr>
          <w:delText>"</w:delText>
        </w:r>
      </w:del>
      <w:r>
        <w:rPr>
          <w:lang w:val="en-US"/>
        </w:rPr>
        <w:t xml:space="preserve"> shall be supported and present in a </w:t>
      </w:r>
      <w:r w:rsidRPr="00C45E67">
        <w:rPr>
          <w:rFonts w:ascii="Courier New" w:hAnsi="Courier New" w:cs="Courier New"/>
        </w:rPr>
        <w:t>Files</w:t>
      </w:r>
      <w:r w:rsidDel="00C45E67">
        <w:rPr>
          <w:lang w:val="en-US"/>
        </w:rPr>
        <w:t xml:space="preserve"> </w:t>
      </w:r>
      <w:r>
        <w:rPr>
          <w:lang w:val="en-US"/>
        </w:rPr>
        <w:t xml:space="preserve">instance. </w:t>
      </w:r>
      <w:del w:id="1233" w:author="CR0586" w:date="2025-09-11T10:43:00Z" w16du:dateUtc="2025-07-22T06:25:00Z">
        <w:r w:rsidRPr="00F05B41" w:rsidDel="00F05B41">
          <w:rPr>
            <w:lang w:val="en-US"/>
          </w:rPr>
          <w:delText xml:space="preserve">They shall identify </w:delText>
        </w:r>
      </w:del>
      <w:ins w:id="1234" w:author="CR0586" w:date="2025-09-11T10:43:00Z" w16du:dateUtc="2025-07-22T06:25:00Z">
        <w:r w:rsidRPr="00F05B41">
          <w:rPr>
            <w:lang w:val="en-US"/>
          </w:rPr>
          <w:t xml:space="preserve">The attribute </w:t>
        </w:r>
        <w:proofErr w:type="spellStart"/>
        <w:r w:rsidRPr="00904DA5">
          <w:rPr>
            <w:rFonts w:ascii="Courier New" w:hAnsi="Courier New" w:cs="Courier New"/>
            <w:lang w:val="en-US"/>
          </w:rPr>
          <w:t>jobRef</w:t>
        </w:r>
        <w:proofErr w:type="spellEnd"/>
        <w:r w:rsidRPr="00F05B41">
          <w:rPr>
            <w:lang w:val="en-US"/>
          </w:rPr>
          <w:t xml:space="preserve"> identifies </w:t>
        </w:r>
      </w:ins>
      <w:r w:rsidRPr="00F05B41">
        <w:rPr>
          <w:lang w:val="en-US"/>
        </w:rPr>
        <w:t>the job that the files in the file collection relate to.</w:t>
      </w:r>
      <w:ins w:id="1235" w:author="CR0586" w:date="2025-09-11T10:43:00Z" w16du:dateUtc="2025-07-22T06:21:00Z">
        <w:r>
          <w:rPr>
            <w:lang w:val="en-US"/>
          </w:rPr>
          <w:t xml:space="preserve"> The attribute </w:t>
        </w:r>
        <w:proofErr w:type="spellStart"/>
        <w:r w:rsidRPr="00F05B41">
          <w:rPr>
            <w:rFonts w:ascii="Courier New" w:hAnsi="Courier New" w:cs="Courier New"/>
            <w:lang w:val="en-US"/>
            <w:rPrChange w:id="1236" w:author="CR0586" w:date="2025-09-11T10:43:00Z" w16du:dateUtc="2025-07-22T06:28:00Z">
              <w:rPr>
                <w:lang w:val="en-US"/>
              </w:rPr>
            </w:rPrChange>
          </w:rPr>
          <w:t>jobId</w:t>
        </w:r>
        <w:proofErr w:type="spellEnd"/>
        <w:r>
          <w:rPr>
            <w:lang w:val="en-US"/>
          </w:rPr>
          <w:t xml:space="preserve"> </w:t>
        </w:r>
      </w:ins>
      <w:ins w:id="1237" w:author="CR0586" w:date="2025-09-11T10:43:00Z" w16du:dateUtc="2025-07-22T06:27:00Z">
        <w:r>
          <w:rPr>
            <w:lang w:val="en-US"/>
          </w:rPr>
          <w:t>provides an identifier of</w:t>
        </w:r>
      </w:ins>
      <w:ins w:id="1238" w:author="CR0586" w:date="2025-09-11T10:43:00Z" w16du:dateUtc="2025-07-22T06:26:00Z">
        <w:r>
          <w:rPr>
            <w:lang w:val="en-US"/>
          </w:rPr>
          <w:t xml:space="preserve"> </w:t>
        </w:r>
      </w:ins>
      <w:ins w:id="1239" w:author="CR0586" w:date="2025-09-11T10:43:00Z" w16du:dateUtc="2025-07-22T06:28:00Z">
        <w:r>
          <w:rPr>
            <w:lang w:val="en-US"/>
          </w:rPr>
          <w:t>the</w:t>
        </w:r>
      </w:ins>
      <w:ins w:id="1240" w:author="CR0586" w:date="2025-09-11T10:43:00Z" w16du:dateUtc="2025-07-22T06:26:00Z">
        <w:r>
          <w:rPr>
            <w:lang w:val="en-US"/>
          </w:rPr>
          <w:t xml:space="preserve"> </w:t>
        </w:r>
      </w:ins>
      <w:ins w:id="1241" w:author="CR0586" w:date="2025-09-11T10:43:00Z" w16du:dateUtc="2025-07-22T06:22:00Z">
        <w:r>
          <w:rPr>
            <w:lang w:val="en-US"/>
          </w:rPr>
          <w:t xml:space="preserve">set of </w:t>
        </w:r>
      </w:ins>
      <w:ins w:id="1242" w:author="CR0586" w:date="2025-09-11T10:43:00Z" w16du:dateUtc="2025-07-22T06:27:00Z">
        <w:r>
          <w:rPr>
            <w:lang w:val="en-US"/>
          </w:rPr>
          <w:t xml:space="preserve">associated </w:t>
        </w:r>
      </w:ins>
      <w:ins w:id="1243" w:author="CR0586" w:date="2025-09-11T10:43:00Z" w16du:dateUtc="2025-07-22T06:22:00Z">
        <w:r>
          <w:rPr>
            <w:lang w:val="en-US"/>
          </w:rPr>
          <w:t>job</w:t>
        </w:r>
      </w:ins>
      <w:ins w:id="1244" w:author="CR0586" w:date="2025-09-11T10:43:00Z" w16du:dateUtc="2025-07-22T06:26:00Z">
        <w:r>
          <w:rPr>
            <w:lang w:val="en-US"/>
          </w:rPr>
          <w:t>s</w:t>
        </w:r>
      </w:ins>
      <w:ins w:id="1245" w:author="CR0586" w:date="2025-09-11T10:43:00Z" w16du:dateUtc="2025-07-22T06:23:00Z">
        <w:r>
          <w:rPr>
            <w:lang w:val="en-US"/>
          </w:rPr>
          <w:t>.</w:t>
        </w:r>
      </w:ins>
    </w:p>
    <w:p w14:paraId="4A6E0621" w14:textId="616E4E97" w:rsidR="00F929A6" w:rsidRDefault="00F929A6" w:rsidP="00F929A6">
      <w:pPr>
        <w:pStyle w:val="B1"/>
        <w:rPr>
          <w:lang w:val="en-US"/>
        </w:rPr>
      </w:pPr>
      <w:r>
        <w:rPr>
          <w:lang w:val="en-US"/>
        </w:rPr>
        <w:t>-</w:t>
      </w:r>
      <w:r>
        <w:rPr>
          <w:lang w:val="en-US"/>
        </w:rPr>
        <w:tab/>
        <w:t xml:space="preserve">A </w:t>
      </w:r>
      <w:r w:rsidRPr="00C45E67">
        <w:rPr>
          <w:rFonts w:ascii="Courier New" w:hAnsi="Courier New" w:cs="Courier New"/>
        </w:rPr>
        <w:t>Files</w:t>
      </w:r>
      <w:r w:rsidDel="00C45E67">
        <w:rPr>
          <w:lang w:val="en-US"/>
        </w:rPr>
        <w:t xml:space="preserve"> </w:t>
      </w:r>
      <w:r>
        <w:rPr>
          <w:lang w:val="en-US"/>
        </w:rPr>
        <w:t>instance shall contain files related to one and only one job.</w:t>
      </w:r>
    </w:p>
    <w:p w14:paraId="79EE0E6E" w14:textId="5FC9D0D8" w:rsidR="00F929A6" w:rsidRDefault="00F929A6" w:rsidP="00F929A6">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C45E67">
        <w:rPr>
          <w:lang w:val="en-US"/>
        </w:rPr>
        <w:t xml:space="preserve"> </w:t>
      </w:r>
      <w:r>
        <w:rPr>
          <w:lang w:val="en-US"/>
        </w:rPr>
        <w:t>instance.</w:t>
      </w:r>
    </w:p>
    <w:p w14:paraId="3CAC8820" w14:textId="5C5DCE13" w:rsidR="00F929A6" w:rsidRDefault="00F929A6" w:rsidP="00F929A6">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C45E67">
        <w:rPr>
          <w:lang w:val="en-US"/>
        </w:rPr>
        <w:t xml:space="preserve"> </w:t>
      </w:r>
      <w:r>
        <w:rPr>
          <w:lang w:val="en-US"/>
        </w:rPr>
        <w:t>instance ("_</w:t>
      </w:r>
      <w:proofErr w:type="spellStart"/>
      <w:r>
        <w:rPr>
          <w:lang w:val="en-US"/>
        </w:rPr>
        <w:t>linkToFiles</w:t>
      </w:r>
      <w:proofErr w:type="spellEnd"/>
      <w:r>
        <w:rPr>
          <w:lang w:val="en-US"/>
        </w:rPr>
        <w:t>").</w:t>
      </w:r>
    </w:p>
    <w:p w14:paraId="41EEF856" w14:textId="77777777" w:rsidR="00F929A6" w:rsidRDefault="00F929A6" w:rsidP="00F929A6">
      <w:pPr>
        <w:pStyle w:val="B1"/>
        <w:rPr>
          <w:lang w:val="en-US"/>
        </w:rPr>
      </w:pPr>
      <w:r>
        <w:rPr>
          <w:lang w:val="en-US"/>
        </w:rPr>
        <w:t>-</w:t>
      </w:r>
      <w:r>
        <w:rPr>
          <w:lang w:val="en-US"/>
        </w:rPr>
        <w:tab/>
        <w:t>The attribute "_</w:t>
      </w:r>
      <w:proofErr w:type="spellStart"/>
      <w:r>
        <w:rPr>
          <w:lang w:val="en-US"/>
        </w:rPr>
        <w:t>linkToFiles</w:t>
      </w:r>
      <w:proofErr w:type="spellEnd"/>
      <w:r>
        <w:rPr>
          <w:lang w:val="en-US"/>
        </w:rPr>
        <w:t>" shall be returned in the job creation response, if the stage 3 protocol supports returning attributes in an object creation response.</w:t>
      </w:r>
    </w:p>
    <w:p w14:paraId="07B9C460" w14:textId="15B7A66A" w:rsidR="00F929A6" w:rsidRDefault="00F929A6" w:rsidP="00F929A6">
      <w:pPr>
        <w:pStyle w:val="B1"/>
        <w:rPr>
          <w:lang w:val="en-US"/>
        </w:rPr>
      </w:pPr>
      <w:r>
        <w:rPr>
          <w:lang w:val="en-US"/>
        </w:rPr>
        <w:t>-</w:t>
      </w:r>
      <w:r>
        <w:rPr>
          <w:lang w:val="en-US"/>
        </w:rPr>
        <w:tab/>
        <w:t xml:space="preserve">The </w:t>
      </w:r>
      <w:proofErr w:type="spellStart"/>
      <w:r>
        <w:rPr>
          <w:lang w:val="en-US"/>
        </w:rPr>
        <w:t>MnS</w:t>
      </w:r>
      <w:proofErr w:type="spellEnd"/>
      <w:r>
        <w:rPr>
          <w:lang w:val="en-US"/>
        </w:rPr>
        <w:t xml:space="preserve"> producer decides where to name-contain the </w:t>
      </w:r>
      <w:r w:rsidRPr="00C45E67">
        <w:rPr>
          <w:rFonts w:ascii="Courier New" w:hAnsi="Courier New" w:cs="Courier New"/>
        </w:rPr>
        <w:t>Files</w:t>
      </w:r>
      <w:r w:rsidDel="00C45E67">
        <w:rPr>
          <w:lang w:val="en-US"/>
        </w:rPr>
        <w:t xml:space="preserve"> </w:t>
      </w:r>
      <w:r>
        <w:rPr>
          <w:lang w:val="en-US"/>
        </w:rPr>
        <w:t>instance related to a job.</w:t>
      </w:r>
    </w:p>
    <w:p w14:paraId="7CAF5523" w14:textId="3F1571D2" w:rsidR="00F929A6" w:rsidRDefault="00F929A6" w:rsidP="00F929A6">
      <w:pPr>
        <w:rPr>
          <w:lang w:val="en-US"/>
        </w:rPr>
      </w:pPr>
      <w:r>
        <w:rPr>
          <w:lang w:val="en-US"/>
        </w:rPr>
        <w:t xml:space="preserve">The attribute </w:t>
      </w: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lang w:val="en-US"/>
        </w:rPr>
        <w:t xml:space="preserve"> </w:t>
      </w:r>
      <w:r>
        <w:rPr>
          <w:lang w:val="en-US"/>
        </w:rPr>
        <w:t xml:space="preserve">allows a </w:t>
      </w:r>
      <w:proofErr w:type="spellStart"/>
      <w:r>
        <w:rPr>
          <w:lang w:val="en-US"/>
        </w:rPr>
        <w:t>MnS</w:t>
      </w:r>
      <w:proofErr w:type="spellEnd"/>
      <w:r>
        <w:rPr>
          <w:lang w:val="en-US"/>
        </w:rPr>
        <w:t xml:space="preserve"> consumer to create simple and targeted subscriptions for </w:t>
      </w:r>
      <w:proofErr w:type="spellStart"/>
      <w:r w:rsidRPr="004F5405">
        <w:rPr>
          <w:rFonts w:ascii="Courier New" w:hAnsi="Courier New" w:cs="Courier New"/>
          <w:szCs w:val="18"/>
          <w:lang w:eastAsia="zh-CN"/>
        </w:rPr>
        <w:t>notifyFileReady</w:t>
      </w:r>
      <w:proofErr w:type="spellEnd"/>
      <w:r w:rsidDel="00D04CB9">
        <w:rPr>
          <w:lang w:val="en-US"/>
        </w:rPr>
        <w:t xml:space="preserve"> </w:t>
      </w:r>
      <w:r>
        <w:rPr>
          <w:lang w:val="en-US"/>
        </w:rPr>
        <w:t xml:space="preserve">and </w:t>
      </w:r>
      <w:proofErr w:type="spellStart"/>
      <w:r w:rsidRPr="007A2FAD">
        <w:rPr>
          <w:rFonts w:ascii="Courier New" w:hAnsi="Courier New" w:cs="Courier New"/>
        </w:rPr>
        <w:t>notifyFilePreparationError</w:t>
      </w:r>
      <w:proofErr w:type="spellEnd"/>
      <w:r>
        <w:rPr>
          <w:lang w:val="en-US"/>
        </w:rPr>
        <w:t xml:space="preserve">, or </w:t>
      </w:r>
      <w:proofErr w:type="spellStart"/>
      <w:r w:rsidRPr="0024673A">
        <w:rPr>
          <w:rFonts w:ascii="Courier New" w:hAnsi="Courier New" w:cs="Courier New"/>
          <w:lang w:val="en-US"/>
        </w:rPr>
        <w:t>notifyMOICreation</w:t>
      </w:r>
      <w:proofErr w:type="spellEnd"/>
      <w:r>
        <w:rPr>
          <w:lang w:val="en-US"/>
        </w:rPr>
        <w:t xml:space="preserve">, </w:t>
      </w:r>
      <w:proofErr w:type="spellStart"/>
      <w:r w:rsidRPr="0024673A">
        <w:rPr>
          <w:rFonts w:ascii="Courier New" w:hAnsi="Courier New" w:cs="Courier New"/>
          <w:lang w:val="en-US"/>
        </w:rPr>
        <w:t>notifyMOIChanges</w:t>
      </w:r>
      <w:proofErr w:type="spellEnd"/>
      <w:r w:rsidRPr="00503BBB">
        <w:rPr>
          <w:lang w:val="en-US"/>
        </w:rPr>
        <w:t xml:space="preserve">, </w:t>
      </w:r>
      <w:r>
        <w:rPr>
          <w:lang w:val="en-US"/>
        </w:rPr>
        <w:t xml:space="preserve">and </w:t>
      </w:r>
      <w:proofErr w:type="spellStart"/>
      <w:r w:rsidRPr="0024673A">
        <w:rPr>
          <w:rFonts w:ascii="Courier New" w:hAnsi="Courier New" w:cs="Courier New"/>
          <w:lang w:val="en-US"/>
        </w:rPr>
        <w:t>notifyMOIDeletion</w:t>
      </w:r>
      <w:proofErr w:type="spellEnd"/>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6D621DBE" w14:textId="3780BED8" w:rsidR="00F929A6" w:rsidRPr="00BD0671" w:rsidRDefault="00F929A6" w:rsidP="00F929A6">
      <w:pPr>
        <w:jc w:val="both"/>
        <w:rPr>
          <w:rFonts w:cs="Arial"/>
        </w:rPr>
      </w:pPr>
      <w:r>
        <w:rPr>
          <w:lang w:val="en-US"/>
        </w:rPr>
        <w:t xml:space="preserve">In addition, the attribute </w:t>
      </w: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lang w:val="en-US"/>
        </w:rPr>
        <w:t xml:space="preserve"> </w:t>
      </w:r>
      <w:r>
        <w:rPr>
          <w:rFonts w:cs="Arial"/>
        </w:rPr>
        <w:t xml:space="preserve">allows for simple deployments not relying on notifications for reporting the availability of new files, where the </w:t>
      </w:r>
      <w:proofErr w:type="spellStart"/>
      <w:r>
        <w:rPr>
          <w:rFonts w:cs="Arial"/>
        </w:rPr>
        <w:t>MnS</w:t>
      </w:r>
      <w:proofErr w:type="spellEnd"/>
      <w:r>
        <w:rPr>
          <w:rFonts w:cs="Arial"/>
        </w:rPr>
        <w:t xml:space="preserve">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Heading4"/>
        <w:rPr>
          <w:lang w:val="en-US"/>
        </w:rPr>
      </w:pPr>
      <w:bookmarkStart w:id="1246" w:name="_CR4_3_44_2"/>
      <w:bookmarkStart w:id="1247" w:name="_Toc203130117"/>
      <w:bookmarkEnd w:id="1246"/>
      <w:r>
        <w:rPr>
          <w:lang w:val="en-US"/>
        </w:rPr>
        <w:t>4.3.44.2</w:t>
      </w:r>
      <w:r>
        <w:rPr>
          <w:lang w:val="en-US"/>
        </w:rPr>
        <w:tab/>
        <w:t>Attributes</w:t>
      </w:r>
      <w:bookmarkEnd w:id="1247"/>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F929A6">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F929A6" w14:paraId="1108F7CD"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126413A" w:rsidR="00F929A6" w:rsidRDefault="00F929A6" w:rsidP="00F929A6">
            <w:pPr>
              <w:pStyle w:val="TAL"/>
              <w:rPr>
                <w:rFonts w:cs="Arial"/>
                <w:color w:val="000000"/>
                <w:lang w:val="de-DE"/>
              </w:rPr>
            </w:pPr>
            <w:r w:rsidRPr="00AE71A0">
              <w:rPr>
                <w:rFonts w:ascii="Courier New" w:hAnsi="Courier New" w:cs="Courier New"/>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F929A6" w:rsidRDefault="00F929A6" w:rsidP="00F929A6">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F929A6" w:rsidRDefault="00F929A6" w:rsidP="00F929A6">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F929A6" w:rsidRDefault="00F929A6" w:rsidP="00F929A6">
            <w:pPr>
              <w:pStyle w:val="TAL"/>
              <w:jc w:val="center"/>
              <w:rPr>
                <w:lang w:val="de-DE" w:eastAsia="zh-CN"/>
              </w:rPr>
            </w:pPr>
            <w:r>
              <w:rPr>
                <w:lang w:val="de-DE" w:eastAsia="zh-CN"/>
              </w:rPr>
              <w:t>F</w:t>
            </w:r>
          </w:p>
        </w:tc>
      </w:tr>
      <w:tr w:rsidR="00F929A6" w14:paraId="6E936E5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C269FEF" w:rsidR="00F929A6" w:rsidRDefault="00F929A6" w:rsidP="00F929A6">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F929A6" w:rsidRDefault="00F929A6" w:rsidP="00F929A6">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F929A6" w:rsidRDefault="00F929A6" w:rsidP="00F929A6">
            <w:pPr>
              <w:pStyle w:val="TAL"/>
              <w:jc w:val="center"/>
              <w:rPr>
                <w:lang w:val="de-DE" w:eastAsia="zh-CN"/>
              </w:rPr>
            </w:pPr>
          </w:p>
        </w:tc>
      </w:tr>
      <w:tr w:rsidR="00F929A6" w14:paraId="06E27D2B"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13A14955" w:rsidR="00F929A6" w:rsidRDefault="00F929A6" w:rsidP="00F929A6">
            <w:pPr>
              <w:pStyle w:val="TAL"/>
              <w:rPr>
                <w:rFonts w:cs="Arial"/>
                <w:color w:val="000000"/>
                <w:lang w:val="de-DE"/>
              </w:rPr>
            </w:pPr>
            <w:r w:rsidRPr="004B758C">
              <w:rPr>
                <w:rFonts w:ascii="Courier New" w:hAnsi="Courier New" w:cs="Courier New"/>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F929A6" w:rsidRDefault="00F929A6" w:rsidP="00F929A6">
            <w:pPr>
              <w:pStyle w:val="TAL"/>
              <w:jc w:val="center"/>
              <w:rPr>
                <w:lang w:val="de-DE" w:eastAsia="zh-CN"/>
              </w:rPr>
            </w:pPr>
            <w:r>
              <w:rPr>
                <w:lang w:val="de-DE" w:eastAsia="zh-CN"/>
              </w:rPr>
              <w:t>F</w:t>
            </w:r>
          </w:p>
        </w:tc>
      </w:tr>
      <w:tr w:rsidR="00F929A6" w14:paraId="3A25549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2D86EDA3" w:rsidR="00F929A6" w:rsidRDefault="00F929A6" w:rsidP="00F929A6">
            <w:pPr>
              <w:pStyle w:val="TAL"/>
              <w:rPr>
                <w:rFonts w:cs="Arial"/>
                <w:color w:val="000000"/>
                <w:lang w:val="de-DE"/>
              </w:rPr>
            </w:pPr>
            <w:r w:rsidRPr="00E14671">
              <w:rPr>
                <w:rFonts w:ascii="Courier New" w:hAnsi="Courier New" w:cs="Courier New"/>
                <w:color w:val="000000"/>
                <w:szCs w:val="18"/>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F929A6" w:rsidRDefault="00F929A6" w:rsidP="00F929A6">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248" w:name="_CR4_3_44_3"/>
      <w:bookmarkStart w:id="1249" w:name="_Toc203130118"/>
      <w:bookmarkEnd w:id="1248"/>
      <w:r>
        <w:t>4.3.</w:t>
      </w:r>
      <w:r w:rsidR="0000533E">
        <w:t>44</w:t>
      </w:r>
      <w:r>
        <w:t>.3</w:t>
      </w:r>
      <w:r>
        <w:tab/>
        <w:t>Attribute constraints</w:t>
      </w:r>
      <w:bookmarkEnd w:id="12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8B3670"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4E6393FC" w:rsidR="008B3670" w:rsidRDefault="00F929A6" w:rsidP="008B3670">
            <w:pPr>
              <w:pStyle w:val="TAL"/>
              <w:rPr>
                <w:rFonts w:cs="Arial"/>
                <w:b/>
                <w:szCs w:val="18"/>
                <w:lang w:val="de-DE"/>
              </w:rPr>
            </w:pPr>
            <w:r w:rsidRPr="004B758C">
              <w:rPr>
                <w:rFonts w:ascii="Courier New" w:hAnsi="Courier New" w:cs="Courier New"/>
                <w:color w:val="000000"/>
                <w:lang w:val="de-DE"/>
              </w:rPr>
              <w:t>jobRef</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8B3670" w:rsidRDefault="008B3670" w:rsidP="008B3670">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8B3670"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7332657A" w:rsidR="008B3670" w:rsidRDefault="00F929A6" w:rsidP="008B3670">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8B3670" w:rsidRDefault="008B3670" w:rsidP="008B3670">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250" w:name="_CR4_3_44_4"/>
      <w:bookmarkStart w:id="1251" w:name="_Toc203130119"/>
      <w:bookmarkEnd w:id="1250"/>
      <w:r>
        <w:t>4.3.</w:t>
      </w:r>
      <w:r w:rsidR="0000533E">
        <w:t>44</w:t>
      </w:r>
      <w:r>
        <w:t>.4</w:t>
      </w:r>
      <w:r>
        <w:tab/>
        <w:t>Notifications</w:t>
      </w:r>
      <w:bookmarkEnd w:id="1251"/>
    </w:p>
    <w:p w14:paraId="599AEE90" w14:textId="77777777" w:rsidR="00BD0671" w:rsidRDefault="00BD0671" w:rsidP="00BD0671">
      <w:r>
        <w:t>The common notifications defined in clause 4.5 are valid for this IOC, without exceptions or additions.</w:t>
      </w:r>
    </w:p>
    <w:p w14:paraId="3873E360" w14:textId="6F6BE524" w:rsidR="00F929A6" w:rsidRDefault="00F929A6" w:rsidP="00F929A6">
      <w:pPr>
        <w:pStyle w:val="Heading3"/>
      </w:pPr>
      <w:bookmarkStart w:id="1252" w:name="_CR4_3_45"/>
      <w:bookmarkStart w:id="1253" w:name="_Toc162446413"/>
      <w:bookmarkStart w:id="1254" w:name="_Toc203130120"/>
      <w:bookmarkEnd w:id="1252"/>
      <w:r>
        <w:t>4.3.45</w:t>
      </w:r>
      <w:r>
        <w:tab/>
      </w:r>
      <w:r w:rsidRPr="00B524D9">
        <w:rPr>
          <w:rFonts w:ascii="Courier New" w:hAnsi="Courier New" w:cs="Courier New"/>
          <w:szCs w:val="28"/>
        </w:rPr>
        <w:t>File</w:t>
      </w:r>
      <w:bookmarkEnd w:id="1253"/>
      <w:bookmarkEnd w:id="1254"/>
    </w:p>
    <w:p w14:paraId="63DE5FD6" w14:textId="2D0B9ACE" w:rsidR="00BD0671" w:rsidRDefault="00BD0671" w:rsidP="00BD0671">
      <w:pPr>
        <w:pStyle w:val="Heading4"/>
      </w:pPr>
      <w:bookmarkStart w:id="1255" w:name="_CR4_3_45_1"/>
      <w:bookmarkStart w:id="1256" w:name="_Toc203130121"/>
      <w:bookmarkEnd w:id="1255"/>
      <w:r>
        <w:t>4.3.</w:t>
      </w:r>
      <w:r w:rsidR="0000533E">
        <w:t>45</w:t>
      </w:r>
      <w:r>
        <w:t>.1</w:t>
      </w:r>
      <w:r>
        <w:tab/>
        <w:t>Definition</w:t>
      </w:r>
      <w:bookmarkEnd w:id="1256"/>
    </w:p>
    <w:p w14:paraId="3C431194" w14:textId="19427E9B" w:rsidR="00F929A6" w:rsidRDefault="00F929A6" w:rsidP="00F929A6">
      <w:pPr>
        <w:rPr>
          <w:lang w:val="en-US"/>
        </w:rPr>
      </w:pPr>
      <w:r>
        <w:rPr>
          <w:lang w:val="en-US"/>
        </w:rPr>
        <w:t xml:space="preserve">This IOC represents a file. It is name-contained by </w:t>
      </w:r>
      <w:r w:rsidRPr="00C45E67">
        <w:rPr>
          <w:rFonts w:ascii="Courier New" w:hAnsi="Courier New" w:cs="Courier New"/>
        </w:rPr>
        <w:t>Files</w:t>
      </w:r>
      <w:r>
        <w:rPr>
          <w:lang w:val="en-US"/>
        </w:rPr>
        <w:t>.</w:t>
      </w:r>
    </w:p>
    <w:p w14:paraId="74064144" w14:textId="26FFC2C6" w:rsidR="00F929A6" w:rsidRDefault="00F929A6" w:rsidP="00F929A6">
      <w:pPr>
        <w:rPr>
          <w:lang w:val="en-US"/>
        </w:rPr>
      </w:pPr>
      <w:r>
        <w:rPr>
          <w:lang w:val="en-US"/>
        </w:rPr>
        <w:t xml:space="preserve">When a file becomes available on a </w:t>
      </w:r>
      <w:proofErr w:type="spellStart"/>
      <w:r>
        <w:rPr>
          <w:lang w:val="en-US"/>
        </w:rPr>
        <w:t>MnS</w:t>
      </w:r>
      <w:proofErr w:type="spellEnd"/>
      <w:r>
        <w:rPr>
          <w:lang w:val="en-US"/>
        </w:rPr>
        <w:t xml:space="preserve"> producer for retrieval by a </w:t>
      </w:r>
      <w:proofErr w:type="spellStart"/>
      <w:r>
        <w:rPr>
          <w:lang w:val="en-US"/>
        </w:rPr>
        <w:t>MnS</w:t>
      </w:r>
      <w:proofErr w:type="spellEnd"/>
      <w:r>
        <w:rPr>
          <w:lang w:val="en-US"/>
        </w:rPr>
        <w:t xml:space="preserve"> consumer, the </w:t>
      </w:r>
      <w:proofErr w:type="spellStart"/>
      <w:r>
        <w:rPr>
          <w:lang w:val="en-US"/>
        </w:rPr>
        <w:t>MnS</w:t>
      </w:r>
      <w:proofErr w:type="spellEnd"/>
      <w:r>
        <w:rPr>
          <w:lang w:val="en-US"/>
        </w:rPr>
        <w:t xml:space="preserve"> producer shall create a </w:t>
      </w:r>
      <w:r w:rsidRPr="00C45E67">
        <w:rPr>
          <w:rFonts w:ascii="Courier New" w:hAnsi="Courier New" w:cs="Courier New"/>
        </w:rPr>
        <w:t>File</w:t>
      </w:r>
      <w:r w:rsidDel="00C45E67">
        <w:rPr>
          <w:lang w:val="en-US"/>
        </w:rPr>
        <w:t xml:space="preserve"> </w:t>
      </w:r>
      <w:r>
        <w:rPr>
          <w:lang w:val="en-US"/>
        </w:rPr>
        <w:t>instance representing that file.</w:t>
      </w:r>
    </w:p>
    <w:p w14:paraId="2F02BA20" w14:textId="0B9F4761" w:rsidR="00F929A6" w:rsidRDefault="00F929A6" w:rsidP="00F929A6">
      <w:pPr>
        <w:rPr>
          <w:lang w:val="en-US"/>
        </w:rPr>
      </w:pPr>
      <w:r>
        <w:rPr>
          <w:lang w:val="en-US"/>
        </w:rPr>
        <w:t xml:space="preserve">The time of creation shall be captured by the </w:t>
      </w:r>
      <w:proofErr w:type="spellStart"/>
      <w:r>
        <w:rPr>
          <w:lang w:val="en-US"/>
        </w:rPr>
        <w:t>MnS</w:t>
      </w:r>
      <w:proofErr w:type="spellEnd"/>
      <w:r>
        <w:rPr>
          <w:lang w:val="en-US"/>
        </w:rPr>
        <w:t xml:space="preserve"> producer in the </w:t>
      </w:r>
      <w:r w:rsidRPr="00AE71A0">
        <w:rPr>
          <w:rFonts w:ascii="Courier New" w:hAnsi="Courier New" w:cs="Courier New"/>
          <w:lang w:val="de-DE" w:eastAsia="zh-CN"/>
        </w:rPr>
        <w:t>fileReadyTime</w:t>
      </w:r>
      <w:r>
        <w:rPr>
          <w:lang w:val="en-US"/>
        </w:rPr>
        <w:t xml:space="preserve"> attribute. The </w:t>
      </w:r>
      <w:proofErr w:type="spellStart"/>
      <w:r>
        <w:rPr>
          <w:lang w:val="en-US"/>
        </w:rPr>
        <w:t>MnS</w:t>
      </w:r>
      <w:proofErr w:type="spellEnd"/>
      <w:r>
        <w:rPr>
          <w:lang w:val="en-US"/>
        </w:rPr>
        <w:t xml:space="preserve"> producer shall keep the file at least until the time specified by </w:t>
      </w:r>
      <w:r w:rsidRPr="00AE71A0">
        <w:rPr>
          <w:rFonts w:ascii="Courier New" w:hAnsi="Courier New" w:cs="Courier New"/>
          <w:lang w:val="de-DE" w:eastAsia="zh-CN"/>
        </w:rPr>
        <w:t>fileExpirationTime</w:t>
      </w:r>
      <w:r>
        <w:rPr>
          <w:lang w:val="en-US"/>
        </w:rPr>
        <w:t xml:space="preserve">. After that time the </w:t>
      </w:r>
      <w:proofErr w:type="spellStart"/>
      <w:r>
        <w:rPr>
          <w:lang w:val="en-US"/>
        </w:rPr>
        <w:t>MnS</w:t>
      </w:r>
      <w:proofErr w:type="spellEnd"/>
      <w:r>
        <w:rPr>
          <w:lang w:val="en-US"/>
        </w:rPr>
        <w:t xml:space="preserve"> producer may delete the </w:t>
      </w:r>
      <w:r w:rsidRPr="00C45E67">
        <w:rPr>
          <w:rFonts w:ascii="Courier New" w:hAnsi="Courier New" w:cs="Courier New"/>
        </w:rPr>
        <w:t>File</w:t>
      </w:r>
      <w:r w:rsidDel="00446FE4">
        <w:rPr>
          <w:lang w:val="en-US"/>
        </w:rPr>
        <w:t xml:space="preserve"> </w:t>
      </w:r>
      <w:r>
        <w:rPr>
          <w:lang w:val="en-US"/>
        </w:rPr>
        <w:t xml:space="preserve">instance. The </w:t>
      </w:r>
      <w:r w:rsidRPr="00AE71A0">
        <w:rPr>
          <w:rFonts w:ascii="Courier New" w:hAnsi="Courier New" w:cs="Courier New"/>
          <w:lang w:val="de-DE" w:eastAsia="zh-CN"/>
        </w:rPr>
        <w:t>fileExpirationTime</w:t>
      </w:r>
      <w:r>
        <w:rPr>
          <w:rFonts w:ascii="Courier New" w:hAnsi="Courier New" w:cs="Courier New"/>
          <w:lang w:val="de-DE" w:eastAsia="zh-CN"/>
        </w:rPr>
        <w:t xml:space="preserve"> </w:t>
      </w:r>
      <w:r>
        <w:rPr>
          <w:lang w:val="en-US"/>
        </w:rPr>
        <w:t xml:space="preserve">is determined by the </w:t>
      </w:r>
      <w:proofErr w:type="spellStart"/>
      <w:r>
        <w:rPr>
          <w:lang w:val="en-US"/>
        </w:rPr>
        <w:t>MnS</w:t>
      </w:r>
      <w:proofErr w:type="spellEnd"/>
      <w:r>
        <w:rPr>
          <w:lang w:val="en-US"/>
        </w:rPr>
        <w:t xml:space="preserve"> producer based on considerations such as available storage space or file retention policies.</w:t>
      </w:r>
    </w:p>
    <w:p w14:paraId="613C79F7" w14:textId="77777777" w:rsidR="00055AFD" w:rsidRDefault="00055AFD" w:rsidP="00055AFD">
      <w:pPr>
        <w:rPr>
          <w:ins w:id="1257" w:author="CR0578" w:date="2025-09-11T10:43:00Z" w16du:dateUtc="2025-08-06T14:50:00Z"/>
          <w:lang w:val="en-US"/>
        </w:rPr>
      </w:pPr>
      <w:bookmarkStart w:id="1258" w:name="_Hlk83990309"/>
      <w:r>
        <w:rPr>
          <w:lang w:val="en-US"/>
        </w:rPr>
        <w:t xml:space="preserve">The attributes </w:t>
      </w:r>
      <w:r w:rsidRPr="00AE71A0">
        <w:rPr>
          <w:rFonts w:ascii="Courier New" w:hAnsi="Courier New" w:cs="Courier New"/>
          <w:lang w:val="de-DE" w:eastAsia="zh-CN"/>
        </w:rPr>
        <w:t>fileSize</w:t>
      </w:r>
      <w:r>
        <w:rPr>
          <w:lang w:val="en-US"/>
        </w:rPr>
        <w:t xml:space="preserve">, </w:t>
      </w:r>
      <w:r w:rsidRPr="00AE71A0">
        <w:rPr>
          <w:rFonts w:ascii="Courier New" w:hAnsi="Courier New" w:cs="Courier New"/>
          <w:lang w:val="de-DE" w:eastAsia="zh-CN"/>
        </w:rPr>
        <w:t>fileCompression</w:t>
      </w:r>
      <w:r>
        <w:rPr>
          <w:lang w:val="en-US"/>
        </w:rPr>
        <w:t xml:space="preserve">, </w:t>
      </w:r>
      <w:r w:rsidRPr="00AE71A0">
        <w:rPr>
          <w:rFonts w:ascii="Courier New" w:hAnsi="Courier New" w:cs="Courier New"/>
          <w:lang w:val="de-DE" w:eastAsia="zh-CN"/>
        </w:rPr>
        <w:t>fileDataType</w:t>
      </w:r>
      <w:r>
        <w:rPr>
          <w:lang w:val="en-US"/>
        </w:rPr>
        <w:t xml:space="preserve"> and </w:t>
      </w:r>
      <w:r w:rsidRPr="00AE71A0">
        <w:rPr>
          <w:rFonts w:ascii="Courier New" w:hAnsi="Courier New" w:cs="Courier New"/>
          <w:lang w:val="de-DE" w:eastAsia="zh-CN"/>
        </w:rPr>
        <w:t>fileFormat</w:t>
      </w:r>
      <w:r>
        <w:rPr>
          <w:lang w:val="en-US"/>
        </w:rPr>
        <w:t xml:space="preserve"> describe the file properties.</w:t>
      </w:r>
    </w:p>
    <w:p w14:paraId="681FD1BE" w14:textId="77777777" w:rsidR="00055AFD" w:rsidRDefault="00055AFD" w:rsidP="00055AFD">
      <w:pPr>
        <w:rPr>
          <w:ins w:id="1259" w:author="CR0578" w:date="2025-09-11T10:43:00Z" w16du:dateUtc="2025-08-06T14:51:00Z"/>
          <w:lang w:val="en-US"/>
        </w:rPr>
      </w:pPr>
      <w:ins w:id="1260" w:author="CR0578" w:date="2025-09-11T10:43:00Z" w16du:dateUtc="2025-08-06T14:51:00Z">
        <w:r>
          <w:rPr>
            <w:lang w:val="en-US"/>
          </w:rPr>
          <w:t xml:space="preserve">The </w:t>
        </w:r>
        <w:proofErr w:type="spellStart"/>
        <w:r>
          <w:rPr>
            <w:lang w:val="en-US"/>
          </w:rPr>
          <w:t>MnS</w:t>
        </w:r>
        <w:proofErr w:type="spellEnd"/>
        <w:r>
          <w:rPr>
            <w:lang w:val="en-US"/>
          </w:rPr>
          <w:t xml:space="preserve"> producer shall make the file available by one of the following means:</w:t>
        </w:r>
      </w:ins>
    </w:p>
    <w:p w14:paraId="27BE5E23" w14:textId="45DE5ED0" w:rsidR="00055AFD" w:rsidRPr="00912B0A" w:rsidRDefault="00055AFD" w:rsidP="00E92706">
      <w:pPr>
        <w:pStyle w:val="B1"/>
        <w:rPr>
          <w:ins w:id="1261" w:author="CR0578" w:date="2025-09-11T10:43:00Z" w16du:dateUtc="2025-08-06T14:51:00Z"/>
          <w:lang w:val="en-US"/>
        </w:rPr>
      </w:pPr>
      <w:ins w:id="1262" w:author="CR0578" w:date="2025-09-11T10:43:00Z" w16du:dateUtc="2025-08-06T14:51:00Z">
        <w:r>
          <w:rPr>
            <w:lang w:val="en-US"/>
          </w:rPr>
          <w:t>-</w:t>
        </w:r>
        <w:del w:id="1263" w:author="MCC" w:date="2025-09-23T16:16:00Z" w16du:dateUtc="2025-09-23T14:16:00Z">
          <w:r w:rsidDel="00E92706">
            <w:rPr>
              <w:lang w:val="en-US"/>
            </w:rPr>
            <w:delText xml:space="preserve"> </w:delText>
          </w:r>
        </w:del>
      </w:ins>
      <w:ins w:id="1264" w:author="MCC" w:date="2025-09-23T16:16:00Z" w16du:dateUtc="2025-09-23T14:16:00Z">
        <w:r w:rsidR="00E92706">
          <w:rPr>
            <w:lang w:val="en-US"/>
          </w:rPr>
          <w:tab/>
        </w:r>
      </w:ins>
      <w:ins w:id="1265" w:author="CR0578" w:date="2025-09-11T10:43:00Z" w16du:dateUtc="2025-08-06T14:51:00Z">
        <w:r w:rsidRPr="00912B0A">
          <w:rPr>
            <w:lang w:val="en-US"/>
          </w:rPr>
          <w:t xml:space="preserve">For retrieval via a file transfer protocol. The </w:t>
        </w:r>
        <w:proofErr w:type="spellStart"/>
        <w:r w:rsidRPr="00912B0A">
          <w:rPr>
            <w:rFonts w:ascii="Courier New" w:hAnsi="Courier New" w:cs="Courier New"/>
          </w:rPr>
          <w:t>fileLocation</w:t>
        </w:r>
        <w:proofErr w:type="spellEnd"/>
        <w:r w:rsidRPr="00912B0A" w:rsidDel="0093015D">
          <w:rPr>
            <w:lang w:val="en-US"/>
          </w:rPr>
          <w:t xml:space="preserve"> </w:t>
        </w:r>
        <w:r w:rsidRPr="00912B0A">
          <w:rPr>
            <w:lang w:val="en-US"/>
          </w:rPr>
          <w:t>attribute indicates the address from where the file can be retrieved. The address includes the file transfer protocol (schema). Allowed file transfer protocols are "sftp", "</w:t>
        </w:r>
        <w:proofErr w:type="spellStart"/>
        <w:r w:rsidRPr="00912B0A">
          <w:rPr>
            <w:lang w:val="en-US"/>
          </w:rPr>
          <w:t>ftpes</w:t>
        </w:r>
        <w:proofErr w:type="spellEnd"/>
        <w:r w:rsidRPr="00912B0A">
          <w:rPr>
            <w:lang w:val="en-US"/>
          </w:rPr>
          <w:t>" and "https".</w:t>
        </w:r>
      </w:ins>
    </w:p>
    <w:p w14:paraId="4D2E1EB5" w14:textId="1D084AD0" w:rsidR="00055AFD" w:rsidDel="00747F13" w:rsidRDefault="00055AFD" w:rsidP="00E92706">
      <w:pPr>
        <w:pStyle w:val="B1"/>
        <w:rPr>
          <w:del w:id="1266" w:author="CR0578" w:date="2025-09-11T10:43:00Z" w16du:dateUtc="2025-08-06T14:53:00Z"/>
          <w:lang w:val="en-US"/>
        </w:rPr>
      </w:pPr>
      <w:ins w:id="1267" w:author="CR0578" w:date="2025-09-11T10:43:00Z" w16du:dateUtc="2025-08-06T14:51:00Z">
        <w:r>
          <w:rPr>
            <w:lang w:val="en-US"/>
          </w:rPr>
          <w:t>-</w:t>
        </w:r>
        <w:del w:id="1268" w:author="MCC" w:date="2025-09-23T16:16:00Z" w16du:dateUtc="2025-09-23T14:16:00Z">
          <w:r w:rsidDel="00E92706">
            <w:rPr>
              <w:lang w:val="en-US"/>
            </w:rPr>
            <w:delText xml:space="preserve"> </w:delText>
          </w:r>
        </w:del>
      </w:ins>
      <w:ins w:id="1269" w:author="MCC" w:date="2025-09-23T16:16:00Z" w16du:dateUtc="2025-09-23T14:16:00Z">
        <w:r w:rsidR="00E92706">
          <w:rPr>
            <w:lang w:val="en-US"/>
          </w:rPr>
          <w:tab/>
        </w:r>
      </w:ins>
      <w:ins w:id="1270" w:author="CR0578" w:date="2025-09-11T10:43:00Z" w16du:dateUtc="2025-08-06T14:51:00Z">
        <w:r w:rsidRPr="00912B0A">
          <w:rPr>
            <w:lang w:val="en-US"/>
          </w:rPr>
          <w:t xml:space="preserve">For retrieval of the file contents via a CM read operation. The attribute </w:t>
        </w:r>
        <w:proofErr w:type="spellStart"/>
        <w:r w:rsidRPr="00912B0A">
          <w:rPr>
            <w:rFonts w:ascii="Courier New" w:hAnsi="Courier New" w:cs="Courier New"/>
            <w:lang w:val="en-IE" w:eastAsia="zh-CN"/>
          </w:rPr>
          <w:t>fileContent</w:t>
        </w:r>
        <w:proofErr w:type="spellEnd"/>
        <w:r w:rsidRPr="00912B0A">
          <w:rPr>
            <w:lang w:val="en-US"/>
          </w:rPr>
          <w:t xml:space="preserve"> is provided for retrieving the actual file content. In this case, the name of the file is equal to the identity of the </w:t>
        </w:r>
        <w:r w:rsidRPr="00912B0A">
          <w:rPr>
            <w:rFonts w:ascii="Courier New" w:hAnsi="Courier New" w:cs="Courier New"/>
            <w:lang w:val="en-US"/>
          </w:rPr>
          <w:t>File</w:t>
        </w:r>
        <w:r w:rsidRPr="00912B0A">
          <w:rPr>
            <w:lang w:val="en-US"/>
          </w:rPr>
          <w:t xml:space="preserve"> instance.</w:t>
        </w:r>
      </w:ins>
    </w:p>
    <w:p w14:paraId="7D5CF638" w14:textId="77777777" w:rsidR="00055AFD" w:rsidDel="00747F13" w:rsidRDefault="00055AFD" w:rsidP="00055AFD">
      <w:pPr>
        <w:rPr>
          <w:del w:id="1271" w:author="CR0578" w:date="2025-09-11T10:43:00Z" w16du:dateUtc="2025-08-06T14:53:00Z"/>
          <w:lang w:val="en-US"/>
        </w:rPr>
      </w:pPr>
      <w:del w:id="1272" w:author="CR0578" w:date="2025-09-11T10:43:00Z" w16du:dateUtc="2025-08-06T14:53:00Z">
        <w:r w:rsidDel="00747F13">
          <w:rPr>
            <w:lang w:val="en-US"/>
          </w:rPr>
          <w:delText xml:space="preserve">The </w:delText>
        </w:r>
        <w:r w:rsidRPr="0093015D" w:rsidDel="00747F13">
          <w:rPr>
            <w:rFonts w:ascii="Courier New" w:hAnsi="Courier New" w:cs="Courier New"/>
          </w:rPr>
          <w:delText>fileLocation</w:delText>
        </w:r>
        <w:r w:rsidDel="00747F13">
          <w:rPr>
            <w:lang w:val="en-US"/>
          </w:rPr>
          <w:delText xml:space="preserve"> attribute indicates the address where the file can be retrieved. The address includes the file transfer protocol (schema). Allowed file transfer protocols are "sftp", "ftpes" and "https".</w:delText>
        </w:r>
      </w:del>
    </w:p>
    <w:p w14:paraId="725EB4D5" w14:textId="77777777" w:rsidR="00055AFD" w:rsidDel="00747F13" w:rsidRDefault="00055AFD" w:rsidP="00055AFD">
      <w:pPr>
        <w:rPr>
          <w:del w:id="1273" w:author="CR0578" w:date="2025-09-11T10:43:00Z" w16du:dateUtc="2025-08-06T14:53:00Z"/>
          <w:lang w:val="en-US"/>
        </w:rPr>
      </w:pPr>
      <w:del w:id="1274" w:author="CR0578" w:date="2025-09-11T10:43:00Z" w16du:dateUtc="2025-08-06T14:53:00Z">
        <w:r w:rsidDel="00747F13">
          <w:rPr>
            <w:lang w:val="en-US"/>
          </w:rPr>
          <w:delText xml:space="preserve">The value of </w:delText>
        </w:r>
        <w:r w:rsidRPr="0093015D" w:rsidDel="00747F13">
          <w:rPr>
            <w:rFonts w:ascii="Courier New" w:hAnsi="Courier New" w:cs="Courier New"/>
          </w:rPr>
          <w:delText>fileLocation</w:delText>
        </w:r>
        <w:r w:rsidDel="00747F13">
          <w:rPr>
            <w:lang w:val="en-US"/>
          </w:rPr>
          <w:delText xml:space="preserve"> can be identical to or different from the address of the </w:delText>
        </w:r>
        <w:r w:rsidRPr="00C45E67" w:rsidDel="00747F13">
          <w:rPr>
            <w:rFonts w:ascii="Courier New" w:hAnsi="Courier New" w:cs="Courier New"/>
          </w:rPr>
          <w:delText>File</w:delText>
        </w:r>
        <w:r w:rsidDel="00747F13">
          <w:rPr>
            <w:lang w:val="en-US"/>
          </w:rPr>
          <w:delText xml:space="preserve"> instance. The attribute </w:delText>
        </w:r>
        <w:r w:rsidRPr="00AE71A0" w:rsidDel="00747F13">
          <w:rPr>
            <w:rFonts w:ascii="Courier New" w:hAnsi="Courier New" w:cs="Courier New"/>
            <w:lang w:val="de-DE" w:eastAsia="zh-CN"/>
          </w:rPr>
          <w:delText>fileContent</w:delText>
        </w:r>
        <w:r w:rsidDel="00747F13">
          <w:rPr>
            <w:lang w:val="en-US"/>
          </w:rPr>
          <w:delText xml:space="preserve"> is provided for retrieving the actual file content. When identifying in the Read request a </w:delText>
        </w:r>
        <w:r w:rsidRPr="00C45E67" w:rsidDel="00747F13">
          <w:rPr>
            <w:rFonts w:ascii="Courier New" w:hAnsi="Courier New" w:cs="Courier New"/>
          </w:rPr>
          <w:delText>File</w:delText>
        </w:r>
        <w:r w:rsidDel="00747F13">
          <w:rPr>
            <w:lang w:val="en-US"/>
          </w:rPr>
          <w:delText xml:space="preserve"> instance and specifying only the </w:delText>
        </w:r>
        <w:r w:rsidRPr="00AE71A0" w:rsidDel="00747F13">
          <w:rPr>
            <w:rFonts w:ascii="Courier New" w:hAnsi="Courier New" w:cs="Courier New"/>
            <w:lang w:val="de-DE" w:eastAsia="zh-CN"/>
          </w:rPr>
          <w:delText>fileContent</w:delText>
        </w:r>
        <w:r w:rsidDel="00747F13">
          <w:rPr>
            <w:lang w:val="en-US"/>
          </w:rPr>
          <w:delText xml:space="preserve"> attribute be returned, then only the file content shall be returned in the response. Note, as usual, multiple attributes can be specified to be returned, so that the file content together with some or all file meta data attributes can be returned in response to a single request.</w:delText>
        </w:r>
      </w:del>
    </w:p>
    <w:p w14:paraId="364C3E33" w14:textId="77777777" w:rsidR="00055AFD" w:rsidDel="00747F13" w:rsidRDefault="00055AFD" w:rsidP="00055AFD">
      <w:pPr>
        <w:rPr>
          <w:del w:id="1275" w:author="CR0578" w:date="2025-09-11T10:43:00Z" w16du:dateUtc="2025-08-06T14:53:00Z"/>
          <w:lang w:val="en-US"/>
        </w:rPr>
      </w:pPr>
      <w:del w:id="1276" w:author="CR0578" w:date="2025-09-11T10:43:00Z" w16du:dateUtc="2025-08-06T14:53:00Z">
        <w:r w:rsidDel="00747F13">
          <w:rPr>
            <w:lang w:val="en-US"/>
          </w:rPr>
          <w:delText xml:space="preserve">In case the </w:delText>
        </w:r>
        <w:r w:rsidRPr="0093015D" w:rsidDel="00747F13">
          <w:rPr>
            <w:rFonts w:ascii="Courier New" w:hAnsi="Courier New" w:cs="Courier New"/>
          </w:rPr>
          <w:delText>fileLocation</w:delText>
        </w:r>
        <w:r w:rsidDel="00747F13">
          <w:rPr>
            <w:lang w:val="en-US"/>
          </w:rPr>
          <w:delText xml:space="preserve"> specifies a location different than the </w:delText>
        </w:r>
        <w:r w:rsidRPr="00C45E67" w:rsidDel="00747F13">
          <w:rPr>
            <w:rFonts w:ascii="Courier New" w:hAnsi="Courier New" w:cs="Courier New"/>
          </w:rPr>
          <w:delText>File</w:delText>
        </w:r>
        <w:r w:rsidDel="00747F13">
          <w:rPr>
            <w:lang w:val="en-US"/>
          </w:rPr>
          <w:delText xml:space="preserve"> object location, then the attribute </w:delText>
        </w:r>
        <w:r w:rsidRPr="00AE71A0" w:rsidDel="00747F13">
          <w:rPr>
            <w:rFonts w:ascii="Courier New" w:hAnsi="Courier New" w:cs="Courier New"/>
            <w:lang w:val="de-DE" w:eastAsia="zh-CN"/>
          </w:rPr>
          <w:delText>fileContent</w:delText>
        </w:r>
        <w:r w:rsidDel="00747F13">
          <w:rPr>
            <w:lang w:val="en-US"/>
          </w:rPr>
          <w:delText xml:space="preserve"> cannot be used for retrieving the file content. For example, the </w:delText>
        </w:r>
        <w:r w:rsidRPr="00C45E67" w:rsidDel="00747F13">
          <w:rPr>
            <w:rFonts w:ascii="Courier New" w:hAnsi="Courier New" w:cs="Courier New"/>
          </w:rPr>
          <w:delText>File</w:delText>
        </w:r>
        <w:r w:rsidDel="00747F13">
          <w:rPr>
            <w:lang w:val="en-US"/>
          </w:rPr>
          <w:delText xml:space="preserve"> object location may be given by</w:delText>
        </w:r>
      </w:del>
    </w:p>
    <w:p w14:paraId="25FAF6E2" w14:textId="77777777" w:rsidR="00055AFD" w:rsidDel="00747F13" w:rsidRDefault="00055AFD" w:rsidP="00055AFD">
      <w:pPr>
        <w:rPr>
          <w:del w:id="1277" w:author="CR0578" w:date="2025-09-11T10:43:00Z" w16du:dateUtc="2025-08-06T14:53:00Z"/>
          <w:lang w:val="en-US"/>
        </w:rPr>
      </w:pPr>
      <w:del w:id="1278" w:author="CR0578" w:date="2025-09-11T10:43:00Z" w16du:dateUtc="2025-08-06T14:53:00Z">
        <w:r w:rsidDel="00747F13">
          <w:rPr>
            <w:lang w:val="en-US"/>
          </w:rPr>
          <w:delText xml:space="preserve">    "https://companyA.com/ManagedElement=1/Files=1/File=1</w:delText>
        </w:r>
      </w:del>
    </w:p>
    <w:p w14:paraId="27DDF31A" w14:textId="77777777" w:rsidR="00055AFD" w:rsidDel="00747F13" w:rsidRDefault="00055AFD" w:rsidP="00055AFD">
      <w:pPr>
        <w:rPr>
          <w:del w:id="1279" w:author="CR0578" w:date="2025-09-11T10:43:00Z" w16du:dateUtc="2025-08-06T14:53:00Z"/>
          <w:lang w:val="en-US"/>
        </w:rPr>
      </w:pPr>
      <w:del w:id="1280" w:author="CR0578" w:date="2025-09-11T10:43:00Z" w16du:dateUtc="2025-08-06T14:53:00Z">
        <w:r w:rsidDel="00747F13">
          <w:rPr>
            <w:lang w:val="en-US"/>
          </w:rPr>
          <w:delText xml:space="preserve">and the value of the </w:delText>
        </w:r>
        <w:r w:rsidRPr="0093015D" w:rsidDel="00747F13">
          <w:rPr>
            <w:rFonts w:ascii="Courier New" w:hAnsi="Courier New" w:cs="Courier New"/>
          </w:rPr>
          <w:delText>fileLocation</w:delText>
        </w:r>
        <w:r w:rsidDel="00747F13">
          <w:rPr>
            <w:lang w:val="en-US"/>
          </w:rPr>
          <w:delText xml:space="preserve"> attribute by</w:delText>
        </w:r>
      </w:del>
    </w:p>
    <w:p w14:paraId="08C3EC5D" w14:textId="77777777" w:rsidR="00055AFD" w:rsidDel="00747F13" w:rsidRDefault="00055AFD" w:rsidP="00055AFD">
      <w:pPr>
        <w:rPr>
          <w:del w:id="1281" w:author="CR0578" w:date="2025-09-11T10:43:00Z" w16du:dateUtc="2025-08-06T14:53:00Z"/>
          <w:lang w:val="en-US"/>
        </w:rPr>
      </w:pPr>
      <w:del w:id="1282" w:author="CR0578" w:date="2025-09-11T10:43:00Z" w16du:dateUtc="2025-08-06T14:53:00Z">
        <w:r w:rsidDel="00747F13">
          <w:rPr>
            <w:lang w:val="en-US"/>
          </w:rPr>
          <w:delText xml:space="preserve">    "sftp://companyA.com/datastore/fileName.xml"</w:delText>
        </w:r>
      </w:del>
    </w:p>
    <w:p w14:paraId="5F4F5CF0" w14:textId="77777777" w:rsidR="00055AFD" w:rsidRDefault="00055AFD" w:rsidP="00055AFD">
      <w:pPr>
        <w:rPr>
          <w:lang w:val="en-US"/>
        </w:rPr>
      </w:pPr>
      <w:del w:id="1283" w:author="CR0578" w:date="2025-09-11T10:43:00Z" w16du:dateUtc="2025-08-06T14:53:00Z">
        <w:r w:rsidDel="00747F13">
          <w:rPr>
            <w:lang w:val="en-US"/>
          </w:rPr>
          <w:delText xml:space="preserve">In this case the file needs to be retrieved using "sftp" from "sftp://companyA.com/datastore/fileName.xml". Attempts to read the </w:delText>
        </w:r>
        <w:r w:rsidRPr="00AE71A0" w:rsidDel="00747F13">
          <w:rPr>
            <w:rFonts w:ascii="Courier New" w:hAnsi="Courier New" w:cs="Courier New"/>
            <w:lang w:val="de-DE" w:eastAsia="zh-CN"/>
          </w:rPr>
          <w:delText>fileContent</w:delText>
        </w:r>
        <w:r w:rsidDel="00747F13">
          <w:rPr>
            <w:lang w:val="en-US"/>
          </w:rPr>
          <w:delText xml:space="preserve"> attribute shall return an error.</w:delText>
        </w:r>
      </w:del>
    </w:p>
    <w:p w14:paraId="5968A73F" w14:textId="54C4D175" w:rsidR="00F929A6" w:rsidRDefault="00F929A6" w:rsidP="00F929A6">
      <w:pPr>
        <w:rPr>
          <w:lang w:val="en-US"/>
        </w:rPr>
      </w:pPr>
      <w:r>
        <w:rPr>
          <w:lang w:val="en-US"/>
        </w:rPr>
        <w:t>When the file retrieval NRM fragment is used together with a data collection job (</w:t>
      </w:r>
      <w:proofErr w:type="spellStart"/>
      <w:r w:rsidRPr="002005EB">
        <w:rPr>
          <w:rFonts w:ascii="Courier New" w:hAnsi="Courier New" w:cs="Courier New"/>
        </w:rPr>
        <w:t>PerfMetricJob</w:t>
      </w:r>
      <w:proofErr w:type="spellEnd"/>
      <w:r>
        <w:rPr>
          <w:rFonts w:ascii="Courier New" w:hAnsi="Courier New" w:cs="Courier New"/>
        </w:rPr>
        <w:t xml:space="preserve"> </w:t>
      </w:r>
      <w:r>
        <w:rPr>
          <w:lang w:val="en-US"/>
        </w:rPr>
        <w:t xml:space="preserve">or </w:t>
      </w:r>
      <w:proofErr w:type="spellStart"/>
      <w:r w:rsidRPr="00446FE4">
        <w:rPr>
          <w:rFonts w:ascii="Courier New" w:hAnsi="Courier New" w:cs="Courier New"/>
        </w:rPr>
        <w:t>TraceJob</w:t>
      </w:r>
      <w:proofErr w:type="spellEnd"/>
      <w:r>
        <w:rPr>
          <w:lang w:val="en-US"/>
        </w:rPr>
        <w:t>) the following provisions shall apply:</w:t>
      </w:r>
    </w:p>
    <w:p w14:paraId="2521CBA2" w14:textId="77777777" w:rsidR="00321E44" w:rsidRDefault="00321E44" w:rsidP="00321E44">
      <w:pPr>
        <w:pStyle w:val="B1"/>
        <w:rPr>
          <w:lang w:val="en-US"/>
        </w:rPr>
      </w:pPr>
      <w:r>
        <w:rPr>
          <w:lang w:val="en-US"/>
        </w:rPr>
        <w:t>-</w:t>
      </w:r>
      <w:r>
        <w:rPr>
          <w:lang w:val="en-US"/>
        </w:rPr>
        <w:tab/>
        <w:t xml:space="preserve">The attributes </w:t>
      </w:r>
      <w:proofErr w:type="spellStart"/>
      <w:r w:rsidRPr="00753B8A">
        <w:rPr>
          <w:rFonts w:ascii="Courier New" w:hAnsi="Courier New" w:cs="Courier New"/>
          <w:color w:val="000000"/>
          <w:lang w:val="en-US"/>
        </w:rPr>
        <w:t>jobRef</w:t>
      </w:r>
      <w:proofErr w:type="spellEnd"/>
      <w:r>
        <w:rPr>
          <w:lang w:val="en-US"/>
        </w:rPr>
        <w:t xml:space="preserve"> and </w:t>
      </w:r>
      <w:proofErr w:type="spellStart"/>
      <w:r w:rsidRPr="00C45E67">
        <w:rPr>
          <w:rFonts w:ascii="Courier New" w:hAnsi="Courier New" w:cs="Courier New"/>
        </w:rPr>
        <w:t>jobId</w:t>
      </w:r>
      <w:proofErr w:type="spellEnd"/>
      <w:r w:rsidDel="00234626">
        <w:rPr>
          <w:lang w:val="en-US"/>
        </w:rPr>
        <w:t xml:space="preserve"> </w:t>
      </w:r>
      <w:r>
        <w:rPr>
          <w:lang w:val="en-US"/>
        </w:rPr>
        <w:t xml:space="preserve">shall be supported and present. </w:t>
      </w:r>
      <w:del w:id="1284" w:author="CR0586" w:date="2025-09-11T10:43:00Z" w16du:dateUtc="2025-07-22T06:29:00Z">
        <w:r w:rsidRPr="00F05B41" w:rsidDel="00F05B41">
          <w:rPr>
            <w:lang w:val="en-US"/>
          </w:rPr>
          <w:delText>They shall identify</w:delText>
        </w:r>
        <w:r w:rsidDel="00F05B41">
          <w:rPr>
            <w:lang w:val="en-US"/>
          </w:rPr>
          <w:delText xml:space="preserve"> </w:delText>
        </w:r>
      </w:del>
      <w:ins w:id="1285" w:author="CR0586" w:date="2025-09-11T10:43:00Z" w16du:dateUtc="2025-07-22T06:29:00Z">
        <w:r w:rsidRPr="00F05B41">
          <w:rPr>
            <w:lang w:val="en-US"/>
          </w:rPr>
          <w:t xml:space="preserve">The attribute </w:t>
        </w:r>
        <w:proofErr w:type="spellStart"/>
        <w:r w:rsidRPr="00F05B41">
          <w:rPr>
            <w:rFonts w:ascii="Courier New" w:hAnsi="Courier New" w:cs="Courier New"/>
            <w:lang w:val="en-US"/>
            <w:rPrChange w:id="1286" w:author="CR0586" w:date="2025-09-11T10:43:00Z" w16du:dateUtc="2025-07-22T06:31:00Z">
              <w:rPr>
                <w:lang w:val="en-US"/>
              </w:rPr>
            </w:rPrChange>
          </w:rPr>
          <w:t>jobRef</w:t>
        </w:r>
        <w:proofErr w:type="spellEnd"/>
        <w:r w:rsidRPr="00F05B41">
          <w:rPr>
            <w:lang w:val="en-US"/>
          </w:rPr>
          <w:t xml:space="preserve"> identifies </w:t>
        </w:r>
      </w:ins>
      <w:r w:rsidRPr="00F05B41">
        <w:rPr>
          <w:lang w:val="en-US"/>
        </w:rPr>
        <w:t>the job that the file is related to.</w:t>
      </w:r>
      <w:ins w:id="1287" w:author="CR0586" w:date="2025-09-11T10:43:00Z" w16du:dateUtc="2025-07-22T06:30:00Z">
        <w:r w:rsidRPr="00F05B41">
          <w:rPr>
            <w:lang w:val="en-US"/>
          </w:rPr>
          <w:t xml:space="preserve"> The attribute </w:t>
        </w:r>
        <w:proofErr w:type="spellStart"/>
        <w:r w:rsidRPr="00F05B41">
          <w:rPr>
            <w:rFonts w:ascii="Courier New" w:hAnsi="Courier New" w:cs="Courier New"/>
            <w:lang w:val="en-US"/>
            <w:rPrChange w:id="1288" w:author="CR0586" w:date="2025-09-11T10:43:00Z" w16du:dateUtc="2025-07-22T06:31:00Z">
              <w:rPr>
                <w:lang w:val="en-US"/>
              </w:rPr>
            </w:rPrChange>
          </w:rPr>
          <w:t>jobId</w:t>
        </w:r>
        <w:proofErr w:type="spellEnd"/>
        <w:r w:rsidRPr="00F05B41">
          <w:rPr>
            <w:lang w:val="en-US"/>
          </w:rPr>
          <w:t xml:space="preserve"> provides an identifier of the set of associated</w:t>
        </w:r>
        <w:r>
          <w:rPr>
            <w:lang w:val="en-US"/>
          </w:rPr>
          <w:t xml:space="preserve"> jobs.</w:t>
        </w:r>
      </w:ins>
    </w:p>
    <w:p w14:paraId="5151CB21" w14:textId="7BE5FA5B" w:rsidR="00F929A6" w:rsidRDefault="00F929A6" w:rsidP="00F929A6">
      <w:pPr>
        <w:rPr>
          <w:lang w:val="en-US"/>
        </w:rPr>
      </w:pPr>
      <w:r>
        <w:rPr>
          <w:lang w:val="en-US"/>
        </w:rPr>
        <w:t xml:space="preserve">The attributes </w:t>
      </w:r>
      <w:r w:rsidRPr="004B758C">
        <w:rPr>
          <w:rFonts w:ascii="Courier New" w:hAnsi="Courier New" w:cs="Courier New"/>
          <w:color w:val="000000"/>
          <w:lang w:val="de-DE"/>
        </w:rPr>
        <w:t>jobRef</w:t>
      </w:r>
      <w:r>
        <w:rPr>
          <w:lang w:val="en-US"/>
        </w:rPr>
        <w:t xml:space="preserve"> and </w:t>
      </w:r>
      <w:proofErr w:type="spellStart"/>
      <w:r w:rsidRPr="00C45E67">
        <w:rPr>
          <w:rFonts w:ascii="Courier New" w:hAnsi="Courier New" w:cs="Courier New"/>
        </w:rPr>
        <w:t>jobId</w:t>
      </w:r>
      <w:proofErr w:type="spellEnd"/>
      <w:r w:rsidDel="00234626">
        <w:rPr>
          <w:lang w:val="en-US"/>
        </w:rPr>
        <w:t xml:space="preserve"> </w:t>
      </w:r>
      <w:r>
        <w:rPr>
          <w:lang w:val="en-US"/>
        </w:rPr>
        <w:t xml:space="preserve">allow to set notification filters in the subscription in such a way that only </w:t>
      </w:r>
      <w:proofErr w:type="spellStart"/>
      <w:r w:rsidRPr="0024673A">
        <w:rPr>
          <w:rFonts w:ascii="Courier New" w:hAnsi="Courier New" w:cs="Courier New"/>
          <w:lang w:val="en-US"/>
        </w:rPr>
        <w:t>notifyMOICreation</w:t>
      </w:r>
      <w:proofErr w:type="spellEnd"/>
      <w:r w:rsidRPr="00E8488F">
        <w:rPr>
          <w:lang w:val="en-US"/>
        </w:rPr>
        <w:t>,</w:t>
      </w:r>
      <w:r>
        <w:rPr>
          <w:lang w:val="en-US"/>
        </w:rPr>
        <w:t xml:space="preserve"> </w:t>
      </w:r>
      <w:proofErr w:type="spellStart"/>
      <w:r w:rsidRPr="0024673A">
        <w:rPr>
          <w:rFonts w:ascii="Courier New" w:hAnsi="Courier New" w:cs="Courier New"/>
          <w:lang w:val="en-US"/>
        </w:rPr>
        <w:t>notifyMOIDeletion</w:t>
      </w:r>
      <w:proofErr w:type="spellEnd"/>
      <w:r w:rsidRPr="00E8488F">
        <w:rPr>
          <w:lang w:val="en-US"/>
        </w:rPr>
        <w:t xml:space="preserve"> and</w:t>
      </w:r>
      <w:r>
        <w:rPr>
          <w:lang w:val="en-US"/>
        </w:rPr>
        <w:t xml:space="preserve">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notifications are sent to subscribed </w:t>
      </w:r>
      <w:proofErr w:type="spellStart"/>
      <w:r>
        <w:rPr>
          <w:lang w:val="en-US"/>
        </w:rPr>
        <w:t>MnS</w:t>
      </w:r>
      <w:proofErr w:type="spellEnd"/>
      <w:r>
        <w:rPr>
          <w:lang w:val="en-US"/>
        </w:rPr>
        <w:t xml:space="preserve"> consumers if the created or deleted </w:t>
      </w:r>
      <w:r w:rsidRPr="00C45E67">
        <w:rPr>
          <w:rFonts w:ascii="Courier New" w:hAnsi="Courier New" w:cs="Courier New"/>
        </w:rPr>
        <w:t>File</w:t>
      </w:r>
      <w:r w:rsidDel="00446FE4">
        <w:rPr>
          <w:lang w:val="en-US"/>
        </w:rPr>
        <w:t xml:space="preserve"> </w:t>
      </w:r>
      <w:r>
        <w:rPr>
          <w:lang w:val="en-US"/>
        </w:rPr>
        <w:t xml:space="preserve">instance represents data related to jobs the subscribed </w:t>
      </w:r>
      <w:proofErr w:type="spellStart"/>
      <w:r>
        <w:rPr>
          <w:lang w:val="en-US"/>
        </w:rPr>
        <w:t>MnS</w:t>
      </w:r>
      <w:proofErr w:type="spellEnd"/>
      <w:r>
        <w:rPr>
          <w:lang w:val="en-US"/>
        </w:rPr>
        <w:t xml:space="preserve"> consumer created or is interested in.</w:t>
      </w:r>
    </w:p>
    <w:bookmarkEnd w:id="1258"/>
    <w:p w14:paraId="082BF0E9" w14:textId="77777777" w:rsidR="00321E44" w:rsidRDefault="00321E44" w:rsidP="00321E44">
      <w:pPr>
        <w:rPr>
          <w:lang w:val="en-US"/>
        </w:rPr>
      </w:pPr>
      <w:r>
        <w:rPr>
          <w:lang w:val="en-US"/>
        </w:rPr>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proofErr w:type="spellStart"/>
      <w:r w:rsidRPr="0024673A">
        <w:rPr>
          <w:rFonts w:ascii="Courier New" w:hAnsi="Courier New" w:cs="Courier New"/>
          <w:lang w:val="en-US"/>
        </w:rPr>
        <w:t>notifyMOICreation</w:t>
      </w:r>
      <w:proofErr w:type="spellEnd"/>
      <w:r w:rsidDel="0024673A">
        <w:rPr>
          <w:lang w:val="en-US"/>
        </w:rPr>
        <w:t xml:space="preserve"> </w:t>
      </w:r>
      <w:del w:id="1289" w:author="CR0586" w:date="2025-09-11T10:43:00Z" w16du:dateUtc="2025-07-22T06:31:00Z">
        <w:r w:rsidRPr="00E8488F" w:rsidDel="00E87593">
          <w:rPr>
            <w:lang w:val="en-US"/>
          </w:rPr>
          <w:delText xml:space="preserve"> </w:delText>
        </w:r>
      </w:del>
      <w:r w:rsidRPr="00E8488F">
        <w:rPr>
          <w:lang w:val="en-US"/>
        </w:rPr>
        <w:t>or</w:t>
      </w:r>
      <w:r>
        <w:rPr>
          <w:lang w:val="en-US"/>
        </w:rPr>
        <w:t xml:space="preserve">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shall be emitted to subscribed </w:t>
      </w:r>
      <w:proofErr w:type="spellStart"/>
      <w:r>
        <w:rPr>
          <w:lang w:val="en-US"/>
        </w:rPr>
        <w:t>MnS</w:t>
      </w:r>
      <w:proofErr w:type="spellEnd"/>
      <w:r>
        <w:rPr>
          <w:lang w:val="en-US"/>
        </w:rPr>
        <w:t xml:space="preserve"> consumers as usual. For the case that the file contains performance metric data (</w:t>
      </w:r>
      <w:proofErr w:type="spellStart"/>
      <w:r w:rsidRPr="00753B8A">
        <w:rPr>
          <w:rFonts w:ascii="Courier New" w:hAnsi="Courier New" w:cs="Courier New"/>
          <w:lang w:val="en-US" w:eastAsia="zh-CN"/>
        </w:rPr>
        <w:t>fileDataType</w:t>
      </w:r>
      <w:proofErr w:type="spellEnd"/>
      <w:r w:rsidDel="00AE71A0">
        <w:rPr>
          <w:lang w:val="en-US"/>
        </w:rPr>
        <w:t xml:space="preserve"> </w:t>
      </w:r>
      <w:r>
        <w:rPr>
          <w:lang w:val="en-US"/>
        </w:rPr>
        <w:t xml:space="preserve">is "PERFORMANCE") the </w:t>
      </w:r>
      <w:proofErr w:type="spellStart"/>
      <w:r>
        <w:rPr>
          <w:lang w:val="en-US"/>
        </w:rPr>
        <w:t>MnS</w:t>
      </w:r>
      <w:proofErr w:type="spellEnd"/>
      <w:r>
        <w:rPr>
          <w:lang w:val="en-US"/>
        </w:rPr>
        <w:t xml:space="preserve"> producer shall emit either a notification of type </w:t>
      </w:r>
      <w:proofErr w:type="spellStart"/>
      <w:r w:rsidRPr="0024673A">
        <w:rPr>
          <w:rFonts w:ascii="Courier New" w:hAnsi="Courier New" w:cs="Courier New"/>
          <w:lang w:val="en-US"/>
        </w:rPr>
        <w:t>notifyMOICreation</w:t>
      </w:r>
      <w:proofErr w:type="spellEnd"/>
      <w:r w:rsidRPr="00E8488F">
        <w:rPr>
          <w:lang w:val="en-US"/>
        </w:rPr>
        <w:t xml:space="preserve"> or</w:t>
      </w:r>
      <w:r>
        <w:rPr>
          <w:lang w:val="en-US"/>
        </w:rPr>
        <w:t xml:space="preserve">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or of type </w:t>
      </w:r>
      <w:proofErr w:type="spellStart"/>
      <w:r w:rsidRPr="004F5405">
        <w:rPr>
          <w:rFonts w:ascii="Courier New" w:hAnsi="Courier New" w:cs="Courier New"/>
          <w:szCs w:val="18"/>
          <w:lang w:eastAsia="zh-CN"/>
        </w:rPr>
        <w:t>notifyFileReady</w:t>
      </w:r>
      <w:proofErr w:type="spellEnd"/>
      <w:r>
        <w:rPr>
          <w:lang w:val="en-US"/>
        </w:rPr>
        <w:t xml:space="preserve">. The </w:t>
      </w:r>
      <w:proofErr w:type="spellStart"/>
      <w:r>
        <w:rPr>
          <w:lang w:val="en-US"/>
        </w:rPr>
        <w:t>MnS</w:t>
      </w:r>
      <w:proofErr w:type="spellEnd"/>
      <w:r>
        <w:rPr>
          <w:lang w:val="en-US"/>
        </w:rPr>
        <w:t xml:space="preserve"> consumer selects the notification type he wishes to receive with the subscription created on the </w:t>
      </w:r>
      <w:proofErr w:type="spellStart"/>
      <w:r>
        <w:rPr>
          <w:lang w:val="en-US"/>
        </w:rPr>
        <w:t>MnS</w:t>
      </w:r>
      <w:proofErr w:type="spellEnd"/>
      <w:r>
        <w:rPr>
          <w:lang w:val="en-US"/>
        </w:rPr>
        <w:t xml:space="preserve"> producer.</w:t>
      </w:r>
    </w:p>
    <w:p w14:paraId="46529363" w14:textId="364EF3A2" w:rsidR="00F929A6" w:rsidRDefault="00F929A6" w:rsidP="00F929A6">
      <w:pPr>
        <w:rPr>
          <w:lang w:val="en-US"/>
        </w:rPr>
      </w:pPr>
      <w:r>
        <w:rPr>
          <w:lang w:val="en-US"/>
        </w:rPr>
        <w:t xml:space="preserve">The </w:t>
      </w:r>
      <w:proofErr w:type="spellStart"/>
      <w:r w:rsidRPr="00FB0B5D">
        <w:rPr>
          <w:rFonts w:ascii="Courier New" w:hAnsi="Courier New" w:cs="Courier New"/>
          <w:szCs w:val="18"/>
        </w:rPr>
        <w:t>objectClass</w:t>
      </w:r>
      <w:proofErr w:type="spellEnd"/>
      <w:r>
        <w:rPr>
          <w:lang w:val="en-US"/>
        </w:rPr>
        <w:t xml:space="preserve"> and </w:t>
      </w:r>
      <w:proofErr w:type="spellStart"/>
      <w:r w:rsidRPr="00FB0B5D">
        <w:rPr>
          <w:rFonts w:ascii="Courier New" w:hAnsi="Courier New" w:cs="Courier New"/>
          <w:szCs w:val="18"/>
        </w:rPr>
        <w:t>objectInstance</w:t>
      </w:r>
      <w:proofErr w:type="spellEnd"/>
      <w:r>
        <w:rPr>
          <w:rFonts w:ascii="Courier New" w:hAnsi="Courier New" w:cs="Courier New"/>
          <w:szCs w:val="18"/>
        </w:rPr>
        <w:t xml:space="preserve"> </w:t>
      </w:r>
      <w:r>
        <w:rPr>
          <w:lang w:val="en-US"/>
        </w:rPr>
        <w:t xml:space="preserve">parameters in the notification header of </w:t>
      </w:r>
      <w:proofErr w:type="spellStart"/>
      <w:r w:rsidRPr="004F5405">
        <w:rPr>
          <w:rFonts w:ascii="Courier New" w:hAnsi="Courier New" w:cs="Courier New"/>
          <w:szCs w:val="18"/>
          <w:lang w:eastAsia="zh-CN"/>
        </w:rPr>
        <w:t>notifyFileReady</w:t>
      </w:r>
      <w:proofErr w:type="spellEnd"/>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proofErr w:type="spellStart"/>
      <w:r w:rsidRPr="002005EB">
        <w:rPr>
          <w:rFonts w:ascii="Courier New" w:hAnsi="Courier New" w:cs="Courier New"/>
        </w:rPr>
        <w:t>PerfMetricJob</w:t>
      </w:r>
      <w:proofErr w:type="spellEnd"/>
      <w:r>
        <w:rPr>
          <w:lang w:val="en-US"/>
        </w:rPr>
        <w:t xml:space="preserve">, </w:t>
      </w:r>
      <w:proofErr w:type="spellStart"/>
      <w:r w:rsidRPr="00446FE4">
        <w:rPr>
          <w:rFonts w:ascii="Courier New" w:hAnsi="Courier New" w:cs="Courier New"/>
        </w:rPr>
        <w:t>TraceJob</w:t>
      </w:r>
      <w:proofErr w:type="spellEnd"/>
      <w:r>
        <w:rPr>
          <w:lang w:val="en-US"/>
        </w:rPr>
        <w:t xml:space="preserve">, </w:t>
      </w:r>
      <w:proofErr w:type="spellStart"/>
      <w:r>
        <w:rPr>
          <w:rFonts w:ascii="Courier New" w:hAnsi="Courier New" w:cs="Courier New"/>
        </w:rPr>
        <w:t>ManagedElement</w:t>
      </w:r>
      <w:proofErr w:type="spellEnd"/>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 xml:space="preserve">11.6.1.1.1 </w:t>
      </w:r>
      <w:r>
        <w:rPr>
          <w:lang w:val="en-US"/>
        </w:rPr>
        <w:t xml:space="preserve">for the case that </w:t>
      </w:r>
      <w:proofErr w:type="spellStart"/>
      <w:r w:rsidRPr="004F5405">
        <w:rPr>
          <w:rFonts w:ascii="Courier New" w:hAnsi="Courier New" w:cs="Courier New"/>
          <w:szCs w:val="18"/>
          <w:lang w:eastAsia="zh-CN"/>
        </w:rPr>
        <w:t>notifyFileReady</w:t>
      </w:r>
      <w:proofErr w:type="spellEnd"/>
      <w:r>
        <w:rPr>
          <w:lang w:val="en-US"/>
        </w:rPr>
        <w:t xml:space="preserve"> is used as part of the file data reporting </w:t>
      </w:r>
      <w:proofErr w:type="spellStart"/>
      <w:r>
        <w:rPr>
          <w:lang w:val="en-US"/>
        </w:rPr>
        <w:t>MnS</w:t>
      </w:r>
      <w:proofErr w:type="spellEnd"/>
      <w:r>
        <w:rPr>
          <w:lang w:val="en-US"/>
        </w:rPr>
        <w:t>.</w:t>
      </w:r>
    </w:p>
    <w:p w14:paraId="68ED06D8" w14:textId="619B2085" w:rsidR="00F929A6" w:rsidRDefault="00F929A6" w:rsidP="00F929A6">
      <w:pPr>
        <w:rPr>
          <w:lang w:val="en-US"/>
        </w:rPr>
      </w:pPr>
      <w:r>
        <w:rPr>
          <w:lang w:val="en-US"/>
        </w:rPr>
        <w:t xml:space="preserve">The notification </w:t>
      </w:r>
      <w:proofErr w:type="spellStart"/>
      <w:r w:rsidRPr="007A2FAD">
        <w:rPr>
          <w:rFonts w:ascii="Courier New" w:hAnsi="Courier New" w:cs="Courier New"/>
        </w:rPr>
        <w:t>notifyFilePreparationError</w:t>
      </w:r>
      <w:proofErr w:type="spellEnd"/>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proofErr w:type="spellStart"/>
      <w:r w:rsidRPr="004F5405">
        <w:rPr>
          <w:rFonts w:ascii="Courier New" w:hAnsi="Courier New" w:cs="Courier New"/>
          <w:szCs w:val="18"/>
          <w:lang w:eastAsia="zh-CN"/>
        </w:rPr>
        <w:t>notifyFileReady</w:t>
      </w:r>
      <w:proofErr w:type="spellEnd"/>
      <w:r>
        <w:rPr>
          <w:lang w:val="en-US"/>
        </w:rPr>
        <w:t xml:space="preserve"> or </w:t>
      </w:r>
      <w:proofErr w:type="spellStart"/>
      <w:r w:rsidRPr="0024673A">
        <w:rPr>
          <w:rFonts w:ascii="Courier New" w:hAnsi="Courier New" w:cs="Courier New"/>
          <w:lang w:val="en-US"/>
        </w:rPr>
        <w:t>notifyMOICreation</w:t>
      </w:r>
      <w:proofErr w:type="spellEnd"/>
      <w:r w:rsidRPr="00E8488F">
        <w:t xml:space="preserve"> </w:t>
      </w:r>
      <w:r w:rsidRPr="00E8488F">
        <w:rPr>
          <w:lang w:val="en-US"/>
        </w:rPr>
        <w:t xml:space="preserve">or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shall be sent in that case. The </w:t>
      </w:r>
      <w:proofErr w:type="spellStart"/>
      <w:r w:rsidRPr="00FB0B5D">
        <w:rPr>
          <w:rFonts w:ascii="Courier New" w:hAnsi="Courier New" w:cs="Courier New"/>
          <w:szCs w:val="18"/>
        </w:rPr>
        <w:t>objectClass</w:t>
      </w:r>
      <w:proofErr w:type="spellEnd"/>
      <w:r>
        <w:rPr>
          <w:rFonts w:ascii="Courier New" w:hAnsi="Courier New" w:cs="Courier New"/>
          <w:szCs w:val="18"/>
        </w:rPr>
        <w:t xml:space="preserve"> </w:t>
      </w:r>
      <w:r>
        <w:rPr>
          <w:lang w:val="en-US"/>
        </w:rPr>
        <w:t xml:space="preserve">and </w:t>
      </w:r>
      <w:proofErr w:type="spellStart"/>
      <w:r w:rsidRPr="00FB0B5D">
        <w:rPr>
          <w:rFonts w:ascii="Courier New" w:hAnsi="Courier New" w:cs="Courier New"/>
          <w:szCs w:val="18"/>
        </w:rPr>
        <w:t>objectInstance</w:t>
      </w:r>
      <w:proofErr w:type="spellEnd"/>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proofErr w:type="spellStart"/>
      <w:r w:rsidRPr="002005EB">
        <w:rPr>
          <w:rFonts w:ascii="Courier New" w:hAnsi="Courier New" w:cs="Courier New"/>
        </w:rPr>
        <w:t>PerfMetricJob</w:t>
      </w:r>
      <w:proofErr w:type="spellEnd"/>
      <w:r>
        <w:rPr>
          <w:lang w:val="en-US"/>
        </w:rPr>
        <w:t xml:space="preserve">, </w:t>
      </w:r>
      <w:proofErr w:type="spellStart"/>
      <w:r w:rsidRPr="00446FE4">
        <w:rPr>
          <w:rFonts w:ascii="Courier New" w:hAnsi="Courier New" w:cs="Courier New"/>
        </w:rPr>
        <w:t>TraceJob</w:t>
      </w:r>
      <w:proofErr w:type="spellEnd"/>
      <w:r>
        <w:rPr>
          <w:lang w:val="en-US"/>
        </w:rPr>
        <w:t xml:space="preserve">, </w:t>
      </w:r>
      <w:proofErr w:type="spellStart"/>
      <w:r>
        <w:rPr>
          <w:rFonts w:ascii="Courier New" w:hAnsi="Courier New" w:cs="Courier New"/>
        </w:rPr>
        <w:t>ManagedElement</w:t>
      </w:r>
      <w:proofErr w:type="spellEnd"/>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proofErr w:type="spellStart"/>
      <w:r w:rsidRPr="007A2FAD">
        <w:rPr>
          <w:rFonts w:ascii="Courier New" w:hAnsi="Courier New" w:cs="Courier New"/>
        </w:rPr>
        <w:t>notifyFilePreparationError</w:t>
      </w:r>
      <w:proofErr w:type="spellEnd"/>
      <w:r>
        <w:rPr>
          <w:lang w:val="en-US"/>
        </w:rPr>
        <w:t xml:space="preserve"> is used as part of the file data reporting </w:t>
      </w:r>
      <w:proofErr w:type="spellStart"/>
      <w:r>
        <w:rPr>
          <w:lang w:val="en-US"/>
        </w:rPr>
        <w:t>MnS</w:t>
      </w:r>
      <w:proofErr w:type="spellEnd"/>
      <w:r>
        <w:rPr>
          <w:lang w:val="en-US"/>
        </w:rPr>
        <w:t xml:space="preserve">. </w:t>
      </w:r>
      <w:r>
        <w:t xml:space="preserve">When the file is not created at all or deleted, </w:t>
      </w:r>
      <w:r>
        <w:rPr>
          <w:lang w:val="en-US"/>
        </w:rPr>
        <w:t xml:space="preserve">the </w:t>
      </w:r>
      <w:proofErr w:type="spellStart"/>
      <w:r w:rsidRPr="00FB0B5D">
        <w:rPr>
          <w:rFonts w:ascii="Courier New" w:hAnsi="Courier New" w:cs="Courier New"/>
          <w:szCs w:val="18"/>
        </w:rPr>
        <w:t>objectClass</w:t>
      </w:r>
      <w:proofErr w:type="spellEnd"/>
      <w:r>
        <w:rPr>
          <w:rFonts w:ascii="Courier New" w:hAnsi="Courier New" w:cs="Courier New"/>
          <w:szCs w:val="18"/>
        </w:rPr>
        <w:t xml:space="preserve"> </w:t>
      </w:r>
      <w:r>
        <w:rPr>
          <w:lang w:val="en-US"/>
        </w:rPr>
        <w:t xml:space="preserve">and </w:t>
      </w:r>
      <w:proofErr w:type="spellStart"/>
      <w:r w:rsidRPr="00FB0B5D">
        <w:rPr>
          <w:rFonts w:ascii="Courier New" w:hAnsi="Courier New" w:cs="Courier New"/>
          <w:szCs w:val="18"/>
        </w:rPr>
        <w:t>objectInstance</w:t>
      </w:r>
      <w:proofErr w:type="spellEnd"/>
      <w:r>
        <w:rPr>
          <w:lang w:val="en-US"/>
        </w:rPr>
        <w:t xml:space="preserve"> parameters of the notification header are populated as described in 3GPP TS 28.532 [27], clause </w:t>
      </w:r>
      <w:r>
        <w:t xml:space="preserve">11.6.1.1.1. Note that to receive </w:t>
      </w:r>
      <w:proofErr w:type="spellStart"/>
      <w:r w:rsidRPr="007A2FAD">
        <w:rPr>
          <w:rFonts w:ascii="Courier New" w:hAnsi="Courier New" w:cs="Courier New"/>
        </w:rPr>
        <w:t>notifyFilePreparationError</w:t>
      </w:r>
      <w:proofErr w:type="spellEnd"/>
      <w:r>
        <w:rPr>
          <w:lang w:val="en-US"/>
        </w:rPr>
        <w:t xml:space="preserve"> in that case the notification subscription needs to include these objects in its scope.</w:t>
      </w:r>
    </w:p>
    <w:p w14:paraId="135234D5" w14:textId="3686B2F1" w:rsidR="00BD0671" w:rsidRDefault="00BD0671" w:rsidP="00BD0671">
      <w:pPr>
        <w:pStyle w:val="Heading4"/>
        <w:rPr>
          <w:lang w:val="en-US"/>
        </w:rPr>
      </w:pPr>
      <w:bookmarkStart w:id="1290" w:name="_CR4_3_45_2"/>
      <w:bookmarkStart w:id="1291" w:name="_Toc203130122"/>
      <w:bookmarkEnd w:id="1290"/>
      <w:r>
        <w:rPr>
          <w:lang w:val="en-US"/>
        </w:rPr>
        <w:t>4.3.</w:t>
      </w:r>
      <w:r w:rsidR="0000533E">
        <w:rPr>
          <w:lang w:val="en-US"/>
        </w:rPr>
        <w:t>45</w:t>
      </w:r>
      <w:r>
        <w:rPr>
          <w:lang w:val="en-US"/>
        </w:rPr>
        <w:t>.2</w:t>
      </w:r>
      <w:r>
        <w:rPr>
          <w:lang w:val="en-US"/>
        </w:rPr>
        <w:tab/>
        <w:t>Attributes</w:t>
      </w:r>
      <w:bookmarkEnd w:id="1291"/>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41543" w14:paraId="22122A12" w14:textId="77777777" w:rsidTr="004E272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5C1F33" w14:textId="77777777" w:rsidR="00841543" w:rsidRDefault="00841543" w:rsidP="004E2721">
            <w:pPr>
              <w:pStyle w:val="TAH"/>
              <w:rPr>
                <w:rFonts w:eastAsia="SimSun"/>
                <w:lang w:val="de-DE"/>
              </w:rPr>
            </w:pPr>
            <w:bookmarkStart w:id="1292" w:name="_CR4_3_45_3"/>
            <w:bookmarkStart w:id="1293" w:name="_Toc203130123"/>
            <w:bookmarkEnd w:id="1292"/>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25B887" w14:textId="77777777" w:rsidR="00841543" w:rsidRDefault="00841543" w:rsidP="004E272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4D415" w14:textId="77777777" w:rsidR="00841543" w:rsidRDefault="00841543" w:rsidP="004E272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E8F695" w14:textId="77777777" w:rsidR="00841543" w:rsidRDefault="00841543" w:rsidP="004E272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487A83" w14:textId="77777777" w:rsidR="00841543" w:rsidRDefault="00841543" w:rsidP="004E272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90B8E6" w14:textId="77777777" w:rsidR="00841543" w:rsidRDefault="00841543" w:rsidP="004E2721">
            <w:pPr>
              <w:pStyle w:val="TAH"/>
              <w:rPr>
                <w:lang w:val="de-DE"/>
              </w:rPr>
            </w:pPr>
            <w:r>
              <w:rPr>
                <w:lang w:val="de-DE"/>
              </w:rPr>
              <w:t>isNotifyable</w:t>
            </w:r>
          </w:p>
        </w:tc>
      </w:tr>
      <w:tr w:rsidR="00841543" w14:paraId="4340D20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DE4B833" w14:textId="77777777" w:rsidR="00841543" w:rsidRDefault="00841543" w:rsidP="004E2721">
            <w:pPr>
              <w:pStyle w:val="TAL"/>
              <w:rPr>
                <w:rFonts w:cs="Arial"/>
                <w:color w:val="000000"/>
                <w:lang w:val="de-DE"/>
              </w:rPr>
            </w:pPr>
            <w:ins w:id="1294" w:author="CR0578" w:date="2025-09-11T10:43:00Z" w16du:dateUtc="2025-08-06T14:54:00Z">
              <w:r w:rsidRPr="00841543">
                <w:t xml:space="preserve">CHOICE_1.1 </w:t>
              </w:r>
            </w:ins>
            <w:proofErr w:type="spellStart"/>
            <w:r w:rsidRPr="0093015D">
              <w:rPr>
                <w:rFonts w:ascii="Courier New" w:hAnsi="Courier New" w:cs="Courier New"/>
              </w:rPr>
              <w:t>fileLocation</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3A7B5731"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8CCC466"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2974F7A"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1D0CDAB"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6EE481" w14:textId="77777777" w:rsidR="00841543" w:rsidRDefault="00841543" w:rsidP="004E2721">
            <w:pPr>
              <w:pStyle w:val="TAL"/>
              <w:jc w:val="center"/>
              <w:rPr>
                <w:lang w:val="de-DE" w:eastAsia="zh-CN"/>
              </w:rPr>
            </w:pPr>
            <w:r>
              <w:rPr>
                <w:lang w:val="de-DE" w:eastAsia="zh-CN"/>
              </w:rPr>
              <w:t>F</w:t>
            </w:r>
          </w:p>
        </w:tc>
      </w:tr>
      <w:tr w:rsidR="00841543" w14:paraId="064DE228" w14:textId="77777777" w:rsidTr="004E2721">
        <w:trPr>
          <w:cantSplit/>
          <w:trHeight w:val="164"/>
          <w:jc w:val="center"/>
          <w:ins w:id="1295" w:author="CR0578" w:date="2025-09-11T10:43:00Z"/>
        </w:trPr>
        <w:tc>
          <w:tcPr>
            <w:tcW w:w="2499" w:type="pct"/>
            <w:tcBorders>
              <w:top w:val="single" w:sz="4" w:space="0" w:color="auto"/>
              <w:left w:val="single" w:sz="4" w:space="0" w:color="auto"/>
              <w:bottom w:val="single" w:sz="4" w:space="0" w:color="auto"/>
              <w:right w:val="single" w:sz="4" w:space="0" w:color="auto"/>
            </w:tcBorders>
          </w:tcPr>
          <w:p w14:paraId="28C51920" w14:textId="77777777" w:rsidR="00841543" w:rsidRPr="00AE71A0" w:rsidRDefault="00841543" w:rsidP="004E2721">
            <w:pPr>
              <w:pStyle w:val="TAL"/>
              <w:rPr>
                <w:ins w:id="1296" w:author="CR0578" w:date="2025-09-11T10:43:00Z" w16du:dateUtc="2025-08-06T14:55:00Z"/>
                <w:rFonts w:ascii="Courier New" w:hAnsi="Courier New" w:cs="Courier New"/>
                <w:lang w:val="de-DE" w:eastAsia="zh-CN"/>
              </w:rPr>
            </w:pPr>
            <w:ins w:id="1297" w:author="CR0578" w:date="2025-09-11T10:43:00Z" w16du:dateUtc="2025-08-06T14:55:00Z">
              <w:r w:rsidRPr="00841543">
                <w:t xml:space="preserve">CHOICE_2.1 </w:t>
              </w:r>
              <w:r w:rsidRPr="00AE71A0">
                <w:rPr>
                  <w:rFonts w:ascii="Courier New" w:hAnsi="Courier New" w:cs="Courier New"/>
                  <w:lang w:val="de-DE" w:eastAsia="zh-CN"/>
                </w:rPr>
                <w:t>fileContent</w:t>
              </w:r>
            </w:ins>
          </w:p>
        </w:tc>
        <w:tc>
          <w:tcPr>
            <w:tcW w:w="247" w:type="pct"/>
            <w:tcBorders>
              <w:top w:val="single" w:sz="4" w:space="0" w:color="auto"/>
              <w:left w:val="single" w:sz="4" w:space="0" w:color="auto"/>
              <w:bottom w:val="single" w:sz="4" w:space="0" w:color="auto"/>
              <w:right w:val="single" w:sz="4" w:space="0" w:color="auto"/>
            </w:tcBorders>
          </w:tcPr>
          <w:p w14:paraId="2C61B346" w14:textId="77777777" w:rsidR="00841543" w:rsidRDefault="00841543" w:rsidP="004E2721">
            <w:pPr>
              <w:pStyle w:val="TAL"/>
              <w:jc w:val="center"/>
              <w:rPr>
                <w:ins w:id="1298" w:author="CR0578" w:date="2025-09-11T10:43:00Z" w16du:dateUtc="2025-08-06T14:55:00Z"/>
                <w:lang w:val="de-DE"/>
              </w:rPr>
            </w:pPr>
            <w:ins w:id="1299" w:author="CR0578" w:date="2025-09-11T10:43:00Z" w16du:dateUtc="2025-08-06T14:55:00Z">
              <w:r>
                <w:rPr>
                  <w:lang w:val="de-DE"/>
                </w:rPr>
                <w:t>M</w:t>
              </w:r>
            </w:ins>
          </w:p>
        </w:tc>
        <w:tc>
          <w:tcPr>
            <w:tcW w:w="556" w:type="pct"/>
            <w:tcBorders>
              <w:top w:val="single" w:sz="4" w:space="0" w:color="auto"/>
              <w:left w:val="single" w:sz="4" w:space="0" w:color="auto"/>
              <w:bottom w:val="single" w:sz="4" w:space="0" w:color="auto"/>
              <w:right w:val="single" w:sz="4" w:space="0" w:color="auto"/>
            </w:tcBorders>
          </w:tcPr>
          <w:p w14:paraId="3B274551" w14:textId="77777777" w:rsidR="00841543" w:rsidRDefault="00841543" w:rsidP="004E2721">
            <w:pPr>
              <w:pStyle w:val="TAL"/>
              <w:jc w:val="center"/>
              <w:rPr>
                <w:ins w:id="1300" w:author="CR0578" w:date="2025-09-11T10:43:00Z" w16du:dateUtc="2025-08-06T14:55:00Z"/>
                <w:lang w:val="de-DE"/>
              </w:rPr>
            </w:pPr>
            <w:ins w:id="1301" w:author="CR0578" w:date="2025-09-11T10:43:00Z" w16du:dateUtc="2025-08-06T14:55:00Z">
              <w:r>
                <w:rPr>
                  <w:lang w:val="de-DE"/>
                </w:rPr>
                <w:t>T</w:t>
              </w:r>
            </w:ins>
          </w:p>
        </w:tc>
        <w:tc>
          <w:tcPr>
            <w:tcW w:w="556" w:type="pct"/>
            <w:tcBorders>
              <w:top w:val="single" w:sz="4" w:space="0" w:color="auto"/>
              <w:left w:val="single" w:sz="4" w:space="0" w:color="auto"/>
              <w:bottom w:val="single" w:sz="4" w:space="0" w:color="auto"/>
              <w:right w:val="single" w:sz="4" w:space="0" w:color="auto"/>
            </w:tcBorders>
          </w:tcPr>
          <w:p w14:paraId="6C9B19CD" w14:textId="77777777" w:rsidR="00841543" w:rsidRDefault="00841543" w:rsidP="004E2721">
            <w:pPr>
              <w:pStyle w:val="TAL"/>
              <w:jc w:val="center"/>
              <w:rPr>
                <w:ins w:id="1302" w:author="CR0578" w:date="2025-09-11T10:43:00Z" w16du:dateUtc="2025-08-06T14:55:00Z"/>
                <w:lang w:val="de-DE"/>
              </w:rPr>
            </w:pPr>
            <w:ins w:id="1303" w:author="CR0578" w:date="2025-09-11T10:43:00Z" w16du:dateUtc="2025-08-06T14:55:00Z">
              <w:r>
                <w:rPr>
                  <w:lang w:val="de-DE"/>
                </w:rPr>
                <w:t>F</w:t>
              </w:r>
            </w:ins>
          </w:p>
        </w:tc>
        <w:tc>
          <w:tcPr>
            <w:tcW w:w="556" w:type="pct"/>
            <w:tcBorders>
              <w:top w:val="single" w:sz="4" w:space="0" w:color="auto"/>
              <w:left w:val="single" w:sz="4" w:space="0" w:color="auto"/>
              <w:bottom w:val="single" w:sz="4" w:space="0" w:color="auto"/>
              <w:right w:val="single" w:sz="4" w:space="0" w:color="auto"/>
            </w:tcBorders>
          </w:tcPr>
          <w:p w14:paraId="1539C476" w14:textId="77777777" w:rsidR="00841543" w:rsidRDefault="00841543" w:rsidP="004E2721">
            <w:pPr>
              <w:pStyle w:val="TAL"/>
              <w:jc w:val="center"/>
              <w:rPr>
                <w:ins w:id="1304" w:author="CR0578" w:date="2025-09-11T10:43:00Z" w16du:dateUtc="2025-08-06T14:55:00Z"/>
                <w:lang w:val="de-DE" w:eastAsia="zh-CN"/>
              </w:rPr>
            </w:pPr>
            <w:ins w:id="1305" w:author="CR0578" w:date="2025-09-11T10:43:00Z" w16du:dateUtc="2025-08-06T14:55:00Z">
              <w:r>
                <w:rPr>
                  <w:lang w:val="de-DE" w:eastAsia="zh-CN"/>
                </w:rPr>
                <w:t>T</w:t>
              </w:r>
            </w:ins>
          </w:p>
        </w:tc>
        <w:tc>
          <w:tcPr>
            <w:tcW w:w="586" w:type="pct"/>
            <w:tcBorders>
              <w:top w:val="single" w:sz="4" w:space="0" w:color="auto"/>
              <w:left w:val="single" w:sz="4" w:space="0" w:color="auto"/>
              <w:bottom w:val="single" w:sz="4" w:space="0" w:color="auto"/>
              <w:right w:val="single" w:sz="4" w:space="0" w:color="auto"/>
            </w:tcBorders>
          </w:tcPr>
          <w:p w14:paraId="6432A76D" w14:textId="77777777" w:rsidR="00841543" w:rsidRDefault="00841543" w:rsidP="004E2721">
            <w:pPr>
              <w:pStyle w:val="TAL"/>
              <w:jc w:val="center"/>
              <w:rPr>
                <w:ins w:id="1306" w:author="CR0578" w:date="2025-09-11T10:43:00Z" w16du:dateUtc="2025-08-06T14:55:00Z"/>
                <w:lang w:val="de-DE" w:eastAsia="zh-CN"/>
              </w:rPr>
            </w:pPr>
            <w:ins w:id="1307" w:author="CR0578" w:date="2025-09-11T10:43:00Z" w16du:dateUtc="2025-08-06T14:55:00Z">
              <w:r>
                <w:rPr>
                  <w:lang w:val="de-DE" w:eastAsia="zh-CN"/>
                </w:rPr>
                <w:t>F</w:t>
              </w:r>
            </w:ins>
          </w:p>
        </w:tc>
      </w:tr>
      <w:tr w:rsidR="00841543" w14:paraId="400A3BAC"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4E9DF09"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4B1E598D"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65E44A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97D5B2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91E5A0E"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C71AD17" w14:textId="77777777" w:rsidR="00841543" w:rsidRDefault="00841543" w:rsidP="004E2721">
            <w:pPr>
              <w:pStyle w:val="TAL"/>
              <w:jc w:val="center"/>
              <w:rPr>
                <w:lang w:val="de-DE" w:eastAsia="zh-CN"/>
              </w:rPr>
            </w:pPr>
            <w:r>
              <w:rPr>
                <w:lang w:val="de-DE" w:eastAsia="zh-CN"/>
              </w:rPr>
              <w:t>F</w:t>
            </w:r>
          </w:p>
        </w:tc>
      </w:tr>
      <w:tr w:rsidR="00841543" w14:paraId="4D9E4D8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3A01A09"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013C255"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113026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502D38"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E3843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547878" w14:textId="77777777" w:rsidR="00841543" w:rsidRDefault="00841543" w:rsidP="004E2721">
            <w:pPr>
              <w:pStyle w:val="TAL"/>
              <w:jc w:val="center"/>
              <w:rPr>
                <w:lang w:val="de-DE" w:eastAsia="zh-CN"/>
              </w:rPr>
            </w:pPr>
            <w:r>
              <w:rPr>
                <w:lang w:val="de-DE" w:eastAsia="zh-CN"/>
              </w:rPr>
              <w:t>F</w:t>
            </w:r>
          </w:p>
        </w:tc>
      </w:tr>
      <w:tr w:rsidR="00841543" w14:paraId="321EBE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D108417" w14:textId="77777777" w:rsidR="00841543" w:rsidRDefault="00841543" w:rsidP="004E2721">
            <w:pPr>
              <w:pStyle w:val="TAL"/>
              <w:rPr>
                <w:lang w:val="de-DE" w:eastAsia="zh-CN"/>
              </w:rPr>
            </w:pPr>
            <w:r w:rsidRPr="00AE71A0">
              <w:rPr>
                <w:rFonts w:ascii="Courier New" w:hAnsi="Courier New" w:cs="Courier New"/>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0DA8369B" w14:textId="77777777" w:rsidR="00841543" w:rsidRDefault="00841543" w:rsidP="004E2721">
            <w:pPr>
              <w:pStyle w:val="TAL"/>
              <w:jc w:val="center"/>
              <w:rPr>
                <w:lang w:val="de-DE"/>
              </w:rPr>
            </w:pPr>
            <w:del w:id="1308" w:author="CR0578" w:date="2025-09-11T10:43:00Z" w16du:dateUtc="2025-08-06T14:56:00Z">
              <w:r w:rsidDel="00747F13">
                <w:rPr>
                  <w:lang w:val="de-DE"/>
                </w:rPr>
                <w:delText>O</w:delText>
              </w:r>
            </w:del>
            <w:ins w:id="1309" w:author="CR0578" w:date="2025-09-11T10:43:00Z" w16du:dateUtc="2025-08-06T14:56:00Z">
              <w:r>
                <w:rPr>
                  <w:lang w:val="de-DE"/>
                </w:rPr>
                <w:t>M</w:t>
              </w:r>
            </w:ins>
          </w:p>
        </w:tc>
        <w:tc>
          <w:tcPr>
            <w:tcW w:w="556" w:type="pct"/>
            <w:tcBorders>
              <w:top w:val="single" w:sz="4" w:space="0" w:color="auto"/>
              <w:left w:val="single" w:sz="4" w:space="0" w:color="auto"/>
              <w:bottom w:val="single" w:sz="4" w:space="0" w:color="auto"/>
              <w:right w:val="single" w:sz="4" w:space="0" w:color="auto"/>
            </w:tcBorders>
            <w:hideMark/>
          </w:tcPr>
          <w:p w14:paraId="0943A065"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26CEC21"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7AB72A0"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7592649" w14:textId="77777777" w:rsidR="00841543" w:rsidRDefault="00841543" w:rsidP="004E2721">
            <w:pPr>
              <w:pStyle w:val="TAL"/>
              <w:jc w:val="center"/>
              <w:rPr>
                <w:lang w:val="de-DE" w:eastAsia="zh-CN"/>
              </w:rPr>
            </w:pPr>
            <w:r>
              <w:rPr>
                <w:lang w:val="de-DE" w:eastAsia="zh-CN"/>
              </w:rPr>
              <w:t>F</w:t>
            </w:r>
          </w:p>
        </w:tc>
      </w:tr>
      <w:tr w:rsidR="00841543" w14:paraId="29879C3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07651BA" w14:textId="77777777" w:rsidR="00841543" w:rsidRDefault="00841543" w:rsidP="004E2721">
            <w:pPr>
              <w:pStyle w:val="TAL"/>
              <w:rPr>
                <w:lang w:val="de-DE" w:eastAsia="zh-CN"/>
              </w:rPr>
            </w:pPr>
            <w:r w:rsidRPr="00AE71A0">
              <w:rPr>
                <w:rFonts w:ascii="Courier New" w:hAnsi="Courier New" w:cs="Courier New"/>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362A45A8"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EBF05E4"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151B6B9"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DBA834"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3D0BA4A" w14:textId="77777777" w:rsidR="00841543" w:rsidRDefault="00841543" w:rsidP="004E2721">
            <w:pPr>
              <w:pStyle w:val="TAL"/>
              <w:jc w:val="center"/>
              <w:rPr>
                <w:lang w:val="de-DE" w:eastAsia="zh-CN"/>
              </w:rPr>
            </w:pPr>
            <w:r>
              <w:rPr>
                <w:lang w:val="de-DE" w:eastAsia="zh-CN"/>
              </w:rPr>
              <w:t>F</w:t>
            </w:r>
          </w:p>
        </w:tc>
      </w:tr>
      <w:tr w:rsidR="00841543" w14:paraId="3CCB6797"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28018FB"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74B47D4" w14:textId="77777777" w:rsidR="00841543" w:rsidRDefault="00841543" w:rsidP="004E2721">
            <w:pPr>
              <w:pStyle w:val="TAL"/>
              <w:jc w:val="center"/>
              <w:rPr>
                <w:lang w:val="de-DE"/>
              </w:rPr>
            </w:pPr>
            <w:del w:id="1310" w:author="CR0578" w:date="2025-09-11T10:43:00Z" w16du:dateUtc="2025-08-06T14:56:00Z">
              <w:r w:rsidDel="00747F13">
                <w:rPr>
                  <w:lang w:val="de-DE"/>
                </w:rPr>
                <w:delText>O</w:delText>
              </w:r>
            </w:del>
            <w:ins w:id="1311" w:author="CR0578" w:date="2025-09-11T10:43:00Z" w16du:dateUtc="2025-08-06T14:56:00Z">
              <w:r>
                <w:rPr>
                  <w:lang w:val="de-DE"/>
                </w:rPr>
                <w:t>M</w:t>
              </w:r>
            </w:ins>
          </w:p>
        </w:tc>
        <w:tc>
          <w:tcPr>
            <w:tcW w:w="556" w:type="pct"/>
            <w:tcBorders>
              <w:top w:val="single" w:sz="4" w:space="0" w:color="auto"/>
              <w:left w:val="single" w:sz="4" w:space="0" w:color="auto"/>
              <w:bottom w:val="single" w:sz="4" w:space="0" w:color="auto"/>
              <w:right w:val="single" w:sz="4" w:space="0" w:color="auto"/>
            </w:tcBorders>
            <w:hideMark/>
          </w:tcPr>
          <w:p w14:paraId="3E0F400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18D06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4FF89D5"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A5793BB" w14:textId="77777777" w:rsidR="00841543" w:rsidRDefault="00841543" w:rsidP="004E2721">
            <w:pPr>
              <w:pStyle w:val="TAL"/>
              <w:jc w:val="center"/>
              <w:rPr>
                <w:lang w:val="de-DE" w:eastAsia="zh-CN"/>
              </w:rPr>
            </w:pPr>
            <w:r>
              <w:rPr>
                <w:lang w:val="de-DE" w:eastAsia="zh-CN"/>
              </w:rPr>
              <w:t>F</w:t>
            </w:r>
          </w:p>
        </w:tc>
      </w:tr>
      <w:tr w:rsidR="00841543" w14:paraId="1DDE926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251F2F4"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7CE27871"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733864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B33C1E"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D161B13"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4196904" w14:textId="77777777" w:rsidR="00841543" w:rsidRDefault="00841543" w:rsidP="004E2721">
            <w:pPr>
              <w:pStyle w:val="TAL"/>
              <w:jc w:val="center"/>
              <w:rPr>
                <w:lang w:val="de-DE" w:eastAsia="zh-CN"/>
              </w:rPr>
            </w:pPr>
            <w:r>
              <w:rPr>
                <w:lang w:val="de-DE" w:eastAsia="zh-CN"/>
              </w:rPr>
              <w:t>F</w:t>
            </w:r>
          </w:p>
        </w:tc>
      </w:tr>
      <w:tr w:rsidR="00841543" w:rsidDel="00747F13" w14:paraId="0A1D2260" w14:textId="77777777" w:rsidTr="004E2721">
        <w:trPr>
          <w:cantSplit/>
          <w:trHeight w:val="164"/>
          <w:jc w:val="center"/>
          <w:del w:id="1312" w:author="CR0578" w:date="2025-09-11T10:43:00Z"/>
        </w:trPr>
        <w:tc>
          <w:tcPr>
            <w:tcW w:w="2499" w:type="pct"/>
            <w:tcBorders>
              <w:top w:val="single" w:sz="4" w:space="0" w:color="auto"/>
              <w:left w:val="single" w:sz="4" w:space="0" w:color="auto"/>
              <w:bottom w:val="single" w:sz="4" w:space="0" w:color="auto"/>
              <w:right w:val="single" w:sz="4" w:space="0" w:color="auto"/>
            </w:tcBorders>
            <w:hideMark/>
          </w:tcPr>
          <w:p w14:paraId="7EA23122" w14:textId="77777777" w:rsidR="00841543" w:rsidDel="00747F13" w:rsidRDefault="00841543" w:rsidP="004E2721">
            <w:pPr>
              <w:pStyle w:val="TAL"/>
              <w:rPr>
                <w:del w:id="1313" w:author="CR0578" w:date="2025-09-11T10:43:00Z" w16du:dateUtc="2025-08-06T14:55:00Z"/>
                <w:lang w:val="de-DE" w:eastAsia="zh-CN"/>
              </w:rPr>
            </w:pPr>
            <w:del w:id="1314" w:author="CR0578" w:date="2025-09-11T10:43:00Z" w16du:dateUtc="2025-08-06T14:55:00Z">
              <w:r w:rsidRPr="00AE71A0" w:rsidDel="00747F13">
                <w:rPr>
                  <w:rFonts w:ascii="Courier New" w:hAnsi="Courier New" w:cs="Courier New"/>
                  <w:lang w:val="de-DE" w:eastAsia="zh-CN"/>
                </w:rPr>
                <w:delText>fileContent</w:delText>
              </w:r>
            </w:del>
          </w:p>
        </w:tc>
        <w:tc>
          <w:tcPr>
            <w:tcW w:w="247" w:type="pct"/>
            <w:tcBorders>
              <w:top w:val="single" w:sz="4" w:space="0" w:color="auto"/>
              <w:left w:val="single" w:sz="4" w:space="0" w:color="auto"/>
              <w:bottom w:val="single" w:sz="4" w:space="0" w:color="auto"/>
              <w:right w:val="single" w:sz="4" w:space="0" w:color="auto"/>
            </w:tcBorders>
            <w:hideMark/>
          </w:tcPr>
          <w:p w14:paraId="2F43D166" w14:textId="77777777" w:rsidR="00841543" w:rsidDel="00747F13" w:rsidRDefault="00841543" w:rsidP="004E2721">
            <w:pPr>
              <w:pStyle w:val="TAL"/>
              <w:jc w:val="center"/>
              <w:rPr>
                <w:del w:id="1315" w:author="CR0578" w:date="2025-09-11T10:43:00Z" w16du:dateUtc="2025-08-06T14:55:00Z"/>
                <w:lang w:val="de-DE"/>
              </w:rPr>
            </w:pPr>
            <w:del w:id="1316" w:author="CR0578" w:date="2025-09-11T10:43:00Z" w16du:dateUtc="2025-08-06T14:55:00Z">
              <w:r w:rsidDel="00747F13">
                <w:rPr>
                  <w:lang w:val="de-DE"/>
                </w:rPr>
                <w:delText>M</w:delText>
              </w:r>
            </w:del>
          </w:p>
        </w:tc>
        <w:tc>
          <w:tcPr>
            <w:tcW w:w="556" w:type="pct"/>
            <w:tcBorders>
              <w:top w:val="single" w:sz="4" w:space="0" w:color="auto"/>
              <w:left w:val="single" w:sz="4" w:space="0" w:color="auto"/>
              <w:bottom w:val="single" w:sz="4" w:space="0" w:color="auto"/>
              <w:right w:val="single" w:sz="4" w:space="0" w:color="auto"/>
            </w:tcBorders>
            <w:hideMark/>
          </w:tcPr>
          <w:p w14:paraId="57C50D32" w14:textId="77777777" w:rsidR="00841543" w:rsidDel="00747F13" w:rsidRDefault="00841543" w:rsidP="004E2721">
            <w:pPr>
              <w:pStyle w:val="TAL"/>
              <w:jc w:val="center"/>
              <w:rPr>
                <w:del w:id="1317" w:author="CR0578" w:date="2025-09-11T10:43:00Z" w16du:dateUtc="2025-08-06T14:55:00Z"/>
                <w:lang w:val="de-DE"/>
              </w:rPr>
            </w:pPr>
            <w:del w:id="1318" w:author="CR0578" w:date="2025-09-11T10:43:00Z" w16du:dateUtc="2025-08-06T14:55:00Z">
              <w:r w:rsidDel="00747F13">
                <w:rPr>
                  <w:lang w:val="de-DE"/>
                </w:rPr>
                <w:delText>T</w:delText>
              </w:r>
            </w:del>
          </w:p>
        </w:tc>
        <w:tc>
          <w:tcPr>
            <w:tcW w:w="556" w:type="pct"/>
            <w:tcBorders>
              <w:top w:val="single" w:sz="4" w:space="0" w:color="auto"/>
              <w:left w:val="single" w:sz="4" w:space="0" w:color="auto"/>
              <w:bottom w:val="single" w:sz="4" w:space="0" w:color="auto"/>
              <w:right w:val="single" w:sz="4" w:space="0" w:color="auto"/>
            </w:tcBorders>
            <w:hideMark/>
          </w:tcPr>
          <w:p w14:paraId="3D981A85" w14:textId="77777777" w:rsidR="00841543" w:rsidDel="00747F13" w:rsidRDefault="00841543" w:rsidP="004E2721">
            <w:pPr>
              <w:pStyle w:val="TAL"/>
              <w:jc w:val="center"/>
              <w:rPr>
                <w:del w:id="1319" w:author="CR0578" w:date="2025-09-11T10:43:00Z" w16du:dateUtc="2025-08-06T14:55:00Z"/>
                <w:lang w:val="de-DE"/>
              </w:rPr>
            </w:pPr>
            <w:del w:id="1320" w:author="CR0578" w:date="2025-09-11T10:43:00Z" w16du:dateUtc="2025-08-06T14:55:00Z">
              <w:r w:rsidDel="00747F13">
                <w:rPr>
                  <w:lang w:val="de-DE"/>
                </w:rPr>
                <w:delText>F</w:delText>
              </w:r>
            </w:del>
          </w:p>
        </w:tc>
        <w:tc>
          <w:tcPr>
            <w:tcW w:w="556" w:type="pct"/>
            <w:tcBorders>
              <w:top w:val="single" w:sz="4" w:space="0" w:color="auto"/>
              <w:left w:val="single" w:sz="4" w:space="0" w:color="auto"/>
              <w:bottom w:val="single" w:sz="4" w:space="0" w:color="auto"/>
              <w:right w:val="single" w:sz="4" w:space="0" w:color="auto"/>
            </w:tcBorders>
            <w:hideMark/>
          </w:tcPr>
          <w:p w14:paraId="0F3E349D" w14:textId="77777777" w:rsidR="00841543" w:rsidDel="00747F13" w:rsidRDefault="00841543" w:rsidP="004E2721">
            <w:pPr>
              <w:pStyle w:val="TAL"/>
              <w:jc w:val="center"/>
              <w:rPr>
                <w:del w:id="1321" w:author="CR0578" w:date="2025-09-11T10:43:00Z" w16du:dateUtc="2025-08-06T14:55:00Z"/>
                <w:lang w:val="de-DE" w:eastAsia="zh-CN"/>
              </w:rPr>
            </w:pPr>
            <w:del w:id="1322" w:author="CR0578" w:date="2025-09-11T10:43:00Z" w16du:dateUtc="2025-08-06T14:55:00Z">
              <w:r w:rsidDel="00747F13">
                <w:rPr>
                  <w:lang w:val="de-DE" w:eastAsia="zh-CN"/>
                </w:rPr>
                <w:delText>T</w:delText>
              </w:r>
            </w:del>
          </w:p>
        </w:tc>
        <w:tc>
          <w:tcPr>
            <w:tcW w:w="586" w:type="pct"/>
            <w:tcBorders>
              <w:top w:val="single" w:sz="4" w:space="0" w:color="auto"/>
              <w:left w:val="single" w:sz="4" w:space="0" w:color="auto"/>
              <w:bottom w:val="single" w:sz="4" w:space="0" w:color="auto"/>
              <w:right w:val="single" w:sz="4" w:space="0" w:color="auto"/>
            </w:tcBorders>
            <w:hideMark/>
          </w:tcPr>
          <w:p w14:paraId="60752BC6" w14:textId="77777777" w:rsidR="00841543" w:rsidDel="00747F13" w:rsidRDefault="00841543" w:rsidP="004E2721">
            <w:pPr>
              <w:pStyle w:val="TAL"/>
              <w:jc w:val="center"/>
              <w:rPr>
                <w:del w:id="1323" w:author="CR0578" w:date="2025-09-11T10:43:00Z" w16du:dateUtc="2025-08-06T14:55:00Z"/>
                <w:lang w:val="de-DE" w:eastAsia="zh-CN"/>
              </w:rPr>
            </w:pPr>
            <w:del w:id="1324" w:author="CR0578" w:date="2025-09-11T10:43:00Z" w16du:dateUtc="2025-08-06T14:55:00Z">
              <w:r w:rsidDel="00747F13">
                <w:rPr>
                  <w:lang w:val="de-DE" w:eastAsia="zh-CN"/>
                </w:rPr>
                <w:delText>F</w:delText>
              </w:r>
            </w:del>
          </w:p>
        </w:tc>
      </w:tr>
      <w:tr w:rsidR="00841543" w14:paraId="287DC8EB"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ABC6F61" w14:textId="77777777" w:rsidR="00841543" w:rsidRDefault="00841543" w:rsidP="004E272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4A09A00C"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6E4DD4F5"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AEFAAB9"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7754E75" w14:textId="77777777" w:rsidR="00841543" w:rsidRDefault="00841543" w:rsidP="004E272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0A4F8A6A" w14:textId="77777777" w:rsidR="00841543" w:rsidRDefault="00841543" w:rsidP="004E2721">
            <w:pPr>
              <w:pStyle w:val="TAL"/>
              <w:jc w:val="center"/>
              <w:rPr>
                <w:lang w:val="de-DE" w:eastAsia="zh-CN"/>
              </w:rPr>
            </w:pPr>
          </w:p>
        </w:tc>
      </w:tr>
      <w:tr w:rsidR="00841543" w14:paraId="1FCAD9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C91B2FD" w14:textId="77777777" w:rsidR="00841543" w:rsidRDefault="00841543" w:rsidP="004E2721">
            <w:pPr>
              <w:pStyle w:val="TAL"/>
              <w:rPr>
                <w:rFonts w:cs="Arial"/>
                <w:color w:val="000000"/>
                <w:lang w:val="de-DE"/>
              </w:rPr>
            </w:pPr>
            <w:r w:rsidRPr="004B758C">
              <w:rPr>
                <w:rFonts w:ascii="Courier New" w:hAnsi="Courier New" w:cs="Courier New"/>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7C8C8905"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3671816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B7EE8C5"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EB4B3EC"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5671CDB" w14:textId="77777777" w:rsidR="00841543" w:rsidRDefault="00841543" w:rsidP="004E2721">
            <w:pPr>
              <w:pStyle w:val="TAL"/>
              <w:jc w:val="center"/>
              <w:rPr>
                <w:lang w:val="de-DE" w:eastAsia="zh-CN"/>
              </w:rPr>
            </w:pPr>
            <w:r>
              <w:rPr>
                <w:lang w:val="de-DE" w:eastAsia="zh-CN"/>
              </w:rPr>
              <w:t>F</w:t>
            </w:r>
          </w:p>
        </w:tc>
      </w:tr>
      <w:tr w:rsidR="00841543" w14:paraId="6B9435D9"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FE127E" w14:textId="77777777" w:rsidR="00841543" w:rsidRDefault="00841543" w:rsidP="004E2721">
            <w:pPr>
              <w:pStyle w:val="TAL"/>
              <w:rPr>
                <w:rFonts w:cs="Arial"/>
                <w:color w:val="000000"/>
                <w:lang w:val="de-DE"/>
              </w:rPr>
            </w:pPr>
            <w:r w:rsidRPr="00E14671">
              <w:rPr>
                <w:rFonts w:ascii="Courier New" w:hAnsi="Courier New" w:cs="Courier New"/>
                <w:color w:val="000000"/>
                <w:szCs w:val="18"/>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0518513B"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10F0F5AA"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70D3B33"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1A4CF1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AA9B511" w14:textId="77777777" w:rsidR="00841543" w:rsidRDefault="00841543" w:rsidP="004E2721">
            <w:pPr>
              <w:pStyle w:val="TAL"/>
              <w:jc w:val="center"/>
              <w:rPr>
                <w:lang w:val="de-DE" w:eastAsia="zh-CN"/>
              </w:rPr>
            </w:pPr>
            <w:r>
              <w:rPr>
                <w:lang w:val="de-DE" w:eastAsia="zh-CN"/>
              </w:rPr>
              <w:t>F</w:t>
            </w:r>
          </w:p>
        </w:tc>
      </w:tr>
    </w:tbl>
    <w:p w14:paraId="2FE2BC85" w14:textId="77777777" w:rsidR="00841543" w:rsidRDefault="00841543" w:rsidP="00841543">
      <w:pPr>
        <w:rPr>
          <w:noProof/>
        </w:rPr>
      </w:pPr>
    </w:p>
    <w:p w14:paraId="3B0FBDB2" w14:textId="6A522C52" w:rsidR="00BD0671" w:rsidRDefault="00BD0671" w:rsidP="00BD0671">
      <w:pPr>
        <w:pStyle w:val="Heading4"/>
        <w:rPr>
          <w:lang w:val="fr-FR"/>
        </w:rPr>
      </w:pPr>
      <w:r>
        <w:rPr>
          <w:lang w:val="fr-FR"/>
        </w:rPr>
        <w:t>4.3.</w:t>
      </w:r>
      <w:r w:rsidR="0000533E">
        <w:rPr>
          <w:lang w:val="fr-FR"/>
        </w:rPr>
        <w:t>45</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29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341637"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3F26CCF0" w14:textId="2A68B0D1" w:rsidR="00341637" w:rsidRDefault="00341637" w:rsidP="00341637">
            <w:pPr>
              <w:pStyle w:val="TAL"/>
              <w:rPr>
                <w:rFonts w:cs="Arial"/>
                <w:color w:val="000000"/>
                <w:lang w:val="de-DE"/>
              </w:rPr>
            </w:pPr>
            <w:r w:rsidRPr="004B758C">
              <w:rPr>
                <w:rFonts w:ascii="Courier New" w:hAnsi="Courier New" w:cs="Courier New"/>
                <w:color w:val="000000"/>
                <w:lang w:val="de-DE"/>
              </w:rPr>
              <w:t>jobRef</w:t>
            </w:r>
          </w:p>
          <w:p w14:paraId="2756C4B0" w14:textId="0D540597" w:rsidR="00341637" w:rsidRDefault="00341637" w:rsidP="00341637">
            <w:pPr>
              <w:pStyle w:val="TAL"/>
              <w:rPr>
                <w:rFonts w:cs="Arial"/>
                <w:b/>
                <w:szCs w:val="18"/>
                <w:lang w:val="de-DE"/>
              </w:rPr>
            </w:pPr>
          </w:p>
        </w:tc>
        <w:tc>
          <w:tcPr>
            <w:tcW w:w="3831" w:type="pct"/>
            <w:tcBorders>
              <w:top w:val="single" w:sz="4" w:space="0" w:color="auto"/>
              <w:left w:val="single" w:sz="4" w:space="0" w:color="auto"/>
              <w:bottom w:val="single" w:sz="4" w:space="0" w:color="auto"/>
              <w:right w:val="single" w:sz="4" w:space="0" w:color="auto"/>
            </w:tcBorders>
            <w:hideMark/>
          </w:tcPr>
          <w:p w14:paraId="46C465E9" w14:textId="6F2F9E20" w:rsidR="00341637" w:rsidRDefault="00341637" w:rsidP="00341637">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proofErr w:type="spellStart"/>
            <w:r w:rsidRPr="002005EB">
              <w:rPr>
                <w:rFonts w:ascii="Courier New" w:hAnsi="Courier New" w:cs="Courier New"/>
              </w:rPr>
              <w:t>PerfMetricJob</w:t>
            </w:r>
            <w:proofErr w:type="spellEnd"/>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proofErr w:type="spellStart"/>
            <w:r w:rsidRPr="00446FE4">
              <w:rPr>
                <w:rFonts w:ascii="Courier New" w:hAnsi="Courier New" w:cs="Courier New"/>
              </w:rPr>
              <w:t>TraceJob</w:t>
            </w:r>
            <w:proofErr w:type="spellEnd"/>
            <w:r>
              <w:rPr>
                <w:rFonts w:ascii="Arial" w:hAnsi="Arial" w:cs="Arial"/>
                <w:noProof/>
                <w:sz w:val="18"/>
                <w:szCs w:val="18"/>
                <w:lang w:val="de-DE" w:eastAsia="zh-CN"/>
              </w:rPr>
              <w:t xml:space="preserve"> are supported.</w:t>
            </w:r>
          </w:p>
        </w:tc>
      </w:tr>
      <w:tr w:rsidR="00341637"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0E018AC4" w:rsidR="00341637" w:rsidRDefault="00341637" w:rsidP="00341637">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7B44A97D" w14:textId="4E1F00CF" w:rsidR="00341637" w:rsidRDefault="00341637" w:rsidP="00341637">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proofErr w:type="spellStart"/>
            <w:r w:rsidRPr="002005EB">
              <w:rPr>
                <w:rFonts w:ascii="Courier New" w:hAnsi="Courier New" w:cs="Courier New"/>
              </w:rPr>
              <w:t>PerfMetricJob</w:t>
            </w:r>
            <w:proofErr w:type="spellEnd"/>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proofErr w:type="spellStart"/>
            <w:r w:rsidRPr="00446FE4">
              <w:rPr>
                <w:rFonts w:ascii="Courier New" w:hAnsi="Courier New" w:cs="Courier New"/>
              </w:rPr>
              <w:t>TraceJob</w:t>
            </w:r>
            <w:proofErr w:type="spellEnd"/>
            <w:r>
              <w:rPr>
                <w:rFonts w:ascii="Arial" w:hAnsi="Arial" w:cs="Arial"/>
                <w:noProof/>
                <w:sz w:val="18"/>
                <w:szCs w:val="18"/>
                <w:lang w:val="de-DE" w:eastAsia="zh-CN"/>
              </w:rPr>
              <w:t xml:space="preserve">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325" w:name="_CR4_3_45_4"/>
      <w:bookmarkStart w:id="1326" w:name="_Toc203130124"/>
      <w:bookmarkEnd w:id="1325"/>
      <w:r>
        <w:rPr>
          <w:lang w:val="en-US"/>
        </w:rPr>
        <w:t>4.3.</w:t>
      </w:r>
      <w:r w:rsidR="0000533E">
        <w:rPr>
          <w:lang w:val="en-US"/>
        </w:rPr>
        <w:t>45</w:t>
      </w:r>
      <w:r>
        <w:rPr>
          <w:lang w:val="en-US"/>
        </w:rPr>
        <w:t>.4</w:t>
      </w:r>
      <w:r>
        <w:rPr>
          <w:lang w:val="en-US"/>
        </w:rPr>
        <w:tab/>
        <w:t>Notifications</w:t>
      </w:r>
      <w:bookmarkEnd w:id="1326"/>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341637">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341637" w14:paraId="2C271546"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166ED9CC" w:rsidR="00341637" w:rsidRDefault="00341637" w:rsidP="00341637">
            <w:pPr>
              <w:pStyle w:val="TAL"/>
              <w:rPr>
                <w:rFonts w:cs="Arial"/>
                <w:lang w:val="de-DE"/>
              </w:rPr>
            </w:pPr>
            <w:proofErr w:type="spellStart"/>
            <w:r w:rsidRPr="004F5405">
              <w:rPr>
                <w:rFonts w:ascii="Courier New" w:hAnsi="Courier New" w:cs="Courier New"/>
                <w:szCs w:val="18"/>
                <w:lang w:eastAsia="zh-CN"/>
              </w:rPr>
              <w:t>notifyFileReady</w:t>
            </w:r>
            <w:proofErr w:type="spellEnd"/>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341637" w:rsidRDefault="00341637" w:rsidP="00341637">
            <w:pPr>
              <w:pStyle w:val="TAL"/>
              <w:rPr>
                <w:lang w:val="de-DE"/>
              </w:rPr>
            </w:pPr>
          </w:p>
        </w:tc>
      </w:tr>
      <w:tr w:rsidR="00341637" w14:paraId="4EEB3031"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35A61D5C" w:rsidR="00341637" w:rsidRDefault="00341637" w:rsidP="00341637">
            <w:pPr>
              <w:pStyle w:val="TAL"/>
              <w:rPr>
                <w:rFonts w:cs="Arial"/>
                <w:lang w:val="de-DE"/>
              </w:rPr>
            </w:pPr>
            <w:proofErr w:type="spellStart"/>
            <w:r w:rsidRPr="007A2FAD">
              <w:rPr>
                <w:rFonts w:ascii="Courier New" w:hAnsi="Courier New" w:cs="Courier New"/>
              </w:rPr>
              <w:t>notifyFilePreparationError</w:t>
            </w:r>
            <w:proofErr w:type="spellEnd"/>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341637" w:rsidRDefault="00341637" w:rsidP="00341637">
            <w:pPr>
              <w:pStyle w:val="TAL"/>
              <w:rPr>
                <w:lang w:val="de-DE"/>
              </w:rPr>
            </w:pPr>
          </w:p>
        </w:tc>
      </w:tr>
    </w:tbl>
    <w:p w14:paraId="2FA4A098" w14:textId="77777777" w:rsidR="00BD0671" w:rsidRDefault="00BD0671" w:rsidP="00BD0671">
      <w:pPr>
        <w:rPr>
          <w:lang w:eastAsia="zh-CN"/>
        </w:rPr>
      </w:pPr>
    </w:p>
    <w:p w14:paraId="2873709A" w14:textId="40C11961" w:rsidR="00341637" w:rsidRDefault="00341637" w:rsidP="00341637">
      <w:pPr>
        <w:pStyle w:val="Heading3"/>
      </w:pPr>
      <w:bookmarkStart w:id="1327" w:name="_CR4_3_46"/>
      <w:bookmarkStart w:id="1328" w:name="_Toc203130125"/>
      <w:bookmarkEnd w:id="1327"/>
      <w:r>
        <w:t>4.3.46</w:t>
      </w:r>
      <w:r>
        <w:tab/>
      </w:r>
      <w:proofErr w:type="spellStart"/>
      <w:r w:rsidRPr="00354AB7">
        <w:rPr>
          <w:rFonts w:ascii="Courier New" w:hAnsi="Courier New" w:cs="Courier New"/>
          <w:szCs w:val="28"/>
          <w:lang w:val="fr-FR"/>
        </w:rPr>
        <w:t>FileDownloadJob</w:t>
      </w:r>
      <w:bookmarkEnd w:id="1328"/>
      <w:proofErr w:type="spellEnd"/>
    </w:p>
    <w:p w14:paraId="0EEFC02C" w14:textId="3585BA44" w:rsidR="00BD0671" w:rsidRDefault="00BD0671" w:rsidP="00BD0671">
      <w:pPr>
        <w:pStyle w:val="Heading4"/>
      </w:pPr>
      <w:bookmarkStart w:id="1329" w:name="_CR4_3_46_1"/>
      <w:bookmarkStart w:id="1330" w:name="_Toc203130126"/>
      <w:bookmarkEnd w:id="1329"/>
      <w:r>
        <w:t>4.3.</w:t>
      </w:r>
      <w:r w:rsidR="0000533E">
        <w:t>46</w:t>
      </w:r>
      <w:r>
        <w:t>.1</w:t>
      </w:r>
      <w:r>
        <w:tab/>
        <w:t>Definition</w:t>
      </w:r>
      <w:bookmarkEnd w:id="1330"/>
    </w:p>
    <w:p w14:paraId="43745614" w14:textId="64A17DCF" w:rsidR="00341637" w:rsidRDefault="00341637" w:rsidP="00341637">
      <w:pPr>
        <w:jc w:val="both"/>
        <w:rPr>
          <w:rFonts w:cs="Arial"/>
        </w:rPr>
      </w:pPr>
      <w:r>
        <w:rPr>
          <w:rFonts w:cs="Arial"/>
        </w:rPr>
        <w:t xml:space="preserve">The </w:t>
      </w:r>
      <w:proofErr w:type="spellStart"/>
      <w:r w:rsidRPr="000A15E1">
        <w:rPr>
          <w:rFonts w:ascii="Courier New" w:hAnsi="Courier New" w:cs="Courier New"/>
        </w:rPr>
        <w:t>FileDownloadJob</w:t>
      </w:r>
      <w:proofErr w:type="spellEnd"/>
      <w:r>
        <w:rPr>
          <w:rFonts w:cs="Arial"/>
        </w:rPr>
        <w:t xml:space="preserve"> represents a job on a </w:t>
      </w:r>
      <w:proofErr w:type="spellStart"/>
      <w:r>
        <w:rPr>
          <w:rFonts w:cs="Arial"/>
        </w:rPr>
        <w:t>MnS</w:t>
      </w:r>
      <w:proofErr w:type="spellEnd"/>
      <w:r>
        <w:rPr>
          <w:rFonts w:cs="Arial"/>
        </w:rPr>
        <w:t xml:space="preserve"> producer that downloads a file to the </w:t>
      </w:r>
      <w:proofErr w:type="spellStart"/>
      <w:r>
        <w:rPr>
          <w:rFonts w:cs="Arial"/>
        </w:rPr>
        <w:t>MnS</w:t>
      </w:r>
      <w:proofErr w:type="spellEnd"/>
      <w:r>
        <w:rPr>
          <w:rFonts w:cs="Arial"/>
        </w:rPr>
        <w:t xml:space="preserve"> producer. It can be name-contained by </w:t>
      </w:r>
      <w:proofErr w:type="spellStart"/>
      <w:r>
        <w:rPr>
          <w:rFonts w:ascii="Courier New" w:hAnsi="Courier New" w:cs="Courier New"/>
        </w:rPr>
        <w:t>ManagedElement</w:t>
      </w:r>
      <w:proofErr w:type="spellEnd"/>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61171AA0" w14:textId="0093469D" w:rsidR="00341637" w:rsidRDefault="00341637" w:rsidP="00341637">
      <w:pPr>
        <w:jc w:val="both"/>
        <w:rPr>
          <w:rFonts w:cs="Arial"/>
        </w:rPr>
      </w:pPr>
      <w:r>
        <w:rPr>
          <w:rFonts w:cs="Arial"/>
        </w:rPr>
        <w:t xml:space="preserve">A </w:t>
      </w:r>
      <w:proofErr w:type="spellStart"/>
      <w:r w:rsidRPr="000A15E1">
        <w:rPr>
          <w:rFonts w:ascii="Courier New" w:hAnsi="Courier New" w:cs="Courier New"/>
        </w:rPr>
        <w:t>FileDownloadJob</w:t>
      </w:r>
      <w:proofErr w:type="spellEnd"/>
      <w:r>
        <w:rPr>
          <w:rFonts w:cs="Arial"/>
        </w:rPr>
        <w:t xml:space="preserve"> is created by a </w:t>
      </w:r>
      <w:proofErr w:type="spellStart"/>
      <w:r>
        <w:rPr>
          <w:rFonts w:cs="Arial"/>
        </w:rPr>
        <w:t>MnS</w:t>
      </w:r>
      <w:proofErr w:type="spellEnd"/>
      <w:r>
        <w:rPr>
          <w:rFonts w:cs="Arial"/>
        </w:rPr>
        <w:t xml:space="preserve"> consumer to request that the </w:t>
      </w:r>
      <w:proofErr w:type="spellStart"/>
      <w:r>
        <w:rPr>
          <w:rFonts w:cs="Arial"/>
        </w:rPr>
        <w:t>MnS</w:t>
      </w:r>
      <w:proofErr w:type="spellEnd"/>
      <w:r>
        <w:rPr>
          <w:rFonts w:cs="Arial"/>
        </w:rPr>
        <w:t xml:space="preserve"> producer download a file from a specified location. The creation request contains the information required by the </w:t>
      </w:r>
      <w:proofErr w:type="spellStart"/>
      <w:r>
        <w:rPr>
          <w:rFonts w:cs="Arial"/>
        </w:rPr>
        <w:t>MnS</w:t>
      </w:r>
      <w:proofErr w:type="spellEnd"/>
      <w:r>
        <w:rPr>
          <w:rFonts w:cs="Arial"/>
        </w:rPr>
        <w:t xml:space="preserve"> producer to download the file, namely the attribute </w:t>
      </w:r>
      <w:proofErr w:type="spellStart"/>
      <w:r w:rsidRPr="0093015D">
        <w:rPr>
          <w:rFonts w:ascii="Courier New" w:hAnsi="Courier New" w:cs="Courier New"/>
        </w:rPr>
        <w:t>fileLocation</w:t>
      </w:r>
      <w:proofErr w:type="spellEnd"/>
      <w:r>
        <w:rPr>
          <w:rFonts w:cs="Arial"/>
        </w:rPr>
        <w:t>.</w:t>
      </w:r>
    </w:p>
    <w:p w14:paraId="4E655267" w14:textId="4E33B3E5" w:rsidR="00341637" w:rsidRDefault="00341637" w:rsidP="00341637">
      <w:pPr>
        <w:jc w:val="both"/>
      </w:pPr>
      <w:r>
        <w:rPr>
          <w:rFonts w:cs="Arial"/>
        </w:rPr>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w:t>
      </w:r>
      <w:proofErr w:type="spellStart"/>
      <w:r>
        <w:t>MnS</w:t>
      </w:r>
      <w:proofErr w:type="spellEnd"/>
      <w:r>
        <w:t xml:space="preserve"> producer to create, on behalf of the </w:t>
      </w:r>
      <w:proofErr w:type="spellStart"/>
      <w:r>
        <w:t>MnS</w:t>
      </w:r>
      <w:proofErr w:type="spellEnd"/>
      <w:r>
        <w:t xml:space="preserve"> consumer, a subscription for attribute value change notifications of the new </w:t>
      </w:r>
      <w:proofErr w:type="spellStart"/>
      <w:r w:rsidRPr="000A15E1">
        <w:rPr>
          <w:rFonts w:ascii="Courier New" w:hAnsi="Courier New" w:cs="Courier New"/>
        </w:rPr>
        <w:t>FileDownloadJob</w:t>
      </w:r>
      <w:proofErr w:type="spellEnd"/>
      <w:r>
        <w:rPr>
          <w:rFonts w:cs="Arial"/>
        </w:rPr>
        <w:t xml:space="preserve"> </w:t>
      </w:r>
      <w:r>
        <w:t xml:space="preserve">(implicit notification subscription). In case the </w:t>
      </w:r>
      <w:proofErr w:type="spellStart"/>
      <w:r>
        <w:t>MnS</w:t>
      </w:r>
      <w:proofErr w:type="spellEnd"/>
      <w:r>
        <w:t xml:space="preserve"> producer supports the notification type </w:t>
      </w:r>
      <w:proofErr w:type="spellStart"/>
      <w:r w:rsidRPr="0024673A">
        <w:rPr>
          <w:rFonts w:ascii="Courier New" w:hAnsi="Courier New" w:cs="Courier New"/>
          <w:lang w:val="en-US"/>
        </w:rPr>
        <w:t>notifyMOIChanges</w:t>
      </w:r>
      <w:proofErr w:type="spellEnd"/>
      <w:r>
        <w:t xml:space="preserve">, the created subscription shall be for this type, otherwise for </w:t>
      </w:r>
      <w:proofErr w:type="spellStart"/>
      <w:r w:rsidRPr="000F0896">
        <w:rPr>
          <w:rFonts w:ascii="Courier New" w:hAnsi="Courier New" w:cs="Courier New"/>
        </w:rPr>
        <w:t>notifyMOIAttributeValueChanges</w:t>
      </w:r>
      <w:proofErr w:type="spellEnd"/>
      <w:r>
        <w:t xml:space="preserve">. The </w:t>
      </w:r>
      <w:proofErr w:type="spellStart"/>
      <w:r>
        <w:t>MnS</w:t>
      </w:r>
      <w:proofErr w:type="spellEnd"/>
      <w:r>
        <w:t xml:space="preserve">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in the </w:t>
      </w:r>
      <w:proofErr w:type="spellStart"/>
      <w:r w:rsidRPr="000A15E1">
        <w:rPr>
          <w:rFonts w:ascii="Courier New" w:hAnsi="Courier New" w:cs="Courier New"/>
        </w:rPr>
        <w:t>FileDownloadJob</w:t>
      </w:r>
      <w:proofErr w:type="spellEnd"/>
      <w:r>
        <w:rPr>
          <w:rFonts w:cs="Arial"/>
        </w:rPr>
        <w:t xml:space="preserve"> </w:t>
      </w:r>
      <w:r>
        <w:t>creation request.</w:t>
      </w:r>
    </w:p>
    <w:p w14:paraId="201710F0" w14:textId="0A50677E" w:rsidR="00341637" w:rsidRDefault="00341637" w:rsidP="00341637">
      <w:pPr>
        <w:jc w:val="both"/>
        <w:rPr>
          <w:rFonts w:cs="Arial"/>
        </w:rPr>
      </w:pPr>
      <w:r>
        <w:rPr>
          <w:rFonts w:cs="Arial"/>
        </w:rPr>
        <w:t xml:space="preserve">The </w:t>
      </w:r>
      <w:r w:rsidRPr="00337C09">
        <w:rPr>
          <w:rFonts w:ascii="Courier New" w:hAnsi="Courier New" w:cs="Courier New"/>
          <w:szCs w:val="18"/>
          <w:lang w:val="de-DE"/>
        </w:rPr>
        <w:t>jobMonitor</w:t>
      </w:r>
      <w:r w:rsidDel="00337C09">
        <w:rPr>
          <w:rFonts w:cs="Arial"/>
        </w:rPr>
        <w:t xml:space="preserve"> </w:t>
      </w:r>
      <w:r>
        <w:rPr>
          <w:rFonts w:cs="Arial"/>
        </w:rPr>
        <w:t xml:space="preserve">attribute represents the status of a file download job and includes information the </w:t>
      </w:r>
      <w:proofErr w:type="spellStart"/>
      <w:r>
        <w:rPr>
          <w:rFonts w:cs="Arial"/>
        </w:rPr>
        <w:t>MnS</w:t>
      </w:r>
      <w:proofErr w:type="spellEnd"/>
      <w:r>
        <w:rPr>
          <w:rFonts w:cs="Arial"/>
        </w:rPr>
        <w:t xml:space="preserve"> consumer can use to monitor the progress and result of the file download job. The data type of this attribute is </w:t>
      </w:r>
      <w:proofErr w:type="spellStart"/>
      <w:r w:rsidRPr="00B524D9">
        <w:rPr>
          <w:rFonts w:ascii="Courier New" w:hAnsi="Courier New" w:cs="Courier New"/>
        </w:rPr>
        <w:t>ProcessMonitor</w:t>
      </w:r>
      <w:proofErr w:type="spellEnd"/>
      <w:r w:rsidDel="000B2619">
        <w:rPr>
          <w:rFonts w:cs="Arial"/>
        </w:rPr>
        <w:t xml:space="preserve"> </w:t>
      </w:r>
      <w:r>
        <w:rPr>
          <w:rFonts w:cs="Arial"/>
        </w:rPr>
        <w:t xml:space="preserve">. The following specialisations are provided for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for the file download job:</w:t>
      </w:r>
    </w:p>
    <w:p w14:paraId="2FF180A9" w14:textId="73524EFF" w:rsidR="00341637" w:rsidRDefault="00341637" w:rsidP="00341637">
      <w:pPr>
        <w:pStyle w:val="B1"/>
      </w:pPr>
      <w:r>
        <w:t>-</w:t>
      </w:r>
      <w:r>
        <w:tab/>
        <w:t xml:space="preserve">The </w:t>
      </w:r>
      <w:r w:rsidRPr="00B524D9">
        <w:rPr>
          <w:rFonts w:ascii="Courier New" w:hAnsi="Courier New" w:cs="Courier New"/>
          <w:szCs w:val="18"/>
          <w:u w:val="single"/>
        </w:rPr>
        <w:t xml:space="preserve">status </w:t>
      </w:r>
      <w:r>
        <w:t>attribute values are "NOT_STARTED", "RUNNING", "CANCELLING", "FINISHED, "FAILED" and "CANCELLED". The values "SUSPENDED" and "PARTIALLY_FAILED" are not used.</w:t>
      </w:r>
    </w:p>
    <w:p w14:paraId="5EE19315" w14:textId="24BB7859" w:rsidR="00341637" w:rsidRDefault="00341637" w:rsidP="00341637">
      <w:pPr>
        <w:pStyle w:val="B1"/>
      </w:pPr>
      <w:r>
        <w:t>-</w:t>
      </w:r>
      <w:r>
        <w:tab/>
        <w:t xml:space="preserve">The </w:t>
      </w:r>
      <w:proofErr w:type="spellStart"/>
      <w:r>
        <w:t>MnS</w:t>
      </w:r>
      <w:proofErr w:type="spellEnd"/>
      <w:r>
        <w:t xml:space="preserve"> consumer can set the value of the </w:t>
      </w:r>
      <w:r w:rsidRPr="00B524D9">
        <w:rPr>
          <w:rFonts w:ascii="Courier New" w:hAnsi="Courier New" w:cs="Courier New"/>
          <w:szCs w:val="18"/>
          <w:u w:val="single"/>
        </w:rPr>
        <w:t xml:space="preserve">timer </w:t>
      </w:r>
      <w:r>
        <w:t xml:space="preserve">attribute to specify the time by which the file download is expected to complete, i.e. to indicate how long the file is available for download. If the timer expires before the </w:t>
      </w:r>
      <w:proofErr w:type="spellStart"/>
      <w:r>
        <w:t>MnS</w:t>
      </w:r>
      <w:proofErr w:type="spellEnd"/>
      <w:r>
        <w:t xml:space="preserve"> producer has finished the job the </w:t>
      </w:r>
      <w:r w:rsidRPr="00B524D9">
        <w:rPr>
          <w:rFonts w:ascii="Courier New" w:hAnsi="Courier New" w:cs="Courier New"/>
          <w:szCs w:val="18"/>
          <w:u w:val="single"/>
        </w:rPr>
        <w:t>status</w:t>
      </w:r>
      <w:r w:rsidDel="000037C2">
        <w:t xml:space="preserve"> </w:t>
      </w:r>
      <w:r>
        <w:t xml:space="preserve">is set to "FAILED" and </w:t>
      </w:r>
      <w:proofErr w:type="spellStart"/>
      <w:r w:rsidRPr="00B524D9">
        <w:rPr>
          <w:rFonts w:ascii="Courier New" w:hAnsi="Courier New" w:cs="Courier New"/>
          <w:szCs w:val="18"/>
          <w:u w:val="single"/>
        </w:rPr>
        <w:t>resultStateInfo</w:t>
      </w:r>
      <w:proofErr w:type="spellEnd"/>
      <w:r>
        <w:t xml:space="preserve"> is set to "TIMER_EXPIRED".</w:t>
      </w:r>
    </w:p>
    <w:p w14:paraId="0ED4759B" w14:textId="77777777" w:rsidR="00341637" w:rsidRDefault="00341637" w:rsidP="00341637">
      <w:pPr>
        <w:pStyle w:val="B1"/>
      </w:pPr>
      <w:r>
        <w:rPr>
          <w:rFonts w:cs="Arial"/>
        </w:rPr>
        <w:t>-</w:t>
      </w:r>
      <w:r>
        <w:rPr>
          <w:rFonts w:cs="Arial"/>
        </w:rPr>
        <w:tab/>
        <w:t>The "</w:t>
      </w:r>
      <w:proofErr w:type="spellStart"/>
      <w:r>
        <w:t>progessPercentage</w:t>
      </w:r>
      <w:proofErr w:type="spellEnd"/>
      <w:r>
        <w:rPr>
          <w:rFonts w:cs="Arial"/>
        </w:rPr>
        <w:t>" attribute indicates how much percent of the file is already downloaded as measured by downloaded bytes from total file size in bytes.</w:t>
      </w:r>
    </w:p>
    <w:p w14:paraId="07B08125" w14:textId="5C7669E4" w:rsidR="00341637" w:rsidRDefault="00341637" w:rsidP="00341637">
      <w:pPr>
        <w:pStyle w:val="B1"/>
      </w:pPr>
      <w:r>
        <w:t>-</w:t>
      </w:r>
      <w:r>
        <w:tab/>
        <w:t xml:space="preserve">No specialisations are provided for the </w:t>
      </w:r>
      <w:proofErr w:type="spellStart"/>
      <w:r w:rsidRPr="00B524D9">
        <w:rPr>
          <w:rFonts w:cs="Arial"/>
          <w:szCs w:val="18"/>
          <w:u w:val="single"/>
        </w:rPr>
        <w:t>progressStateInfo</w:t>
      </w:r>
      <w:proofErr w:type="spellEnd"/>
      <w:r>
        <w:t xml:space="preserve"> attribute. Vendor specific information may be provided though.</w:t>
      </w:r>
    </w:p>
    <w:p w14:paraId="19572702" w14:textId="5102BA49" w:rsidR="00341637" w:rsidRDefault="00341637" w:rsidP="00341637">
      <w:pPr>
        <w:pStyle w:val="B1"/>
      </w:pPr>
      <w:r>
        <w:rPr>
          <w:rFonts w:cs="Arial"/>
        </w:rPr>
        <w:t>-</w:t>
      </w:r>
      <w:r>
        <w:rPr>
          <w:rFonts w:cs="Arial"/>
        </w:rPr>
        <w:tab/>
        <w:t xml:space="preserve">For the case that the </w:t>
      </w:r>
      <w:r w:rsidRPr="00B524D9">
        <w:rPr>
          <w:rFonts w:ascii="Courier New" w:hAnsi="Courier New" w:cs="Courier New"/>
          <w:szCs w:val="18"/>
          <w:u w:val="single"/>
        </w:rPr>
        <w:t>status</w:t>
      </w:r>
      <w:r>
        <w:rPr>
          <w:rFonts w:cs="Arial"/>
        </w:rPr>
        <w:t xml:space="preserve"> is equal to "FAILED" the </w:t>
      </w:r>
      <w:proofErr w:type="spellStart"/>
      <w:r w:rsidRPr="00B524D9">
        <w:rPr>
          <w:rFonts w:ascii="Courier New" w:hAnsi="Courier New" w:cs="Courier New"/>
          <w:szCs w:val="18"/>
          <w:u w:val="single"/>
        </w:rPr>
        <w:t>resultStateInfo</w:t>
      </w:r>
      <w:proofErr w:type="spellEnd"/>
      <w:r>
        <w:rPr>
          <w:rFonts w:cs="Arial"/>
        </w:rPr>
        <w:t xml:space="preserve"> attribute shall indicate one of the following failure reasons: </w:t>
      </w:r>
      <w:r>
        <w:t>"UNKNOWN", "NO_STORAGE", "LOW_MEMROY", "NO_CONNECTION_TO_REMOTE_SERVER", "FILE_NOT_AVAILABLE", "DNS_CANNOT_BE_RESOLVED", "TIMER_EXPIRED", "OTHER".</w:t>
      </w:r>
    </w:p>
    <w:p w14:paraId="3F8044E7" w14:textId="787170B6" w:rsidR="00341637" w:rsidRDefault="00341637" w:rsidP="00341637">
      <w:pPr>
        <w:pStyle w:val="B1"/>
      </w:pPr>
      <w:r>
        <w:t>-</w:t>
      </w:r>
      <w:r>
        <w:tab/>
        <w:t xml:space="preserve">For </w:t>
      </w:r>
      <w:r>
        <w:rPr>
          <w:rFonts w:cs="Arial"/>
        </w:rPr>
        <w:t xml:space="preserve">the case that the </w:t>
      </w:r>
      <w:r w:rsidRPr="00B524D9">
        <w:rPr>
          <w:rFonts w:ascii="Courier New" w:hAnsi="Courier New" w:cs="Courier New"/>
          <w:szCs w:val="18"/>
          <w:u w:val="single"/>
        </w:rPr>
        <w:t>status</w:t>
      </w:r>
      <w:r>
        <w:rPr>
          <w:rFonts w:cs="Arial"/>
        </w:rPr>
        <w:t xml:space="preserve"> is equal to "FINISHED" or "CANCELLED" no specialisations are provided for the </w:t>
      </w:r>
      <w:proofErr w:type="spellStart"/>
      <w:r w:rsidRPr="00B524D9">
        <w:rPr>
          <w:rFonts w:ascii="Courier New" w:hAnsi="Courier New" w:cs="Courier New"/>
          <w:szCs w:val="18"/>
          <w:u w:val="single"/>
        </w:rPr>
        <w:t>resultStateInfo</w:t>
      </w:r>
      <w:proofErr w:type="spellEnd"/>
      <w:r>
        <w:rPr>
          <w:rFonts w:cs="Arial"/>
        </w:rPr>
        <w:t xml:space="preserve"> attribute</w:t>
      </w:r>
      <w:r>
        <w:t>. Vendor specific information may be provided though.</w:t>
      </w:r>
    </w:p>
    <w:p w14:paraId="36E02F34" w14:textId="79E89D4F" w:rsidR="00341637" w:rsidRDefault="00341637" w:rsidP="00341637">
      <w:pPr>
        <w:rPr>
          <w:rFonts w:cs="Arial"/>
        </w:rPr>
      </w:pPr>
      <w:r>
        <w:rPr>
          <w:rFonts w:cs="Arial"/>
        </w:rPr>
        <w:t xml:space="preserve">Once the job is complete with </w:t>
      </w:r>
      <w:proofErr w:type="spellStart"/>
      <w:r w:rsidRPr="00B524D9">
        <w:rPr>
          <w:rFonts w:ascii="Courier New" w:hAnsi="Courier New" w:cs="Courier New"/>
          <w:szCs w:val="18"/>
          <w:u w:val="single"/>
        </w:rPr>
        <w:t>jobstatus</w:t>
      </w:r>
      <w:proofErr w:type="spellEnd"/>
      <w:r>
        <w:rPr>
          <w:rFonts w:cs="Arial"/>
        </w:rPr>
        <w:t xml:space="preserve"> equal to "FINISHED", "CANCELLED", or "FAILED" the </w:t>
      </w:r>
      <w:proofErr w:type="spellStart"/>
      <w:r>
        <w:rPr>
          <w:rFonts w:cs="Arial"/>
        </w:rPr>
        <w:t>MnS</w:t>
      </w:r>
      <w:proofErr w:type="spellEnd"/>
      <w:r>
        <w:rPr>
          <w:rFonts w:cs="Arial"/>
        </w:rPr>
        <w:t xml:space="preserve"> consumer shall delete the </w:t>
      </w:r>
      <w:proofErr w:type="spellStart"/>
      <w:r w:rsidRPr="000A15E1">
        <w:rPr>
          <w:rFonts w:ascii="Courier New" w:hAnsi="Courier New" w:cs="Courier New"/>
        </w:rPr>
        <w:t>FileDownloadJob</w:t>
      </w:r>
      <w:proofErr w:type="spellEnd"/>
      <w:r>
        <w:rPr>
          <w:rFonts w:cs="Arial"/>
        </w:rPr>
        <w:t xml:space="preserve">. The </w:t>
      </w:r>
      <w:proofErr w:type="spellStart"/>
      <w:r>
        <w:rPr>
          <w:rFonts w:cs="Arial"/>
        </w:rPr>
        <w:t>MnS</w:t>
      </w:r>
      <w:proofErr w:type="spellEnd"/>
      <w:r>
        <w:rPr>
          <w:rFonts w:cs="Arial"/>
        </w:rPr>
        <w:t xml:space="preserve"> producer may also delete the </w:t>
      </w:r>
      <w:proofErr w:type="spellStart"/>
      <w:r w:rsidRPr="000A15E1">
        <w:rPr>
          <w:rFonts w:ascii="Courier New" w:hAnsi="Courier New" w:cs="Courier New"/>
        </w:rPr>
        <w:t>FileDownloadJob</w:t>
      </w:r>
      <w:proofErr w:type="spellEnd"/>
      <w:r>
        <w:rPr>
          <w:rFonts w:cs="Arial"/>
        </w:rPr>
        <w:t>.</w:t>
      </w:r>
    </w:p>
    <w:p w14:paraId="56023420" w14:textId="24F11EE7" w:rsidR="00BD0671" w:rsidRDefault="00BD0671" w:rsidP="00BD0671">
      <w:pPr>
        <w:pStyle w:val="Heading4"/>
        <w:rPr>
          <w:lang w:val="en-US"/>
        </w:rPr>
      </w:pPr>
      <w:bookmarkStart w:id="1331" w:name="_CR4_3_46_2"/>
      <w:bookmarkStart w:id="1332" w:name="_Toc203130127"/>
      <w:bookmarkEnd w:id="1331"/>
      <w:r>
        <w:rPr>
          <w:lang w:val="en-US"/>
        </w:rPr>
        <w:t>4.3.</w:t>
      </w:r>
      <w:r w:rsidR="0000533E">
        <w:rPr>
          <w:lang w:val="en-US"/>
        </w:rPr>
        <w:t>46</w:t>
      </w:r>
      <w:r>
        <w:rPr>
          <w:lang w:val="en-US"/>
        </w:rPr>
        <w:t>.2</w:t>
      </w:r>
      <w:r>
        <w:rPr>
          <w:lang w:val="en-US"/>
        </w:rPr>
        <w:tab/>
        <w:t>Attributes</w:t>
      </w:r>
      <w:bookmarkEnd w:id="1332"/>
    </w:p>
    <w:p w14:paraId="02EE0635" w14:textId="3A51898F" w:rsidR="00341637" w:rsidRPr="007D4B4B" w:rsidRDefault="00341637" w:rsidP="00341637">
      <w:pPr>
        <w:rPr>
          <w:lang w:val="en-US"/>
        </w:rPr>
      </w:pPr>
      <w:r w:rsidRPr="007D4B4B">
        <w:rPr>
          <w:lang w:val="en-US"/>
        </w:rPr>
        <w:t xml:space="preserve">The </w:t>
      </w:r>
      <w:proofErr w:type="spellStart"/>
      <w:r w:rsidRPr="000A15E1">
        <w:rPr>
          <w:rFonts w:ascii="Courier New" w:hAnsi="Courier New" w:cs="Courier New"/>
        </w:rPr>
        <w:t>FileDownloadJob</w:t>
      </w:r>
      <w:proofErr w:type="spellEnd"/>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341637" w14:paraId="4D8934F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70C878" w14:textId="77777777" w:rsidR="00341637" w:rsidRDefault="00341637"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C75354" w14:textId="77777777" w:rsidR="00341637" w:rsidRDefault="00341637"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D47CAC" w14:textId="77777777" w:rsidR="00341637" w:rsidRDefault="00341637"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BFC449" w14:textId="77777777" w:rsidR="00341637" w:rsidRDefault="00341637"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D9F37E" w14:textId="77777777" w:rsidR="00341637" w:rsidRDefault="00341637"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5F13D9" w14:textId="77777777" w:rsidR="00341637" w:rsidRDefault="00341637" w:rsidP="001028D4">
            <w:pPr>
              <w:pStyle w:val="TAH"/>
              <w:rPr>
                <w:lang w:val="de-DE"/>
              </w:rPr>
            </w:pPr>
            <w:r>
              <w:rPr>
                <w:lang w:val="de-DE"/>
              </w:rPr>
              <w:t>isNotifyable</w:t>
            </w:r>
          </w:p>
        </w:tc>
      </w:tr>
      <w:tr w:rsidR="00341637" w14:paraId="120B56AB"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3C1A5FF" w14:textId="6517024C" w:rsidR="00341637" w:rsidRDefault="00341637" w:rsidP="001028D4">
            <w:pPr>
              <w:pStyle w:val="TAL"/>
              <w:rPr>
                <w:rFonts w:cs="Arial"/>
                <w:color w:val="000000"/>
                <w:lang w:val="de-DE"/>
              </w:rPr>
            </w:pPr>
            <w:proofErr w:type="spellStart"/>
            <w:r w:rsidRPr="0093015D">
              <w:rPr>
                <w:rFonts w:ascii="Courier New" w:hAnsi="Courier New" w:cs="Courier New"/>
              </w:rPr>
              <w:t>fileLocation</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709FF4D"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5941ABE"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DD2C8D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6F7D1A"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21F3399" w14:textId="77777777" w:rsidR="00341637" w:rsidRDefault="00341637" w:rsidP="001028D4">
            <w:pPr>
              <w:pStyle w:val="TAL"/>
              <w:jc w:val="center"/>
              <w:rPr>
                <w:lang w:val="de-DE" w:eastAsia="zh-CN"/>
              </w:rPr>
            </w:pPr>
            <w:r>
              <w:rPr>
                <w:lang w:val="de-DE" w:eastAsia="zh-CN"/>
              </w:rPr>
              <w:t>F</w:t>
            </w:r>
          </w:p>
        </w:tc>
      </w:tr>
      <w:tr w:rsidR="00341637" w14:paraId="14CD3DCF"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80888AE" w14:textId="3EC00529" w:rsidR="00341637" w:rsidRDefault="00341637"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5A705BA4" w14:textId="77777777" w:rsidR="00341637" w:rsidRDefault="00341637"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3789A04"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4B95375"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4C39EB3"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FAC01C8" w14:textId="77777777" w:rsidR="00341637" w:rsidRDefault="00341637" w:rsidP="001028D4">
            <w:pPr>
              <w:pStyle w:val="TAL"/>
              <w:jc w:val="center"/>
              <w:rPr>
                <w:lang w:val="de-DE" w:eastAsia="zh-CN"/>
              </w:rPr>
            </w:pPr>
            <w:r>
              <w:rPr>
                <w:lang w:val="de-DE" w:eastAsia="zh-CN"/>
              </w:rPr>
              <w:t>F</w:t>
            </w:r>
          </w:p>
        </w:tc>
      </w:tr>
      <w:tr w:rsidR="00341637" w14:paraId="779F4822"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C8F41C" w14:textId="6792D0C8" w:rsidR="00341637" w:rsidRDefault="00341637" w:rsidP="001028D4">
            <w:pPr>
              <w:pStyle w:val="TAL"/>
              <w:rPr>
                <w:rFonts w:cs="Arial"/>
                <w:szCs w:val="18"/>
                <w:lang w:val="de-DE"/>
              </w:rPr>
            </w:pPr>
            <w:r w:rsidRPr="00AE71A0">
              <w:rPr>
                <w:rFonts w:ascii="Courier New" w:hAnsi="Courier New" w:cs="Courier New"/>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58499BB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AE737D0"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354DDDC"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9D01CB5"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FEA3927" w14:textId="77777777" w:rsidR="00341637" w:rsidRDefault="00341637" w:rsidP="001028D4">
            <w:pPr>
              <w:pStyle w:val="TAL"/>
              <w:jc w:val="center"/>
              <w:rPr>
                <w:lang w:val="de-DE" w:eastAsia="zh-CN"/>
              </w:rPr>
            </w:pPr>
            <w:r>
              <w:rPr>
                <w:lang w:val="de-DE" w:eastAsia="zh-CN"/>
              </w:rPr>
              <w:t>T</w:t>
            </w:r>
          </w:p>
        </w:tc>
      </w:tr>
      <w:tr w:rsidR="00341637" w14:paraId="715F7810"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49F3EAF" w14:textId="06606F29" w:rsidR="00341637" w:rsidRDefault="00341637" w:rsidP="001028D4">
            <w:pPr>
              <w:pStyle w:val="TAL"/>
              <w:rPr>
                <w:lang w:val="de-DE" w:eastAsia="zh-CN"/>
              </w:rPr>
            </w:pPr>
            <w:r w:rsidRPr="00337C09">
              <w:rPr>
                <w:rFonts w:ascii="Courier New" w:hAnsi="Courier New" w:cs="Courier New"/>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5C347CA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49E7AD7"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DB6D1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2F4BCCF"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1FC268A" w14:textId="77777777" w:rsidR="00341637" w:rsidRDefault="00341637" w:rsidP="001028D4">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333" w:name="_CR4_3_46_3"/>
      <w:bookmarkStart w:id="1334" w:name="_Toc203130128"/>
      <w:bookmarkEnd w:id="1333"/>
      <w:r>
        <w:rPr>
          <w:lang w:val="fr-FR"/>
        </w:rPr>
        <w:t>4.3.</w:t>
      </w:r>
      <w:r w:rsidR="0000533E">
        <w:rPr>
          <w:lang w:val="fr-FR"/>
        </w:rPr>
        <w:t>46</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334"/>
      <w:proofErr w:type="spellEnd"/>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335" w:name="_CR4_3_46_4"/>
      <w:bookmarkStart w:id="1336" w:name="_Toc203130129"/>
      <w:bookmarkEnd w:id="1335"/>
      <w:r>
        <w:rPr>
          <w:lang w:val="en-US"/>
        </w:rPr>
        <w:t>4.3.</w:t>
      </w:r>
      <w:r w:rsidR="0000533E">
        <w:rPr>
          <w:lang w:val="en-US"/>
        </w:rPr>
        <w:t>46</w:t>
      </w:r>
      <w:r>
        <w:rPr>
          <w:lang w:val="en-US"/>
        </w:rPr>
        <w:t>.4</w:t>
      </w:r>
      <w:r>
        <w:rPr>
          <w:lang w:val="en-US"/>
        </w:rPr>
        <w:tab/>
        <w:t>Notifications</w:t>
      </w:r>
      <w:bookmarkEnd w:id="1336"/>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40ECFC55" w14:textId="44768D1C" w:rsidR="00341637" w:rsidRPr="009230CB" w:rsidRDefault="00341637" w:rsidP="00341637">
      <w:pPr>
        <w:pStyle w:val="Heading3"/>
      </w:pPr>
      <w:bookmarkStart w:id="1337" w:name="_CR4_3_47"/>
      <w:bookmarkStart w:id="1338" w:name="_Toc162446425"/>
      <w:bookmarkStart w:id="1339" w:name="_Toc203130130"/>
      <w:bookmarkStart w:id="1340" w:name="_Toc58580419"/>
      <w:bookmarkEnd w:id="1337"/>
      <w:r w:rsidRPr="009230CB">
        <w:rPr>
          <w:rFonts w:cs="Arial"/>
          <w:szCs w:val="28"/>
        </w:rPr>
        <w:t>4.3.</w:t>
      </w:r>
      <w:r>
        <w:rPr>
          <w:rFonts w:cs="Arial"/>
          <w:szCs w:val="28"/>
        </w:rPr>
        <w:t>47</w:t>
      </w:r>
      <w:r w:rsidRPr="009230CB">
        <w:rPr>
          <w:rFonts w:cs="Arial"/>
          <w:szCs w:val="28"/>
        </w:rPr>
        <w:tab/>
      </w:r>
      <w:bookmarkStart w:id="1341" w:name="_Hlk177390634"/>
      <w:bookmarkEnd w:id="1338"/>
      <w:r w:rsidRPr="00B524D9">
        <w:rPr>
          <w:rFonts w:ascii="Courier New" w:hAnsi="Courier New" w:cs="Courier New"/>
          <w:szCs w:val="28"/>
        </w:rPr>
        <w:t>ManagementDataCollection</w:t>
      </w:r>
      <w:bookmarkEnd w:id="1339"/>
      <w:bookmarkEnd w:id="1341"/>
    </w:p>
    <w:p w14:paraId="70584101" w14:textId="326F8F96" w:rsidR="007C53A8" w:rsidRPr="009230CB" w:rsidRDefault="007C53A8" w:rsidP="00B940D8">
      <w:pPr>
        <w:pStyle w:val="Heading4"/>
      </w:pPr>
      <w:bookmarkStart w:id="1342" w:name="_CR4_3_47_1"/>
      <w:bookmarkStart w:id="1343" w:name="_Toc203130131"/>
      <w:bookmarkEnd w:id="1342"/>
      <w:r w:rsidRPr="009230CB">
        <w:t>4.3.</w:t>
      </w:r>
      <w:r w:rsidR="00F77FDB">
        <w:t>47</w:t>
      </w:r>
      <w:r w:rsidRPr="009230CB">
        <w:t>.1</w:t>
      </w:r>
      <w:r w:rsidRPr="009230CB">
        <w:tab/>
        <w:t>Definition</w:t>
      </w:r>
      <w:bookmarkEnd w:id="1340"/>
      <w:bookmarkEnd w:id="1343"/>
    </w:p>
    <w:p w14:paraId="7C1FD083" w14:textId="7D71BF96" w:rsidR="00C16AED" w:rsidRDefault="00C16AED" w:rsidP="00C16AED">
      <w:pPr>
        <w:rPr>
          <w:noProof/>
        </w:rPr>
      </w:pPr>
      <w:bookmarkStart w:id="1344" w:name="_Toc58580420"/>
      <w:bookmarkStart w:id="1345" w:name="_Hlk70575558"/>
      <w:bookmarkStart w:id="1346" w:name="_Hlk70527993"/>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r>
        <w:rPr>
          <w:noProof/>
        </w:rPr>
        <w:t>is</w:t>
      </w:r>
      <w:r w:rsidRPr="009230CB">
        <w:rPr>
          <w:noProof/>
        </w:rPr>
        <w:t xml:space="preserve"> of kind Trace, MDT (Minimization of Drive Test), RLF (Radio Link Failure) report, RCEF (RRC Connection Establishment Failure) report, </w:t>
      </w:r>
      <w:r>
        <w:rPr>
          <w:noProof/>
        </w:rPr>
        <w:t xml:space="preserve">RRC report, </w:t>
      </w:r>
      <w:r w:rsidRPr="009230CB">
        <w:rPr>
          <w:noProof/>
        </w:rPr>
        <w:t>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6B8F3C6E" w14:textId="77777777" w:rsidR="00C16AED" w:rsidRDefault="00C16AED" w:rsidP="00C16AED">
      <w:r w:rsidRPr="009230CB">
        <w:t xml:space="preserve">The attribute </w:t>
      </w:r>
      <w:proofErr w:type="spellStart"/>
      <w:r w:rsidRPr="00234626">
        <w:rPr>
          <w:rFonts w:ascii="Courier New" w:hAnsi="Courier New" w:cs="Courier New"/>
        </w:rPr>
        <w:t>managementData</w:t>
      </w:r>
      <w:proofErr w:type="spellEnd"/>
      <w:r w:rsidRPr="00234626">
        <w:rPr>
          <w:rFonts w:ascii="Courier New" w:hAnsi="Courier New" w:cs="Courier New"/>
        </w:rPr>
        <w:t xml:space="preserve">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710E3820" w14:textId="77777777" w:rsidR="00C16AED" w:rsidRDefault="00C16AED" w:rsidP="00C16AED">
      <w:pPr>
        <w:rPr>
          <w:noProof/>
        </w:rPr>
      </w:pPr>
      <w:r w:rsidRPr="004E76EC">
        <w:rPr>
          <w:noProof/>
        </w:rPr>
        <w:t xml:space="preserve">The </w:t>
      </w:r>
      <w:proofErr w:type="spellStart"/>
      <w:r w:rsidRPr="00234626">
        <w:rPr>
          <w:rFonts w:ascii="Courier New" w:hAnsi="Courier New" w:cs="Courier New"/>
        </w:rPr>
        <w:t>targetNodeFilter</w:t>
      </w:r>
      <w:proofErr w:type="spellEnd"/>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Pr>
          <w:noProof/>
        </w:rPr>
        <w:t xml:space="preserve"> </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98C20AE" w14:textId="77777777" w:rsidR="00C16AED" w:rsidRDefault="00C16AED" w:rsidP="00C16AED">
      <w:pPr>
        <w:rPr>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4814C74E" w14:textId="77777777" w:rsidR="00321E44" w:rsidDel="00753B8A" w:rsidRDefault="00321E44" w:rsidP="00321E44">
      <w:pPr>
        <w:rPr>
          <w:del w:id="1347" w:author="CR0586" w:date="2025-09-11T10:43:00Z" w16du:dateUtc="2025-07-21T07:49:00Z"/>
          <w:noProof/>
        </w:rPr>
      </w:pPr>
      <w:del w:id="1348" w:author="CR0586" w:date="2025-09-11T10:43:00Z" w16du:dateUtc="2025-07-21T07:49:00Z">
        <w:r w:rsidDel="00753B8A">
          <w:rPr>
            <w:noProof/>
          </w:rPr>
          <w:delText xml:space="preserve">The attribute </w:delText>
        </w:r>
        <w:r w:rsidRPr="00923BD4" w:rsidDel="00753B8A">
          <w:rPr>
            <w:rFonts w:ascii="Courier New" w:hAnsi="Courier New" w:cs="Courier New"/>
          </w:rPr>
          <w:delText>jobId</w:delText>
        </w:r>
        <w:r w:rsidDel="00753B8A">
          <w:rPr>
            <w:noProof/>
          </w:rPr>
          <w:delText xml:space="preserve"> is used to identify a management data collection request.</w:delText>
        </w:r>
      </w:del>
    </w:p>
    <w:p w14:paraId="52F1B2CA" w14:textId="77777777" w:rsidR="00C16AED" w:rsidRDefault="00C16AED" w:rsidP="00C16AED">
      <w:pPr>
        <w:rPr>
          <w:lang w:eastAsia="zh-CN"/>
        </w:rPr>
      </w:pPr>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w:t>
      </w:r>
      <w:proofErr w:type="spellStart"/>
      <w:r>
        <w:rPr>
          <w:lang w:eastAsia="zh-CN"/>
        </w:rPr>
        <w:t>MnS</w:t>
      </w:r>
      <w:proofErr w:type="spellEnd"/>
      <w:r>
        <w:rPr>
          <w:lang w:eastAsia="zh-CN"/>
        </w:rPr>
        <w:t xml:space="preserve"> consumer can </w:t>
      </w:r>
      <w:r>
        <w:rPr>
          <w:rFonts w:hint="eastAsia"/>
          <w:lang w:eastAsia="zh-CN"/>
        </w:rPr>
        <w:t>request</w:t>
      </w:r>
      <w:r>
        <w:rPr>
          <w:lang w:eastAsia="zh-CN"/>
        </w:rPr>
        <w:t xml:space="preserve"> to create tw</w:t>
      </w:r>
      <w:r>
        <w:t xml:space="preserve">o </w:t>
      </w:r>
      <w:r w:rsidRPr="00923BD4">
        <w:rPr>
          <w:rFonts w:ascii="Courier New" w:hAnsi="Courier New" w:cs="Courier New"/>
        </w:rPr>
        <w:t>ManagementDataCollection</w:t>
      </w:r>
      <w:r w:rsidRPr="00F23AFB">
        <w:t xml:space="preserve"> </w:t>
      </w:r>
      <w:r w:rsidRPr="007E1027">
        <w:t>i</w:t>
      </w:r>
      <w:r w:rsidRPr="002816CB">
        <w:t>nstances</w:t>
      </w:r>
      <w:r>
        <w:rPr>
          <w:lang w:eastAsia="zh-CN"/>
        </w:rPr>
        <w:t>. One can be configured with high data producing and reporting period on a set of conditions (</w:t>
      </w:r>
      <w:proofErr w:type="spellStart"/>
      <w:r>
        <w:rPr>
          <w:lang w:eastAsia="zh-CN"/>
        </w:rPr>
        <w:t>e.g</w:t>
      </w:r>
      <w:proofErr w:type="spellEnd"/>
      <w:r>
        <w:rPr>
          <w:lang w:eastAsia="zh-CN"/>
        </w:rPr>
        <w:t xml:space="preserve">,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p>
    <w:p w14:paraId="1D64D01E" w14:textId="77777777" w:rsidR="00C16AED" w:rsidRDefault="00C16AED" w:rsidP="00A97046">
      <w:pPr>
        <w:pStyle w:val="EditorsNote"/>
        <w:rPr>
          <w:noProof/>
        </w:rPr>
      </w:pPr>
      <w:r>
        <w:rPr>
          <w:rFonts w:hint="eastAsia"/>
          <w:lang w:eastAsia="zh-CN"/>
        </w:rPr>
        <w:t>E</w:t>
      </w:r>
      <w:r>
        <w:rPr>
          <w:lang w:eastAsia="zh-CN"/>
        </w:rPr>
        <w:t xml:space="preserve">ditor’s Note: </w:t>
      </w:r>
      <w:r w:rsidRPr="00F23AFB">
        <w:rPr>
          <w:lang w:eastAsia="zh-CN"/>
        </w:rPr>
        <w:t xml:space="preserve">It is currently not possible to construct conditions based on performance metrics. This needs to be enabled before the text in the paragraph above can be approved and published. Furthermore, it needs to be investigated if the </w:t>
      </w:r>
      <w:proofErr w:type="spellStart"/>
      <w:r w:rsidRPr="00923BD4">
        <w:rPr>
          <w:rFonts w:ascii="Courier New" w:hAnsi="Courier New" w:cs="Courier New"/>
        </w:rPr>
        <w:t>ConditionMonitor</w:t>
      </w:r>
      <w:proofErr w:type="spellEnd"/>
      <w:r w:rsidRPr="00F23AFB">
        <w:rPr>
          <w:lang w:eastAsia="zh-CN"/>
        </w:rPr>
        <w:t xml:space="preserve"> shall be used or if the conditions should be added to this IOC directly using an attribute</w:t>
      </w:r>
      <w:r>
        <w:rPr>
          <w:lang w:eastAsia="zh-CN"/>
        </w:rPr>
        <w:t>.</w:t>
      </w:r>
    </w:p>
    <w:p w14:paraId="18B01790" w14:textId="77777777" w:rsidR="00321E44" w:rsidRDefault="00321E44" w:rsidP="00321E44">
      <w:pPr>
        <w:rPr>
          <w:lang w:eastAsia="zh-CN"/>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proofErr w:type="spellStart"/>
      <w:r w:rsidRPr="002005EB">
        <w:rPr>
          <w:rFonts w:ascii="Courier New" w:hAnsi="Courier New" w:cs="Courier New"/>
        </w:rPr>
        <w:t>PerfMetricJob</w:t>
      </w:r>
      <w:proofErr w:type="spellEnd"/>
      <w:r>
        <w:rPr>
          <w:noProof/>
        </w:rPr>
        <w:t xml:space="preserve">, </w:t>
      </w:r>
      <w:proofErr w:type="spellStart"/>
      <w:r w:rsidRPr="00446FE4">
        <w:rPr>
          <w:rFonts w:ascii="Courier New" w:hAnsi="Courier New" w:cs="Courier New"/>
        </w:rPr>
        <w:t>TraceJob</w:t>
      </w:r>
      <w:proofErr w:type="spellEnd"/>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r>
        <w:rPr>
          <w:noProof/>
        </w:rPr>
        <w:t xml:space="preserve">The </w:t>
      </w:r>
      <w:ins w:id="1349" w:author="CR0586" w:date="2025-09-11T10:43:00Z" w16du:dateUtc="2025-07-21T07:49:00Z">
        <w:r>
          <w:rPr>
            <w:noProof/>
          </w:rPr>
          <w:t xml:space="preserve">attribute </w:t>
        </w:r>
      </w:ins>
      <w:proofErr w:type="spellStart"/>
      <w:r w:rsidRPr="00923BD4">
        <w:rPr>
          <w:rFonts w:ascii="Courier New" w:hAnsi="Courier New" w:cs="Courier New"/>
        </w:rPr>
        <w:t>jobId</w:t>
      </w:r>
      <w:proofErr w:type="spellEnd"/>
      <w:r>
        <w:rPr>
          <w:noProof/>
        </w:rPr>
        <w:t xml:space="preserve"> </w:t>
      </w:r>
      <w:del w:id="1350" w:author="CR0586" w:date="2025-09-11T10:43:00Z" w16du:dateUtc="2025-07-21T07:49:00Z">
        <w:r w:rsidDel="00753B8A">
          <w:rPr>
            <w:noProof/>
          </w:rPr>
          <w:delText xml:space="preserve">of the request </w:delText>
        </w:r>
      </w:del>
      <w:r>
        <w:rPr>
          <w:noProof/>
        </w:rPr>
        <w:t xml:space="preserve">is used </w:t>
      </w:r>
      <w:del w:id="1351" w:author="CR0586" w:date="2025-09-11T10:43:00Z" w16du:dateUtc="2025-07-21T07:49:00Z">
        <w:r w:rsidDel="00753B8A">
          <w:rPr>
            <w:noProof/>
          </w:rPr>
          <w:delText xml:space="preserve">to identify the output.  The value is also used </w:delText>
        </w:r>
      </w:del>
      <w:r>
        <w:rPr>
          <w:noProof/>
        </w:rPr>
        <w:t>to correlate the derived jobs</w:t>
      </w:r>
      <w:del w:id="1352" w:author="CR0586" w:date="2025-09-11T10:43:00Z" w16du:dateUtc="2025-08-28T12:17:00Z">
        <w:r w:rsidDel="008E4921">
          <w:rPr>
            <w:noProof/>
          </w:rPr>
          <w:delText xml:space="preserve"> which will have the same </w:delText>
        </w:r>
        <w:r w:rsidRPr="00923BD4" w:rsidDel="008E4921">
          <w:rPr>
            <w:rFonts w:ascii="Courier New" w:hAnsi="Courier New" w:cs="Courier New"/>
          </w:rPr>
          <w:delText>jobId</w:delText>
        </w:r>
        <w:r w:rsidDel="008E4921">
          <w:rPr>
            <w:noProof/>
          </w:rPr>
          <w:delText xml:space="preserve"> value as the </w:delText>
        </w:r>
        <w:r w:rsidRPr="00753B8A" w:rsidDel="008E4921">
          <w:rPr>
            <w:rFonts w:ascii="Courier New" w:hAnsi="Courier New" w:cs="Courier New"/>
            <w:noProof/>
            <w:rPrChange w:id="1353" w:author="CR0586" w:date="2025-09-11T10:43:00Z" w16du:dateUtc="2025-07-21T07:50:00Z">
              <w:rPr>
                <w:noProof/>
              </w:rPr>
            </w:rPrChange>
          </w:rPr>
          <w:delText>ManagementDataCollection</w:delText>
        </w:r>
      </w:del>
      <w:r>
        <w:rPr>
          <w:noProof/>
        </w:rPr>
        <w:t>.</w:t>
      </w:r>
    </w:p>
    <w:p w14:paraId="325AAD92" w14:textId="46CD02D9" w:rsidR="00C16AED" w:rsidRDefault="00C16AED" w:rsidP="00C16AED">
      <w:pPr>
        <w:rPr>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del w:id="1354" w:author="CR0587" w:date="2025-09-11T10:43:00Z" w16du:dateUtc="2025-08-28T11:07:00Z">
        <w:r w:rsidR="00432082" w:rsidDel="00E73826">
          <w:rPr>
            <w:noProof/>
          </w:rPr>
          <w:delText xml:space="preserve">will </w:delText>
        </w:r>
      </w:del>
      <w:ins w:id="1355" w:author="CR0587" w:date="2025-09-11T10:43:00Z" w16du:dateUtc="2025-08-28T11:07:00Z">
        <w:r w:rsidR="00432082">
          <w:rPr>
            <w:noProof/>
          </w:rPr>
          <w:t xml:space="preserve">shall </w:t>
        </w:r>
      </w:ins>
      <w:r w:rsidRPr="00325597">
        <w:rPr>
          <w:noProof/>
        </w:rPr>
        <w:t>consolidate the dat</w:t>
      </w:r>
      <w:r>
        <w:rPr>
          <w:noProof/>
        </w:rPr>
        <w:t xml:space="preserve">a into a set of management data for reporting based on the value of the attribute </w:t>
      </w:r>
      <w:proofErr w:type="spellStart"/>
      <w:r w:rsidRPr="00923BD4">
        <w:rPr>
          <w:rFonts w:ascii="Courier New" w:hAnsi="Courier New" w:cs="Courier New"/>
        </w:rPr>
        <w:t>consolidateOutput</w:t>
      </w:r>
      <w:proofErr w:type="spellEnd"/>
      <w:r>
        <w:rPr>
          <w:noProof/>
        </w:rPr>
        <w:t>.</w:t>
      </w:r>
    </w:p>
    <w:p w14:paraId="5BC1845E" w14:textId="77777777" w:rsidR="00C16AED" w:rsidRDefault="00C16AED" w:rsidP="00C16AED">
      <w:pPr>
        <w:rPr>
          <w:noProof/>
        </w:rPr>
      </w:pPr>
      <w:r>
        <w:rPr>
          <w:noProof/>
        </w:rPr>
        <w:t xml:space="preserve">For consolidation of file-based management data the attribute </w:t>
      </w:r>
      <w:proofErr w:type="spellStart"/>
      <w:r w:rsidRPr="00923BD4">
        <w:rPr>
          <w:rFonts w:ascii="Courier New" w:hAnsi="Courier New" w:cs="Courier New"/>
        </w:rPr>
        <w:t>consolidateOutput</w:t>
      </w:r>
      <w:proofErr w:type="spellEnd"/>
      <w:r>
        <w:rPr>
          <w:noProof/>
        </w:rPr>
        <w:t xml:space="preserve"> controls:</w:t>
      </w:r>
    </w:p>
    <w:p w14:paraId="29FFEB2F" w14:textId="7C849768" w:rsidR="00C16AED" w:rsidRDefault="00C16AED" w:rsidP="00490C22">
      <w:pPr>
        <w:rPr>
          <w:noProof/>
        </w:rPr>
      </w:pPr>
      <w:r>
        <w:rPr>
          <w:noProof/>
        </w:rPr>
        <w:t xml:space="preserve">- </w:t>
      </w:r>
      <w:r>
        <w:rPr>
          <w:noProof/>
        </w:rPr>
        <w:tab/>
        <w:t xml:space="preserve">True: the MnS Producer </w:t>
      </w:r>
      <w:del w:id="1356" w:author="CR0587" w:date="2025-09-11T10:43:00Z" w16du:dateUtc="2025-08-28T11:10:00Z">
        <w:r w:rsidR="00432082" w:rsidDel="00A805AE">
          <w:rPr>
            <w:noProof/>
          </w:rPr>
          <w:delText xml:space="preserve">will </w:delText>
        </w:r>
      </w:del>
      <w:ins w:id="1357" w:author="CR0587" w:date="2025-09-11T10:43:00Z" w16du:dateUtc="2025-08-28T11:10:00Z">
        <w:r w:rsidR="00432082">
          <w:rPr>
            <w:noProof/>
          </w:rPr>
          <w:t xml:space="preserve">shall </w:t>
        </w:r>
      </w:ins>
      <w:r>
        <w:rPr>
          <w:noProof/>
        </w:rPr>
        <w:t>combine the file output from jobs used to collect the required management data into a single output file as follows:</w:t>
      </w:r>
    </w:p>
    <w:p w14:paraId="59EE262A" w14:textId="52D00481" w:rsidR="00C16AED" w:rsidRDefault="00C16AED" w:rsidP="00490C22">
      <w:pPr>
        <w:pStyle w:val="B1"/>
        <w:rPr>
          <w:noProof/>
        </w:rPr>
      </w:pPr>
      <w:r>
        <w:rPr>
          <w:noProof/>
        </w:rPr>
        <w:t xml:space="preserve">- </w:t>
      </w:r>
      <w:r>
        <w:rPr>
          <w:noProof/>
        </w:rPr>
        <w:tab/>
        <w:t>File is in compressed format, i.e. zip.</w:t>
      </w:r>
    </w:p>
    <w:p w14:paraId="203B0D06" w14:textId="4F55FCAC" w:rsidR="00C16AED" w:rsidRDefault="00C16AED" w:rsidP="00490C22">
      <w:pPr>
        <w:pStyle w:val="B1"/>
        <w:rPr>
          <w:noProof/>
        </w:rPr>
      </w:pPr>
      <w:r>
        <w:rPr>
          <w:noProof/>
        </w:rPr>
        <w:t>-</w:t>
      </w:r>
      <w:r>
        <w:rPr>
          <w:noProof/>
        </w:rPr>
        <w:tab/>
        <w:t>File shall contain individual output files from each configured job</w:t>
      </w:r>
    </w:p>
    <w:p w14:paraId="146F6B03" w14:textId="25EE7791" w:rsidR="00C16AED" w:rsidRDefault="00C16AED" w:rsidP="00490C22">
      <w:pPr>
        <w:pStyle w:val="B1"/>
        <w:rPr>
          <w:noProof/>
        </w:rPr>
      </w:pPr>
      <w:r>
        <w:rPr>
          <w:noProof/>
        </w:rPr>
        <w:t xml:space="preserve">- </w:t>
      </w:r>
      <w:r>
        <w:rPr>
          <w:noProof/>
        </w:rPr>
        <w:tab/>
        <w:t>Each file retains its original filename</w:t>
      </w:r>
    </w:p>
    <w:p w14:paraId="1168FEAD" w14:textId="65E7CB4B" w:rsidR="00C16AED" w:rsidRDefault="00C16AED" w:rsidP="00490C22">
      <w:pPr>
        <w:pStyle w:val="B1"/>
        <w:rPr>
          <w:noProof/>
        </w:rPr>
      </w:pPr>
      <w:r>
        <w:rPr>
          <w:noProof/>
        </w:rPr>
        <w:t>-</w:t>
      </w:r>
      <w:r>
        <w:rPr>
          <w:noProof/>
        </w:rPr>
        <w:tab/>
        <w:t>Each file retains it original content</w:t>
      </w:r>
    </w:p>
    <w:p w14:paraId="03FEE940" w14:textId="44907E10" w:rsidR="00C16AED" w:rsidRDefault="00C16AED" w:rsidP="00490C22">
      <w:pPr>
        <w:pStyle w:val="B1"/>
        <w:rPr>
          <w:noProof/>
        </w:rPr>
      </w:pPr>
      <w:r>
        <w:rPr>
          <w:noProof/>
        </w:rPr>
        <w:t>-</w:t>
      </w:r>
      <w:r>
        <w:rPr>
          <w:noProof/>
        </w:rPr>
        <w:tab/>
        <w:t>Consolidated filename uses naming convention defined in [27], clause 11.3.2.1.4 with the following:</w:t>
      </w:r>
    </w:p>
    <w:p w14:paraId="6546EAC7" w14:textId="5563E080" w:rsidR="00C16AED" w:rsidRDefault="00C16AED" w:rsidP="00490C22">
      <w:pPr>
        <w:pStyle w:val="B2"/>
        <w:rPr>
          <w:noProof/>
        </w:rPr>
      </w:pPr>
      <w:r>
        <w:rPr>
          <w:noProof/>
        </w:rPr>
        <w:t>-</w:t>
      </w:r>
      <w:r>
        <w:rPr>
          <w:noProof/>
        </w:rPr>
        <w:tab/>
        <w:t>&lt;Type&gt; is a combination of the management data types included in the consolidated output</w:t>
      </w:r>
    </w:p>
    <w:p w14:paraId="6CA9CCC6" w14:textId="03D21E45" w:rsidR="00C16AED" w:rsidRDefault="00C16AED" w:rsidP="00490C22">
      <w:pPr>
        <w:pStyle w:val="B2"/>
        <w:rPr>
          <w:noProof/>
        </w:rPr>
      </w:pPr>
      <w:r>
        <w:rPr>
          <w:noProof/>
        </w:rPr>
        <w:t>-</w:t>
      </w:r>
      <w:r>
        <w:rPr>
          <w:noProof/>
        </w:rPr>
        <w:tab/>
        <w:t xml:space="preserve">&lt;UniqueIdList&gt; is omitted </w:t>
      </w:r>
    </w:p>
    <w:p w14:paraId="4921CB21" w14:textId="7F6B95D4" w:rsidR="00C16AED" w:rsidRDefault="00C16AED" w:rsidP="00490C22">
      <w:pPr>
        <w:rPr>
          <w:noProof/>
        </w:rPr>
      </w:pPr>
      <w:r>
        <w:rPr>
          <w:noProof/>
        </w:rPr>
        <w:t>-</w:t>
      </w:r>
      <w:r>
        <w:rPr>
          <w:noProof/>
        </w:rPr>
        <w:tab/>
        <w:t xml:space="preserve">False: the MnS Producer </w:t>
      </w:r>
      <w:del w:id="1358" w:author="CR0587" w:date="2025-09-11T10:43:00Z" w16du:dateUtc="2025-08-28T11:10:00Z">
        <w:r w:rsidR="00432082" w:rsidDel="00A805AE">
          <w:rPr>
            <w:noProof/>
          </w:rPr>
          <w:delText xml:space="preserve">will </w:delText>
        </w:r>
      </w:del>
      <w:ins w:id="1359" w:author="CR0587" w:date="2025-09-11T10:43:00Z" w16du:dateUtc="2025-08-28T11:10:00Z">
        <w:r w:rsidR="00432082">
          <w:rPr>
            <w:noProof/>
          </w:rPr>
          <w:t xml:space="preserve">shall </w:t>
        </w:r>
      </w:ins>
      <w:r>
        <w:rPr>
          <w:noProof/>
        </w:rPr>
        <w:t xml:space="preserve">not combine the output from jobs used to collect the required management data. The MnS Consumer </w:t>
      </w:r>
      <w:del w:id="1360" w:author="CR0587" w:date="2025-09-11T10:43:00Z" w16du:dateUtc="2025-08-28T11:10:00Z">
        <w:r w:rsidR="00432082" w:rsidDel="00A805AE">
          <w:rPr>
            <w:noProof/>
          </w:rPr>
          <w:delText xml:space="preserve">will </w:delText>
        </w:r>
      </w:del>
      <w:ins w:id="1361" w:author="CR0587" w:date="2025-09-11T10:43:00Z" w16du:dateUtc="2025-08-28T11:10:00Z">
        <w:r w:rsidR="00432082">
          <w:rPr>
            <w:noProof/>
          </w:rPr>
          <w:t xml:space="preserve">shall </w:t>
        </w:r>
      </w:ins>
      <w:r>
        <w:rPr>
          <w:noProof/>
        </w:rPr>
        <w:t>receive separate output from the derived jobs.</w:t>
      </w:r>
    </w:p>
    <w:p w14:paraId="5678FE39" w14:textId="0AA4FD09" w:rsidR="00432082" w:rsidRDefault="00432082" w:rsidP="00432082">
      <w:pPr>
        <w:rPr>
          <w:noProof/>
        </w:rPr>
      </w:pPr>
      <w:r>
        <w:t xml:space="preserve">Subject to the reporting method, the </w:t>
      </w:r>
      <w:r>
        <w:rPr>
          <w:noProof/>
        </w:rPr>
        <w:t xml:space="preserve">MnS Consumer may receive file related notifications. When consolidated output is selected the MnS Producer </w:t>
      </w:r>
      <w:del w:id="1362" w:author="CR0587" w:date="2025-09-11T10:43:00Z" w16du:dateUtc="2025-08-28T11:10:00Z">
        <w:r w:rsidDel="00A805AE">
          <w:rPr>
            <w:noProof/>
          </w:rPr>
          <w:delText xml:space="preserve">will </w:delText>
        </w:r>
      </w:del>
      <w:ins w:id="1363" w:author="CR0587" w:date="2025-09-11T10:43:00Z" w16du:dateUtc="2025-08-28T11:10:00Z">
        <w:r>
          <w:rPr>
            <w:noProof/>
          </w:rPr>
          <w:t xml:space="preserve">shall </w:t>
        </w:r>
      </w:ins>
      <w:r>
        <w:rPr>
          <w:noProof/>
        </w:rPr>
        <w:t xml:space="preserve">create file notifications for the consolidated files. When consolidated output is not selected, the MnS Producer </w:t>
      </w:r>
      <w:del w:id="1364" w:author="CR0587" w:date="2025-09-11T10:43:00Z" w16du:dateUtc="2025-08-28T11:10:00Z">
        <w:r w:rsidDel="00A805AE">
          <w:rPr>
            <w:noProof/>
          </w:rPr>
          <w:delText xml:space="preserve">will </w:delText>
        </w:r>
      </w:del>
      <w:ins w:id="1365" w:author="CR0587" w:date="2025-09-11T10:43:00Z" w16du:dateUtc="2025-08-28T11:10:00Z">
        <w:r>
          <w:rPr>
            <w:noProof/>
          </w:rPr>
          <w:t xml:space="preserve">shall </w:t>
        </w:r>
      </w:ins>
      <w:r>
        <w:rPr>
          <w:noProof/>
        </w:rPr>
        <w:t xml:space="preserve">create the notification subscriptions on behalf of the MnS Consumer and the MnS Consumer </w:t>
      </w:r>
      <w:del w:id="1366" w:author="CR0587" w:date="2025-09-11T10:43:00Z" w16du:dateUtc="2025-08-28T11:10:00Z">
        <w:r w:rsidDel="00A805AE">
          <w:rPr>
            <w:noProof/>
          </w:rPr>
          <w:delText xml:space="preserve">will </w:delText>
        </w:r>
      </w:del>
      <w:ins w:id="1367" w:author="CR0587" w:date="2025-09-11T10:43:00Z" w16du:dateUtc="2025-08-28T11:10:00Z">
        <w:r>
          <w:rPr>
            <w:noProof/>
          </w:rPr>
          <w:t xml:space="preserve">shall </w:t>
        </w:r>
      </w:ins>
      <w:r>
        <w:rPr>
          <w:noProof/>
        </w:rPr>
        <w:t>receive notifications directly from the derived jobs.</w:t>
      </w:r>
    </w:p>
    <w:p w14:paraId="7FCD47C4" w14:textId="77777777" w:rsidR="00432082" w:rsidRDefault="00432082" w:rsidP="00432082">
      <w:pPr>
        <w:rPr>
          <w:ins w:id="1368" w:author="CR0587" w:date="2025-09-11T10:43:00Z" w16du:dateUtc="2025-08-28T11:34:00Z"/>
          <w:noProof/>
        </w:rPr>
      </w:pPr>
      <w:r>
        <w:rPr>
          <w:noProof/>
        </w:rPr>
        <w:t xml:space="preserve">The attribute </w:t>
      </w:r>
      <w:proofErr w:type="spellStart"/>
      <w:r w:rsidRPr="00234626">
        <w:rPr>
          <w:rFonts w:ascii="Courier New" w:hAnsi="Courier New" w:cs="Courier New"/>
          <w:lang w:val="en-US" w:eastAsia="zh-CN"/>
        </w:rPr>
        <w:t>collectionTimeWindow</w:t>
      </w:r>
      <w:proofErr w:type="spellEnd"/>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r w:rsidRPr="00923BD4">
        <w:rPr>
          <w:noProof/>
        </w:rPr>
        <w:t xml:space="preserve"> </w:t>
      </w:r>
      <w:r>
        <w:rPr>
          <w:noProof/>
        </w:rPr>
        <w:t xml:space="preserve">The attributes </w:t>
      </w:r>
      <w:proofErr w:type="spellStart"/>
      <w:r w:rsidRPr="00923BD4">
        <w:rPr>
          <w:rFonts w:ascii="Courier New" w:hAnsi="Courier New" w:cs="Courier New"/>
        </w:rPr>
        <w:t>startTime</w:t>
      </w:r>
      <w:proofErr w:type="spellEnd"/>
      <w:r>
        <w:rPr>
          <w:noProof/>
        </w:rPr>
        <w:t xml:space="preserve"> and the </w:t>
      </w:r>
      <w:proofErr w:type="spellStart"/>
      <w:r w:rsidRPr="00923BD4">
        <w:rPr>
          <w:rFonts w:ascii="Courier New" w:hAnsi="Courier New" w:cs="Courier New"/>
        </w:rPr>
        <w:t>endTime</w:t>
      </w:r>
      <w:proofErr w:type="spellEnd"/>
      <w:r>
        <w:rPr>
          <w:noProof/>
        </w:rPr>
        <w:t xml:space="preserve"> can be in the past, present or in the future.</w:t>
      </w:r>
    </w:p>
    <w:p w14:paraId="014726D0" w14:textId="77777777" w:rsidR="00432082" w:rsidRDefault="00432082" w:rsidP="00432082">
      <w:pPr>
        <w:rPr>
          <w:noProof/>
        </w:rPr>
      </w:pPr>
      <w:ins w:id="1369" w:author="CR0587" w:date="2025-09-11T10:43:00Z" w16du:dateUtc="2025-08-28T11:34:00Z">
        <w:r>
          <w:rPr>
            <w:noProof/>
          </w:rPr>
          <w:t xml:space="preserve">A </w:t>
        </w:r>
        <w:r w:rsidRPr="002B4238">
          <w:rPr>
            <w:rFonts w:ascii="Courier New" w:hAnsi="Courier New" w:cs="Courier New"/>
            <w:noProof/>
          </w:rPr>
          <w:t>startTime</w:t>
        </w:r>
        <w:r>
          <w:rPr>
            <w:noProof/>
          </w:rPr>
          <w:t xml:space="preserve"> value in the past and/or a </w:t>
        </w:r>
        <w:r w:rsidRPr="002B4238">
          <w:rPr>
            <w:rFonts w:ascii="Courier New" w:hAnsi="Courier New" w:cs="Courier New"/>
            <w:noProof/>
          </w:rPr>
          <w:t>endTime</w:t>
        </w:r>
        <w:r>
          <w:rPr>
            <w:noProof/>
          </w:rPr>
          <w:t xml:space="preserve"> value in the past indicate that historical management data is included.</w:t>
        </w:r>
      </w:ins>
    </w:p>
    <w:p w14:paraId="2669A644" w14:textId="77777777" w:rsidR="00C16AED" w:rsidRDefault="00C16AED" w:rsidP="00C16AED">
      <w:r w:rsidRPr="009230CB">
        <w:t xml:space="preserve">The attribute </w:t>
      </w:r>
      <w:proofErr w:type="spellStart"/>
      <w:r>
        <w:rPr>
          <w:rFonts w:ascii="Courier New" w:hAnsi="Courier New" w:cs="Courier New"/>
          <w:lang w:val="en-US" w:eastAsia="zh-CN"/>
        </w:rPr>
        <w:t>reportingCtrl</w:t>
      </w:r>
      <w:proofErr w:type="spellEnd"/>
      <w:r w:rsidDel="00234626">
        <w:t xml:space="preserve"> </w:t>
      </w:r>
      <w:r w:rsidRPr="009230CB">
        <w:t xml:space="preserve">specifies the method and associated control parameters for reporting the produced </w:t>
      </w:r>
      <w:r>
        <w:t>management data</w:t>
      </w:r>
      <w:r w:rsidRPr="009230CB">
        <w:t xml:space="preserve"> to </w:t>
      </w:r>
      <w:proofErr w:type="spellStart"/>
      <w:r w:rsidRPr="009230CB">
        <w:t>MnS</w:t>
      </w:r>
      <w:proofErr w:type="spellEnd"/>
      <w:r w:rsidRPr="009230CB">
        <w:t xml:space="preserve"> consumers. Three methods are available: file-based reporting with selection of the file location by the </w:t>
      </w:r>
      <w:proofErr w:type="spellStart"/>
      <w:r w:rsidRPr="009230CB">
        <w:t>MnS</w:t>
      </w:r>
      <w:proofErr w:type="spellEnd"/>
      <w:r w:rsidRPr="009230CB">
        <w:t xml:space="preserve"> producer, file-based reporting with selection of the file location by the </w:t>
      </w:r>
      <w:proofErr w:type="spellStart"/>
      <w:r w:rsidRPr="009230CB">
        <w:t>MnS</w:t>
      </w:r>
      <w:proofErr w:type="spellEnd"/>
      <w:r w:rsidRPr="009230CB">
        <w:t xml:space="preserve"> consumer and stream-based reporting.</w:t>
      </w:r>
    </w:p>
    <w:p w14:paraId="3E1C576B" w14:textId="77777777" w:rsidR="00C16AED" w:rsidRDefault="00C16AED" w:rsidP="00C16AED">
      <w:pPr>
        <w:rPr>
          <w:rFonts w:cs="Arial"/>
        </w:rPr>
      </w:pPr>
      <w:r w:rsidRPr="005F05BF">
        <w:rPr>
          <w:rFonts w:cs="Arial"/>
        </w:rPr>
        <w:t xml:space="preserve">The attribute </w:t>
      </w:r>
      <w:proofErr w:type="spellStart"/>
      <w:r w:rsidRPr="00234626">
        <w:rPr>
          <w:rFonts w:ascii="Courier New" w:hAnsi="Courier New" w:cs="Courier New"/>
          <w:lang w:val="en-US" w:eastAsia="zh-CN"/>
        </w:rPr>
        <w:t>dataScope</w:t>
      </w:r>
      <w:proofErr w:type="spellEnd"/>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6052801B" w14:textId="77777777" w:rsidR="00C16AED" w:rsidRDefault="00C16AED" w:rsidP="00C16AED">
      <w:pPr>
        <w:rPr>
          <w:rFonts w:cs="Arial"/>
        </w:rPr>
      </w:pPr>
      <w:r>
        <w:rPr>
          <w:rFonts w:cs="Arial"/>
        </w:rPr>
        <w:t xml:space="preserve">The attribute </w:t>
      </w:r>
      <w:proofErr w:type="spellStart"/>
      <w:r w:rsidRPr="00923BD4">
        <w:rPr>
          <w:rFonts w:ascii="Courier New" w:hAnsi="Courier New" w:cs="Courier New"/>
        </w:rPr>
        <w:t>processMonitor</w:t>
      </w:r>
      <w:proofErr w:type="spellEnd"/>
      <w:r>
        <w:rPr>
          <w:rFonts w:cs="Arial"/>
        </w:rPr>
        <w:t xml:space="preserve"> allows the </w:t>
      </w:r>
      <w:proofErr w:type="spellStart"/>
      <w:r>
        <w:rPr>
          <w:rFonts w:cs="Arial"/>
        </w:rPr>
        <w:t>MnS</w:t>
      </w:r>
      <w:proofErr w:type="spellEnd"/>
      <w:r>
        <w:rPr>
          <w:rFonts w:cs="Arial"/>
        </w:rPr>
        <w:t xml:space="preserve"> consumer to monitor the status of the management data collection represented by the object </w:t>
      </w:r>
      <w:r w:rsidRPr="00923BD4">
        <w:rPr>
          <w:rFonts w:ascii="Courier New" w:hAnsi="Courier New" w:cs="Courier New"/>
        </w:rPr>
        <w:t>ManagementDataCollection</w:t>
      </w:r>
      <w:r>
        <w:rPr>
          <w:rFonts w:cs="Arial"/>
        </w:rPr>
        <w:t>.</w:t>
      </w:r>
    </w:p>
    <w:p w14:paraId="58097CA6" w14:textId="77777777" w:rsidR="00C16AED" w:rsidRDefault="00C16AED" w:rsidP="00C16AED">
      <w:pPr>
        <w:rPr>
          <w:rFonts w:cs="Arial"/>
        </w:rPr>
      </w:pPr>
      <w:r>
        <w:rPr>
          <w:rFonts w:cs="Arial"/>
        </w:rPr>
        <w:t xml:space="preserve">The </w:t>
      </w:r>
      <w:proofErr w:type="spellStart"/>
      <w:r>
        <w:rPr>
          <w:rFonts w:cs="Arial"/>
        </w:rPr>
        <w:t>MnS</w:t>
      </w:r>
      <w:proofErr w:type="spellEnd"/>
      <w:r>
        <w:rPr>
          <w:rFonts w:cs="Arial"/>
        </w:rPr>
        <w:t xml:space="preserve"> producer indicates in the attribute </w:t>
      </w:r>
      <w:proofErr w:type="spellStart"/>
      <w:r w:rsidRPr="00923BD4">
        <w:rPr>
          <w:rFonts w:ascii="Courier New" w:hAnsi="Courier New" w:cs="Courier New"/>
        </w:rPr>
        <w:t>progressStateInfo</w:t>
      </w:r>
      <w:proofErr w:type="spellEnd"/>
      <w:r w:rsidRPr="00D86165">
        <w:t xml:space="preserve"> </w:t>
      </w:r>
      <w:r w:rsidRPr="00D86165">
        <w:rPr>
          <w:rFonts w:cs="Arial"/>
        </w:rPr>
        <w:t>the state of the management data collection</w:t>
      </w:r>
      <w:r>
        <w:rPr>
          <w:rFonts w:cs="Arial"/>
        </w:rPr>
        <w:t>:</w:t>
      </w:r>
    </w:p>
    <w:p w14:paraId="7EFFDB45" w14:textId="77777777" w:rsidR="00C16AED" w:rsidRDefault="00C16AED" w:rsidP="00490C22">
      <w:pPr>
        <w:pStyle w:val="B1"/>
      </w:pPr>
      <w:r w:rsidRPr="00FB1290">
        <w:rPr>
          <w:rFonts w:cs="Arial"/>
        </w:rPr>
        <w:t>-</w:t>
      </w:r>
      <w:r>
        <w:rPr>
          <w:rFonts w:cs="Arial"/>
        </w:rPr>
        <w:tab/>
      </w:r>
      <w:r w:rsidRPr="00D86165">
        <w:t>NOT_STARTED</w:t>
      </w:r>
    </w:p>
    <w:p w14:paraId="388BE6A5" w14:textId="77777777" w:rsidR="00C16AED" w:rsidRDefault="00C16AED" w:rsidP="00490C22">
      <w:pPr>
        <w:pStyle w:val="B1"/>
      </w:pPr>
      <w:r>
        <w:t xml:space="preserve">- </w:t>
      </w:r>
      <w:r>
        <w:tab/>
      </w:r>
      <w:r w:rsidRPr="00D86165">
        <w:t>RUNNING</w:t>
      </w:r>
    </w:p>
    <w:p w14:paraId="6A1C1617" w14:textId="77777777" w:rsidR="00C16AED" w:rsidRPr="00FB1290" w:rsidRDefault="00C16AED" w:rsidP="00490C22">
      <w:pPr>
        <w:pStyle w:val="B1"/>
      </w:pPr>
      <w:r>
        <w:t xml:space="preserve">- </w:t>
      </w:r>
      <w:r>
        <w:tab/>
      </w:r>
      <w:r w:rsidRPr="00D86165">
        <w:t>CANCELING</w:t>
      </w:r>
    </w:p>
    <w:p w14:paraId="52885B81" w14:textId="77777777" w:rsidR="00C16AED" w:rsidRPr="00D86165" w:rsidRDefault="00C16AED" w:rsidP="00C16AED">
      <w:pPr>
        <w:rPr>
          <w:rFonts w:eastAsiaTheme="minorHAnsi"/>
          <w:lang w:val="en-CA"/>
        </w:rPr>
      </w:pPr>
      <w:r w:rsidRPr="00D86165">
        <w:rPr>
          <w:lang w:val="en-US"/>
        </w:rPr>
        <w:t xml:space="preserve">and indicates in the attribute </w:t>
      </w:r>
      <w:proofErr w:type="spellStart"/>
      <w:r w:rsidRPr="00923BD4">
        <w:rPr>
          <w:rFonts w:ascii="Courier New" w:hAnsi="Courier New" w:cs="Courier New"/>
        </w:rPr>
        <w:t>resultStateInfo</w:t>
      </w:r>
      <w:proofErr w:type="spellEnd"/>
      <w:r w:rsidRPr="00D86165">
        <w:rPr>
          <w:lang w:val="en-CA"/>
        </w:rPr>
        <w:t>:</w:t>
      </w:r>
    </w:p>
    <w:p w14:paraId="542B33F6" w14:textId="77777777" w:rsidR="00C16AED" w:rsidRPr="00FB1290" w:rsidRDefault="00C16AED" w:rsidP="00490C22">
      <w:pPr>
        <w:pStyle w:val="B1"/>
      </w:pPr>
      <w:r>
        <w:t>-</w:t>
      </w:r>
      <w:r>
        <w:tab/>
      </w:r>
      <w:r w:rsidRPr="00FB1290">
        <w:t>FINISHED</w:t>
      </w:r>
    </w:p>
    <w:p w14:paraId="187544E1" w14:textId="77777777" w:rsidR="00C16AED" w:rsidRPr="00FB1290" w:rsidRDefault="00C16AED" w:rsidP="00490C22">
      <w:pPr>
        <w:pStyle w:val="B1"/>
      </w:pPr>
      <w:r>
        <w:t>-</w:t>
      </w:r>
      <w:r>
        <w:tab/>
      </w:r>
      <w:r w:rsidRPr="00FB1290">
        <w:t>FAILED</w:t>
      </w:r>
    </w:p>
    <w:p w14:paraId="65E01D6A" w14:textId="77777777" w:rsidR="00C16AED" w:rsidRPr="00FB1290" w:rsidRDefault="00C16AED" w:rsidP="00490C22">
      <w:pPr>
        <w:pStyle w:val="B1"/>
      </w:pPr>
      <w:r>
        <w:t>-</w:t>
      </w:r>
      <w:r>
        <w:tab/>
      </w:r>
      <w:r w:rsidRPr="00FB1290">
        <w:t>PARTIALLY_FAILED</w:t>
      </w:r>
    </w:p>
    <w:p w14:paraId="366C5A42" w14:textId="61D555C1" w:rsidR="00341637" w:rsidRPr="00184D4F" w:rsidRDefault="00C16AED" w:rsidP="00490C22">
      <w:pPr>
        <w:pStyle w:val="B1"/>
        <w:rPr>
          <w:rFonts w:cs="Arial"/>
        </w:rPr>
      </w:pPr>
      <w:r>
        <w:t>-</w:t>
      </w:r>
      <w:r>
        <w:tab/>
      </w:r>
      <w:r w:rsidRPr="00FB1290">
        <w:t>CANCELLED</w:t>
      </w:r>
    </w:p>
    <w:p w14:paraId="4C7F61E7" w14:textId="5ED7F391" w:rsidR="007C53A8" w:rsidRDefault="007C53A8" w:rsidP="00B940D8">
      <w:pPr>
        <w:pStyle w:val="Heading4"/>
      </w:pPr>
      <w:bookmarkStart w:id="1370" w:name="_CR4_3_47_2"/>
      <w:bookmarkStart w:id="1371" w:name="_Toc203130132"/>
      <w:bookmarkEnd w:id="1370"/>
      <w:r w:rsidRPr="009230CB">
        <w:t>4.3.</w:t>
      </w:r>
      <w:r w:rsidR="00F77FDB">
        <w:t>47</w:t>
      </w:r>
      <w:r w:rsidRPr="009230CB">
        <w:t>.2</w:t>
      </w:r>
      <w:r w:rsidRPr="009230CB">
        <w:tab/>
        <w:t>Attributes</w:t>
      </w:r>
      <w:bookmarkEnd w:id="1344"/>
      <w:bookmarkEnd w:id="1371"/>
    </w:p>
    <w:p w14:paraId="772A405C" w14:textId="77777777" w:rsidR="00490C22" w:rsidRPr="007D4B4B" w:rsidRDefault="007D4B4B" w:rsidP="00490C22">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bookmarkEnd w:id="1345"/>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90C22" w:rsidRPr="00E002B9" w14:paraId="0F542C47" w14:textId="77777777" w:rsidTr="00C74544">
        <w:trPr>
          <w:cantSplit/>
        </w:trPr>
        <w:tc>
          <w:tcPr>
            <w:tcW w:w="2400" w:type="pct"/>
            <w:tcBorders>
              <w:top w:val="single" w:sz="4" w:space="0" w:color="auto"/>
              <w:bottom w:val="single" w:sz="4" w:space="0" w:color="auto"/>
            </w:tcBorders>
            <w:shd w:val="pct12" w:color="auto" w:fill="FFFFFF"/>
            <w:vAlign w:val="center"/>
          </w:tcPr>
          <w:p w14:paraId="2AF3F0F9" w14:textId="77777777" w:rsidR="00490C22" w:rsidRPr="00B940D8" w:rsidRDefault="00490C22" w:rsidP="00490C22">
            <w:pPr>
              <w:pStyle w:val="TAH"/>
            </w:pPr>
            <w:r w:rsidRPr="00B940D8">
              <w:t>Attribute Name</w:t>
            </w:r>
          </w:p>
        </w:tc>
        <w:tc>
          <w:tcPr>
            <w:tcW w:w="200" w:type="pct"/>
            <w:tcBorders>
              <w:top w:val="single" w:sz="4" w:space="0" w:color="auto"/>
              <w:bottom w:val="single" w:sz="4" w:space="0" w:color="auto"/>
            </w:tcBorders>
            <w:shd w:val="pct12" w:color="auto" w:fill="FFFFFF"/>
            <w:vAlign w:val="center"/>
          </w:tcPr>
          <w:p w14:paraId="6B705B7E" w14:textId="77777777" w:rsidR="00490C22" w:rsidRPr="00B940D8" w:rsidRDefault="00490C22" w:rsidP="00490C22">
            <w:pPr>
              <w:pStyle w:val="TAH"/>
            </w:pPr>
            <w:r w:rsidRPr="00B940D8">
              <w:t>S</w:t>
            </w:r>
          </w:p>
        </w:tc>
        <w:tc>
          <w:tcPr>
            <w:tcW w:w="600" w:type="pct"/>
            <w:tcBorders>
              <w:top w:val="single" w:sz="4" w:space="0" w:color="auto"/>
              <w:bottom w:val="single" w:sz="4" w:space="0" w:color="auto"/>
            </w:tcBorders>
            <w:shd w:val="pct12" w:color="auto" w:fill="FFFFFF"/>
            <w:vAlign w:val="center"/>
          </w:tcPr>
          <w:p w14:paraId="5072E536" w14:textId="77777777" w:rsidR="00490C22" w:rsidRPr="00B940D8" w:rsidRDefault="00490C22" w:rsidP="00490C22">
            <w:pPr>
              <w:pStyle w:val="TAH"/>
            </w:pPr>
            <w:proofErr w:type="spellStart"/>
            <w:r w:rsidRPr="00B940D8">
              <w:t>isReadable</w:t>
            </w:r>
            <w:proofErr w:type="spellEnd"/>
          </w:p>
        </w:tc>
        <w:tc>
          <w:tcPr>
            <w:tcW w:w="600" w:type="pct"/>
            <w:tcBorders>
              <w:top w:val="single" w:sz="4" w:space="0" w:color="auto"/>
              <w:bottom w:val="single" w:sz="4" w:space="0" w:color="auto"/>
            </w:tcBorders>
            <w:shd w:val="pct12" w:color="auto" w:fill="FFFFFF"/>
            <w:vAlign w:val="center"/>
          </w:tcPr>
          <w:p w14:paraId="62D02CF2" w14:textId="77777777" w:rsidR="00490C22" w:rsidRPr="00B940D8" w:rsidRDefault="00490C22" w:rsidP="00490C22">
            <w:pPr>
              <w:pStyle w:val="TAH"/>
            </w:pPr>
            <w:proofErr w:type="spellStart"/>
            <w:r w:rsidRPr="00B940D8">
              <w:t>isWritable</w:t>
            </w:r>
            <w:proofErr w:type="spellEnd"/>
          </w:p>
        </w:tc>
        <w:tc>
          <w:tcPr>
            <w:tcW w:w="600" w:type="pct"/>
            <w:tcBorders>
              <w:top w:val="single" w:sz="4" w:space="0" w:color="auto"/>
              <w:bottom w:val="single" w:sz="4" w:space="0" w:color="auto"/>
            </w:tcBorders>
            <w:shd w:val="pct12" w:color="auto" w:fill="FFFFFF"/>
            <w:vAlign w:val="center"/>
          </w:tcPr>
          <w:p w14:paraId="67592211" w14:textId="77777777" w:rsidR="00490C22" w:rsidRPr="00B940D8" w:rsidRDefault="00490C22" w:rsidP="00490C22">
            <w:pPr>
              <w:pStyle w:val="TAH"/>
            </w:pPr>
            <w:proofErr w:type="spellStart"/>
            <w:r w:rsidRPr="00B940D8">
              <w:t>isInvariant</w:t>
            </w:r>
            <w:proofErr w:type="spellEnd"/>
          </w:p>
        </w:tc>
        <w:tc>
          <w:tcPr>
            <w:tcW w:w="600" w:type="pct"/>
            <w:tcBorders>
              <w:top w:val="single" w:sz="4" w:space="0" w:color="auto"/>
              <w:bottom w:val="single" w:sz="4" w:space="0" w:color="auto"/>
            </w:tcBorders>
            <w:shd w:val="pct12" w:color="auto" w:fill="FFFFFF"/>
            <w:vAlign w:val="center"/>
          </w:tcPr>
          <w:p w14:paraId="617CE46E" w14:textId="77777777" w:rsidR="00490C22" w:rsidRPr="00B940D8" w:rsidRDefault="00490C22" w:rsidP="00490C22">
            <w:pPr>
              <w:pStyle w:val="TAH"/>
            </w:pPr>
            <w:proofErr w:type="spellStart"/>
            <w:r w:rsidRPr="00B940D8">
              <w:t>isNotifyable</w:t>
            </w:r>
            <w:proofErr w:type="spellEnd"/>
          </w:p>
        </w:tc>
      </w:tr>
      <w:tr w:rsidR="00490C22" w:rsidRPr="009230CB" w14:paraId="7D4328AE" w14:textId="77777777" w:rsidTr="00C74544">
        <w:trPr>
          <w:cantSplit/>
        </w:trPr>
        <w:tc>
          <w:tcPr>
            <w:tcW w:w="2400" w:type="pct"/>
          </w:tcPr>
          <w:p w14:paraId="2B334AE1" w14:textId="77777777" w:rsidR="00490C22" w:rsidRPr="005F05BF" w:rsidRDefault="00490C22" w:rsidP="00490C22">
            <w:pPr>
              <w:pStyle w:val="TAL"/>
              <w:rPr>
                <w:rFonts w:cs="Arial"/>
              </w:rPr>
            </w:pPr>
            <w:proofErr w:type="spellStart"/>
            <w:r w:rsidRPr="00337C09">
              <w:t>managementData</w:t>
            </w:r>
            <w:proofErr w:type="spellEnd"/>
          </w:p>
        </w:tc>
        <w:tc>
          <w:tcPr>
            <w:tcW w:w="200" w:type="pct"/>
          </w:tcPr>
          <w:p w14:paraId="69CC5E38"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Pr>
          <w:p w14:paraId="60478B4B"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33B7AD3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287DD3B4"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7E2F725C"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41EC2DD2" w14:textId="77777777" w:rsidTr="00C74544">
        <w:trPr>
          <w:cantSplit/>
        </w:trPr>
        <w:tc>
          <w:tcPr>
            <w:tcW w:w="2400" w:type="pct"/>
          </w:tcPr>
          <w:p w14:paraId="147CA5C2" w14:textId="77777777" w:rsidR="00490C22" w:rsidRPr="005F05BF" w:rsidRDefault="00490C22" w:rsidP="00490C22">
            <w:pPr>
              <w:pStyle w:val="TAL"/>
              <w:rPr>
                <w:rFonts w:cs="Arial"/>
              </w:rPr>
            </w:pPr>
            <w:proofErr w:type="spellStart"/>
            <w:r w:rsidRPr="00337C09">
              <w:t>targetNodeFilter</w:t>
            </w:r>
            <w:proofErr w:type="spellEnd"/>
          </w:p>
        </w:tc>
        <w:tc>
          <w:tcPr>
            <w:tcW w:w="200" w:type="pct"/>
          </w:tcPr>
          <w:p w14:paraId="0CEFB169"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Pr>
          <w:p w14:paraId="6275C9E1"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5BCEBA8B"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24D73F5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70A69698"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1746CA3" w14:textId="77777777" w:rsidTr="00C74544">
        <w:trPr>
          <w:cantSplit/>
        </w:trPr>
        <w:tc>
          <w:tcPr>
            <w:tcW w:w="2400" w:type="pct"/>
          </w:tcPr>
          <w:p w14:paraId="1CA69AA5" w14:textId="77777777" w:rsidR="00490C22" w:rsidRPr="005F05BF" w:rsidRDefault="00490C22" w:rsidP="00490C22">
            <w:pPr>
              <w:pStyle w:val="TAL"/>
              <w:rPr>
                <w:rFonts w:cs="Arial"/>
              </w:rPr>
            </w:pPr>
            <w:proofErr w:type="spellStart"/>
            <w:r w:rsidRPr="00337C09">
              <w:t>collectionTimeWindow</w:t>
            </w:r>
            <w:proofErr w:type="spellEnd"/>
          </w:p>
        </w:tc>
        <w:tc>
          <w:tcPr>
            <w:tcW w:w="200" w:type="pct"/>
          </w:tcPr>
          <w:p w14:paraId="3E877F1D" w14:textId="77777777" w:rsidR="00490C22" w:rsidRPr="009230CB" w:rsidRDefault="00490C22" w:rsidP="00490C22">
            <w:pPr>
              <w:pStyle w:val="TAL"/>
              <w:rPr>
                <w:rFonts w:cs="Arial"/>
                <w:szCs w:val="18"/>
                <w:lang w:eastAsia="zh-CN"/>
              </w:rPr>
            </w:pPr>
            <w:r>
              <w:rPr>
                <w:rFonts w:cs="Arial"/>
                <w:szCs w:val="18"/>
                <w:lang w:eastAsia="zh-CN"/>
              </w:rPr>
              <w:t>M</w:t>
            </w:r>
          </w:p>
        </w:tc>
        <w:tc>
          <w:tcPr>
            <w:tcW w:w="600" w:type="pct"/>
          </w:tcPr>
          <w:p w14:paraId="6F2446D6"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5DBE6EA2"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6DA7367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42E11F23"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99FAC2B" w14:textId="77777777" w:rsidTr="00C74544">
        <w:trPr>
          <w:cantSplit/>
        </w:trPr>
        <w:tc>
          <w:tcPr>
            <w:tcW w:w="2400" w:type="pct"/>
            <w:tcBorders>
              <w:bottom w:val="single" w:sz="4" w:space="0" w:color="auto"/>
            </w:tcBorders>
          </w:tcPr>
          <w:p w14:paraId="7A788AC5" w14:textId="77777777" w:rsidR="00490C22" w:rsidRPr="005F05BF" w:rsidRDefault="00490C22" w:rsidP="00490C22">
            <w:pPr>
              <w:pStyle w:val="TAL"/>
              <w:rPr>
                <w:rFonts w:cs="Arial"/>
              </w:rPr>
            </w:pPr>
            <w:proofErr w:type="spellStart"/>
            <w:r w:rsidRPr="00337C09">
              <w:t>reportingCtrl</w:t>
            </w:r>
            <w:proofErr w:type="spellEnd"/>
          </w:p>
        </w:tc>
        <w:tc>
          <w:tcPr>
            <w:tcW w:w="200" w:type="pct"/>
            <w:tcBorders>
              <w:bottom w:val="single" w:sz="4" w:space="0" w:color="auto"/>
            </w:tcBorders>
          </w:tcPr>
          <w:p w14:paraId="7D70946F"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Borders>
              <w:bottom w:val="single" w:sz="4" w:space="0" w:color="auto"/>
            </w:tcBorders>
          </w:tcPr>
          <w:p w14:paraId="62FB63A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12BDFB4"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B31DFE5"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7367366B"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785684E4" w14:textId="77777777" w:rsidTr="00C74544">
        <w:trPr>
          <w:cantSplit/>
        </w:trPr>
        <w:tc>
          <w:tcPr>
            <w:tcW w:w="2400" w:type="pct"/>
            <w:tcBorders>
              <w:top w:val="single" w:sz="4" w:space="0" w:color="auto"/>
              <w:bottom w:val="single" w:sz="4" w:space="0" w:color="auto"/>
            </w:tcBorders>
          </w:tcPr>
          <w:p w14:paraId="5D9CCCDA" w14:textId="77777777" w:rsidR="00490C22" w:rsidRPr="005F05BF" w:rsidRDefault="00490C22" w:rsidP="00490C22">
            <w:pPr>
              <w:pStyle w:val="TAL"/>
              <w:rPr>
                <w:rFonts w:cs="Arial"/>
              </w:rPr>
            </w:pPr>
            <w:proofErr w:type="spellStart"/>
            <w:r w:rsidRPr="00337C09">
              <w:t>dataScope</w:t>
            </w:r>
            <w:proofErr w:type="spellEnd"/>
          </w:p>
        </w:tc>
        <w:tc>
          <w:tcPr>
            <w:tcW w:w="200" w:type="pct"/>
            <w:tcBorders>
              <w:top w:val="single" w:sz="4" w:space="0" w:color="auto"/>
              <w:bottom w:val="single" w:sz="4" w:space="0" w:color="auto"/>
            </w:tcBorders>
          </w:tcPr>
          <w:p w14:paraId="636BC23A" w14:textId="77777777" w:rsidR="00490C22" w:rsidRPr="009230CB" w:rsidRDefault="00490C22" w:rsidP="00490C22">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38070EA7"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1C9DF82"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3890329A"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EF21684"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08C1B76" w14:textId="77777777" w:rsidTr="00C74544">
        <w:trPr>
          <w:cantSplit/>
        </w:trPr>
        <w:tc>
          <w:tcPr>
            <w:tcW w:w="2400" w:type="pct"/>
            <w:tcBorders>
              <w:top w:val="single" w:sz="4" w:space="0" w:color="auto"/>
              <w:bottom w:val="single" w:sz="4" w:space="0" w:color="auto"/>
            </w:tcBorders>
          </w:tcPr>
          <w:p w14:paraId="2A350ED9" w14:textId="77777777" w:rsidR="00490C22" w:rsidRPr="00337C09" w:rsidRDefault="00490C22" w:rsidP="00A97046">
            <w:pPr>
              <w:pStyle w:val="TAL"/>
            </w:pPr>
            <w:r w:rsidRPr="00923BD4">
              <w:t>condition</w:t>
            </w:r>
          </w:p>
        </w:tc>
        <w:tc>
          <w:tcPr>
            <w:tcW w:w="200" w:type="pct"/>
            <w:tcBorders>
              <w:top w:val="single" w:sz="4" w:space="0" w:color="auto"/>
              <w:bottom w:val="single" w:sz="4" w:space="0" w:color="auto"/>
            </w:tcBorders>
          </w:tcPr>
          <w:p w14:paraId="50876396" w14:textId="77777777" w:rsidR="00490C22" w:rsidRDefault="00490C22" w:rsidP="00490C22">
            <w:pPr>
              <w:pStyle w:val="TAL"/>
              <w:rPr>
                <w:rFonts w:cs="Arial"/>
                <w:szCs w:val="18"/>
                <w:lang w:eastAsia="zh-CN"/>
              </w:rPr>
            </w:pPr>
            <w:r w:rsidRPr="00954499">
              <w:rPr>
                <w:rFonts w:cs="Arial" w:hint="eastAsia"/>
                <w:szCs w:val="18"/>
                <w:lang w:eastAsia="zh-CN"/>
              </w:rPr>
              <w:t>O</w:t>
            </w:r>
          </w:p>
        </w:tc>
        <w:tc>
          <w:tcPr>
            <w:tcW w:w="600" w:type="pct"/>
            <w:tcBorders>
              <w:top w:val="single" w:sz="4" w:space="0" w:color="auto"/>
              <w:bottom w:val="single" w:sz="4" w:space="0" w:color="auto"/>
            </w:tcBorders>
          </w:tcPr>
          <w:p w14:paraId="750459A4"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42EFD4DA"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5C574CF"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31ED2DD" w14:textId="77777777" w:rsidR="00490C22" w:rsidRPr="009230CB" w:rsidRDefault="00490C22" w:rsidP="00490C22">
            <w:pPr>
              <w:pStyle w:val="TAL"/>
              <w:rPr>
                <w:rFonts w:cs="Arial"/>
                <w:szCs w:val="18"/>
                <w:lang w:eastAsia="zh-CN"/>
              </w:rPr>
            </w:pPr>
            <w:r w:rsidRPr="00954499">
              <w:rPr>
                <w:rFonts w:cs="Arial" w:hint="eastAsia"/>
                <w:szCs w:val="18"/>
                <w:lang w:eastAsia="zh-CN"/>
              </w:rPr>
              <w:t>N</w:t>
            </w:r>
            <w:r w:rsidRPr="00954499">
              <w:rPr>
                <w:rFonts w:cs="Arial"/>
                <w:szCs w:val="18"/>
                <w:lang w:eastAsia="zh-CN"/>
              </w:rPr>
              <w:t>/A</w:t>
            </w:r>
          </w:p>
        </w:tc>
      </w:tr>
      <w:tr w:rsidR="00490C22" w:rsidRPr="009230CB" w14:paraId="74E329FC" w14:textId="77777777" w:rsidTr="00C74544">
        <w:trPr>
          <w:cantSplit/>
        </w:trPr>
        <w:tc>
          <w:tcPr>
            <w:tcW w:w="2400" w:type="pct"/>
            <w:tcBorders>
              <w:top w:val="single" w:sz="4" w:space="0" w:color="auto"/>
              <w:bottom w:val="single" w:sz="4" w:space="0" w:color="auto"/>
            </w:tcBorders>
          </w:tcPr>
          <w:p w14:paraId="2A065A08" w14:textId="77777777" w:rsidR="00490C22" w:rsidRPr="00337C09" w:rsidRDefault="00490C22" w:rsidP="00490C22">
            <w:pPr>
              <w:pStyle w:val="TAL"/>
            </w:pPr>
            <w:proofErr w:type="spellStart"/>
            <w:r w:rsidRPr="00923BD4">
              <w:t>processMonitor</w:t>
            </w:r>
            <w:proofErr w:type="spellEnd"/>
          </w:p>
        </w:tc>
        <w:tc>
          <w:tcPr>
            <w:tcW w:w="200" w:type="pct"/>
            <w:tcBorders>
              <w:top w:val="single" w:sz="4" w:space="0" w:color="auto"/>
              <w:bottom w:val="single" w:sz="4" w:space="0" w:color="auto"/>
            </w:tcBorders>
          </w:tcPr>
          <w:p w14:paraId="50B8BF6B" w14:textId="77777777" w:rsidR="00490C22" w:rsidRDefault="00490C22" w:rsidP="00490C22">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5A9455E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B00CDC" w14:textId="77777777" w:rsidR="00490C22" w:rsidRPr="009230CB" w:rsidRDefault="00490C22" w:rsidP="00490C22">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07E9FF29" w14:textId="77777777" w:rsidR="00490C22" w:rsidRPr="009230CB" w:rsidRDefault="00490C22" w:rsidP="00490C22">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36EE73F4" w14:textId="77777777" w:rsidR="00490C22" w:rsidRPr="009230CB" w:rsidRDefault="00490C22" w:rsidP="00490C22">
            <w:pPr>
              <w:pStyle w:val="TAL"/>
              <w:rPr>
                <w:rFonts w:cs="Arial"/>
                <w:szCs w:val="18"/>
                <w:lang w:eastAsia="zh-CN"/>
              </w:rPr>
            </w:pPr>
            <w:r>
              <w:rPr>
                <w:rFonts w:cs="Arial"/>
                <w:szCs w:val="18"/>
                <w:lang w:eastAsia="zh-CN"/>
              </w:rPr>
              <w:t>T</w:t>
            </w:r>
          </w:p>
        </w:tc>
      </w:tr>
      <w:tr w:rsidR="00490C22" w:rsidRPr="009230CB" w14:paraId="3C052B00" w14:textId="77777777" w:rsidTr="00C74544">
        <w:trPr>
          <w:cantSplit/>
        </w:trPr>
        <w:tc>
          <w:tcPr>
            <w:tcW w:w="2400" w:type="pct"/>
            <w:tcBorders>
              <w:top w:val="single" w:sz="4" w:space="0" w:color="auto"/>
              <w:bottom w:val="single" w:sz="4" w:space="0" w:color="auto"/>
            </w:tcBorders>
          </w:tcPr>
          <w:p w14:paraId="49CE9A4A" w14:textId="77777777" w:rsidR="00490C22" w:rsidRPr="00337C09" w:rsidRDefault="00490C22" w:rsidP="00490C22">
            <w:pPr>
              <w:pStyle w:val="TAL"/>
            </w:pPr>
            <w:proofErr w:type="spellStart"/>
            <w:r w:rsidRPr="00923BD4">
              <w:t>consolidateOutput</w:t>
            </w:r>
            <w:proofErr w:type="spellEnd"/>
          </w:p>
        </w:tc>
        <w:tc>
          <w:tcPr>
            <w:tcW w:w="200" w:type="pct"/>
            <w:tcBorders>
              <w:top w:val="single" w:sz="4" w:space="0" w:color="auto"/>
              <w:bottom w:val="single" w:sz="4" w:space="0" w:color="auto"/>
            </w:tcBorders>
          </w:tcPr>
          <w:p w14:paraId="1601D889" w14:textId="77777777" w:rsidR="00490C22" w:rsidRDefault="00490C22" w:rsidP="00490C22">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5FDCB677"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150E400"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4795A4"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60446C8C" w14:textId="77777777" w:rsidR="00490C22" w:rsidRPr="009230CB" w:rsidRDefault="00490C22" w:rsidP="00490C22">
            <w:pPr>
              <w:pStyle w:val="TAL"/>
              <w:rPr>
                <w:rFonts w:cs="Arial"/>
                <w:szCs w:val="18"/>
                <w:lang w:eastAsia="zh-CN"/>
              </w:rPr>
            </w:pPr>
            <w:r>
              <w:rPr>
                <w:rFonts w:cs="Arial"/>
                <w:szCs w:val="18"/>
                <w:lang w:eastAsia="zh-CN"/>
              </w:rPr>
              <w:t>T</w:t>
            </w:r>
          </w:p>
        </w:tc>
      </w:tr>
      <w:tr w:rsidR="00490C22" w:rsidRPr="009230CB" w14:paraId="4582C0F8" w14:textId="77777777" w:rsidTr="00C74544">
        <w:trPr>
          <w:cantSplit/>
        </w:trPr>
        <w:tc>
          <w:tcPr>
            <w:tcW w:w="2400" w:type="pct"/>
            <w:tcBorders>
              <w:top w:val="single" w:sz="4" w:space="0" w:color="auto"/>
              <w:bottom w:val="single" w:sz="4" w:space="0" w:color="auto"/>
            </w:tcBorders>
          </w:tcPr>
          <w:p w14:paraId="2D4F674F" w14:textId="77777777" w:rsidR="00490C22" w:rsidRPr="00337C09" w:rsidRDefault="00490C22" w:rsidP="00490C22">
            <w:pPr>
              <w:pStyle w:val="TAL"/>
            </w:pPr>
            <w:proofErr w:type="spellStart"/>
            <w:r w:rsidRPr="00923BD4">
              <w:t>jobId</w:t>
            </w:r>
            <w:proofErr w:type="spellEnd"/>
          </w:p>
        </w:tc>
        <w:tc>
          <w:tcPr>
            <w:tcW w:w="200" w:type="pct"/>
            <w:tcBorders>
              <w:top w:val="single" w:sz="4" w:space="0" w:color="auto"/>
              <w:bottom w:val="single" w:sz="4" w:space="0" w:color="auto"/>
            </w:tcBorders>
          </w:tcPr>
          <w:p w14:paraId="5A3B000A" w14:textId="77777777" w:rsidR="00490C22" w:rsidRDefault="00490C22" w:rsidP="00490C22">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247D5E4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78964059"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72F9AE2"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8559004" w14:textId="77777777" w:rsidR="00490C22" w:rsidRPr="009230CB" w:rsidRDefault="00490C22" w:rsidP="00490C22">
            <w:pPr>
              <w:pStyle w:val="TAL"/>
              <w:rPr>
                <w:rFonts w:cs="Arial"/>
                <w:szCs w:val="18"/>
                <w:lang w:eastAsia="zh-CN"/>
              </w:rPr>
            </w:pPr>
            <w:r>
              <w:rPr>
                <w:rFonts w:cs="Arial"/>
                <w:szCs w:val="18"/>
                <w:lang w:eastAsia="zh-CN"/>
              </w:rPr>
              <w:t>T</w:t>
            </w:r>
          </w:p>
        </w:tc>
      </w:tr>
    </w:tbl>
    <w:p w14:paraId="1CCF0838" w14:textId="4431C9ED" w:rsidR="007C53A8" w:rsidRPr="009230CB" w:rsidRDefault="007C53A8" w:rsidP="00490C22"/>
    <w:p w14:paraId="4D7B0B35" w14:textId="43BBF761" w:rsidR="007C53A8" w:rsidRPr="009230CB" w:rsidRDefault="007C53A8" w:rsidP="00B940D8">
      <w:pPr>
        <w:pStyle w:val="Heading4"/>
      </w:pPr>
      <w:bookmarkStart w:id="1372" w:name="_CR4_3_47_3"/>
      <w:bookmarkStart w:id="1373" w:name="_Toc58580421"/>
      <w:bookmarkStart w:id="1374" w:name="_Toc203130133"/>
      <w:bookmarkEnd w:id="1372"/>
      <w:r w:rsidRPr="009230CB">
        <w:t>4.3.</w:t>
      </w:r>
      <w:r w:rsidR="00F77FDB">
        <w:t>47</w:t>
      </w:r>
      <w:r w:rsidRPr="009230CB">
        <w:t>.3</w:t>
      </w:r>
      <w:r w:rsidRPr="009230CB">
        <w:tab/>
        <w:t>Attribute constraints</w:t>
      </w:r>
      <w:bookmarkEnd w:id="1373"/>
      <w:bookmarkEnd w:id="1374"/>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375" w:name="_CR4_3_47_4"/>
      <w:bookmarkStart w:id="1376" w:name="_Toc58580422"/>
      <w:bookmarkStart w:id="1377" w:name="_Toc203130134"/>
      <w:bookmarkEnd w:id="1346"/>
      <w:bookmarkEnd w:id="1375"/>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376"/>
      <w:bookmarkEnd w:id="1377"/>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85F27" w:rsidRPr="009230CB" w14:paraId="3AE8D459" w14:textId="77777777" w:rsidTr="00B940D8">
        <w:trPr>
          <w:jc w:val="center"/>
        </w:trPr>
        <w:tc>
          <w:tcPr>
            <w:tcW w:w="2426" w:type="pct"/>
          </w:tcPr>
          <w:p w14:paraId="456948C4" w14:textId="0ED38664" w:rsidR="00785F27" w:rsidRPr="00B70231" w:rsidRDefault="00785F27" w:rsidP="00785F27">
            <w:pPr>
              <w:keepNext/>
              <w:keepLines/>
              <w:spacing w:after="0"/>
              <w:rPr>
                <w:rFonts w:ascii="Arial" w:hAnsi="Arial" w:cs="Arial"/>
                <w:sz w:val="18"/>
              </w:rPr>
            </w:pPr>
            <w:proofErr w:type="spellStart"/>
            <w:r w:rsidRPr="00337C09">
              <w:rPr>
                <w:rFonts w:ascii="Courier New" w:hAnsi="Courier New" w:cs="Courier New"/>
                <w:sz w:val="18"/>
                <w:szCs w:val="18"/>
                <w:lang w:eastAsia="zh-CN"/>
              </w:rPr>
              <w:t>notifyFileReady</w:t>
            </w:r>
            <w:proofErr w:type="spellEnd"/>
          </w:p>
        </w:tc>
        <w:tc>
          <w:tcPr>
            <w:tcW w:w="150" w:type="pct"/>
          </w:tcPr>
          <w:p w14:paraId="731961F0"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r w:rsidR="00785F27" w:rsidRPr="009230CB" w14:paraId="091822EA" w14:textId="77777777" w:rsidTr="00B940D8">
        <w:trPr>
          <w:jc w:val="center"/>
        </w:trPr>
        <w:tc>
          <w:tcPr>
            <w:tcW w:w="2426" w:type="pct"/>
          </w:tcPr>
          <w:p w14:paraId="11273AFE" w14:textId="63D75C01" w:rsidR="00785F27" w:rsidRPr="00B70231" w:rsidRDefault="00785F27" w:rsidP="00785F27">
            <w:pPr>
              <w:keepNext/>
              <w:keepLines/>
              <w:spacing w:after="0"/>
              <w:rPr>
                <w:rFonts w:ascii="Arial" w:hAnsi="Arial" w:cs="Arial"/>
                <w:sz w:val="18"/>
              </w:rPr>
            </w:pPr>
            <w:proofErr w:type="spellStart"/>
            <w:r w:rsidRPr="00337C09">
              <w:rPr>
                <w:rFonts w:ascii="Courier New" w:hAnsi="Courier New" w:cs="Courier New"/>
                <w:sz w:val="18"/>
                <w:szCs w:val="18"/>
              </w:rPr>
              <w:t>notifyFilePreparationError</w:t>
            </w:r>
            <w:proofErr w:type="spellEnd"/>
          </w:p>
        </w:tc>
        <w:tc>
          <w:tcPr>
            <w:tcW w:w="150" w:type="pct"/>
          </w:tcPr>
          <w:p w14:paraId="290EE1E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560B2EC3" w14:textId="20DD98C3" w:rsidR="001242DC" w:rsidRDefault="001242DC" w:rsidP="001242DC">
      <w:pPr>
        <w:pStyle w:val="Heading3"/>
      </w:pPr>
      <w:bookmarkStart w:id="1378" w:name="_CR4_3_48"/>
      <w:bookmarkStart w:id="1379" w:name="_CR4_3_48_1"/>
      <w:bookmarkStart w:id="1380" w:name="_Toc203130135"/>
      <w:bookmarkEnd w:id="1378"/>
      <w:bookmarkEnd w:id="1379"/>
      <w:r>
        <w:rPr>
          <w:rFonts w:cs="Arial"/>
          <w:szCs w:val="28"/>
        </w:rPr>
        <w:t>4.3.48</w:t>
      </w:r>
      <w:r>
        <w:rPr>
          <w:rFonts w:cs="Arial"/>
          <w:szCs w:val="28"/>
        </w:rPr>
        <w:tab/>
      </w:r>
      <w:proofErr w:type="spellStart"/>
      <w:r w:rsidRPr="00DC0789">
        <w:rPr>
          <w:rFonts w:cs="Arial"/>
          <w:szCs w:val="28"/>
          <w:lang w:val="fr-FR"/>
        </w:rPr>
        <w:t>Void</w:t>
      </w:r>
      <w:bookmarkEnd w:id="1380"/>
      <w:proofErr w:type="spellEnd"/>
      <w:r w:rsidRPr="00DC0789">
        <w:rPr>
          <w:rFonts w:cs="Arial"/>
          <w:szCs w:val="28"/>
          <w:lang w:val="fr-FR"/>
        </w:rPr>
        <w:t xml:space="preserve"> </w:t>
      </w:r>
    </w:p>
    <w:p w14:paraId="15A469A0" w14:textId="39A1D3BE" w:rsidR="00785F27" w:rsidRPr="009230CB" w:rsidRDefault="00785F27" w:rsidP="00785F27">
      <w:pPr>
        <w:pStyle w:val="Heading3"/>
      </w:pPr>
      <w:bookmarkStart w:id="1381" w:name="_CR4_3_48_2"/>
      <w:bookmarkStart w:id="1382" w:name="_CR4_3_48_3"/>
      <w:bookmarkStart w:id="1383" w:name="_CR4_3_48_4"/>
      <w:bookmarkStart w:id="1384" w:name="_CR4_3_49"/>
      <w:bookmarkStart w:id="1385" w:name="_Toc162446435"/>
      <w:bookmarkStart w:id="1386" w:name="_Toc203130136"/>
      <w:bookmarkEnd w:id="1381"/>
      <w:bookmarkEnd w:id="1382"/>
      <w:bookmarkEnd w:id="1383"/>
      <w:bookmarkEnd w:id="1384"/>
      <w:r w:rsidRPr="009230CB">
        <w:rPr>
          <w:rFonts w:cs="Arial"/>
          <w:szCs w:val="28"/>
        </w:rPr>
        <w:t>4.3.</w:t>
      </w:r>
      <w:r>
        <w:rPr>
          <w:rFonts w:cs="Arial"/>
          <w:szCs w:val="28"/>
        </w:rPr>
        <w:t>49</w:t>
      </w:r>
      <w:r w:rsidRPr="009230CB">
        <w:rPr>
          <w:rFonts w:cs="Arial"/>
          <w:szCs w:val="28"/>
        </w:rPr>
        <w:tab/>
      </w:r>
      <w:proofErr w:type="spellStart"/>
      <w:r w:rsidRPr="00B524D9">
        <w:rPr>
          <w:rFonts w:ascii="Courier New" w:hAnsi="Courier New" w:cs="Courier New"/>
          <w:szCs w:val="28"/>
        </w:rPr>
        <w:t>NodeFilter</w:t>
      </w:r>
      <w:proofErr w:type="spellEnd"/>
      <w:r w:rsidRPr="00B524D9">
        <w:rPr>
          <w:rFonts w:ascii="Courier New" w:hAnsi="Courier New" w:cs="Courier New"/>
          <w:szCs w:val="28"/>
        </w:rPr>
        <w:t xml:space="preserve"> &lt;&lt;</w:t>
      </w:r>
      <w:proofErr w:type="spellStart"/>
      <w:r w:rsidRPr="00B524D9">
        <w:rPr>
          <w:rFonts w:ascii="Courier New" w:hAnsi="Courier New" w:cs="Courier New"/>
          <w:szCs w:val="28"/>
        </w:rPr>
        <w:t>dataType</w:t>
      </w:r>
      <w:proofErr w:type="spellEnd"/>
      <w:r w:rsidRPr="00B524D9">
        <w:rPr>
          <w:rFonts w:ascii="Courier New" w:hAnsi="Courier New" w:cs="Courier New"/>
          <w:szCs w:val="28"/>
        </w:rPr>
        <w:t>&gt;&gt;</w:t>
      </w:r>
      <w:bookmarkEnd w:id="1385"/>
      <w:bookmarkEnd w:id="1386"/>
    </w:p>
    <w:p w14:paraId="6EF5CFEE" w14:textId="00D8EDF9" w:rsidR="007C53A8" w:rsidRPr="009230CB" w:rsidRDefault="007C53A8" w:rsidP="00B940D8">
      <w:pPr>
        <w:pStyle w:val="Heading4"/>
      </w:pPr>
      <w:bookmarkStart w:id="1387" w:name="_CR4_3_49_1"/>
      <w:bookmarkStart w:id="1388" w:name="_Toc203130137"/>
      <w:bookmarkEnd w:id="1387"/>
      <w:r w:rsidRPr="009230CB">
        <w:t>4.3.</w:t>
      </w:r>
      <w:r w:rsidR="00F77FDB">
        <w:t>49</w:t>
      </w:r>
      <w:r w:rsidRPr="009230CB">
        <w:t>.1</w:t>
      </w:r>
      <w:r w:rsidRPr="009230CB">
        <w:tab/>
        <w:t>Definition</w:t>
      </w:r>
      <w:bookmarkEnd w:id="1388"/>
    </w:p>
    <w:p w14:paraId="425B27DB" w14:textId="1044EF4D" w:rsidR="00785F27" w:rsidRDefault="00785F27" w:rsidP="00785F27">
      <w:pPr>
        <w:rPr>
          <w:lang w:val="en-US"/>
        </w:rPr>
      </w:pPr>
      <w:r>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val="en-US"/>
        </w:rPr>
        <w:t xml:space="preserve">defines several selection criteria for the target node(s) i.e., the node(s) producing the requested management data. </w:t>
      </w:r>
    </w:p>
    <w:p w14:paraId="3E14CE9B" w14:textId="7F4315AC" w:rsidR="00785F27" w:rsidRPr="00E43288" w:rsidRDefault="00785F27" w:rsidP="00785F27">
      <w:pPr>
        <w:rPr>
          <w:noProof/>
        </w:rPr>
      </w:pPr>
      <w:r>
        <w:rPr>
          <w:lang w:val="en-US"/>
        </w:rPr>
        <w:t xml:space="preserve">The attribute </w:t>
      </w:r>
      <w:proofErr w:type="spellStart"/>
      <w:r w:rsidRPr="00234626">
        <w:rPr>
          <w:rFonts w:ascii="Courier New" w:hAnsi="Courier New" w:cs="Courier New"/>
        </w:rPr>
        <w:t>areaOfInterest</w:t>
      </w:r>
      <w:proofErr w:type="spellEnd"/>
      <w:r w:rsidRPr="00234626">
        <w:rPr>
          <w:rFonts w:ascii="Courier New" w:hAnsi="Courier New" w:cs="Courier New"/>
        </w:rPr>
        <w:t xml:space="preserve">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389" w:name="_Hlk82098811"/>
      <w:r w:rsidRPr="00821570">
        <w:rPr>
          <w:lang w:val="en-US"/>
        </w:rPr>
        <w:t xml:space="preserve">The </w:t>
      </w:r>
      <w:r>
        <w:rPr>
          <w:lang w:val="en-US"/>
        </w:rPr>
        <w:t xml:space="preserve">geographical area </w:t>
      </w:r>
      <w:del w:id="1390" w:author="CR0587" w:date="2025-09-11T10:43:00Z" w16du:dateUtc="2025-08-28T11:18:00Z">
        <w:r w:rsidR="00432082" w:rsidDel="005303A2">
          <w:rPr>
            <w:noProof/>
          </w:rPr>
          <w:delText xml:space="preserve">will </w:delText>
        </w:r>
      </w:del>
      <w:ins w:id="1391" w:author="CR0587" w:date="2025-09-11T10:43:00Z" w16du:dateUtc="2025-08-28T11:18:00Z">
        <w:r w:rsidR="00432082">
          <w:rPr>
            <w:noProof/>
          </w:rPr>
          <w:t xml:space="preserve">shall </w:t>
        </w:r>
      </w:ins>
      <w:r>
        <w:rPr>
          <w:lang w:val="en-US"/>
        </w:rPr>
        <w:t xml:space="preserve">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389"/>
    </w:p>
    <w:p w14:paraId="3F46E62D" w14:textId="088F91D0" w:rsidR="00785F27" w:rsidRDefault="00785F27" w:rsidP="00785F27">
      <w:pPr>
        <w:rPr>
          <w:lang w:val="en-US"/>
        </w:rPr>
      </w:pPr>
      <w:r>
        <w:rPr>
          <w:lang w:val="en-US"/>
        </w:rPr>
        <w:t xml:space="preserve">The attribute </w:t>
      </w:r>
      <w:proofErr w:type="spellStart"/>
      <w:r w:rsidRPr="00337C09">
        <w:rPr>
          <w:rFonts w:ascii="Courier New" w:hAnsi="Courier New" w:cs="Courier New"/>
          <w:sz w:val="18"/>
          <w:szCs w:val="18"/>
        </w:rPr>
        <w:t>networkDomain</w:t>
      </w:r>
      <w:proofErr w:type="spellEnd"/>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w:t>
      </w:r>
      <w:proofErr w:type="spellStart"/>
      <w:r w:rsidRPr="00693D3A">
        <w:rPr>
          <w:lang w:val="en-US"/>
        </w:rPr>
        <w:t>e.g</w:t>
      </w:r>
      <w:proofErr w:type="spellEnd"/>
      <w:r w:rsidRPr="00693D3A">
        <w:rPr>
          <w:lang w:val="en-US"/>
        </w:rPr>
        <w:t xml:space="preserve">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DF92C55" w14:textId="06D99855" w:rsidR="00785F27" w:rsidRPr="000C475A" w:rsidRDefault="00785F27" w:rsidP="00785F27">
      <w:pPr>
        <w:rPr>
          <w:lang w:val="en-US"/>
        </w:rPr>
      </w:pPr>
      <w:r>
        <w:rPr>
          <w:lang w:val="en-US"/>
        </w:rPr>
        <w:t xml:space="preserve">The attribute </w:t>
      </w:r>
      <w:proofErr w:type="spellStart"/>
      <w:r w:rsidRPr="00234626">
        <w:rPr>
          <w:rFonts w:ascii="Courier New" w:hAnsi="Courier New" w:cs="Courier New"/>
        </w:rPr>
        <w:t>cpUpType</w:t>
      </w:r>
      <w:proofErr w:type="spellEnd"/>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349E97D4" w14:textId="1AD284E5" w:rsidR="00490C22" w:rsidRDefault="00785F27" w:rsidP="00490C22">
      <w:pPr>
        <w:rPr>
          <w:lang w:val="en-US"/>
        </w:rPr>
      </w:pPr>
      <w:r>
        <w:rPr>
          <w:lang w:val="en-US"/>
        </w:rPr>
        <w:t xml:space="preserve">The attribute </w:t>
      </w:r>
      <w:proofErr w:type="spellStart"/>
      <w:r w:rsidRPr="00337C09">
        <w:rPr>
          <w:rFonts w:ascii="Courier New" w:hAnsi="Courier New" w:cs="Courier New"/>
          <w:sz w:val="18"/>
          <w:szCs w:val="18"/>
        </w:rPr>
        <w:t>sst</w:t>
      </w:r>
      <w:proofErr w:type="spellEnd"/>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t>
      </w:r>
      <w:del w:id="1392" w:author="CR0587" w:date="2025-09-11T10:43:00Z" w16du:dateUtc="2025-08-28T11:12:00Z">
        <w:r w:rsidR="00432082" w:rsidDel="00A805AE">
          <w:rPr>
            <w:noProof/>
          </w:rPr>
          <w:delText>will</w:delText>
        </w:r>
        <w:r w:rsidR="00432082" w:rsidRPr="000C475A" w:rsidDel="00A805AE">
          <w:rPr>
            <w:lang w:val="en-US"/>
          </w:rPr>
          <w:delText xml:space="preserve"> </w:delText>
        </w:r>
      </w:del>
      <w:ins w:id="1393" w:author="CR0587" w:date="2025-09-11T10:43:00Z" w16du:dateUtc="2025-08-28T11:12:00Z">
        <w:r w:rsidR="00432082">
          <w:rPr>
            <w:noProof/>
          </w:rPr>
          <w:t>shall</w:t>
        </w:r>
        <w:r w:rsidR="00432082" w:rsidRPr="000C475A">
          <w:rPr>
            <w:lang w:val="en-US"/>
          </w:rPr>
          <w:t xml:space="preserve"> </w:t>
        </w:r>
      </w:ins>
      <w:r w:rsidRPr="000C475A">
        <w:rPr>
          <w:lang w:val="en-US"/>
        </w:rPr>
        <w:t xml:space="preserve">be considered as target managed objects. </w:t>
      </w:r>
    </w:p>
    <w:p w14:paraId="7B268680" w14:textId="4333700A" w:rsidR="00785F27" w:rsidRDefault="00490C22" w:rsidP="00490C22">
      <w:pPr>
        <w:rPr>
          <w:lang w:val="en-US"/>
        </w:rPr>
      </w:pPr>
      <w:r>
        <w:t xml:space="preserve">The attribute </w:t>
      </w:r>
      <w:proofErr w:type="spellStart"/>
      <w:r>
        <w:rPr>
          <w:rFonts w:ascii="Courier New" w:hAnsi="Courier New" w:cs="Courier New"/>
        </w:rPr>
        <w:t>objectInstances</w:t>
      </w:r>
      <w:proofErr w:type="spellEnd"/>
      <w:r>
        <w:t xml:space="preserve"> is used to select one or more exact managed objects for which management data is collected.</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7DB0933E" w14:textId="77777777" w:rsidR="00490C22" w:rsidRPr="009230CB" w:rsidRDefault="007C53A8" w:rsidP="00490C22">
      <w:pPr>
        <w:pStyle w:val="Heading4"/>
        <w:rPr>
          <w:lang w:val="fr-FR"/>
        </w:rPr>
      </w:pPr>
      <w:bookmarkStart w:id="1394" w:name="_CR4_3_49_2"/>
      <w:bookmarkStart w:id="1395" w:name="_Toc203130138"/>
      <w:bookmarkEnd w:id="1394"/>
      <w:r w:rsidRPr="009230CB">
        <w:rPr>
          <w:lang w:val="fr-FR"/>
        </w:rPr>
        <w:t>4.3.</w:t>
      </w:r>
      <w:r w:rsidR="00F77FDB">
        <w:rPr>
          <w:lang w:val="fr-FR"/>
        </w:rPr>
        <w:t>49</w:t>
      </w:r>
      <w:r w:rsidRPr="009230CB">
        <w:rPr>
          <w:lang w:val="fr-FR"/>
        </w:rPr>
        <w:t>.2</w:t>
      </w:r>
      <w:r w:rsidRPr="009230CB">
        <w:rPr>
          <w:lang w:val="fr-FR"/>
        </w:rPr>
        <w:tab/>
      </w:r>
      <w:proofErr w:type="spellStart"/>
      <w:r w:rsidRPr="009230CB">
        <w:rPr>
          <w:lang w:val="fr-FR"/>
        </w:rPr>
        <w:t>Attributes</w:t>
      </w:r>
      <w:bookmarkEnd w:id="139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490C22" w:rsidRPr="009230CB" w14:paraId="2A44424D"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A0DBA57" w14:textId="77777777" w:rsidR="00490C22" w:rsidRPr="0008663E" w:rsidRDefault="00490C22" w:rsidP="00C7454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B28F84"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38BB29" w14:textId="77777777" w:rsidR="00490C22" w:rsidRPr="0008663E" w:rsidRDefault="00490C22" w:rsidP="00C74544">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70BF46" w14:textId="77777777" w:rsidR="00490C22" w:rsidRPr="0008663E" w:rsidRDefault="00490C22" w:rsidP="00C74544">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66E727" w14:textId="77777777" w:rsidR="00490C22" w:rsidRPr="0008663E" w:rsidRDefault="00490C22" w:rsidP="00C74544">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BE8D6B" w14:textId="77777777" w:rsidR="00490C22" w:rsidRPr="0008663E" w:rsidRDefault="00490C22" w:rsidP="00C74544">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490C22" w:rsidRPr="00E06F11" w14:paraId="4DC5FD0B"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17B04457" w14:textId="77777777" w:rsidR="00490C22" w:rsidRPr="00480C85" w:rsidRDefault="00490C22" w:rsidP="00C74544">
            <w:pPr>
              <w:keepNext/>
              <w:keepLines/>
              <w:spacing w:after="0"/>
              <w:rPr>
                <w:rFonts w:ascii="Arial" w:hAnsi="Arial" w:cs="Arial"/>
                <w:sz w:val="18"/>
                <w:szCs w:val="18"/>
              </w:rPr>
            </w:pPr>
            <w:proofErr w:type="spellStart"/>
            <w:r w:rsidRPr="00337C09">
              <w:rPr>
                <w:rFonts w:ascii="Courier New" w:hAnsi="Courier New" w:cs="Courier New"/>
                <w:sz w:val="18"/>
                <w:szCs w:val="18"/>
              </w:rPr>
              <w:t>areaOfInterest</w:t>
            </w:r>
            <w:proofErr w:type="spellEnd"/>
          </w:p>
        </w:tc>
        <w:tc>
          <w:tcPr>
            <w:tcW w:w="200" w:type="pct"/>
            <w:tcBorders>
              <w:top w:val="single" w:sz="4" w:space="0" w:color="auto"/>
              <w:left w:val="single" w:sz="4" w:space="0" w:color="auto"/>
              <w:bottom w:val="single" w:sz="4" w:space="0" w:color="auto"/>
              <w:right w:val="single" w:sz="4" w:space="0" w:color="auto"/>
            </w:tcBorders>
          </w:tcPr>
          <w:p w14:paraId="603A7234"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3D3C225D"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6FF0BB9"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718C0D"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C16B261"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N/A</w:t>
            </w:r>
          </w:p>
        </w:tc>
      </w:tr>
      <w:tr w:rsidR="00490C22" w:rsidRPr="00E06F11" w14:paraId="581DDE8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3F89659D" w14:textId="77777777" w:rsidR="00490C22" w:rsidRPr="00E06F11" w:rsidRDefault="00490C22" w:rsidP="00C74544">
            <w:pPr>
              <w:keepNext/>
              <w:keepLines/>
              <w:spacing w:after="0"/>
              <w:rPr>
                <w:rFonts w:ascii="Arial" w:hAnsi="Arial" w:cs="Arial"/>
                <w:sz w:val="18"/>
                <w:szCs w:val="18"/>
              </w:rPr>
            </w:pPr>
            <w:proofErr w:type="spellStart"/>
            <w:r w:rsidRPr="00337C09">
              <w:rPr>
                <w:rFonts w:ascii="Courier New" w:hAnsi="Courier New" w:cs="Courier New"/>
                <w:sz w:val="18"/>
                <w:szCs w:val="18"/>
              </w:rPr>
              <w:t>networkDomain</w:t>
            </w:r>
            <w:proofErr w:type="spellEnd"/>
          </w:p>
        </w:tc>
        <w:tc>
          <w:tcPr>
            <w:tcW w:w="200" w:type="pct"/>
            <w:tcBorders>
              <w:top w:val="single" w:sz="4" w:space="0" w:color="auto"/>
              <w:left w:val="single" w:sz="4" w:space="0" w:color="auto"/>
              <w:bottom w:val="single" w:sz="4" w:space="0" w:color="auto"/>
              <w:right w:val="single" w:sz="4" w:space="0" w:color="auto"/>
            </w:tcBorders>
          </w:tcPr>
          <w:p w14:paraId="150C10FA"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AF4119A"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053FF0F"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6CD28B"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6D5EE26"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12B34DE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CEDC545" w14:textId="77777777" w:rsidR="00490C22" w:rsidRPr="00E06F11" w:rsidRDefault="00490C22" w:rsidP="00C74544">
            <w:pPr>
              <w:keepNext/>
              <w:keepLines/>
              <w:spacing w:after="0"/>
              <w:rPr>
                <w:rFonts w:ascii="Arial" w:hAnsi="Arial" w:cs="Arial"/>
                <w:sz w:val="18"/>
                <w:szCs w:val="18"/>
              </w:rPr>
            </w:pPr>
            <w:proofErr w:type="spellStart"/>
            <w:r w:rsidRPr="00337C09">
              <w:rPr>
                <w:rFonts w:ascii="Courier New" w:hAnsi="Courier New" w:cs="Courier New"/>
                <w:sz w:val="18"/>
                <w:szCs w:val="18"/>
              </w:rPr>
              <w:t>cpUpType</w:t>
            </w:r>
            <w:proofErr w:type="spellEnd"/>
          </w:p>
        </w:tc>
        <w:tc>
          <w:tcPr>
            <w:tcW w:w="200" w:type="pct"/>
            <w:tcBorders>
              <w:top w:val="single" w:sz="4" w:space="0" w:color="auto"/>
              <w:left w:val="single" w:sz="4" w:space="0" w:color="auto"/>
              <w:bottom w:val="single" w:sz="4" w:space="0" w:color="auto"/>
              <w:right w:val="single" w:sz="4" w:space="0" w:color="auto"/>
            </w:tcBorders>
          </w:tcPr>
          <w:p w14:paraId="18B5A9B5"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C3C3CBB"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DF27958"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A2613A3"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1CC38FF"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42CAD61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3BF6FE9" w14:textId="77777777" w:rsidR="00490C22" w:rsidRPr="00E06F11" w:rsidRDefault="00490C22" w:rsidP="00C74544">
            <w:pPr>
              <w:keepNext/>
              <w:keepLines/>
              <w:spacing w:after="0"/>
              <w:rPr>
                <w:rFonts w:ascii="Arial" w:hAnsi="Arial" w:cs="Arial"/>
                <w:sz w:val="18"/>
                <w:szCs w:val="18"/>
              </w:rPr>
            </w:pPr>
            <w:proofErr w:type="spellStart"/>
            <w:r w:rsidRPr="00337C09">
              <w:rPr>
                <w:rFonts w:ascii="Courier New" w:hAnsi="Courier New" w:cs="Courier New"/>
                <w:sz w:val="18"/>
                <w:szCs w:val="18"/>
              </w:rPr>
              <w:t>sst</w:t>
            </w:r>
            <w:proofErr w:type="spellEnd"/>
          </w:p>
        </w:tc>
        <w:tc>
          <w:tcPr>
            <w:tcW w:w="200" w:type="pct"/>
            <w:tcBorders>
              <w:top w:val="single" w:sz="4" w:space="0" w:color="auto"/>
              <w:left w:val="single" w:sz="4" w:space="0" w:color="auto"/>
              <w:bottom w:val="single" w:sz="4" w:space="0" w:color="auto"/>
              <w:right w:val="single" w:sz="4" w:space="0" w:color="auto"/>
            </w:tcBorders>
          </w:tcPr>
          <w:p w14:paraId="6234E67B"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27AD64D"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D7C04BD"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9CEAC69"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B92B9D"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10900AD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7A830E35" w14:textId="77777777" w:rsidR="00490C22" w:rsidRPr="00337C09" w:rsidRDefault="00490C22" w:rsidP="00C74544">
            <w:pPr>
              <w:keepNext/>
              <w:keepLines/>
              <w:spacing w:after="0"/>
              <w:rPr>
                <w:rFonts w:ascii="Courier New" w:hAnsi="Courier New" w:cs="Courier New"/>
                <w:sz w:val="18"/>
                <w:szCs w:val="18"/>
              </w:rPr>
            </w:pPr>
            <w:proofErr w:type="spellStart"/>
            <w:r w:rsidRPr="00923BD4">
              <w:rPr>
                <w:rFonts w:ascii="Courier New" w:hAnsi="Courier New" w:cs="Courier New"/>
                <w:sz w:val="18"/>
                <w:szCs w:val="18"/>
              </w:rPr>
              <w:t>objectInstances</w:t>
            </w:r>
            <w:proofErr w:type="spellEnd"/>
          </w:p>
        </w:tc>
        <w:tc>
          <w:tcPr>
            <w:tcW w:w="200" w:type="pct"/>
            <w:tcBorders>
              <w:top w:val="single" w:sz="4" w:space="0" w:color="auto"/>
              <w:left w:val="single" w:sz="4" w:space="0" w:color="auto"/>
              <w:bottom w:val="single" w:sz="4" w:space="0" w:color="auto"/>
              <w:right w:val="single" w:sz="4" w:space="0" w:color="auto"/>
            </w:tcBorders>
          </w:tcPr>
          <w:p w14:paraId="10C504C3" w14:textId="77777777" w:rsidR="00490C22" w:rsidRPr="00184D4F" w:rsidRDefault="00490C22" w:rsidP="00C74544">
            <w:pPr>
              <w:keepNext/>
              <w:keepLines/>
              <w:spacing w:after="0"/>
              <w:jc w:val="center"/>
              <w:rPr>
                <w:rFonts w:ascii="Arial" w:hAnsi="Arial" w:cs="Arial"/>
                <w:sz w:val="18"/>
                <w:szCs w:val="18"/>
              </w:rPr>
            </w:pPr>
            <w:r>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15469E7" w14:textId="77777777" w:rsidR="00490C22" w:rsidRPr="00FF7A40" w:rsidRDefault="00490C22" w:rsidP="00C7454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E6FC48B" w14:textId="77777777" w:rsidR="00490C22" w:rsidRPr="00FF7A40" w:rsidRDefault="00490C22" w:rsidP="00C7454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0D3EBA1" w14:textId="77777777" w:rsidR="00490C22" w:rsidRPr="008A041A" w:rsidRDefault="00490C22" w:rsidP="00C74544">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D033EE1" w14:textId="77777777" w:rsidR="00490C22" w:rsidRPr="008A041A" w:rsidRDefault="00490C22" w:rsidP="00C74544">
            <w:pPr>
              <w:keepNext/>
              <w:keepLines/>
              <w:spacing w:after="0"/>
              <w:jc w:val="center"/>
              <w:rPr>
                <w:rFonts w:ascii="Arial" w:hAnsi="Arial" w:cs="Arial"/>
                <w:sz w:val="18"/>
                <w:szCs w:val="18"/>
                <w:lang w:eastAsia="zh-CN"/>
              </w:rPr>
            </w:pPr>
            <w:r>
              <w:rPr>
                <w:rFonts w:ascii="Arial" w:hAnsi="Arial" w:cs="Arial"/>
                <w:sz w:val="18"/>
                <w:szCs w:val="18"/>
                <w:lang w:eastAsia="zh-CN"/>
              </w:rPr>
              <w:t>N/A</w:t>
            </w:r>
          </w:p>
        </w:tc>
      </w:tr>
    </w:tbl>
    <w:p w14:paraId="5F7EB54E" w14:textId="790902A9" w:rsidR="007C53A8" w:rsidRPr="009230CB" w:rsidRDefault="007C53A8" w:rsidP="00490C22">
      <w:pPr>
        <w:rPr>
          <w:lang w:eastAsia="zh-CN"/>
        </w:rPr>
      </w:pPr>
    </w:p>
    <w:p w14:paraId="1AFE6328" w14:textId="0D43EC90" w:rsidR="007C53A8" w:rsidRPr="009230CB" w:rsidRDefault="007C53A8" w:rsidP="00B940D8">
      <w:pPr>
        <w:pStyle w:val="Heading4"/>
      </w:pPr>
      <w:bookmarkStart w:id="1396" w:name="_CR4_3_49_3"/>
      <w:bookmarkStart w:id="1397" w:name="_Toc203130139"/>
      <w:bookmarkEnd w:id="1396"/>
      <w:r w:rsidRPr="009230CB">
        <w:t>4.3.</w:t>
      </w:r>
      <w:r w:rsidR="00F77FDB">
        <w:t>49</w:t>
      </w:r>
      <w:r w:rsidRPr="009230CB">
        <w:t>.3</w:t>
      </w:r>
      <w:r w:rsidRPr="009230CB">
        <w:tab/>
        <w:t>Attribute constraints</w:t>
      </w:r>
      <w:bookmarkEnd w:id="1397"/>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398" w:name="_CR4_3_49_4"/>
      <w:bookmarkStart w:id="1399" w:name="_Toc203130140"/>
      <w:bookmarkEnd w:id="1398"/>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399"/>
    </w:p>
    <w:p w14:paraId="24E2605D" w14:textId="2B59CE80" w:rsidR="00785F27" w:rsidRDefault="00785F27" w:rsidP="00785F27">
      <w:r w:rsidRPr="009230CB">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6F8B49CF" w14:textId="25F049F7" w:rsidR="00785F27" w:rsidRPr="009230CB" w:rsidRDefault="00785F27" w:rsidP="00785F27">
      <w:pPr>
        <w:pStyle w:val="Heading3"/>
      </w:pPr>
      <w:bookmarkStart w:id="1400" w:name="_CR4_3_50"/>
      <w:bookmarkStart w:id="1401" w:name="_Toc162446440"/>
      <w:bookmarkStart w:id="1402" w:name="_Toc203130141"/>
      <w:bookmarkEnd w:id="1400"/>
      <w:r>
        <w:rPr>
          <w:rFonts w:cs="Arial"/>
          <w:szCs w:val="28"/>
        </w:rPr>
        <w:t>4</w:t>
      </w:r>
      <w:r w:rsidRPr="009230CB">
        <w:rPr>
          <w:rFonts w:cs="Arial"/>
          <w:szCs w:val="28"/>
        </w:rPr>
        <w:t>.3.</w:t>
      </w:r>
      <w:r>
        <w:rPr>
          <w:rFonts w:cs="Arial"/>
          <w:szCs w:val="28"/>
        </w:rPr>
        <w:t>50</w:t>
      </w:r>
      <w:r w:rsidRPr="009230CB">
        <w:rPr>
          <w:rFonts w:cs="Arial"/>
          <w:szCs w:val="28"/>
        </w:rPr>
        <w:tab/>
      </w:r>
      <w:bookmarkEnd w:id="1401"/>
      <w:proofErr w:type="spellStart"/>
      <w:r w:rsidRPr="00B524D9">
        <w:rPr>
          <w:rFonts w:ascii="Courier New" w:hAnsi="Courier New" w:cs="Courier New"/>
          <w:szCs w:val="28"/>
        </w:rPr>
        <w:t>ManagementData</w:t>
      </w:r>
      <w:proofErr w:type="spellEnd"/>
      <w:r w:rsidRPr="00B524D9">
        <w:rPr>
          <w:rFonts w:ascii="Courier New" w:hAnsi="Courier New" w:cs="Courier New"/>
          <w:szCs w:val="28"/>
        </w:rPr>
        <w:t xml:space="preserve"> &lt;&lt;choice&gt;&gt;</w:t>
      </w:r>
      <w:bookmarkEnd w:id="1402"/>
    </w:p>
    <w:p w14:paraId="1F663BBA" w14:textId="00A33394" w:rsidR="007C53A8" w:rsidRPr="009230CB" w:rsidRDefault="007C53A8" w:rsidP="00B940D8">
      <w:pPr>
        <w:pStyle w:val="Heading4"/>
      </w:pPr>
      <w:bookmarkStart w:id="1403" w:name="_CR4_3_50_1"/>
      <w:bookmarkStart w:id="1404" w:name="_Toc203130142"/>
      <w:bookmarkEnd w:id="1403"/>
      <w:r w:rsidRPr="009230CB">
        <w:t>4.3.</w:t>
      </w:r>
      <w:r w:rsidR="00F77FDB">
        <w:t>50</w:t>
      </w:r>
      <w:r w:rsidRPr="009230CB">
        <w:t>.1</w:t>
      </w:r>
      <w:r w:rsidRPr="009230CB">
        <w:tab/>
        <w:t>Definition</w:t>
      </w:r>
      <w:bookmarkEnd w:id="1404"/>
    </w:p>
    <w:p w14:paraId="19076656" w14:textId="081DFDEA" w:rsidR="00785F27"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p>
    <w:p w14:paraId="4BED9EA6" w14:textId="7AB73697" w:rsidR="00785F27" w:rsidRDefault="00785F27" w:rsidP="00785F27">
      <w:pPr>
        <w:pStyle w:val="B1"/>
      </w:pPr>
      <w:r>
        <w:rPr>
          <w:lang w:val="en-US"/>
        </w:rPr>
        <w:t xml:space="preserve">- </w:t>
      </w:r>
      <w:r>
        <w:rPr>
          <w:lang w:val="en-US"/>
        </w:rPr>
        <w:tab/>
      </w:r>
      <w:r>
        <w:t xml:space="preserve">a list of data categories (attribute </w:t>
      </w:r>
      <w:proofErr w:type="spellStart"/>
      <w:r w:rsidRPr="00995CB7">
        <w:rPr>
          <w:rFonts w:ascii="Courier New" w:hAnsi="Courier New" w:cs="Courier New"/>
          <w:sz w:val="18"/>
          <w:szCs w:val="18"/>
        </w:rPr>
        <w:t>mgtDataCategory</w:t>
      </w:r>
      <w:proofErr w:type="spellEnd"/>
      <w:r>
        <w:t xml:space="preserve">) This may include "COVERAGE", "CAPACITY", "MOBILITY", "ENERGY_EFFICIENCY", "ACCESSIBILITY" etc. The mapping of exact measurement with the requested category </w:t>
      </w:r>
      <w:del w:id="1405" w:author="CR0587" w:date="2025-09-11T10:43:00Z" w16du:dateUtc="2025-08-28T11:13:00Z">
        <w:r w:rsidR="00432082" w:rsidDel="00A805AE">
          <w:delText xml:space="preserve">will </w:delText>
        </w:r>
      </w:del>
      <w:ins w:id="1406" w:author="CR0587" w:date="2025-09-11T10:43:00Z" w16du:dateUtc="2025-08-28T11:13:00Z">
        <w:r w:rsidR="00432082">
          <w:t>sha</w:t>
        </w:r>
      </w:ins>
      <w:ins w:id="1407" w:author="CR0587" w:date="2025-09-11T10:43:00Z" w16du:dateUtc="2025-08-28T11:14:00Z">
        <w:r w:rsidR="00432082">
          <w:t>ll</w:t>
        </w:r>
      </w:ins>
      <w:ins w:id="1408" w:author="CR0587" w:date="2025-09-11T10:43:00Z" w16du:dateUtc="2025-08-28T11:13:00Z">
        <w:r w:rsidR="00432082">
          <w:t xml:space="preserve"> </w:t>
        </w:r>
      </w:ins>
      <w:r>
        <w:t xml:space="preserve">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w:t>
      </w:r>
      <w:proofErr w:type="spellStart"/>
      <w:r>
        <w:t>mgtDataName</w:t>
      </w:r>
      <w:proofErr w:type="spellEnd"/>
      <w:r>
        <w:t>"). The management data name presents a specific single measurement (e.g. by selecting "</w:t>
      </w:r>
      <w:proofErr w:type="spellStart"/>
      <w:r w:rsidRPr="00A86D91">
        <w:t>RRU.PrbTotDl</w:t>
      </w:r>
      <w:proofErr w:type="spellEnd"/>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1409" w:name="_CR4_3_50_2"/>
      <w:bookmarkStart w:id="1410" w:name="_Toc203130143"/>
      <w:bookmarkEnd w:id="1409"/>
      <w:r w:rsidRPr="009230CB">
        <w:rPr>
          <w:lang w:val="fr-FR"/>
        </w:rPr>
        <w:t>4.3.</w:t>
      </w:r>
      <w:r w:rsidR="00F77FDB">
        <w:rPr>
          <w:lang w:val="fr-FR"/>
        </w:rPr>
        <w:t>50</w:t>
      </w:r>
      <w:r w:rsidRPr="009230CB">
        <w:rPr>
          <w:lang w:val="fr-FR"/>
        </w:rPr>
        <w:t>.2</w:t>
      </w:r>
      <w:r w:rsidRPr="009230CB">
        <w:rPr>
          <w:lang w:val="fr-FR"/>
        </w:rPr>
        <w:tab/>
      </w:r>
      <w:proofErr w:type="spellStart"/>
      <w:r w:rsidRPr="009230CB">
        <w:rPr>
          <w:lang w:val="fr-FR"/>
        </w:rPr>
        <w:t>Attributes</w:t>
      </w:r>
      <w:bookmarkEnd w:id="1410"/>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85F27"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5A7B8D7C" w:rsidR="00785F27" w:rsidRPr="00480C85" w:rsidRDefault="00785F27" w:rsidP="00785F27">
            <w:pPr>
              <w:keepNext/>
              <w:keepLines/>
              <w:spacing w:after="0"/>
              <w:rPr>
                <w:rFonts w:ascii="Arial" w:hAnsi="Arial" w:cs="Arial"/>
                <w:sz w:val="18"/>
                <w:szCs w:val="18"/>
              </w:rPr>
            </w:pPr>
            <w:r>
              <w:rPr>
                <w:rFonts w:ascii="Arial" w:hAnsi="Arial" w:cs="Arial"/>
                <w:sz w:val="18"/>
                <w:szCs w:val="18"/>
              </w:rPr>
              <w:t xml:space="preserve">CHOICE_1.1 </w:t>
            </w:r>
            <w:proofErr w:type="spellStart"/>
            <w:r w:rsidRPr="00995CB7">
              <w:rPr>
                <w:rFonts w:ascii="Courier New" w:hAnsi="Courier New" w:cs="Courier New"/>
                <w:sz w:val="18"/>
                <w:szCs w:val="18"/>
              </w:rPr>
              <w:t>mgtDataCategory</w:t>
            </w:r>
            <w:proofErr w:type="spellEnd"/>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85F27" w:rsidRPr="00480C85"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N/A</w:t>
            </w:r>
          </w:p>
        </w:tc>
      </w:tr>
      <w:tr w:rsidR="00785F27"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50EFA1D1" w:rsidR="00785F27" w:rsidRPr="00E06F11" w:rsidRDefault="00785F27" w:rsidP="00785F27">
            <w:pPr>
              <w:keepNext/>
              <w:keepLines/>
              <w:spacing w:after="0"/>
              <w:rPr>
                <w:rFonts w:ascii="Arial" w:hAnsi="Arial" w:cs="Arial"/>
                <w:sz w:val="18"/>
                <w:szCs w:val="18"/>
              </w:rPr>
            </w:pPr>
            <w:r>
              <w:rPr>
                <w:rFonts w:ascii="Arial" w:hAnsi="Arial" w:cs="Arial"/>
                <w:sz w:val="18"/>
                <w:szCs w:val="18"/>
              </w:rPr>
              <w:t xml:space="preserve">CHOICE_2.1 </w:t>
            </w:r>
            <w:proofErr w:type="spellStart"/>
            <w:r w:rsidRPr="00995CB7">
              <w:rPr>
                <w:rFonts w:ascii="Courier New" w:hAnsi="Courier New" w:cs="Courier New"/>
                <w:sz w:val="18"/>
                <w:szCs w:val="18"/>
              </w:rPr>
              <w:t>mgtDataName</w:t>
            </w:r>
            <w:proofErr w:type="spellEnd"/>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85F27" w:rsidRPr="00184D4F"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Heading4"/>
      </w:pPr>
      <w:bookmarkStart w:id="1411" w:name="_CR4_3_50_3"/>
      <w:bookmarkStart w:id="1412" w:name="_Toc203130144"/>
      <w:bookmarkEnd w:id="1411"/>
      <w:r w:rsidRPr="009230CB">
        <w:t>4.3.</w:t>
      </w:r>
      <w:r>
        <w:t>50</w:t>
      </w:r>
      <w:r w:rsidRPr="009230CB">
        <w:t>.3</w:t>
      </w:r>
      <w:r w:rsidRPr="009230CB">
        <w:tab/>
        <w:t>Attribute constraints</w:t>
      </w:r>
      <w:bookmarkEnd w:id="1412"/>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413" w:name="_CR4_3_50_4"/>
      <w:bookmarkStart w:id="1414" w:name="_Toc203130145"/>
      <w:bookmarkEnd w:id="1413"/>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414"/>
    </w:p>
    <w:p w14:paraId="4DECC22B" w14:textId="070DC3E3" w:rsidR="00785F27" w:rsidRPr="009230CB" w:rsidRDefault="00785F27" w:rsidP="00785F27">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3873FFAE" w14:textId="0E5920E4" w:rsidR="00785F27" w:rsidRPr="009230CB" w:rsidRDefault="00785F27" w:rsidP="00785F27">
      <w:pPr>
        <w:pStyle w:val="Heading3"/>
      </w:pPr>
      <w:bookmarkStart w:id="1415" w:name="_CR4_3_51"/>
      <w:bookmarkStart w:id="1416" w:name="_Toc203130146"/>
      <w:bookmarkEnd w:id="1415"/>
      <w:r>
        <w:rPr>
          <w:rFonts w:cs="Arial"/>
          <w:szCs w:val="28"/>
        </w:rPr>
        <w:t>4.3.51</w:t>
      </w:r>
      <w:r w:rsidRPr="009230CB">
        <w:rPr>
          <w:rFonts w:cs="Arial"/>
          <w:szCs w:val="28"/>
        </w:rPr>
        <w:tab/>
      </w:r>
      <w:bookmarkStart w:id="1417" w:name="_Hlk177391407"/>
      <w:proofErr w:type="spellStart"/>
      <w:r w:rsidRPr="00BC6BC9">
        <w:rPr>
          <w:rFonts w:ascii="Courier New" w:hAnsi="Courier New" w:cs="Courier New"/>
        </w:rPr>
        <w:t>AreaOfInterest</w:t>
      </w:r>
      <w:proofErr w:type="spellEnd"/>
      <w:r w:rsidRPr="00BC6BC9">
        <w:rPr>
          <w:rFonts w:ascii="Courier New" w:hAnsi="Courier New" w:cs="Courier New"/>
        </w:rPr>
        <w:t xml:space="preserve"> &lt;&lt;choice&gt;&gt;</w:t>
      </w:r>
      <w:bookmarkEnd w:id="1416"/>
      <w:bookmarkEnd w:id="1417"/>
    </w:p>
    <w:p w14:paraId="552491FF" w14:textId="77777777" w:rsidR="00785F27" w:rsidRPr="009230CB" w:rsidRDefault="00785F27" w:rsidP="00785F27">
      <w:pPr>
        <w:pStyle w:val="Heading4"/>
      </w:pPr>
      <w:bookmarkStart w:id="1418" w:name="_CR4_3_51_1"/>
      <w:bookmarkStart w:id="1419" w:name="_Toc162446446"/>
      <w:bookmarkStart w:id="1420" w:name="_Toc203130147"/>
      <w:bookmarkEnd w:id="1418"/>
      <w:r>
        <w:t>4.3.51</w:t>
      </w:r>
      <w:r w:rsidRPr="009230CB">
        <w:t>.1</w:t>
      </w:r>
      <w:r w:rsidRPr="009230CB">
        <w:tab/>
        <w:t>Definition</w:t>
      </w:r>
      <w:bookmarkEnd w:id="1419"/>
      <w:bookmarkEnd w:id="1420"/>
    </w:p>
    <w:p w14:paraId="7701D107" w14:textId="61CCBB13" w:rsidR="00785F27" w:rsidRPr="009230CB"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421" w:name="_CR4_3_51_2"/>
      <w:bookmarkStart w:id="1422" w:name="_Toc203130148"/>
      <w:bookmarkEnd w:id="1421"/>
      <w:r>
        <w:rPr>
          <w:lang w:val="fr-FR"/>
        </w:rPr>
        <w:t>4.3.</w:t>
      </w:r>
      <w:r w:rsidR="00F77FDB">
        <w:rPr>
          <w:lang w:val="fr-FR"/>
        </w:rPr>
        <w:t>51</w:t>
      </w:r>
      <w:r>
        <w:rPr>
          <w:lang w:val="fr-FR"/>
        </w:rPr>
        <w:t>.</w:t>
      </w:r>
      <w:r w:rsidRPr="009230CB">
        <w:rPr>
          <w:lang w:val="fr-FR"/>
        </w:rPr>
        <w:t>2</w:t>
      </w:r>
      <w:r w:rsidRPr="009230CB">
        <w:rPr>
          <w:lang w:val="fr-FR"/>
        </w:rPr>
        <w:tab/>
      </w:r>
      <w:proofErr w:type="spellStart"/>
      <w:r w:rsidRPr="009230CB">
        <w:rPr>
          <w:lang w:val="fr-FR"/>
        </w:rPr>
        <w:t>Attributes</w:t>
      </w:r>
      <w:bookmarkEnd w:id="1422"/>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85F27"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631AB30" w:rsidR="00785F27" w:rsidRPr="005A5E6C"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proofErr w:type="spellStart"/>
            <w:r w:rsidRPr="00995CB7">
              <w:rPr>
                <w:rFonts w:ascii="Courier New" w:hAnsi="Courier New" w:cs="Courier New"/>
                <w:sz w:val="18"/>
                <w:szCs w:val="18"/>
              </w:rPr>
              <w:t>geoAreaToCellMapping</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3A80F767"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proofErr w:type="spellStart"/>
            <w:r w:rsidRPr="009114DA">
              <w:rPr>
                <w:rFonts w:ascii="Courier New" w:hAnsi="Courier New" w:cs="Courier New"/>
                <w:szCs w:val="18"/>
              </w:rPr>
              <w:t>taiList</w:t>
            </w:r>
            <w:proofErr w:type="spellEnd"/>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009FEF48"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proofErr w:type="spellStart"/>
            <w:r w:rsidRPr="009114DA">
              <w:rPr>
                <w:rFonts w:ascii="Courier New" w:hAnsi="Courier New" w:cs="Courier New"/>
                <w:szCs w:val="18"/>
              </w:rPr>
              <w:t>nrCellIdList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2F6190D0" w14:textId="1D4AFF5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2AB4DDD"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proofErr w:type="spellStart"/>
            <w:r w:rsidRPr="009114DA">
              <w:rPr>
                <w:rFonts w:ascii="Courier New" w:hAnsi="Courier New" w:cs="Courier New"/>
                <w:szCs w:val="18"/>
              </w:rPr>
              <w:t>eutraCellIdList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67F0465B" w14:textId="626970A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50D6CD4F"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proofErr w:type="spellStart"/>
            <w:r w:rsidRPr="00995CB7">
              <w:rPr>
                <w:rFonts w:ascii="Courier New" w:hAnsi="Courier New" w:cs="Courier New"/>
                <w:sz w:val="18"/>
                <w:szCs w:val="18"/>
              </w:rPr>
              <w:t>utraCellIdList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3426ACA2" w14:textId="3E1B1C45"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423" w:name="_CR4_3_51_3"/>
      <w:bookmarkStart w:id="1424" w:name="_Toc203130149"/>
      <w:bookmarkEnd w:id="1423"/>
      <w:r w:rsidRPr="00F3719F">
        <w:rPr>
          <w:lang w:val="fr-FR"/>
        </w:rPr>
        <w:t>4.3.</w:t>
      </w:r>
      <w:r w:rsidR="00F77FDB">
        <w:rPr>
          <w:lang w:val="fr-FR"/>
        </w:rPr>
        <w:t>51</w:t>
      </w:r>
      <w:r w:rsidR="005F38D2">
        <w:rPr>
          <w:lang w:val="fr-FR"/>
        </w:rPr>
        <w:t>.</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142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826234" w:rsidRPr="00901257" w14:paraId="70F6B534" w14:textId="77777777" w:rsidTr="007756F7">
        <w:trPr>
          <w:jc w:val="center"/>
        </w:trPr>
        <w:tc>
          <w:tcPr>
            <w:tcW w:w="2578" w:type="pct"/>
          </w:tcPr>
          <w:p w14:paraId="1403C43E" w14:textId="1FBC0360" w:rsidR="00826234" w:rsidRPr="00B26339" w:rsidRDefault="00785F27" w:rsidP="00826234">
            <w:pPr>
              <w:pStyle w:val="TAL"/>
              <w:rPr>
                <w:rFonts w:cs="Arial"/>
              </w:rPr>
            </w:pPr>
            <w:proofErr w:type="spellStart"/>
            <w:r w:rsidRPr="009114DA">
              <w:rPr>
                <w:rFonts w:ascii="Courier New" w:hAnsi="Courier New" w:cs="Courier New"/>
                <w:szCs w:val="18"/>
              </w:rPr>
              <w:t>nrCellIdList</w:t>
            </w:r>
            <w:proofErr w:type="spellEnd"/>
          </w:p>
        </w:tc>
        <w:tc>
          <w:tcPr>
            <w:tcW w:w="2422" w:type="pct"/>
          </w:tcPr>
          <w:p w14:paraId="6F8C35BE" w14:textId="0ADA3E96" w:rsidR="00826234" w:rsidRPr="00901257" w:rsidRDefault="00826234" w:rsidP="00826234">
            <w:pPr>
              <w:pStyle w:val="TAL"/>
            </w:pPr>
            <w:r>
              <w:t xml:space="preserve">This attribute shall be supported, </w:t>
            </w:r>
            <w:r>
              <w:rPr>
                <w:lang w:eastAsia="de-DE"/>
              </w:rPr>
              <w:t xml:space="preserve">when the system supports scoping by </w:t>
            </w:r>
            <w:r>
              <w:t>NR cells</w:t>
            </w:r>
            <w:r w:rsidRPr="00624292">
              <w:t>.</w:t>
            </w:r>
          </w:p>
        </w:tc>
      </w:tr>
      <w:tr w:rsidR="00826234" w:rsidRPr="00901257" w14:paraId="25541105" w14:textId="77777777" w:rsidTr="007756F7">
        <w:trPr>
          <w:jc w:val="center"/>
        </w:trPr>
        <w:tc>
          <w:tcPr>
            <w:tcW w:w="2578" w:type="pct"/>
          </w:tcPr>
          <w:p w14:paraId="43927D68" w14:textId="0F9C7D13" w:rsidR="00826234" w:rsidRPr="00B26339" w:rsidRDefault="00785F27" w:rsidP="00826234">
            <w:pPr>
              <w:pStyle w:val="TAL"/>
              <w:rPr>
                <w:rFonts w:cs="Arial"/>
              </w:rPr>
            </w:pPr>
            <w:proofErr w:type="spellStart"/>
            <w:r w:rsidRPr="009114DA">
              <w:rPr>
                <w:rFonts w:ascii="Courier New" w:hAnsi="Courier New" w:cs="Courier New"/>
                <w:szCs w:val="18"/>
              </w:rPr>
              <w:t>eutraCellIdList</w:t>
            </w:r>
            <w:proofErr w:type="spellEnd"/>
          </w:p>
        </w:tc>
        <w:tc>
          <w:tcPr>
            <w:tcW w:w="2422" w:type="pct"/>
          </w:tcPr>
          <w:p w14:paraId="65E1DFD0" w14:textId="49F88FB2" w:rsidR="00826234" w:rsidRDefault="00826234" w:rsidP="00826234">
            <w:pPr>
              <w:pStyle w:val="TAL"/>
            </w:pPr>
            <w:r>
              <w:t xml:space="preserve">This attribute shall be supported, </w:t>
            </w:r>
            <w:r>
              <w:rPr>
                <w:lang w:eastAsia="de-DE"/>
              </w:rPr>
              <w:t xml:space="preserve">when the system supports scoping by </w:t>
            </w:r>
            <w:r>
              <w:t>E-UTRAN cells</w:t>
            </w:r>
          </w:p>
        </w:tc>
      </w:tr>
      <w:tr w:rsidR="00826234" w:rsidRPr="00901257" w14:paraId="738EE4ED" w14:textId="77777777" w:rsidTr="007756F7">
        <w:trPr>
          <w:jc w:val="center"/>
        </w:trPr>
        <w:tc>
          <w:tcPr>
            <w:tcW w:w="2578" w:type="pct"/>
          </w:tcPr>
          <w:p w14:paraId="251DBA38" w14:textId="2F63BEA6" w:rsidR="00826234" w:rsidRPr="00B26339" w:rsidRDefault="00785F27" w:rsidP="00826234">
            <w:pPr>
              <w:pStyle w:val="TAL"/>
              <w:rPr>
                <w:rFonts w:cs="Arial"/>
              </w:rPr>
            </w:pPr>
            <w:proofErr w:type="spellStart"/>
            <w:r w:rsidRPr="00995CB7">
              <w:rPr>
                <w:rFonts w:ascii="Courier New" w:hAnsi="Courier New" w:cs="Courier New"/>
                <w:szCs w:val="18"/>
              </w:rPr>
              <w:t>utraCellIdList</w:t>
            </w:r>
            <w:proofErr w:type="spellEnd"/>
          </w:p>
        </w:tc>
        <w:tc>
          <w:tcPr>
            <w:tcW w:w="2422" w:type="pct"/>
          </w:tcPr>
          <w:p w14:paraId="007DC22D" w14:textId="2095A865" w:rsidR="00826234" w:rsidRDefault="00826234" w:rsidP="00826234">
            <w:pPr>
              <w:pStyle w:val="TAL"/>
            </w:pPr>
            <w:r>
              <w:t xml:space="preserve">This attribute shall be supported, </w:t>
            </w:r>
            <w:r>
              <w:rPr>
                <w:lang w:eastAsia="de-DE"/>
              </w:rPr>
              <w:t xml:space="preserve">when the system supports scoping by </w:t>
            </w:r>
            <w:r>
              <w:t>UTRAN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1425" w:name="_CR4_3_51_4"/>
      <w:bookmarkStart w:id="1426" w:name="_Toc203130150"/>
      <w:bookmarkEnd w:id="1425"/>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426"/>
    </w:p>
    <w:p w14:paraId="32624650" w14:textId="2869E61C" w:rsidR="00785F27" w:rsidRDefault="00785F27" w:rsidP="00785F27">
      <w:r w:rsidRPr="008D31B8">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8D31B8">
        <w:rPr>
          <w:lang w:eastAsia="zh-CN"/>
        </w:rPr>
        <w:t>as one of its attributes, shall be applicable</w:t>
      </w:r>
      <w:r w:rsidRPr="008D31B8">
        <w:t>.</w:t>
      </w:r>
    </w:p>
    <w:p w14:paraId="2881451F" w14:textId="7C36940B" w:rsidR="00785F27" w:rsidRPr="009230CB" w:rsidRDefault="00785F27" w:rsidP="00785F27">
      <w:pPr>
        <w:pStyle w:val="Heading3"/>
      </w:pPr>
      <w:bookmarkStart w:id="1427" w:name="_CR4_3_52"/>
      <w:bookmarkStart w:id="1428" w:name="_Toc203130151"/>
      <w:bookmarkEnd w:id="1427"/>
      <w:r>
        <w:rPr>
          <w:rFonts w:cs="Arial"/>
          <w:szCs w:val="28"/>
        </w:rPr>
        <w:t>4.3.52</w:t>
      </w:r>
      <w:r w:rsidRPr="009230CB">
        <w:rPr>
          <w:rFonts w:cs="Arial"/>
          <w:szCs w:val="28"/>
        </w:rPr>
        <w:tab/>
      </w:r>
      <w:proofErr w:type="spellStart"/>
      <w:r w:rsidRPr="00354AB7">
        <w:rPr>
          <w:rFonts w:ascii="Courier New" w:hAnsi="Courier New" w:cs="Courier New"/>
        </w:rPr>
        <w:t>GeoAreaToCellMapping</w:t>
      </w:r>
      <w:proofErr w:type="spellEnd"/>
      <w:r w:rsidRPr="00354AB7">
        <w:rPr>
          <w:rFonts w:ascii="Courier New" w:hAnsi="Courier New" w:cs="Courier New"/>
        </w:rPr>
        <w:t xml:space="preserve"> &lt;&lt;</w:t>
      </w:r>
      <w:proofErr w:type="spellStart"/>
      <w:r w:rsidRPr="00354AB7">
        <w:rPr>
          <w:rFonts w:ascii="Courier New" w:hAnsi="Courier New" w:cs="Courier New"/>
        </w:rPr>
        <w:t>dataType</w:t>
      </w:r>
      <w:proofErr w:type="spellEnd"/>
      <w:r w:rsidRPr="00354AB7">
        <w:rPr>
          <w:rFonts w:ascii="Courier New" w:hAnsi="Courier New" w:cs="Courier New"/>
        </w:rPr>
        <w:t>&gt;&gt;</w:t>
      </w:r>
      <w:bookmarkEnd w:id="1428"/>
    </w:p>
    <w:p w14:paraId="556B8826" w14:textId="71C809B3" w:rsidR="007C53A8" w:rsidRPr="009230CB" w:rsidRDefault="007C53A8" w:rsidP="0083570F">
      <w:pPr>
        <w:pStyle w:val="Heading4"/>
      </w:pPr>
      <w:bookmarkStart w:id="1429" w:name="_CR4_3_52_1"/>
      <w:bookmarkStart w:id="1430" w:name="_Toc203130152"/>
      <w:bookmarkEnd w:id="1429"/>
      <w:r>
        <w:t>4.3.</w:t>
      </w:r>
      <w:r w:rsidR="005F38D2">
        <w:t>52</w:t>
      </w:r>
      <w:r w:rsidRPr="009230CB">
        <w:t>.1</w:t>
      </w:r>
      <w:r w:rsidRPr="009230CB">
        <w:tab/>
        <w:t>Definition</w:t>
      </w:r>
      <w:bookmarkEnd w:id="1430"/>
    </w:p>
    <w:p w14:paraId="236B907B" w14:textId="708D4310" w:rsidR="0000610B" w:rsidRPr="0079512F" w:rsidRDefault="00785F27" w:rsidP="0000610B">
      <w:pPr>
        <w:rPr>
          <w:lang w:val="en-US"/>
        </w:rPr>
      </w:pPr>
      <w:r w:rsidRPr="0079512F">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0000610B" w:rsidRPr="004E77FE">
        <w:rPr>
          <w:lang w:val="en-US"/>
        </w:rPr>
        <w:t xml:space="preserve">contains </w:t>
      </w:r>
      <w:r w:rsidR="0000610B" w:rsidRPr="0079512F">
        <w:rPr>
          <w:lang w:val="en-US"/>
        </w:rPr>
        <w:t xml:space="preserve">a geographical area </w:t>
      </w:r>
      <w:r w:rsidR="0000610B" w:rsidRPr="004E77FE">
        <w:rPr>
          <w:lang w:val="en-US"/>
        </w:rPr>
        <w:t xml:space="preserve">and an association threshold. The geo-area is defined </w:t>
      </w:r>
      <w:r w:rsidR="0000610B">
        <w:rPr>
          <w:lang w:val="en-US"/>
        </w:rPr>
        <w:t xml:space="preserve">as a polygon using the attribute </w:t>
      </w:r>
      <w:proofErr w:type="spellStart"/>
      <w:r w:rsidRPr="00234626">
        <w:rPr>
          <w:rFonts w:ascii="Courier New" w:hAnsi="Courier New" w:cs="Courier New"/>
        </w:rPr>
        <w:t>geoArea</w:t>
      </w:r>
      <w:proofErr w:type="spellEnd"/>
      <w:r w:rsidR="0000610B" w:rsidRPr="0079512F">
        <w:rPr>
          <w:lang w:val="en-US"/>
        </w:rPr>
        <w:t>.</w:t>
      </w:r>
    </w:p>
    <w:p w14:paraId="7E9E89D0" w14:textId="52B4D789" w:rsidR="00785F27" w:rsidRDefault="00785F27" w:rsidP="00785F27">
      <w:pPr>
        <w:rPr>
          <w:lang w:val="en-US"/>
        </w:rPr>
      </w:pPr>
      <w:r w:rsidRPr="0079512F">
        <w:rPr>
          <w:lang w:val="en-US"/>
        </w:rPr>
        <w:t>The</w:t>
      </w:r>
      <w:r>
        <w:rPr>
          <w:lang w:val="en-US"/>
        </w:rPr>
        <w:t xml:space="preserve"> </w:t>
      </w:r>
      <w:proofErr w:type="spellStart"/>
      <w:r>
        <w:rPr>
          <w:lang w:val="en-US"/>
        </w:rPr>
        <w:t>MnS</w:t>
      </w:r>
      <w:proofErr w:type="spellEnd"/>
      <w:r>
        <w:rPr>
          <w:lang w:val="en-US"/>
        </w:rPr>
        <w:t xml:space="preserve">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proofErr w:type="spellStart"/>
      <w:r w:rsidRPr="00995CB7">
        <w:rPr>
          <w:rFonts w:ascii="Courier New" w:hAnsi="Courier New" w:cs="Courier New"/>
          <w:sz w:val="18"/>
          <w:szCs w:val="18"/>
        </w:rPr>
        <w:t>associationThreshold</w:t>
      </w:r>
      <w:proofErr w:type="spellEnd"/>
      <w:r w:rsidRPr="0079512F">
        <w:rPr>
          <w:lang w:val="en-US"/>
        </w:rPr>
        <w:t xml:space="preserve"> </w:t>
      </w:r>
      <w:r>
        <w:rPr>
          <w:lang w:val="en-US"/>
        </w:rPr>
        <w:t xml:space="preserve">is absent, the location of the base station antenna determines the belonging. If attribute </w:t>
      </w:r>
      <w:proofErr w:type="spellStart"/>
      <w:r w:rsidRPr="00995CB7">
        <w:rPr>
          <w:rFonts w:ascii="Courier New" w:hAnsi="Courier New" w:cs="Courier New"/>
          <w:sz w:val="18"/>
          <w:szCs w:val="18"/>
        </w:rPr>
        <w:t>associationThreshold</w:t>
      </w:r>
      <w:proofErr w:type="spellEnd"/>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proofErr w:type="spellStart"/>
      <w:r w:rsidRPr="00995CB7">
        <w:rPr>
          <w:rFonts w:ascii="Courier New" w:hAnsi="Courier New" w:cs="Courier New"/>
          <w:sz w:val="18"/>
          <w:szCs w:val="18"/>
        </w:rPr>
        <w:t>associationThreshold</w:t>
      </w:r>
      <w:proofErr w:type="spellEnd"/>
      <w:r w:rsidRPr="0079512F">
        <w:rPr>
          <w:lang w:val="en-US"/>
        </w:rPr>
        <w:t xml:space="preserve"> determines the lower boundary of the coverage ratio. For example, if the </w:t>
      </w:r>
      <w:proofErr w:type="spellStart"/>
      <w:r w:rsidRPr="00995CB7">
        <w:rPr>
          <w:rFonts w:ascii="Courier New" w:hAnsi="Courier New" w:cs="Courier New"/>
          <w:sz w:val="18"/>
          <w:szCs w:val="18"/>
        </w:rPr>
        <w:t>associationThreshold</w:t>
      </w:r>
      <w:proofErr w:type="spellEnd"/>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1431" w:name="_CR4_3_52_2"/>
      <w:bookmarkStart w:id="1432" w:name="_Toc203130153"/>
      <w:bookmarkEnd w:id="1431"/>
      <w:r>
        <w:rPr>
          <w:lang w:val="fr-FR"/>
        </w:rPr>
        <w:t>4.3.</w:t>
      </w:r>
      <w:r w:rsidR="005F38D2">
        <w:rPr>
          <w:lang w:val="fr-FR"/>
        </w:rPr>
        <w:t>52</w:t>
      </w:r>
      <w:r w:rsidRPr="009230CB">
        <w:rPr>
          <w:lang w:val="fr-FR"/>
        </w:rPr>
        <w:t>.2</w:t>
      </w:r>
      <w:r w:rsidRPr="009230CB">
        <w:rPr>
          <w:lang w:val="fr-FR"/>
        </w:rPr>
        <w:tab/>
      </w:r>
      <w:proofErr w:type="spellStart"/>
      <w:r w:rsidRPr="009230CB">
        <w:rPr>
          <w:lang w:val="fr-FR"/>
        </w:rPr>
        <w:t>Attributes</w:t>
      </w:r>
      <w:bookmarkEnd w:id="1432"/>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85F27"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BD8D2A" w:rsidR="00785F27" w:rsidRPr="005A5E6C" w:rsidRDefault="00785F27" w:rsidP="00785F27">
            <w:pPr>
              <w:keepNext/>
              <w:keepLines/>
              <w:spacing w:after="0"/>
              <w:rPr>
                <w:rFonts w:ascii="Arial" w:hAnsi="Arial" w:cs="Arial"/>
                <w:sz w:val="18"/>
                <w:szCs w:val="18"/>
              </w:rPr>
            </w:pPr>
            <w:proofErr w:type="spellStart"/>
            <w:r w:rsidRPr="00995CB7">
              <w:rPr>
                <w:rFonts w:ascii="Courier New" w:hAnsi="Courier New" w:cs="Courier New"/>
                <w:sz w:val="18"/>
                <w:szCs w:val="18"/>
              </w:rPr>
              <w:t>geoArea</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48DD81C3" w:rsidR="00785F27" w:rsidRDefault="00785F27" w:rsidP="00785F27">
            <w:pPr>
              <w:keepNext/>
              <w:keepLines/>
              <w:spacing w:after="0"/>
              <w:rPr>
                <w:rFonts w:ascii="Arial" w:hAnsi="Arial" w:cs="Arial"/>
                <w:sz w:val="18"/>
                <w:szCs w:val="18"/>
              </w:rPr>
            </w:pPr>
            <w:proofErr w:type="spellStart"/>
            <w:r w:rsidRPr="00995CB7">
              <w:rPr>
                <w:rFonts w:ascii="Courier New" w:hAnsi="Courier New" w:cs="Courier New"/>
                <w:sz w:val="18"/>
                <w:szCs w:val="18"/>
              </w:rPr>
              <w:t>associationThreshold</w:t>
            </w:r>
            <w:proofErr w:type="spellEnd"/>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433" w:name="_CR4_3_52_3"/>
      <w:bookmarkStart w:id="1434" w:name="_Toc203130154"/>
      <w:bookmarkEnd w:id="1433"/>
      <w:r w:rsidRPr="009230CB">
        <w:t>4.3.</w:t>
      </w:r>
      <w:r>
        <w:t>52</w:t>
      </w:r>
      <w:r w:rsidRPr="009230CB">
        <w:t>.3</w:t>
      </w:r>
      <w:r w:rsidRPr="009230CB">
        <w:tab/>
        <w:t>Attribute constraints</w:t>
      </w:r>
      <w:bookmarkEnd w:id="1434"/>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435" w:name="_CR4_3_52_4"/>
      <w:bookmarkStart w:id="1436" w:name="_Toc203130155"/>
      <w:bookmarkEnd w:id="1435"/>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436"/>
    </w:p>
    <w:p w14:paraId="1891391A" w14:textId="74C7F944" w:rsidR="00785F27" w:rsidRPr="009230CB" w:rsidRDefault="00785F27" w:rsidP="00785F27">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0CAD825D" w14:textId="7ECA24A4" w:rsidR="00785F27" w:rsidRPr="008D27B4" w:rsidRDefault="00785F27" w:rsidP="00785F27">
      <w:pPr>
        <w:pStyle w:val="Heading3"/>
      </w:pPr>
      <w:bookmarkStart w:id="1437" w:name="_CR4_3_53"/>
      <w:bookmarkStart w:id="1438" w:name="_Toc203130156"/>
      <w:bookmarkEnd w:id="1437"/>
      <w:r w:rsidRPr="008D27B4">
        <w:rPr>
          <w:rFonts w:cs="Arial"/>
          <w:szCs w:val="28"/>
        </w:rPr>
        <w:t>4.3.</w:t>
      </w:r>
      <w:r>
        <w:rPr>
          <w:rFonts w:cs="Arial"/>
          <w:szCs w:val="28"/>
        </w:rPr>
        <w:t>53</w:t>
      </w:r>
      <w:r w:rsidRPr="00F267AF">
        <w:tab/>
      </w:r>
      <w:proofErr w:type="spellStart"/>
      <w:r w:rsidRPr="00354AB7">
        <w:rPr>
          <w:rFonts w:ascii="Courier New" w:hAnsi="Courier New" w:cs="Courier New"/>
        </w:rPr>
        <w:t>GeoCoordinate</w:t>
      </w:r>
      <w:proofErr w:type="spellEnd"/>
      <w:r w:rsidRPr="00354AB7">
        <w:rPr>
          <w:rFonts w:ascii="Courier New" w:hAnsi="Courier New" w:cs="Courier New"/>
        </w:rPr>
        <w:t xml:space="preserve"> &lt;&lt;</w:t>
      </w:r>
      <w:proofErr w:type="spellStart"/>
      <w:r w:rsidRPr="00354AB7">
        <w:rPr>
          <w:rFonts w:ascii="Courier New" w:hAnsi="Courier New" w:cs="Courier New"/>
        </w:rPr>
        <w:t>dataType</w:t>
      </w:r>
      <w:proofErr w:type="spellEnd"/>
      <w:r w:rsidRPr="00354AB7">
        <w:rPr>
          <w:rFonts w:ascii="Courier New" w:hAnsi="Courier New" w:cs="Courier New"/>
        </w:rPr>
        <w:t>&gt;&gt;</w:t>
      </w:r>
      <w:bookmarkEnd w:id="1438"/>
    </w:p>
    <w:p w14:paraId="5E6BDDB4" w14:textId="322A379A" w:rsidR="007C53A8" w:rsidRPr="008D27B4" w:rsidRDefault="007C53A8" w:rsidP="00B940D8">
      <w:pPr>
        <w:pStyle w:val="Heading4"/>
      </w:pPr>
      <w:bookmarkStart w:id="1439" w:name="_CR4_3_53_1"/>
      <w:bookmarkStart w:id="1440" w:name="_Toc203130157"/>
      <w:bookmarkEnd w:id="1439"/>
      <w:r w:rsidRPr="008D27B4">
        <w:t>4.3</w:t>
      </w:r>
      <w:r>
        <w:t>.</w:t>
      </w:r>
      <w:r w:rsidR="005F38D2">
        <w:t>53</w:t>
      </w:r>
      <w:r w:rsidRPr="008D27B4">
        <w:t>.1</w:t>
      </w:r>
      <w:r w:rsidRPr="008D27B4">
        <w:tab/>
        <w:t>Definition</w:t>
      </w:r>
      <w:bookmarkEnd w:id="1440"/>
    </w:p>
    <w:p w14:paraId="1B952FAB" w14:textId="2BECB3B2" w:rsidR="00785F27" w:rsidRDefault="00785F27" w:rsidP="00785F27">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a geographical location on earth</w:t>
      </w:r>
      <w:r w:rsidRPr="00823A1D">
        <w:t xml:space="preserve"> with the altitude</w:t>
      </w:r>
      <w:r>
        <w:t>.</w:t>
      </w:r>
    </w:p>
    <w:p w14:paraId="0DC3A68D" w14:textId="18A3D3CF" w:rsidR="007C53A8" w:rsidRPr="008D27B4" w:rsidRDefault="007C53A8" w:rsidP="00B940D8">
      <w:pPr>
        <w:pStyle w:val="Heading4"/>
      </w:pPr>
      <w:bookmarkStart w:id="1441" w:name="_CR4_3_53_2"/>
      <w:bookmarkStart w:id="1442" w:name="_Toc203130158"/>
      <w:bookmarkEnd w:id="1441"/>
      <w:r w:rsidRPr="008D27B4">
        <w:t>4.3.</w:t>
      </w:r>
      <w:r w:rsidR="005F38D2">
        <w:t>53</w:t>
      </w:r>
      <w:r w:rsidRPr="008D27B4">
        <w:t>.2</w:t>
      </w:r>
      <w:r w:rsidRPr="008D27B4">
        <w:tab/>
        <w:t>Attributes</w:t>
      </w:r>
      <w:bookmarkEnd w:id="14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proofErr w:type="spellStart"/>
            <w:r>
              <w:t>isReadable</w:t>
            </w:r>
            <w:proofErr w:type="spellEnd"/>
          </w:p>
        </w:tc>
        <w:tc>
          <w:tcPr>
            <w:tcW w:w="600" w:type="pct"/>
            <w:shd w:val="clear" w:color="auto" w:fill="BFBFBF"/>
            <w:noWrap/>
            <w:vAlign w:val="center"/>
            <w:hideMark/>
          </w:tcPr>
          <w:p w14:paraId="50F32259" w14:textId="77777777" w:rsidR="007C53A8" w:rsidRDefault="007C53A8" w:rsidP="007756F7">
            <w:pPr>
              <w:pStyle w:val="TAH"/>
            </w:pPr>
            <w:proofErr w:type="spellStart"/>
            <w:r>
              <w:t>isWritable</w:t>
            </w:r>
            <w:proofErr w:type="spellEnd"/>
          </w:p>
        </w:tc>
        <w:tc>
          <w:tcPr>
            <w:tcW w:w="600" w:type="pct"/>
            <w:shd w:val="clear" w:color="auto" w:fill="BFBFBF"/>
            <w:noWrap/>
            <w:vAlign w:val="center"/>
            <w:hideMark/>
          </w:tcPr>
          <w:p w14:paraId="1A79A05A" w14:textId="77777777" w:rsidR="007C53A8" w:rsidRDefault="007C53A8" w:rsidP="007756F7">
            <w:pPr>
              <w:pStyle w:val="TAH"/>
            </w:pPr>
            <w:proofErr w:type="spellStart"/>
            <w:r>
              <w:rPr>
                <w:rFonts w:cs="Arial"/>
                <w:bCs/>
                <w:szCs w:val="18"/>
              </w:rPr>
              <w:t>isInvariant</w:t>
            </w:r>
            <w:proofErr w:type="spellEnd"/>
          </w:p>
        </w:tc>
        <w:tc>
          <w:tcPr>
            <w:tcW w:w="600" w:type="pct"/>
            <w:shd w:val="clear" w:color="auto" w:fill="BFBFBF"/>
            <w:noWrap/>
            <w:vAlign w:val="center"/>
            <w:hideMark/>
          </w:tcPr>
          <w:p w14:paraId="47096560" w14:textId="77777777" w:rsidR="007C53A8" w:rsidRDefault="007C53A8" w:rsidP="007756F7">
            <w:pPr>
              <w:pStyle w:val="TAH"/>
            </w:pPr>
            <w:proofErr w:type="spellStart"/>
            <w:r>
              <w:t>isNotifyable</w:t>
            </w:r>
            <w:proofErr w:type="spellEnd"/>
          </w:p>
        </w:tc>
      </w:tr>
      <w:tr w:rsidR="00785F27" w14:paraId="06CFC2C7" w14:textId="77777777" w:rsidTr="007756F7">
        <w:trPr>
          <w:cantSplit/>
          <w:jc w:val="center"/>
        </w:trPr>
        <w:tc>
          <w:tcPr>
            <w:tcW w:w="2400" w:type="pct"/>
            <w:noWrap/>
            <w:hideMark/>
          </w:tcPr>
          <w:p w14:paraId="11000A7B" w14:textId="32B680EB" w:rsidR="00785F27" w:rsidRPr="00B26339" w:rsidRDefault="00785F27" w:rsidP="00785F27">
            <w:pPr>
              <w:pStyle w:val="TAL"/>
              <w:rPr>
                <w:rFonts w:cs="Arial"/>
                <w:szCs w:val="18"/>
              </w:rPr>
            </w:pPr>
            <w:r w:rsidRPr="00995CB7">
              <w:rPr>
                <w:rFonts w:ascii="Courier New" w:hAnsi="Courier New" w:cs="Courier New"/>
                <w:szCs w:val="18"/>
              </w:rPr>
              <w:t>latitude</w:t>
            </w:r>
          </w:p>
        </w:tc>
        <w:tc>
          <w:tcPr>
            <w:tcW w:w="200" w:type="pct"/>
            <w:noWrap/>
            <w:hideMark/>
          </w:tcPr>
          <w:p w14:paraId="499ED5D8" w14:textId="77777777" w:rsidR="00785F27" w:rsidRDefault="00785F27" w:rsidP="00785F27">
            <w:pPr>
              <w:pStyle w:val="TAL"/>
              <w:jc w:val="center"/>
            </w:pPr>
            <w:r>
              <w:t>M</w:t>
            </w:r>
          </w:p>
        </w:tc>
        <w:tc>
          <w:tcPr>
            <w:tcW w:w="600" w:type="pct"/>
            <w:noWrap/>
            <w:hideMark/>
          </w:tcPr>
          <w:p w14:paraId="6D7E8C0B" w14:textId="77777777" w:rsidR="00785F27" w:rsidRDefault="00785F27" w:rsidP="00785F27">
            <w:pPr>
              <w:pStyle w:val="TAL"/>
              <w:jc w:val="center"/>
            </w:pPr>
            <w:r>
              <w:t>T</w:t>
            </w:r>
          </w:p>
        </w:tc>
        <w:tc>
          <w:tcPr>
            <w:tcW w:w="600" w:type="pct"/>
            <w:noWrap/>
            <w:hideMark/>
          </w:tcPr>
          <w:p w14:paraId="2ACF7443" w14:textId="77777777" w:rsidR="00785F27" w:rsidRDefault="00785F27" w:rsidP="00785F27">
            <w:pPr>
              <w:pStyle w:val="TAL"/>
              <w:jc w:val="center"/>
            </w:pPr>
            <w:r>
              <w:t>T</w:t>
            </w:r>
          </w:p>
        </w:tc>
        <w:tc>
          <w:tcPr>
            <w:tcW w:w="600" w:type="pct"/>
            <w:noWrap/>
            <w:hideMark/>
          </w:tcPr>
          <w:p w14:paraId="73AC0853" w14:textId="77777777" w:rsidR="00785F27" w:rsidRDefault="00785F27" w:rsidP="00785F27">
            <w:pPr>
              <w:pStyle w:val="TAL"/>
              <w:jc w:val="center"/>
              <w:rPr>
                <w:lang w:eastAsia="zh-CN"/>
              </w:rPr>
            </w:pPr>
            <w:r>
              <w:rPr>
                <w:lang w:eastAsia="zh-CN"/>
              </w:rPr>
              <w:t>F</w:t>
            </w:r>
          </w:p>
        </w:tc>
        <w:tc>
          <w:tcPr>
            <w:tcW w:w="600" w:type="pct"/>
            <w:noWrap/>
            <w:hideMark/>
          </w:tcPr>
          <w:p w14:paraId="29C85E20" w14:textId="77777777" w:rsidR="00785F27" w:rsidRDefault="00785F27" w:rsidP="00785F27">
            <w:pPr>
              <w:pStyle w:val="TAL"/>
              <w:jc w:val="center"/>
              <w:rPr>
                <w:lang w:eastAsia="zh-CN"/>
              </w:rPr>
            </w:pPr>
            <w:r>
              <w:rPr>
                <w:lang w:eastAsia="zh-CN"/>
              </w:rPr>
              <w:t>T</w:t>
            </w:r>
          </w:p>
        </w:tc>
      </w:tr>
      <w:tr w:rsidR="00785F27" w14:paraId="56CC1375" w14:textId="77777777" w:rsidTr="007756F7">
        <w:trPr>
          <w:cantSplit/>
          <w:jc w:val="center"/>
        </w:trPr>
        <w:tc>
          <w:tcPr>
            <w:tcW w:w="2400" w:type="pct"/>
            <w:noWrap/>
            <w:hideMark/>
          </w:tcPr>
          <w:p w14:paraId="6B6FF4E7" w14:textId="1E7C7544" w:rsidR="00785F27" w:rsidRPr="00B26339" w:rsidRDefault="00785F27" w:rsidP="00785F27">
            <w:pPr>
              <w:pStyle w:val="TAL"/>
              <w:rPr>
                <w:rFonts w:cs="Arial"/>
                <w:szCs w:val="18"/>
              </w:rPr>
            </w:pPr>
            <w:r w:rsidRPr="00995CB7">
              <w:rPr>
                <w:rFonts w:ascii="Courier New" w:hAnsi="Courier New" w:cs="Courier New"/>
                <w:szCs w:val="18"/>
              </w:rPr>
              <w:t>longitude</w:t>
            </w:r>
          </w:p>
        </w:tc>
        <w:tc>
          <w:tcPr>
            <w:tcW w:w="200" w:type="pct"/>
            <w:noWrap/>
            <w:hideMark/>
          </w:tcPr>
          <w:p w14:paraId="41132CFE" w14:textId="77777777" w:rsidR="00785F27" w:rsidRDefault="00785F27" w:rsidP="00785F27">
            <w:pPr>
              <w:pStyle w:val="TAL"/>
              <w:jc w:val="center"/>
            </w:pPr>
            <w:r>
              <w:t>M</w:t>
            </w:r>
          </w:p>
        </w:tc>
        <w:tc>
          <w:tcPr>
            <w:tcW w:w="600" w:type="pct"/>
            <w:noWrap/>
            <w:hideMark/>
          </w:tcPr>
          <w:p w14:paraId="17B1D57B" w14:textId="77777777" w:rsidR="00785F27" w:rsidRDefault="00785F27" w:rsidP="00785F27">
            <w:pPr>
              <w:pStyle w:val="TAL"/>
              <w:jc w:val="center"/>
            </w:pPr>
            <w:r>
              <w:t>T</w:t>
            </w:r>
          </w:p>
        </w:tc>
        <w:tc>
          <w:tcPr>
            <w:tcW w:w="600" w:type="pct"/>
            <w:noWrap/>
            <w:hideMark/>
          </w:tcPr>
          <w:p w14:paraId="1C5794EB" w14:textId="77777777" w:rsidR="00785F27" w:rsidRDefault="00785F27" w:rsidP="00785F27">
            <w:pPr>
              <w:pStyle w:val="TAL"/>
              <w:jc w:val="center"/>
            </w:pPr>
            <w:r>
              <w:t>T</w:t>
            </w:r>
          </w:p>
        </w:tc>
        <w:tc>
          <w:tcPr>
            <w:tcW w:w="600" w:type="pct"/>
            <w:noWrap/>
            <w:hideMark/>
          </w:tcPr>
          <w:p w14:paraId="66F8CEEA" w14:textId="77777777" w:rsidR="00785F27" w:rsidRDefault="00785F27" w:rsidP="00785F27">
            <w:pPr>
              <w:pStyle w:val="TAL"/>
              <w:jc w:val="center"/>
              <w:rPr>
                <w:lang w:eastAsia="zh-CN"/>
              </w:rPr>
            </w:pPr>
            <w:r>
              <w:rPr>
                <w:lang w:eastAsia="zh-CN"/>
              </w:rPr>
              <w:t>F</w:t>
            </w:r>
          </w:p>
        </w:tc>
        <w:tc>
          <w:tcPr>
            <w:tcW w:w="600" w:type="pct"/>
            <w:noWrap/>
            <w:hideMark/>
          </w:tcPr>
          <w:p w14:paraId="7226D526" w14:textId="77777777" w:rsidR="00785F27" w:rsidRDefault="00785F27" w:rsidP="00785F27">
            <w:pPr>
              <w:pStyle w:val="TAL"/>
              <w:jc w:val="center"/>
              <w:rPr>
                <w:lang w:eastAsia="zh-CN"/>
              </w:rPr>
            </w:pPr>
            <w:r>
              <w:rPr>
                <w:lang w:eastAsia="zh-CN"/>
              </w:rPr>
              <w:t>T</w:t>
            </w:r>
          </w:p>
        </w:tc>
      </w:tr>
      <w:tr w:rsidR="00785F27" w14:paraId="59F5DC75" w14:textId="77777777" w:rsidTr="007756F7">
        <w:trPr>
          <w:cantSplit/>
          <w:jc w:val="center"/>
        </w:trPr>
        <w:tc>
          <w:tcPr>
            <w:tcW w:w="2400" w:type="pct"/>
            <w:noWrap/>
          </w:tcPr>
          <w:p w14:paraId="4160589F" w14:textId="27AB6688" w:rsidR="00785F27" w:rsidRDefault="00785F27" w:rsidP="00785F27">
            <w:pPr>
              <w:pStyle w:val="TAL"/>
              <w:rPr>
                <w:rFonts w:cs="Arial"/>
                <w:szCs w:val="18"/>
              </w:rPr>
            </w:pPr>
            <w:r w:rsidRPr="00995CB7">
              <w:rPr>
                <w:rFonts w:ascii="Courier New" w:hAnsi="Courier New" w:cs="Courier New"/>
                <w:szCs w:val="18"/>
              </w:rPr>
              <w:t>altitude</w:t>
            </w:r>
          </w:p>
        </w:tc>
        <w:tc>
          <w:tcPr>
            <w:tcW w:w="200" w:type="pct"/>
            <w:noWrap/>
          </w:tcPr>
          <w:p w14:paraId="2834A8E6" w14:textId="1AF68B54" w:rsidR="00785F27" w:rsidRDefault="00785F27" w:rsidP="00785F27">
            <w:pPr>
              <w:pStyle w:val="TAL"/>
              <w:jc w:val="center"/>
            </w:pPr>
            <w:r>
              <w:t>O</w:t>
            </w:r>
          </w:p>
        </w:tc>
        <w:tc>
          <w:tcPr>
            <w:tcW w:w="600" w:type="pct"/>
            <w:noWrap/>
          </w:tcPr>
          <w:p w14:paraId="074050EE" w14:textId="7F4BDF3E" w:rsidR="00785F27" w:rsidRDefault="00785F27" w:rsidP="00785F27">
            <w:pPr>
              <w:pStyle w:val="TAL"/>
              <w:jc w:val="center"/>
            </w:pPr>
            <w:r>
              <w:t>T</w:t>
            </w:r>
          </w:p>
        </w:tc>
        <w:tc>
          <w:tcPr>
            <w:tcW w:w="600" w:type="pct"/>
            <w:noWrap/>
          </w:tcPr>
          <w:p w14:paraId="496D77FA" w14:textId="1CC0438A" w:rsidR="00785F27" w:rsidRDefault="00785F27" w:rsidP="00785F27">
            <w:pPr>
              <w:pStyle w:val="TAL"/>
              <w:jc w:val="center"/>
            </w:pPr>
            <w:r>
              <w:t>T</w:t>
            </w:r>
          </w:p>
        </w:tc>
        <w:tc>
          <w:tcPr>
            <w:tcW w:w="600" w:type="pct"/>
            <w:noWrap/>
          </w:tcPr>
          <w:p w14:paraId="07A09089" w14:textId="16EBBBE9" w:rsidR="00785F27" w:rsidRDefault="00785F27" w:rsidP="00785F27">
            <w:pPr>
              <w:pStyle w:val="TAL"/>
              <w:jc w:val="center"/>
              <w:rPr>
                <w:lang w:eastAsia="zh-CN"/>
              </w:rPr>
            </w:pPr>
            <w:r>
              <w:rPr>
                <w:lang w:eastAsia="zh-CN"/>
              </w:rPr>
              <w:t>F</w:t>
            </w:r>
          </w:p>
        </w:tc>
        <w:tc>
          <w:tcPr>
            <w:tcW w:w="600" w:type="pct"/>
            <w:noWrap/>
          </w:tcPr>
          <w:p w14:paraId="35D57BA9" w14:textId="6C9484A7" w:rsidR="00785F27" w:rsidRDefault="00785F27" w:rsidP="00785F27">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443" w:name="_CR4_3_53_3"/>
      <w:bookmarkStart w:id="1444" w:name="_Toc203130159"/>
      <w:bookmarkEnd w:id="1443"/>
      <w:r w:rsidRPr="009230CB">
        <w:t>4.3.</w:t>
      </w:r>
      <w:r>
        <w:t>53</w:t>
      </w:r>
      <w:r w:rsidRPr="009230CB">
        <w:t>.3</w:t>
      </w:r>
      <w:r w:rsidRPr="009230CB">
        <w:tab/>
        <w:t>Attribute constraints</w:t>
      </w:r>
      <w:bookmarkEnd w:id="1444"/>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445" w:name="_CR4_3_53_4"/>
      <w:bookmarkStart w:id="1446" w:name="_Toc203130160"/>
      <w:bookmarkEnd w:id="1445"/>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446"/>
    </w:p>
    <w:p w14:paraId="347C3E5C" w14:textId="7589250D" w:rsidR="00785F27" w:rsidRDefault="00785F27" w:rsidP="00785F27">
      <w:pPr>
        <w:rPr>
          <w:lang w:eastAsia="zh-CN"/>
        </w:rPr>
      </w:pPr>
      <w:bookmarkStart w:id="1447" w:name="_Toc82701815"/>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08EC6816" w14:textId="295F6606" w:rsidR="00785F27" w:rsidRPr="005668BA" w:rsidRDefault="00785F27" w:rsidP="00785F27">
      <w:pPr>
        <w:pStyle w:val="Heading3"/>
      </w:pPr>
      <w:bookmarkStart w:id="1448" w:name="_CR4_3_54"/>
      <w:bookmarkStart w:id="1449" w:name="_Toc203130161"/>
      <w:bookmarkStart w:id="1450" w:name="_Toc82701816"/>
      <w:bookmarkEnd w:id="1447"/>
      <w:bookmarkEnd w:id="1448"/>
      <w:r>
        <w:t>4.3.54</w:t>
      </w:r>
      <w:r>
        <w:tab/>
      </w:r>
      <w:bookmarkStart w:id="1451" w:name="_Hlk177391096"/>
      <w:proofErr w:type="spellStart"/>
      <w:r w:rsidRPr="00354AB7">
        <w:rPr>
          <w:rFonts w:ascii="Courier New" w:hAnsi="Courier New" w:cs="Courier New"/>
        </w:rPr>
        <w:t>QMCJob</w:t>
      </w:r>
      <w:bookmarkEnd w:id="1449"/>
      <w:bookmarkEnd w:id="1451"/>
      <w:proofErr w:type="spellEnd"/>
    </w:p>
    <w:p w14:paraId="6CE0C2A9" w14:textId="40CBF40F" w:rsidR="00343F50" w:rsidRDefault="00343F50" w:rsidP="00343F50">
      <w:pPr>
        <w:pStyle w:val="Heading4"/>
      </w:pPr>
      <w:bookmarkStart w:id="1452" w:name="_CR4_3_54_1"/>
      <w:bookmarkStart w:id="1453" w:name="_Toc203130162"/>
      <w:bookmarkEnd w:id="1452"/>
      <w:r>
        <w:t>4.3.54.1</w:t>
      </w:r>
      <w:r>
        <w:tab/>
        <w:t>Definition</w:t>
      </w:r>
      <w:bookmarkEnd w:id="1450"/>
      <w:bookmarkEnd w:id="1453"/>
    </w:p>
    <w:p w14:paraId="0598B121" w14:textId="77777777" w:rsidR="00343F50" w:rsidRDefault="00343F50" w:rsidP="00343F50">
      <w:r w:rsidRPr="007F73B7">
        <w:t xml:space="preserve">The </w:t>
      </w:r>
      <w:proofErr w:type="spellStart"/>
      <w:r w:rsidRPr="007F73B7">
        <w:t>QoE</w:t>
      </w:r>
      <w:proofErr w:type="spellEnd"/>
      <w:r w:rsidRPr="007F73B7">
        <w:t xml:space="preserve"> Measurement Collection </w:t>
      </w:r>
      <w:r>
        <w:t>provides capability for c</w:t>
      </w:r>
      <w:r w:rsidRPr="007B4F0A">
        <w:t xml:space="preserve">ollecting </w:t>
      </w:r>
      <w:proofErr w:type="spellStart"/>
      <w:r w:rsidRPr="007B4F0A">
        <w:t>QoE</w:t>
      </w:r>
      <w:proofErr w:type="spellEnd"/>
      <w:r w:rsidRPr="007B4F0A">
        <w:t xml:space="preserv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 xml:space="preserve">The </w:t>
      </w:r>
      <w:proofErr w:type="spellStart"/>
      <w:r w:rsidRPr="007F73B7">
        <w:t>QoE</w:t>
      </w:r>
      <w:proofErr w:type="spellEnd"/>
      <w:r w:rsidRPr="007F73B7">
        <w:t xml:space="preserv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454" w:name="_Hlk525812112"/>
      <w:r>
        <w:t>S</w:t>
      </w:r>
      <w:r w:rsidRPr="007F73B7">
        <w:t>treaming services</w:t>
      </w:r>
      <w:r>
        <w:t>, see TS 26.247 [51].</w:t>
      </w:r>
      <w:bookmarkEnd w:id="1454"/>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4BD9C939" w:rsidR="00343F50" w:rsidRDefault="00343F50" w:rsidP="00B16548">
      <w:pPr>
        <w:rPr>
          <w:noProof/>
        </w:rPr>
      </w:pPr>
      <w:r>
        <w:rPr>
          <w:noProof/>
        </w:rPr>
        <w:t xml:space="preserve">A </w:t>
      </w:r>
      <w:r w:rsidRPr="00922D2D">
        <w:rPr>
          <w:noProof/>
        </w:rPr>
        <w:t xml:space="preserve">QMC Job is activated by creating a </w:t>
      </w:r>
      <w:r w:rsidR="00785F27" w:rsidRPr="00234626">
        <w:rPr>
          <w:rFonts w:ascii="Courier New" w:hAnsi="Courier New" w:cs="Courier New"/>
          <w:noProof/>
        </w:rPr>
        <w:t>QMCJob</w:t>
      </w:r>
      <w:r w:rsidR="00785F27" w:rsidRPr="00922D2D">
        <w:rPr>
          <w:noProof/>
        </w:rPr>
        <w:t xml:space="preserve"> </w:t>
      </w:r>
      <w:r w:rsidRPr="00922D2D">
        <w:rPr>
          <w:noProof/>
        </w:rPr>
        <w:t>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sidR="0051480E">
        <w:rPr>
          <w:noProof/>
        </w:rPr>
        <w:t>6</w:t>
      </w:r>
      <w:r w:rsidR="0051480E" w:rsidRPr="00601B66">
        <w:rPr>
          <w:noProof/>
        </w:rPr>
        <w:t xml:space="preserve"> </w:t>
      </w:r>
      <w:r w:rsidRPr="00601B66">
        <w:rPr>
          <w:noProof/>
        </w:rPr>
        <w:t xml:space="preserve">of TS 28.405 </w:t>
      </w:r>
      <w:r>
        <w:rPr>
          <w:noProof/>
        </w:rPr>
        <w:t>[50]</w:t>
      </w:r>
      <w:r w:rsidRPr="00601B66">
        <w:rPr>
          <w:noProof/>
        </w:rPr>
        <w:t>.</w:t>
      </w:r>
      <w:r w:rsidRPr="00AD6C8D">
        <w:rPr>
          <w:noProof/>
        </w:rPr>
        <w:t xml:space="preserve"> </w:t>
      </w:r>
      <w:r>
        <w:rPr>
          <w:noProof/>
        </w:rPr>
        <w:t xml:space="preserve">The attributes </w:t>
      </w:r>
      <w:proofErr w:type="spellStart"/>
      <w:r w:rsidRPr="00AD6C8D">
        <w:rPr>
          <w:rFonts w:ascii="Courier New" w:hAnsi="Courier New" w:cs="Courier New"/>
        </w:rPr>
        <w:t>pLMNTarget</w:t>
      </w:r>
      <w:proofErr w:type="spellEnd"/>
      <w:r>
        <w:rPr>
          <w:noProof/>
        </w:rPr>
        <w:t xml:space="preserve"> </w:t>
      </w:r>
      <w:r w:rsidR="00A03C87">
        <w:rPr>
          <w:noProof/>
        </w:rPr>
        <w:t xml:space="preserve">is </w:t>
      </w:r>
      <w:r>
        <w:rPr>
          <w:noProof/>
        </w:rPr>
        <w:t xml:space="preserve">only relevant when Management Based Activation is used and the attribute </w:t>
      </w:r>
      <w:proofErr w:type="spellStart"/>
      <w:r w:rsidRPr="00AD6C8D">
        <w:rPr>
          <w:rFonts w:ascii="Courier New" w:hAnsi="Courier New" w:cs="Courier New"/>
        </w:rPr>
        <w:t>qoETarget</w:t>
      </w:r>
      <w:proofErr w:type="spellEnd"/>
      <w:r w:rsidRPr="00AD6C8D">
        <w:rPr>
          <w:rFonts w:ascii="Courier New" w:hAnsi="Courier New" w:cs="Courier New"/>
        </w:rPr>
        <w:t xml:space="preserve"> </w:t>
      </w:r>
      <w:r>
        <w:rPr>
          <w:noProof/>
        </w:rPr>
        <w:t>is only relevant when Signalling Based Activation is used. All other attributes are common for both Management Based Activation and Signalling Based Activation.</w:t>
      </w:r>
    </w:p>
    <w:p w14:paraId="1B39F187" w14:textId="7D096FC3" w:rsidR="00343F50" w:rsidRPr="00450315" w:rsidRDefault="00B16548" w:rsidP="00B16548">
      <w:pPr>
        <w:rPr>
          <w:rFonts w:cs="Arial"/>
          <w:szCs w:val="18"/>
        </w:rPr>
      </w:pPr>
      <w:r w:rsidRPr="00E201A9">
        <w:rPr>
          <w:lang w:val="en-CA"/>
        </w:rPr>
        <w:t xml:space="preserve">The </w:t>
      </w:r>
      <w:proofErr w:type="spellStart"/>
      <w:r w:rsidRPr="00D86AF1">
        <w:rPr>
          <w:rFonts w:ascii="Courier New" w:hAnsi="Courier New" w:cs="Courier New"/>
        </w:rPr>
        <w:t>areaScope</w:t>
      </w:r>
      <w:proofErr w:type="spellEnd"/>
      <w:r>
        <w:rPr>
          <w:lang w:val="en-CA"/>
        </w:rPr>
        <w:t xml:space="preserve"> attribute defines the area scope of </w:t>
      </w:r>
      <w:proofErr w:type="spellStart"/>
      <w:r>
        <w:rPr>
          <w:lang w:val="en-CA"/>
        </w:rPr>
        <w:t>QoE</w:t>
      </w:r>
      <w:proofErr w:type="spellEnd"/>
      <w:r>
        <w:rPr>
          <w:lang w:val="en-CA"/>
        </w:rPr>
        <w:t xml:space="preserve">, which </w:t>
      </w:r>
      <w:r w:rsidRPr="00E201A9">
        <w:rPr>
          <w:lang w:val="en-CA"/>
        </w:rPr>
        <w:t>is specified in clause 5.4 of TS 28.405 [50]</w:t>
      </w:r>
      <w:r w:rsidRPr="00E201A9">
        <w:t>.</w:t>
      </w:r>
    </w:p>
    <w:p w14:paraId="18F387BD" w14:textId="6E1186CB" w:rsidR="00343F50" w:rsidRDefault="00343F50" w:rsidP="00343F50">
      <w:pPr>
        <w:rPr>
          <w:noProof/>
        </w:rPr>
      </w:pPr>
      <w:r w:rsidRPr="00AD6C8D">
        <w:rPr>
          <w:noProof/>
        </w:rPr>
        <w:t xml:space="preserve">When a MnS consumer wishes to deactivate a </w:t>
      </w:r>
      <w:r w:rsidR="00785F27" w:rsidRPr="00234626">
        <w:rPr>
          <w:rFonts w:ascii="Courier New" w:hAnsi="Courier New" w:cs="Courier New"/>
          <w:noProof/>
        </w:rPr>
        <w:t>QMCJob</w:t>
      </w:r>
      <w:r w:rsidRPr="00AD6C8D">
        <w:rPr>
          <w:noProof/>
        </w:rPr>
        <w:t xml:space="preserve">,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3B820830" w14:textId="77777777" w:rsidR="00321E44" w:rsidRDefault="00321E44" w:rsidP="00321E44">
      <w:pPr>
        <w:spacing w:after="0"/>
        <w:rPr>
          <w:lang w:eastAsia="zh-CN"/>
        </w:rPr>
      </w:pPr>
      <w:bookmarkStart w:id="1455" w:name="_CR4_3_54_2"/>
      <w:bookmarkStart w:id="1456" w:name="_Toc90484383"/>
      <w:bookmarkStart w:id="1457" w:name="_Toc203130163"/>
      <w:bookmarkEnd w:id="1455"/>
      <w:del w:id="1458" w:author="CR0586" w:date="2025-09-11T10:43:00Z" w16du:dateUtc="2025-07-21T08:56:00Z">
        <w:r w:rsidDel="00266591">
          <w:rPr>
            <w:lang w:eastAsia="zh-CN"/>
          </w:rPr>
          <w:delText xml:space="preserve">The </w:delText>
        </w:r>
        <w:r w:rsidDel="00266591">
          <w:rPr>
            <w:rFonts w:ascii="Courier New" w:hAnsi="Courier New" w:cs="Courier New"/>
          </w:rPr>
          <w:delText>jobId</w:delText>
        </w:r>
        <w:r w:rsidDel="00266591">
          <w:rPr>
            <w:lang w:eastAsia="zh-CN"/>
          </w:rPr>
          <w:delText xml:space="preserve"> attribute presents the job identifier of a </w:delText>
        </w:r>
        <w:r w:rsidDel="00266591">
          <w:rPr>
            <w:rFonts w:ascii="Courier New" w:hAnsi="Courier New" w:cs="Courier New"/>
          </w:rPr>
          <w:delText>QMCJob</w:delText>
        </w:r>
        <w:r w:rsidDel="00266591">
          <w:rPr>
            <w:lang w:eastAsia="zh-CN"/>
          </w:rPr>
          <w:delText xml:space="preserve"> instance. </w:delText>
        </w:r>
      </w:del>
      <w:r>
        <w:rPr>
          <w:lang w:eastAsia="zh-CN"/>
        </w:rPr>
        <w:t xml:space="preserve">The </w:t>
      </w:r>
      <w:proofErr w:type="spellStart"/>
      <w:r>
        <w:rPr>
          <w:rFonts w:ascii="Courier New" w:hAnsi="Courier New" w:cs="Courier New"/>
        </w:rPr>
        <w:t>jobId</w:t>
      </w:r>
      <w:proofErr w:type="spellEnd"/>
      <w:r>
        <w:rPr>
          <w:lang w:eastAsia="zh-CN"/>
        </w:rPr>
        <w:t xml:space="preserve"> </w:t>
      </w:r>
      <w:ins w:id="1459" w:author="CR0586" w:date="2025-09-11T10:43:00Z" w16du:dateUtc="2025-07-21T08:56:00Z">
        <w:r>
          <w:rPr>
            <w:lang w:eastAsia="zh-CN"/>
          </w:rPr>
          <w:t xml:space="preserve">attribute </w:t>
        </w:r>
      </w:ins>
      <w:r>
        <w:rPr>
          <w:lang w:eastAsia="zh-CN"/>
        </w:rPr>
        <w:t xml:space="preserve">can be used to associate </w:t>
      </w:r>
      <w:del w:id="1460" w:author="CR0586" w:date="2025-09-11T10:43:00Z" w16du:dateUtc="2025-07-21T08:56:00Z">
        <w:r w:rsidDel="00266591">
          <w:rPr>
            <w:lang w:eastAsia="zh-CN"/>
          </w:rPr>
          <w:delText xml:space="preserve"> </w:delText>
        </w:r>
      </w:del>
      <w:r>
        <w:rPr>
          <w:lang w:eastAsia="zh-CN"/>
        </w:rPr>
        <w:t xml:space="preserve">multiple </w:t>
      </w:r>
      <w:proofErr w:type="spellStart"/>
      <w:r>
        <w:rPr>
          <w:rFonts w:ascii="Courier New" w:hAnsi="Courier New" w:cs="Courier New"/>
        </w:rPr>
        <w:t>QMCJob</w:t>
      </w:r>
      <w:proofErr w:type="spellEnd"/>
      <w:r>
        <w:rPr>
          <w:lang w:eastAsia="zh-CN"/>
        </w:rPr>
        <w:t xml:space="preserve"> instances. For example, it is possible to configure the same </w:t>
      </w:r>
      <w:proofErr w:type="spellStart"/>
      <w:r>
        <w:rPr>
          <w:rFonts w:ascii="Courier New" w:hAnsi="Courier New" w:cs="Courier New"/>
        </w:rPr>
        <w:t>jobId</w:t>
      </w:r>
      <w:proofErr w:type="spellEnd"/>
      <w:r>
        <w:rPr>
          <w:lang w:eastAsia="zh-CN"/>
        </w:rPr>
        <w:t xml:space="preserve"> value for multiple </w:t>
      </w:r>
      <w:proofErr w:type="spellStart"/>
      <w:r>
        <w:rPr>
          <w:rFonts w:ascii="Courier New" w:hAnsi="Courier New" w:cs="Courier New"/>
        </w:rPr>
        <w:t>QMCJob</w:t>
      </w:r>
      <w:proofErr w:type="spellEnd"/>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r>
        <w:t>4.3.54.2</w:t>
      </w:r>
      <w:r>
        <w:tab/>
        <w:t>Attributes</w:t>
      </w:r>
      <w:bookmarkEnd w:id="1456"/>
      <w:bookmarkEnd w:id="1457"/>
    </w:p>
    <w:p w14:paraId="4DDBF8AD" w14:textId="12104E72" w:rsidR="00343F50" w:rsidRDefault="00343F50" w:rsidP="00343F50">
      <w:r>
        <w:t xml:space="preserve">The </w:t>
      </w:r>
      <w:proofErr w:type="spellStart"/>
      <w:r w:rsidRPr="00A3274E">
        <w:rPr>
          <w:rFonts w:ascii="Courier New" w:hAnsi="Courier New" w:cs="Courier New"/>
        </w:rPr>
        <w:t>QMCJob</w:t>
      </w:r>
      <w:proofErr w:type="spellEnd"/>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proofErr w:type="spellStart"/>
            <w:r>
              <w:rPr>
                <w:szCs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proofErr w:type="spellStart"/>
            <w:r>
              <w:rPr>
                <w:szCs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proofErr w:type="spellStart"/>
            <w:r>
              <w:rPr>
                <w:szCs w:val="18"/>
              </w:rPr>
              <w:t>isInvariant</w:t>
            </w:r>
            <w:proofErr w:type="spellEnd"/>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proofErr w:type="spellStart"/>
            <w:r>
              <w:rPr>
                <w:szCs w:val="18"/>
              </w:rPr>
              <w:t>isNotifyable</w:t>
            </w:r>
            <w:proofErr w:type="spellEnd"/>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461" w:name="_Hlk92291526"/>
            <w:proofErr w:type="spellStart"/>
            <w:r w:rsidRPr="00D86AF1">
              <w:rPr>
                <w:rFonts w:ascii="Courier New" w:hAnsi="Courier New" w:cs="Courier New"/>
              </w:rPr>
              <w:t>serviceType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areaScope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qoECollectionEntityAddress</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pLMNTarget</w:t>
            </w:r>
            <w:proofErr w:type="spellEnd"/>
            <w:r w:rsidRPr="00D86AF1">
              <w:rPr>
                <w:rFonts w:ascii="Courier New" w:hAnsi="Courier New" w:cs="Courier New"/>
              </w:rPr>
              <w:t xml:space="preserve">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qoETarget</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qoEReference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proofErr w:type="spellStart"/>
            <w:r w:rsidRPr="00D86AF1">
              <w:rPr>
                <w:rFonts w:ascii="Courier New" w:hAnsi="Courier New" w:cs="Courier New"/>
              </w:rPr>
              <w:t>jobId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sliceScope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461"/>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qMCConfigFile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proofErr w:type="spellStart"/>
            <w:r w:rsidRPr="005553CC">
              <w:rPr>
                <w:rFonts w:ascii="Courier New" w:hAnsi="Courier New" w:cs="Courier New"/>
              </w:rPr>
              <w:t>mDTAlignmentInformation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r w:rsidR="00C80921" w14:paraId="4999685F" w14:textId="77777777" w:rsidTr="00C80921">
        <w:trPr>
          <w:cantSplit/>
        </w:trPr>
        <w:tc>
          <w:tcPr>
            <w:tcW w:w="2402" w:type="pct"/>
            <w:tcBorders>
              <w:top w:val="single" w:sz="4" w:space="0" w:color="auto"/>
              <w:left w:val="single" w:sz="4" w:space="0" w:color="auto"/>
              <w:bottom w:val="single" w:sz="4" w:space="0" w:color="auto"/>
              <w:right w:val="single" w:sz="4" w:space="0" w:color="auto"/>
            </w:tcBorders>
            <w:noWrap/>
          </w:tcPr>
          <w:p w14:paraId="77013F67" w14:textId="77777777" w:rsidR="00C80921" w:rsidRPr="005553CC" w:rsidRDefault="00C80921" w:rsidP="00594963">
            <w:pPr>
              <w:pStyle w:val="TAL"/>
              <w:rPr>
                <w:rFonts w:ascii="Courier New" w:hAnsi="Courier New" w:cs="Courier New"/>
              </w:rPr>
            </w:pPr>
            <w:bookmarkStart w:id="1462" w:name="_Toc90484384"/>
            <w:proofErr w:type="spellStart"/>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5EA43DD" w14:textId="77777777" w:rsidR="00C80921" w:rsidRDefault="00C80921" w:rsidP="00594963">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073A2910" w14:textId="77777777" w:rsidR="00C80921" w:rsidRDefault="00C80921" w:rsidP="00594963">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D4611FE" w14:textId="77777777" w:rsidR="00C80921" w:rsidRDefault="00C80921" w:rsidP="00594963">
            <w:pPr>
              <w:pStyle w:val="TAL"/>
            </w:pPr>
            <w:r>
              <w:t>F</w:t>
            </w:r>
          </w:p>
        </w:tc>
        <w:tc>
          <w:tcPr>
            <w:tcW w:w="600" w:type="pct"/>
            <w:tcBorders>
              <w:top w:val="single" w:sz="4" w:space="0" w:color="auto"/>
              <w:left w:val="single" w:sz="4" w:space="0" w:color="auto"/>
              <w:bottom w:val="single" w:sz="4" w:space="0" w:color="auto"/>
              <w:right w:val="single" w:sz="4" w:space="0" w:color="auto"/>
            </w:tcBorders>
            <w:noWrap/>
          </w:tcPr>
          <w:p w14:paraId="642D2C8A" w14:textId="77777777" w:rsidR="00C80921" w:rsidRDefault="00C80921" w:rsidP="00594963">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3412A039" w14:textId="77777777" w:rsidR="00C80921" w:rsidRDefault="00C80921" w:rsidP="00594963">
            <w:pPr>
              <w:pStyle w:val="TAL"/>
            </w:pPr>
            <w:r>
              <w:t>T</w:t>
            </w:r>
          </w:p>
        </w:tc>
      </w:tr>
    </w:tbl>
    <w:p w14:paraId="2F3F32C9" w14:textId="77777777" w:rsidR="00343F50" w:rsidRDefault="00343F50" w:rsidP="00343F50"/>
    <w:p w14:paraId="30984C49" w14:textId="69990AC6" w:rsidR="00343F50" w:rsidRDefault="00343F50" w:rsidP="00343F50">
      <w:pPr>
        <w:pStyle w:val="Heading4"/>
      </w:pPr>
      <w:bookmarkStart w:id="1463" w:name="_CR4_3_54_3"/>
      <w:bookmarkStart w:id="1464" w:name="_Toc203130164"/>
      <w:bookmarkEnd w:id="1463"/>
      <w:r>
        <w:t>4.3.54.3</w:t>
      </w:r>
      <w:r>
        <w:tab/>
        <w:t>Attribute constraints</w:t>
      </w:r>
      <w:bookmarkEnd w:id="1462"/>
      <w:bookmarkEnd w:id="14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80657C"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3C77E6F1" w:rsidR="0080657C" w:rsidRPr="00C6717F" w:rsidRDefault="00785F27" w:rsidP="0080657C">
            <w:pPr>
              <w:pStyle w:val="TAL"/>
              <w:rPr>
                <w:rFonts w:cs="Arial"/>
              </w:rPr>
            </w:pPr>
            <w:proofErr w:type="spellStart"/>
            <w:r w:rsidRPr="000835A6">
              <w:rPr>
                <w:rFonts w:ascii="Courier New" w:hAnsi="Courier New" w:cs="Courier New"/>
              </w:rPr>
              <w:t>areaScope</w:t>
            </w:r>
            <w:proofErr w:type="spellEnd"/>
          </w:p>
        </w:tc>
        <w:tc>
          <w:tcPr>
            <w:tcW w:w="2644" w:type="pct"/>
            <w:tcBorders>
              <w:top w:val="single" w:sz="4" w:space="0" w:color="auto"/>
              <w:left w:val="single" w:sz="4" w:space="0" w:color="auto"/>
              <w:bottom w:val="single" w:sz="4" w:space="0" w:color="auto"/>
              <w:right w:val="single" w:sz="4" w:space="0" w:color="auto"/>
            </w:tcBorders>
            <w:hideMark/>
          </w:tcPr>
          <w:p w14:paraId="7F587CDF" w14:textId="2CCFFCDD" w:rsidR="0080657C" w:rsidRDefault="0080657C" w:rsidP="0080657C">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80657C"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16CDB693" w:rsidR="0080657C" w:rsidRPr="00594F1E" w:rsidRDefault="00785F27" w:rsidP="0080657C">
            <w:pPr>
              <w:pStyle w:val="TAL"/>
              <w:rPr>
                <w:rFonts w:cs="Arial"/>
              </w:rPr>
            </w:pPr>
            <w:proofErr w:type="spellStart"/>
            <w:r w:rsidRPr="00E14671">
              <w:rPr>
                <w:rFonts w:ascii="Courier New" w:hAnsi="Courier New" w:cs="Courier New"/>
                <w:szCs w:val="18"/>
              </w:rPr>
              <w:t>pLMNTarget</w:t>
            </w:r>
            <w:proofErr w:type="spellEnd"/>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80657C" w:rsidRDefault="0080657C" w:rsidP="0080657C">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80657C"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44C79B4A" w:rsidR="0080657C" w:rsidRPr="00C6717F" w:rsidRDefault="00785F27" w:rsidP="0080657C">
            <w:pPr>
              <w:pStyle w:val="TAL"/>
              <w:rPr>
                <w:rFonts w:cs="Arial"/>
              </w:rPr>
            </w:pPr>
            <w:proofErr w:type="spellStart"/>
            <w:r w:rsidRPr="000835A6">
              <w:rPr>
                <w:rFonts w:ascii="Courier New" w:hAnsi="Courier New" w:cs="Courier New"/>
              </w:rPr>
              <w:t>qoETarget</w:t>
            </w:r>
            <w:proofErr w:type="spellEnd"/>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80657C" w:rsidRDefault="0080657C" w:rsidP="0080657C">
            <w:pPr>
              <w:pStyle w:val="TAL"/>
            </w:pPr>
            <w:r w:rsidRPr="00FF7E56">
              <w:t xml:space="preserve">Condition: </w:t>
            </w:r>
            <w:r>
              <w:t xml:space="preserve">This attribute shall be </w:t>
            </w:r>
            <w:r w:rsidRPr="00FF7E56">
              <w:t xml:space="preserve">supported </w:t>
            </w:r>
            <w:r>
              <w:t>when Signalling Based Activation is used.</w:t>
            </w:r>
          </w:p>
        </w:tc>
      </w:tr>
      <w:tr w:rsidR="0080657C"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02635C3D" w:rsidR="0080657C" w:rsidRPr="00C6717F" w:rsidRDefault="00785F27" w:rsidP="0080657C">
            <w:pPr>
              <w:pStyle w:val="TAL"/>
              <w:rPr>
                <w:rFonts w:cs="Arial"/>
              </w:rPr>
            </w:pPr>
            <w:proofErr w:type="spellStart"/>
            <w:r w:rsidRPr="000835A6">
              <w:rPr>
                <w:rFonts w:ascii="Courier New" w:hAnsi="Courier New" w:cs="Courier New"/>
              </w:rPr>
              <w:t>sliceScope</w:t>
            </w:r>
            <w:proofErr w:type="spellEnd"/>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80657C" w:rsidRDefault="0080657C" w:rsidP="0080657C">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465" w:name="_CR4_3_54_4"/>
      <w:bookmarkStart w:id="1466" w:name="_Toc90484385"/>
      <w:bookmarkStart w:id="1467" w:name="_Toc203130165"/>
      <w:bookmarkEnd w:id="1465"/>
      <w:r>
        <w:rPr>
          <w:lang w:val="en-US"/>
        </w:rPr>
        <w:t>4.3.54.</w:t>
      </w:r>
      <w:r>
        <w:rPr>
          <w:lang w:val="en-US" w:eastAsia="zh-CN"/>
        </w:rPr>
        <w:t>4</w:t>
      </w:r>
      <w:r>
        <w:rPr>
          <w:lang w:val="en-US"/>
        </w:rPr>
        <w:tab/>
        <w:t>Notifications</w:t>
      </w:r>
      <w:bookmarkEnd w:id="1466"/>
      <w:bookmarkEnd w:id="1467"/>
    </w:p>
    <w:p w14:paraId="0B85E05E" w14:textId="77777777" w:rsidR="00343F50" w:rsidRPr="004F7CD9" w:rsidRDefault="00343F50" w:rsidP="00343F50">
      <w:r>
        <w:t>The common notifications defined in clauses 4.5.1 and 4.5.2 are valid for this IOC, without exceptions.</w:t>
      </w:r>
    </w:p>
    <w:p w14:paraId="27EEE4CC" w14:textId="38D64044" w:rsidR="0000610B" w:rsidRDefault="0000610B" w:rsidP="0000610B">
      <w:pPr>
        <w:pStyle w:val="Heading3"/>
        <w:rPr>
          <w:rFonts w:cs="Arial"/>
          <w:szCs w:val="18"/>
          <w:lang w:val="de-DE"/>
        </w:rPr>
      </w:pPr>
      <w:bookmarkStart w:id="1468" w:name="_CR4_3_55"/>
      <w:bookmarkStart w:id="1469" w:name="_Toc203130166"/>
      <w:bookmarkEnd w:id="1468"/>
      <w:r>
        <w:rPr>
          <w:rFonts w:cs="Arial"/>
          <w:szCs w:val="18"/>
          <w:lang w:val="de-DE"/>
        </w:rPr>
        <w:t>4.3.55</w:t>
      </w:r>
      <w:r>
        <w:rPr>
          <w:rFonts w:cs="Arial"/>
          <w:szCs w:val="18"/>
          <w:lang w:val="de-DE"/>
        </w:rPr>
        <w:tab/>
      </w:r>
      <w:proofErr w:type="spellStart"/>
      <w:r w:rsidR="00785F27" w:rsidRPr="00BC6BC9">
        <w:rPr>
          <w:rFonts w:ascii="Courier New" w:hAnsi="Courier New" w:cs="Courier New"/>
        </w:rPr>
        <w:t>GeoArea</w:t>
      </w:r>
      <w:proofErr w:type="spellEnd"/>
      <w:r w:rsidR="00785F27" w:rsidRPr="00BC6BC9">
        <w:rPr>
          <w:rFonts w:ascii="Courier New" w:hAnsi="Courier New" w:cs="Courier New"/>
        </w:rPr>
        <w:t xml:space="preserve"> </w:t>
      </w:r>
      <w:r w:rsidRPr="00785F27">
        <w:rPr>
          <w:rFonts w:ascii="Courier New" w:hAnsi="Courier New" w:cs="Courier New"/>
        </w:rPr>
        <w:t>&lt;&lt;choice&gt;&gt;</w:t>
      </w:r>
      <w:bookmarkEnd w:id="1469"/>
    </w:p>
    <w:p w14:paraId="12CC3AEE" w14:textId="77777777" w:rsidR="0000610B" w:rsidRPr="00BC5238" w:rsidRDefault="0000610B" w:rsidP="0000610B">
      <w:pPr>
        <w:pStyle w:val="Heading4"/>
        <w:rPr>
          <w:lang w:val="de-DE"/>
        </w:rPr>
      </w:pPr>
      <w:bookmarkStart w:id="1470" w:name="_CR4_3_55_1"/>
      <w:bookmarkStart w:id="1471" w:name="_Toc203130167"/>
      <w:bookmarkEnd w:id="1470"/>
      <w:r>
        <w:rPr>
          <w:lang w:val="de-DE"/>
        </w:rPr>
        <w:t>4.3.55.1</w:t>
      </w:r>
      <w:r>
        <w:rPr>
          <w:lang w:val="de-DE"/>
        </w:rPr>
        <w:tab/>
        <w:t>Definition</w:t>
      </w:r>
      <w:bookmarkEnd w:id="1471"/>
    </w:p>
    <w:p w14:paraId="3FFD879D" w14:textId="0E6C3BB6" w:rsidR="0000610B" w:rsidRDefault="0000610B" w:rsidP="0000610B">
      <w:pPr>
        <w:rPr>
          <w:lang w:val="de-DE"/>
        </w:rPr>
      </w:pPr>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de-DE"/>
        </w:rPr>
        <w:t xml:space="preserve">defines a geographical area. </w:t>
      </w:r>
    </w:p>
    <w:p w14:paraId="7C4872FD" w14:textId="2FC3DD97" w:rsidR="0000610B" w:rsidRDefault="0000610B" w:rsidP="0000610B">
      <w:pPr>
        <w:rPr>
          <w:lang w:val="en-US"/>
        </w:rPr>
      </w:pPr>
      <w:r>
        <w:rPr>
          <w:lang w:val="de-DE"/>
        </w:rPr>
        <w:t xml:space="preserve">A set of geo-coordinates representing the corners of a polygon configured in the attribute </w:t>
      </w:r>
      <w:proofErr w:type="spellStart"/>
      <w:r w:rsidRPr="00785F27">
        <w:rPr>
          <w:rFonts w:ascii="Courier New" w:hAnsi="Courier New" w:cs="Courier New"/>
        </w:rPr>
        <w:t>geoPolygon</w:t>
      </w:r>
      <w:proofErr w:type="spellEnd"/>
      <w:r>
        <w:rPr>
          <w:lang w:val="en-US"/>
        </w:rPr>
        <w:t xml:space="preserve"> is one choice.</w:t>
      </w:r>
    </w:p>
    <w:p w14:paraId="132BB630" w14:textId="3DDE0141" w:rsidR="001A573B" w:rsidRDefault="001A573B" w:rsidP="001A573B">
      <w:pPr>
        <w:pStyle w:val="Heading4"/>
        <w:rPr>
          <w:lang w:val="en-US"/>
        </w:rPr>
      </w:pPr>
      <w:bookmarkStart w:id="1472" w:name="_CR4_3_55_2"/>
      <w:bookmarkStart w:id="1473" w:name="_Toc203130168"/>
      <w:bookmarkEnd w:id="1472"/>
      <w:r>
        <w:rPr>
          <w:lang w:val="en-US"/>
        </w:rPr>
        <w:t>4.3.55.2</w:t>
      </w:r>
      <w:r>
        <w:rPr>
          <w:lang w:val="en-US"/>
        </w:rPr>
        <w:tab/>
        <w:t>Attributes</w:t>
      </w:r>
      <w:bookmarkEnd w:id="14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A573B" w14:paraId="0988D075" w14:textId="77777777" w:rsidTr="00D02B7D">
        <w:trPr>
          <w:cantSplit/>
          <w:jc w:val="center"/>
        </w:trPr>
        <w:tc>
          <w:tcPr>
            <w:tcW w:w="2400" w:type="pct"/>
            <w:shd w:val="clear" w:color="auto" w:fill="BFBFBF"/>
            <w:noWrap/>
            <w:vAlign w:val="center"/>
            <w:hideMark/>
          </w:tcPr>
          <w:p w14:paraId="0EF91221" w14:textId="77777777" w:rsidR="001A573B" w:rsidRDefault="001A573B" w:rsidP="00D02B7D">
            <w:pPr>
              <w:pStyle w:val="TAH"/>
              <w:rPr>
                <w:rFonts w:eastAsia="SimSun"/>
              </w:rPr>
            </w:pPr>
            <w:r>
              <w:t>Attribute name</w:t>
            </w:r>
          </w:p>
        </w:tc>
        <w:tc>
          <w:tcPr>
            <w:tcW w:w="200" w:type="pct"/>
            <w:shd w:val="clear" w:color="auto" w:fill="BFBFBF"/>
            <w:noWrap/>
            <w:vAlign w:val="center"/>
            <w:hideMark/>
          </w:tcPr>
          <w:p w14:paraId="0439226E" w14:textId="77777777" w:rsidR="001A573B" w:rsidRDefault="001A573B" w:rsidP="00D02B7D">
            <w:pPr>
              <w:pStyle w:val="TAH"/>
            </w:pPr>
            <w:r>
              <w:t>S</w:t>
            </w:r>
          </w:p>
        </w:tc>
        <w:tc>
          <w:tcPr>
            <w:tcW w:w="600" w:type="pct"/>
            <w:shd w:val="clear" w:color="auto" w:fill="BFBFBF"/>
            <w:noWrap/>
            <w:vAlign w:val="center"/>
            <w:hideMark/>
          </w:tcPr>
          <w:p w14:paraId="1EEA9068" w14:textId="77777777" w:rsidR="001A573B" w:rsidRDefault="001A573B" w:rsidP="00D02B7D">
            <w:pPr>
              <w:pStyle w:val="TAH"/>
            </w:pPr>
            <w:proofErr w:type="spellStart"/>
            <w:r>
              <w:t>isReadable</w:t>
            </w:r>
            <w:proofErr w:type="spellEnd"/>
          </w:p>
        </w:tc>
        <w:tc>
          <w:tcPr>
            <w:tcW w:w="600" w:type="pct"/>
            <w:shd w:val="clear" w:color="auto" w:fill="BFBFBF"/>
            <w:noWrap/>
            <w:vAlign w:val="center"/>
            <w:hideMark/>
          </w:tcPr>
          <w:p w14:paraId="27B2B355" w14:textId="77777777" w:rsidR="001A573B" w:rsidRDefault="001A573B" w:rsidP="00D02B7D">
            <w:pPr>
              <w:pStyle w:val="TAH"/>
            </w:pPr>
            <w:proofErr w:type="spellStart"/>
            <w:r>
              <w:t>isWritable</w:t>
            </w:r>
            <w:proofErr w:type="spellEnd"/>
          </w:p>
        </w:tc>
        <w:tc>
          <w:tcPr>
            <w:tcW w:w="600" w:type="pct"/>
            <w:shd w:val="clear" w:color="auto" w:fill="BFBFBF"/>
            <w:noWrap/>
            <w:vAlign w:val="center"/>
            <w:hideMark/>
          </w:tcPr>
          <w:p w14:paraId="0D969DA5" w14:textId="77777777" w:rsidR="001A573B" w:rsidRDefault="001A573B" w:rsidP="00D02B7D">
            <w:pPr>
              <w:pStyle w:val="TAH"/>
            </w:pPr>
            <w:proofErr w:type="spellStart"/>
            <w:r>
              <w:rPr>
                <w:rFonts w:cs="Arial"/>
                <w:bCs/>
                <w:szCs w:val="18"/>
              </w:rPr>
              <w:t>isInvariant</w:t>
            </w:r>
            <w:proofErr w:type="spellEnd"/>
          </w:p>
        </w:tc>
        <w:tc>
          <w:tcPr>
            <w:tcW w:w="600" w:type="pct"/>
            <w:shd w:val="clear" w:color="auto" w:fill="BFBFBF"/>
            <w:noWrap/>
            <w:vAlign w:val="center"/>
            <w:hideMark/>
          </w:tcPr>
          <w:p w14:paraId="662A8DA5" w14:textId="77777777" w:rsidR="001A573B" w:rsidRDefault="001A573B" w:rsidP="00D02B7D">
            <w:pPr>
              <w:pStyle w:val="TAH"/>
            </w:pPr>
            <w:proofErr w:type="spellStart"/>
            <w:r>
              <w:t>isNotifyable</w:t>
            </w:r>
            <w:proofErr w:type="spellEnd"/>
          </w:p>
        </w:tc>
      </w:tr>
      <w:tr w:rsidR="0000610B" w14:paraId="235DAAFE" w14:textId="77777777" w:rsidTr="00D02B7D">
        <w:trPr>
          <w:cantSplit/>
          <w:jc w:val="center"/>
        </w:trPr>
        <w:tc>
          <w:tcPr>
            <w:tcW w:w="2400" w:type="pct"/>
            <w:noWrap/>
            <w:hideMark/>
          </w:tcPr>
          <w:p w14:paraId="60B1BFFD" w14:textId="0818C054" w:rsidR="0000610B" w:rsidRPr="00B26339" w:rsidRDefault="0000610B" w:rsidP="0000610B">
            <w:pPr>
              <w:pStyle w:val="TAL"/>
              <w:rPr>
                <w:rFonts w:cs="Arial"/>
                <w:szCs w:val="18"/>
              </w:rPr>
            </w:pPr>
            <w:r w:rsidRPr="00B26339">
              <w:rPr>
                <w:rFonts w:cs="Arial"/>
              </w:rPr>
              <w:t xml:space="preserve">CHOICE_1.1   </w:t>
            </w:r>
            <w:proofErr w:type="spellStart"/>
            <w:r w:rsidRPr="00190A62">
              <w:rPr>
                <w:rFonts w:ascii="Courier New" w:hAnsi="Courier New" w:cs="Courier New"/>
                <w:lang w:val="en-US"/>
              </w:rPr>
              <w:t>geoPolygon</w:t>
            </w:r>
            <w:proofErr w:type="spellEnd"/>
          </w:p>
        </w:tc>
        <w:tc>
          <w:tcPr>
            <w:tcW w:w="200" w:type="pct"/>
            <w:noWrap/>
            <w:hideMark/>
          </w:tcPr>
          <w:p w14:paraId="1E1F428D" w14:textId="77777777" w:rsidR="0000610B" w:rsidRDefault="0000610B" w:rsidP="0000610B">
            <w:pPr>
              <w:pStyle w:val="TAL"/>
              <w:jc w:val="center"/>
            </w:pPr>
            <w:r>
              <w:t>M</w:t>
            </w:r>
          </w:p>
        </w:tc>
        <w:tc>
          <w:tcPr>
            <w:tcW w:w="600" w:type="pct"/>
            <w:noWrap/>
            <w:hideMark/>
          </w:tcPr>
          <w:p w14:paraId="3048D571" w14:textId="77777777" w:rsidR="0000610B" w:rsidRDefault="0000610B" w:rsidP="0000610B">
            <w:pPr>
              <w:pStyle w:val="TAL"/>
              <w:jc w:val="center"/>
            </w:pPr>
            <w:r>
              <w:t>T</w:t>
            </w:r>
          </w:p>
        </w:tc>
        <w:tc>
          <w:tcPr>
            <w:tcW w:w="600" w:type="pct"/>
            <w:noWrap/>
            <w:hideMark/>
          </w:tcPr>
          <w:p w14:paraId="75312F0F" w14:textId="77777777" w:rsidR="0000610B" w:rsidRDefault="0000610B" w:rsidP="0000610B">
            <w:pPr>
              <w:pStyle w:val="TAL"/>
              <w:jc w:val="center"/>
            </w:pPr>
            <w:r>
              <w:t>T</w:t>
            </w:r>
          </w:p>
        </w:tc>
        <w:tc>
          <w:tcPr>
            <w:tcW w:w="600" w:type="pct"/>
            <w:noWrap/>
            <w:hideMark/>
          </w:tcPr>
          <w:p w14:paraId="7AE73893" w14:textId="77777777" w:rsidR="0000610B" w:rsidRDefault="0000610B" w:rsidP="0000610B">
            <w:pPr>
              <w:pStyle w:val="TAL"/>
              <w:jc w:val="center"/>
              <w:rPr>
                <w:lang w:eastAsia="zh-CN"/>
              </w:rPr>
            </w:pPr>
            <w:r>
              <w:rPr>
                <w:lang w:eastAsia="zh-CN"/>
              </w:rPr>
              <w:t>F</w:t>
            </w:r>
          </w:p>
        </w:tc>
        <w:tc>
          <w:tcPr>
            <w:tcW w:w="600" w:type="pct"/>
            <w:noWrap/>
            <w:hideMark/>
          </w:tcPr>
          <w:p w14:paraId="13724F6C" w14:textId="77777777" w:rsidR="0000610B" w:rsidRDefault="0000610B" w:rsidP="0000610B">
            <w:pPr>
              <w:pStyle w:val="TAL"/>
              <w:jc w:val="center"/>
              <w:rPr>
                <w:lang w:eastAsia="zh-CN"/>
              </w:rPr>
            </w:pPr>
            <w:r>
              <w:rPr>
                <w:lang w:eastAsia="zh-CN"/>
              </w:rPr>
              <w:t>N/A</w:t>
            </w:r>
          </w:p>
        </w:tc>
      </w:tr>
    </w:tbl>
    <w:p w14:paraId="5F1A44DA" w14:textId="6FAEA8A2" w:rsidR="00343F50" w:rsidRDefault="00343F50" w:rsidP="00A144B4">
      <w:pPr>
        <w:rPr>
          <w:lang w:eastAsia="zh-CN"/>
        </w:rPr>
      </w:pPr>
    </w:p>
    <w:p w14:paraId="36046008" w14:textId="0842D56B" w:rsidR="00190A62" w:rsidRDefault="00190A62" w:rsidP="00190A62">
      <w:pPr>
        <w:pStyle w:val="Heading3"/>
      </w:pPr>
      <w:bookmarkStart w:id="1474" w:name="_CR4_3_56"/>
      <w:bookmarkStart w:id="1475" w:name="_Toc105590156"/>
      <w:bookmarkStart w:id="1476" w:name="_Toc162446467"/>
      <w:bookmarkStart w:id="1477" w:name="_Toc203130169"/>
      <w:bookmarkStart w:id="1478" w:name="_Toc105590157"/>
      <w:bookmarkEnd w:id="1474"/>
      <w:r>
        <w:t>4.3.56</w:t>
      </w:r>
      <w:r>
        <w:tab/>
      </w:r>
      <w:bookmarkStart w:id="1479" w:name="_Hlk177391005"/>
      <w:proofErr w:type="spellStart"/>
      <w:r w:rsidRPr="00BC6BC9">
        <w:rPr>
          <w:rFonts w:ascii="Courier New" w:hAnsi="Courier New" w:cs="Courier New"/>
        </w:rPr>
        <w:t>ExcessPacketDelayThresholds</w:t>
      </w:r>
      <w:proofErr w:type="spellEnd"/>
      <w:r>
        <w:rPr>
          <w:rFonts w:ascii="Courier New" w:hAnsi="Courier New" w:cs="Courier New"/>
        </w:rPr>
        <w:t xml:space="preserve"> </w:t>
      </w:r>
      <w:bookmarkEnd w:id="1479"/>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bookmarkEnd w:id="1475"/>
      <w:bookmarkEnd w:id="1476"/>
      <w:bookmarkEnd w:id="1477"/>
    </w:p>
    <w:p w14:paraId="4E0E572F" w14:textId="1603F1F7" w:rsidR="00E3054B" w:rsidRDefault="00E3054B" w:rsidP="00E3054B">
      <w:pPr>
        <w:pStyle w:val="Heading4"/>
      </w:pPr>
      <w:bookmarkStart w:id="1480" w:name="_CR4_3_56_1"/>
      <w:bookmarkStart w:id="1481" w:name="_Toc203130170"/>
      <w:bookmarkEnd w:id="1480"/>
      <w:r>
        <w:t>4.3.56.1</w:t>
      </w:r>
      <w:r>
        <w:tab/>
        <w:t>Definition</w:t>
      </w:r>
      <w:bookmarkEnd w:id="1478"/>
      <w:bookmarkEnd w:id="1481"/>
    </w:p>
    <w:p w14:paraId="17337E45" w14:textId="3CC395EC" w:rsidR="00E3054B" w:rsidRPr="00FE7B72" w:rsidRDefault="00DD7ACF" w:rsidP="00E3054B">
      <w: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2D7FC887" w14:textId="1FFAC539" w:rsidR="00E3054B" w:rsidRDefault="00E3054B" w:rsidP="00E3054B">
      <w:pPr>
        <w:pStyle w:val="Heading4"/>
        <w:rPr>
          <w:lang w:val="fr-FR"/>
        </w:rPr>
      </w:pPr>
      <w:bookmarkStart w:id="1482" w:name="_CR4_3_56_2"/>
      <w:bookmarkStart w:id="1483" w:name="_Toc105590158"/>
      <w:bookmarkStart w:id="1484" w:name="_Toc203130171"/>
      <w:bookmarkEnd w:id="1482"/>
      <w:r>
        <w:rPr>
          <w:lang w:val="fr-FR"/>
        </w:rPr>
        <w:t>4.3.56.2</w:t>
      </w:r>
      <w:r>
        <w:rPr>
          <w:lang w:val="fr-FR"/>
        </w:rPr>
        <w:tab/>
      </w:r>
      <w:proofErr w:type="spellStart"/>
      <w:r>
        <w:rPr>
          <w:lang w:val="fr-FR"/>
        </w:rPr>
        <w:t>Attributes</w:t>
      </w:r>
      <w:bookmarkEnd w:id="1483"/>
      <w:bookmarkEnd w:id="148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986855">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proofErr w:type="spellStart"/>
            <w:r>
              <w:t>isReadable</w:t>
            </w:r>
            <w:proofErr w:type="spellEnd"/>
          </w:p>
        </w:tc>
        <w:tc>
          <w:tcPr>
            <w:tcW w:w="600" w:type="pct"/>
            <w:shd w:val="clear" w:color="auto" w:fill="BFBFBF"/>
            <w:noWrap/>
            <w:vAlign w:val="center"/>
            <w:hideMark/>
          </w:tcPr>
          <w:p w14:paraId="4C3B78B2" w14:textId="77777777" w:rsidR="00E3054B" w:rsidRDefault="00E3054B" w:rsidP="00D02B7D">
            <w:pPr>
              <w:pStyle w:val="TAH"/>
            </w:pPr>
            <w:proofErr w:type="spellStart"/>
            <w:r>
              <w:t>isWritable</w:t>
            </w:r>
            <w:proofErr w:type="spellEnd"/>
          </w:p>
        </w:tc>
        <w:tc>
          <w:tcPr>
            <w:tcW w:w="600" w:type="pct"/>
            <w:shd w:val="clear" w:color="auto" w:fill="BFBFBF"/>
            <w:noWrap/>
            <w:vAlign w:val="center"/>
            <w:hideMark/>
          </w:tcPr>
          <w:p w14:paraId="209222B4" w14:textId="77777777" w:rsidR="00E3054B" w:rsidRDefault="00E3054B" w:rsidP="00D02B7D">
            <w:pPr>
              <w:pStyle w:val="TAH"/>
            </w:pPr>
            <w:proofErr w:type="spellStart"/>
            <w:r>
              <w:rPr>
                <w:rFonts w:cs="Arial"/>
                <w:bCs/>
                <w:szCs w:val="18"/>
              </w:rPr>
              <w:t>isInvariant</w:t>
            </w:r>
            <w:proofErr w:type="spellEnd"/>
          </w:p>
        </w:tc>
        <w:tc>
          <w:tcPr>
            <w:tcW w:w="598" w:type="pct"/>
            <w:shd w:val="clear" w:color="auto" w:fill="BFBFBF"/>
            <w:noWrap/>
            <w:vAlign w:val="center"/>
            <w:hideMark/>
          </w:tcPr>
          <w:p w14:paraId="214A054C" w14:textId="77777777" w:rsidR="00E3054B" w:rsidRDefault="00E3054B" w:rsidP="00D02B7D">
            <w:pPr>
              <w:pStyle w:val="TAH"/>
            </w:pPr>
            <w:proofErr w:type="spellStart"/>
            <w:r>
              <w:t>isNotifyable</w:t>
            </w:r>
            <w:proofErr w:type="spellEnd"/>
          </w:p>
        </w:tc>
      </w:tr>
      <w:tr w:rsidR="00986855" w14:paraId="18F38C5D" w14:textId="77777777" w:rsidTr="00986855">
        <w:trPr>
          <w:cantSplit/>
          <w:jc w:val="center"/>
        </w:trPr>
        <w:tc>
          <w:tcPr>
            <w:tcW w:w="2402" w:type="pct"/>
            <w:noWrap/>
            <w:hideMark/>
          </w:tcPr>
          <w:p w14:paraId="09E1277A" w14:textId="07021602" w:rsidR="00986855" w:rsidRPr="00B26339" w:rsidRDefault="00986855" w:rsidP="00986855">
            <w:pPr>
              <w:pStyle w:val="TAL"/>
              <w:rPr>
                <w:rFonts w:cs="Arial"/>
                <w:szCs w:val="18"/>
              </w:rPr>
            </w:pPr>
            <w:proofErr w:type="spellStart"/>
            <w:r w:rsidRPr="000835A6">
              <w:rPr>
                <w:rFonts w:ascii="Courier New" w:hAnsi="Courier New" w:cs="Courier New"/>
              </w:rPr>
              <w:t>fiveQIValue</w:t>
            </w:r>
            <w:proofErr w:type="spellEnd"/>
          </w:p>
        </w:tc>
        <w:tc>
          <w:tcPr>
            <w:tcW w:w="200" w:type="pct"/>
            <w:noWrap/>
            <w:hideMark/>
          </w:tcPr>
          <w:p w14:paraId="1DB439AE" w14:textId="77777777" w:rsidR="00986855" w:rsidRDefault="00986855" w:rsidP="00986855">
            <w:pPr>
              <w:pStyle w:val="TAL"/>
              <w:jc w:val="center"/>
            </w:pPr>
            <w:r>
              <w:t>M</w:t>
            </w:r>
          </w:p>
        </w:tc>
        <w:tc>
          <w:tcPr>
            <w:tcW w:w="600" w:type="pct"/>
            <w:noWrap/>
            <w:hideMark/>
          </w:tcPr>
          <w:p w14:paraId="26159131" w14:textId="77777777" w:rsidR="00986855" w:rsidRDefault="00986855" w:rsidP="00986855">
            <w:pPr>
              <w:pStyle w:val="TAL"/>
              <w:jc w:val="center"/>
            </w:pPr>
            <w:r>
              <w:t>T</w:t>
            </w:r>
          </w:p>
        </w:tc>
        <w:tc>
          <w:tcPr>
            <w:tcW w:w="600" w:type="pct"/>
            <w:noWrap/>
            <w:hideMark/>
          </w:tcPr>
          <w:p w14:paraId="246FDB7F" w14:textId="77777777" w:rsidR="00986855" w:rsidRDefault="00986855" w:rsidP="00986855">
            <w:pPr>
              <w:pStyle w:val="TAL"/>
              <w:jc w:val="center"/>
            </w:pPr>
            <w:r>
              <w:t>T</w:t>
            </w:r>
          </w:p>
        </w:tc>
        <w:tc>
          <w:tcPr>
            <w:tcW w:w="600" w:type="pct"/>
            <w:noWrap/>
            <w:hideMark/>
          </w:tcPr>
          <w:p w14:paraId="724450AE" w14:textId="77777777" w:rsidR="00986855" w:rsidRDefault="00986855" w:rsidP="00986855">
            <w:pPr>
              <w:pStyle w:val="TAL"/>
              <w:jc w:val="center"/>
              <w:rPr>
                <w:lang w:eastAsia="zh-CN"/>
              </w:rPr>
            </w:pPr>
            <w:r>
              <w:rPr>
                <w:lang w:eastAsia="zh-CN"/>
              </w:rPr>
              <w:t>F</w:t>
            </w:r>
          </w:p>
        </w:tc>
        <w:tc>
          <w:tcPr>
            <w:tcW w:w="598" w:type="pct"/>
            <w:noWrap/>
            <w:hideMark/>
          </w:tcPr>
          <w:p w14:paraId="41D8103B" w14:textId="77777777" w:rsidR="00986855" w:rsidRDefault="00986855" w:rsidP="00986855">
            <w:pPr>
              <w:pStyle w:val="TAL"/>
              <w:jc w:val="center"/>
              <w:rPr>
                <w:lang w:eastAsia="zh-CN"/>
              </w:rPr>
            </w:pPr>
            <w:r>
              <w:rPr>
                <w:lang w:eastAsia="zh-CN"/>
              </w:rPr>
              <w:t>T</w:t>
            </w:r>
          </w:p>
        </w:tc>
      </w:tr>
      <w:tr w:rsidR="00986855" w14:paraId="48DE5AC4" w14:textId="77777777" w:rsidTr="00986855">
        <w:trPr>
          <w:cantSplit/>
          <w:jc w:val="center"/>
        </w:trPr>
        <w:tc>
          <w:tcPr>
            <w:tcW w:w="2402" w:type="pct"/>
            <w:noWrap/>
            <w:hideMark/>
          </w:tcPr>
          <w:p w14:paraId="525C98F6" w14:textId="58ED8111" w:rsidR="00986855" w:rsidRPr="00B26339" w:rsidRDefault="00986855" w:rsidP="00986855">
            <w:pPr>
              <w:pStyle w:val="TAL"/>
              <w:rPr>
                <w:rFonts w:cs="Arial"/>
                <w:szCs w:val="18"/>
              </w:rPr>
            </w:pPr>
            <w:proofErr w:type="spellStart"/>
            <w:r w:rsidRPr="000835A6">
              <w:rPr>
                <w:rFonts w:ascii="Courier New" w:hAnsi="Courier New" w:cs="Courier New"/>
                <w:lang w:eastAsia="zh-CN"/>
              </w:rPr>
              <w:t>excessPacketDelay</w:t>
            </w:r>
            <w:r w:rsidRPr="000835A6">
              <w:rPr>
                <w:rFonts w:ascii="Courier New" w:hAnsi="Courier New" w:cs="Courier New"/>
                <w:szCs w:val="18"/>
              </w:rPr>
              <w:t>ThresholdValue</w:t>
            </w:r>
            <w:proofErr w:type="spellEnd"/>
          </w:p>
        </w:tc>
        <w:tc>
          <w:tcPr>
            <w:tcW w:w="200" w:type="pct"/>
            <w:noWrap/>
            <w:hideMark/>
          </w:tcPr>
          <w:p w14:paraId="4564F2A7" w14:textId="77777777" w:rsidR="00986855" w:rsidRDefault="00986855" w:rsidP="00986855">
            <w:pPr>
              <w:pStyle w:val="TAL"/>
              <w:jc w:val="center"/>
            </w:pPr>
            <w:r>
              <w:t>M</w:t>
            </w:r>
          </w:p>
        </w:tc>
        <w:tc>
          <w:tcPr>
            <w:tcW w:w="600" w:type="pct"/>
            <w:noWrap/>
            <w:hideMark/>
          </w:tcPr>
          <w:p w14:paraId="4CBDCFFA" w14:textId="77777777" w:rsidR="00986855" w:rsidRDefault="00986855" w:rsidP="00986855">
            <w:pPr>
              <w:pStyle w:val="TAL"/>
              <w:jc w:val="center"/>
            </w:pPr>
            <w:r>
              <w:t>T</w:t>
            </w:r>
          </w:p>
        </w:tc>
        <w:tc>
          <w:tcPr>
            <w:tcW w:w="600" w:type="pct"/>
            <w:noWrap/>
            <w:hideMark/>
          </w:tcPr>
          <w:p w14:paraId="28E08576" w14:textId="77777777" w:rsidR="00986855" w:rsidRDefault="00986855" w:rsidP="00986855">
            <w:pPr>
              <w:pStyle w:val="TAL"/>
              <w:jc w:val="center"/>
            </w:pPr>
            <w:r>
              <w:t>T</w:t>
            </w:r>
          </w:p>
        </w:tc>
        <w:tc>
          <w:tcPr>
            <w:tcW w:w="600" w:type="pct"/>
            <w:noWrap/>
            <w:hideMark/>
          </w:tcPr>
          <w:p w14:paraId="486CB8F6" w14:textId="77777777" w:rsidR="00986855" w:rsidRDefault="00986855" w:rsidP="00986855">
            <w:pPr>
              <w:pStyle w:val="TAL"/>
              <w:jc w:val="center"/>
              <w:rPr>
                <w:lang w:eastAsia="zh-CN"/>
              </w:rPr>
            </w:pPr>
            <w:r>
              <w:rPr>
                <w:lang w:eastAsia="zh-CN"/>
              </w:rPr>
              <w:t>F</w:t>
            </w:r>
          </w:p>
        </w:tc>
        <w:tc>
          <w:tcPr>
            <w:tcW w:w="598" w:type="pct"/>
            <w:noWrap/>
            <w:hideMark/>
          </w:tcPr>
          <w:p w14:paraId="0E009EF2" w14:textId="77777777" w:rsidR="00986855" w:rsidRDefault="00986855" w:rsidP="00986855">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485" w:name="_CR4_3_56_3"/>
      <w:bookmarkStart w:id="1486" w:name="_Toc105590159"/>
      <w:bookmarkStart w:id="1487" w:name="_Toc203130172"/>
      <w:bookmarkEnd w:id="1485"/>
      <w:r w:rsidRPr="00CE6AD3">
        <w:t>4.3.</w:t>
      </w:r>
      <w:r>
        <w:t>56</w:t>
      </w:r>
      <w:r w:rsidRPr="00CE6AD3">
        <w:t>.3</w:t>
      </w:r>
      <w:r w:rsidRPr="00CE6AD3">
        <w:tab/>
        <w:t>Attribute constraints</w:t>
      </w:r>
      <w:bookmarkEnd w:id="1486"/>
      <w:bookmarkEnd w:id="1487"/>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488" w:name="_CR4_3_56_4"/>
      <w:bookmarkStart w:id="1489" w:name="_Toc105590160"/>
      <w:bookmarkStart w:id="1490" w:name="_Toc203130173"/>
      <w:bookmarkEnd w:id="1488"/>
      <w:r>
        <w:rPr>
          <w:lang w:val="en-US"/>
        </w:rPr>
        <w:t>4.3.56</w:t>
      </w:r>
      <w:r w:rsidRPr="005824F9">
        <w:rPr>
          <w:lang w:val="en-US"/>
        </w:rPr>
        <w:t>.</w:t>
      </w:r>
      <w:r w:rsidRPr="00BA3C64">
        <w:rPr>
          <w:lang w:val="en-US" w:eastAsia="zh-CN"/>
        </w:rPr>
        <w:t>4</w:t>
      </w:r>
      <w:r w:rsidRPr="00BA3C64">
        <w:rPr>
          <w:lang w:val="en-US"/>
        </w:rPr>
        <w:tab/>
        <w:t>Notifications</w:t>
      </w:r>
      <w:bookmarkEnd w:id="1489"/>
      <w:bookmarkEnd w:id="1490"/>
    </w:p>
    <w:p w14:paraId="6C4771F0" w14:textId="2A7D4976" w:rsidR="00986855" w:rsidRDefault="00986855" w:rsidP="00986855">
      <w:pPr>
        <w:rPr>
          <w:lang w:eastAsia="zh-CN"/>
        </w:rPr>
      </w:pPr>
      <w:r w:rsidRPr="00BA3C64">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491" w:name="_CR4_3_57"/>
      <w:bookmarkStart w:id="1492" w:name="_Toc203130174"/>
      <w:bookmarkEnd w:id="1491"/>
      <w:r>
        <w:t>4</w:t>
      </w:r>
      <w:r w:rsidRPr="00F267AF">
        <w:t>.</w:t>
      </w:r>
      <w:r>
        <w:t>3</w:t>
      </w:r>
      <w:r w:rsidRPr="00F267AF">
        <w:t>.</w:t>
      </w:r>
      <w:r>
        <w:t>57</w:t>
      </w:r>
      <w:r w:rsidRPr="00F267AF">
        <w:tab/>
      </w:r>
      <w:proofErr w:type="spellStart"/>
      <w:r>
        <w:rPr>
          <w:rFonts w:ascii="Courier New" w:hAnsi="Courier New" w:cs="Courier New"/>
        </w:rPr>
        <w:t>TraceConfig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492"/>
    </w:p>
    <w:p w14:paraId="022BC483" w14:textId="07F8D795" w:rsidR="004E71DE" w:rsidRDefault="004E71DE" w:rsidP="004E71DE">
      <w:pPr>
        <w:pStyle w:val="Heading4"/>
      </w:pPr>
      <w:bookmarkStart w:id="1493" w:name="_CR4_3_57_1"/>
      <w:bookmarkStart w:id="1494" w:name="_Toc203130175"/>
      <w:bookmarkEnd w:id="1493"/>
      <w:r>
        <w:t>4.3.57.1</w:t>
      </w:r>
      <w:r>
        <w:tab/>
        <w:t>Definition</w:t>
      </w:r>
      <w:bookmarkEnd w:id="1494"/>
    </w:p>
    <w:p w14:paraId="4E436DEF" w14:textId="5B29001F" w:rsidR="00F349A7" w:rsidRDefault="00F349A7" w:rsidP="00F349A7">
      <w:r>
        <w:t>This</w:t>
      </w:r>
      <w:r w:rsidR="00986855">
        <w:t xml:space="preserve"> </w:t>
      </w:r>
      <w:r w:rsidR="00986855" w:rsidRPr="005428D0">
        <w:rPr>
          <w:rFonts w:ascii="Courier New" w:hAnsi="Courier New" w:cs="Courier New"/>
          <w:lang w:eastAsia="zh-CN"/>
        </w:rPr>
        <w:t>&lt;&lt;</w:t>
      </w:r>
      <w:proofErr w:type="spellStart"/>
      <w:r w:rsidR="00986855" w:rsidRPr="005428D0">
        <w:rPr>
          <w:rFonts w:ascii="Courier New" w:hAnsi="Courier New" w:cs="Courier New"/>
          <w:lang w:eastAsia="zh-CN"/>
        </w:rPr>
        <w:t>dataType</w:t>
      </w:r>
      <w:proofErr w:type="spellEnd"/>
      <w:r w:rsidR="00986855" w:rsidRPr="005428D0">
        <w:rPr>
          <w:rFonts w:ascii="Courier New" w:hAnsi="Courier New" w:cs="Courier New"/>
          <w:lang w:eastAsia="zh-CN"/>
        </w:rPr>
        <w:t>&gt;&gt;</w:t>
      </w:r>
      <w:r w:rsidR="00986855">
        <w:rPr>
          <w:lang w:eastAsia="zh-CN"/>
        </w:rPr>
        <w:t xml:space="preserve"> </w:t>
      </w:r>
      <w:r>
        <w:t xml:space="preserve">defines the configuration parameters of IOC </w:t>
      </w:r>
      <w:proofErr w:type="spellStart"/>
      <w:r w:rsidRPr="0013045C">
        <w:rPr>
          <w:rFonts w:ascii="Courier New" w:hAnsi="Courier New" w:cs="Courier New"/>
        </w:rPr>
        <w:t>TraceJob</w:t>
      </w:r>
      <w:proofErr w:type="spellEnd"/>
      <w:r>
        <w:t xml:space="preserve"> which are specific for Trace</w:t>
      </w:r>
      <w:r w:rsidRPr="008E3126">
        <w:t xml:space="preserve"> </w:t>
      </w:r>
      <w:r>
        <w:t>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495" w:name="_CR4_3_57_2"/>
      <w:bookmarkStart w:id="1496" w:name="_Toc203130176"/>
      <w:bookmarkEnd w:id="1495"/>
      <w:r>
        <w:rPr>
          <w:lang w:val="fr-FR"/>
        </w:rPr>
        <w:t>4.3.57.2</w:t>
      </w:r>
      <w:r>
        <w:rPr>
          <w:lang w:val="fr-FR"/>
        </w:rPr>
        <w:tab/>
      </w:r>
      <w:proofErr w:type="spellStart"/>
      <w:r>
        <w:rPr>
          <w:lang w:val="fr-FR"/>
        </w:rPr>
        <w:t>Attributes</w:t>
      </w:r>
      <w:bookmarkEnd w:id="149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proofErr w:type="spellStart"/>
            <w:r>
              <w:t>isReadable</w:t>
            </w:r>
            <w:proofErr w:type="spellEnd"/>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proofErr w:type="spellStart"/>
            <w:r>
              <w:t>isWritable</w:t>
            </w:r>
            <w:proofErr w:type="spellEnd"/>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proofErr w:type="spellStart"/>
            <w:r>
              <w:t>isNotifyable</w:t>
            </w:r>
            <w:proofErr w:type="spellEnd"/>
          </w:p>
        </w:tc>
      </w:tr>
      <w:tr w:rsidR="00DC2E28"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EF67CB4" w:rsidR="00DC2E28" w:rsidRPr="006D7549" w:rsidRDefault="00DC2E28" w:rsidP="00DC2E28">
            <w:pPr>
              <w:keepNext/>
              <w:keepLines/>
              <w:spacing w:after="0"/>
              <w:rPr>
                <w:rFonts w:ascii="Arial" w:eastAsia="SimSun" w:hAnsi="Arial" w:cs="Arial"/>
                <w:sz w:val="18"/>
                <w:szCs w:val="18"/>
                <w:lang w:eastAsia="zh-CN"/>
              </w:rPr>
            </w:pPr>
            <w:proofErr w:type="spellStart"/>
            <w:r w:rsidRPr="000835A6">
              <w:rPr>
                <w:rFonts w:ascii="Courier New" w:hAnsi="Courier New" w:cs="Courier New"/>
                <w:sz w:val="18"/>
                <w:szCs w:val="18"/>
              </w:rPr>
              <w:t>listOfInterfaces</w:t>
            </w:r>
            <w:proofErr w:type="spellEnd"/>
          </w:p>
        </w:tc>
        <w:tc>
          <w:tcPr>
            <w:tcW w:w="200" w:type="pct"/>
            <w:noWrap/>
          </w:tcPr>
          <w:p w14:paraId="51E748C6"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611ADE41" w:rsidR="00DC2E28" w:rsidRPr="006D7549" w:rsidRDefault="00DC2E28" w:rsidP="00DC2E28">
            <w:pPr>
              <w:keepNext/>
              <w:keepLines/>
              <w:spacing w:after="0"/>
              <w:rPr>
                <w:rFonts w:ascii="Arial" w:eastAsia="SimSun" w:hAnsi="Arial" w:cs="Arial"/>
                <w:sz w:val="18"/>
                <w:szCs w:val="18"/>
                <w:lang w:eastAsia="zh-CN"/>
              </w:rPr>
            </w:pPr>
            <w:proofErr w:type="spellStart"/>
            <w:r w:rsidRPr="000835A6">
              <w:rPr>
                <w:rFonts w:ascii="Courier New" w:hAnsi="Courier New" w:cs="Courier New"/>
                <w:sz w:val="18"/>
                <w:szCs w:val="18"/>
              </w:rPr>
              <w:t>listOfNeTypes</w:t>
            </w:r>
            <w:proofErr w:type="spellEnd"/>
          </w:p>
        </w:tc>
        <w:tc>
          <w:tcPr>
            <w:tcW w:w="200" w:type="pct"/>
            <w:noWrap/>
          </w:tcPr>
          <w:p w14:paraId="28D962DE"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5ECD4DC9" w:rsidR="00DC2E28" w:rsidRPr="006D7549" w:rsidRDefault="00DC2E28" w:rsidP="00DC2E28">
            <w:pPr>
              <w:keepNext/>
              <w:keepLines/>
              <w:spacing w:after="0"/>
              <w:rPr>
                <w:rFonts w:ascii="Arial" w:hAnsi="Arial" w:cs="Arial"/>
                <w:sz w:val="18"/>
                <w:szCs w:val="18"/>
              </w:rPr>
            </w:pPr>
            <w:proofErr w:type="spellStart"/>
            <w:r w:rsidRPr="000835A6">
              <w:rPr>
                <w:rFonts w:ascii="Courier New" w:hAnsi="Courier New" w:cs="Courier New"/>
                <w:sz w:val="18"/>
                <w:szCs w:val="18"/>
              </w:rPr>
              <w:t>traceDepth</w:t>
            </w:r>
            <w:proofErr w:type="spellEnd"/>
          </w:p>
        </w:tc>
        <w:tc>
          <w:tcPr>
            <w:tcW w:w="200" w:type="pct"/>
            <w:noWrap/>
          </w:tcPr>
          <w:p w14:paraId="25F6B0BA"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DC2E28"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052E00A0" w:rsidR="00DC2E28" w:rsidRPr="006D7549" w:rsidRDefault="00DC2E28" w:rsidP="00DC2E28">
            <w:pPr>
              <w:keepNext/>
              <w:keepLines/>
              <w:spacing w:after="0"/>
              <w:rPr>
                <w:rFonts w:ascii="Arial" w:hAnsi="Arial" w:cs="Arial"/>
                <w:sz w:val="18"/>
                <w:szCs w:val="18"/>
                <w:lang w:val="de-DE"/>
              </w:rPr>
            </w:pPr>
            <w:proofErr w:type="spellStart"/>
            <w:r w:rsidRPr="000835A6">
              <w:rPr>
                <w:rFonts w:ascii="Courier New" w:hAnsi="Courier New" w:cs="Courier New"/>
                <w:sz w:val="18"/>
                <w:szCs w:val="18"/>
              </w:rPr>
              <w:t>triggeringEvents</w:t>
            </w:r>
            <w:proofErr w:type="spellEnd"/>
          </w:p>
        </w:tc>
        <w:tc>
          <w:tcPr>
            <w:tcW w:w="200" w:type="pct"/>
            <w:noWrap/>
          </w:tcPr>
          <w:p w14:paraId="128C581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497" w:name="_CR4_3_57_3"/>
      <w:bookmarkStart w:id="1498" w:name="_Toc203130177"/>
      <w:bookmarkEnd w:id="1497"/>
      <w:r>
        <w:t>4.3.57.3</w:t>
      </w:r>
      <w:r>
        <w:tab/>
        <w:t>Attribute constraints</w:t>
      </w:r>
      <w:bookmarkEnd w:id="1498"/>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568D" w:rsidRPr="001802F5" w14:paraId="0A0D4D99" w14:textId="77777777" w:rsidTr="00594963">
        <w:tc>
          <w:tcPr>
            <w:tcW w:w="2348" w:type="pct"/>
            <w:shd w:val="clear" w:color="auto" w:fill="BFBFBF"/>
          </w:tcPr>
          <w:p w14:paraId="5FC892F4" w14:textId="77777777" w:rsidR="0082568D" w:rsidRPr="00D60F20" w:rsidRDefault="0082568D" w:rsidP="00594963">
            <w:pPr>
              <w:pStyle w:val="TAH"/>
            </w:pPr>
            <w:r w:rsidRPr="00D60F20">
              <w:t>Name</w:t>
            </w:r>
          </w:p>
        </w:tc>
        <w:tc>
          <w:tcPr>
            <w:tcW w:w="2652" w:type="pct"/>
            <w:shd w:val="clear" w:color="auto" w:fill="BFBFBF"/>
          </w:tcPr>
          <w:p w14:paraId="2CBA81AB" w14:textId="77777777" w:rsidR="0082568D" w:rsidRPr="001802F5" w:rsidRDefault="0082568D" w:rsidP="00594963">
            <w:pPr>
              <w:pStyle w:val="TAH"/>
            </w:pPr>
            <w:r w:rsidRPr="001802F5">
              <w:t>Definition</w:t>
            </w:r>
          </w:p>
        </w:tc>
      </w:tr>
      <w:tr w:rsidR="008B3670" w14:paraId="1A7492F7" w14:textId="77777777" w:rsidTr="00594963">
        <w:tc>
          <w:tcPr>
            <w:tcW w:w="2348" w:type="pct"/>
          </w:tcPr>
          <w:p w14:paraId="606C1E68" w14:textId="07148CD9" w:rsidR="008B3670" w:rsidRPr="00B26339" w:rsidRDefault="00DC2E28" w:rsidP="008B3670">
            <w:pPr>
              <w:pStyle w:val="TAL"/>
              <w:rPr>
                <w:rFonts w:cs="Arial"/>
              </w:rPr>
            </w:pPr>
            <w:proofErr w:type="spellStart"/>
            <w:r w:rsidRPr="000835A6">
              <w:rPr>
                <w:rFonts w:ascii="Courier New" w:hAnsi="Courier New" w:cs="Courier New"/>
                <w:szCs w:val="18"/>
              </w:rPr>
              <w:t>listOfNeTypes</w:t>
            </w:r>
            <w:proofErr w:type="spellEnd"/>
          </w:p>
        </w:tc>
        <w:tc>
          <w:tcPr>
            <w:tcW w:w="2652" w:type="pct"/>
          </w:tcPr>
          <w:p w14:paraId="2ED77371" w14:textId="77777777" w:rsidR="008B3670" w:rsidRDefault="008B3670" w:rsidP="008B3670">
            <w:pPr>
              <w:pStyle w:val="TAL"/>
            </w:pPr>
            <w:r>
              <w:t>This a</w:t>
            </w:r>
            <w:r w:rsidRPr="004C2108">
              <w:t xml:space="preserve">ttribute shall be present only for </w:t>
            </w:r>
            <w:r>
              <w:t xml:space="preserve">Trace with </w:t>
            </w:r>
            <w:r w:rsidRPr="004C2108">
              <w:t>Signalling Based Activation</w:t>
            </w:r>
          </w:p>
        </w:tc>
      </w:tr>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1499" w:name="_CR4_3_57_4"/>
      <w:bookmarkStart w:id="1500" w:name="_Toc203130178"/>
      <w:bookmarkEnd w:id="1499"/>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500"/>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501" w:name="_CR4_3_58"/>
      <w:bookmarkStart w:id="1502" w:name="_Toc203130179"/>
      <w:bookmarkEnd w:id="1501"/>
      <w:r>
        <w:t>4</w:t>
      </w:r>
      <w:r w:rsidRPr="00F267AF">
        <w:t>.</w:t>
      </w:r>
      <w:r>
        <w:t>3</w:t>
      </w:r>
      <w:r w:rsidRPr="00F267AF">
        <w:t>.</w:t>
      </w:r>
      <w:r>
        <w:t>58</w:t>
      </w:r>
      <w:r w:rsidRPr="00F267AF">
        <w:tab/>
      </w:r>
      <w:proofErr w:type="spellStart"/>
      <w:r>
        <w:rPr>
          <w:rFonts w:ascii="Courier New" w:hAnsi="Courier New" w:cs="Courier New"/>
        </w:rPr>
        <w:t>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502"/>
    </w:p>
    <w:p w14:paraId="02FBFB69" w14:textId="635D93B1" w:rsidR="00E9306C" w:rsidRDefault="00E9306C" w:rsidP="00E9306C">
      <w:pPr>
        <w:pStyle w:val="Heading4"/>
      </w:pPr>
      <w:bookmarkStart w:id="1503" w:name="_CR4_3_58_1"/>
      <w:bookmarkStart w:id="1504" w:name="_Toc203130180"/>
      <w:bookmarkEnd w:id="1503"/>
      <w:r>
        <w:t>4.3.58.1</w:t>
      </w:r>
      <w:r>
        <w:tab/>
        <w:t>Definition</w:t>
      </w:r>
      <w:bookmarkEnd w:id="1504"/>
    </w:p>
    <w:p w14:paraId="498A4B74" w14:textId="77777777" w:rsidR="00F349A7" w:rsidRDefault="00F349A7" w:rsidP="00F349A7">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MDT or any combination of MDT. </w:t>
      </w:r>
    </w:p>
    <w:p w14:paraId="536D3C2D" w14:textId="77777777" w:rsidR="00E9306C" w:rsidRDefault="00E9306C" w:rsidP="0050726D">
      <w:r>
        <w:t xml:space="preserve">The attribute </w:t>
      </w:r>
      <w:r w:rsidRPr="0013045C">
        <w:rPr>
          <w:rFonts w:ascii="Courier New" w:hAnsi="Courier New" w:cs="Courier New"/>
          <w:noProof/>
        </w:rPr>
        <w:t>anonymizationOfMdtData</w:t>
      </w:r>
      <w:r>
        <w:t xml:space="preserve"> specifies the level of anonymization of MDT data.</w:t>
      </w:r>
    </w:p>
    <w:p w14:paraId="2730F859" w14:textId="14EFE024" w:rsidR="00E13B89" w:rsidRDefault="00E13B89" w:rsidP="00E13B89">
      <w:pPr>
        <w:rPr>
          <w:noProof/>
        </w:rPr>
      </w:pPr>
      <w:r>
        <w:rPr>
          <w:noProof/>
        </w:rPr>
        <w:t xml:space="preserve">The optional attribute </w:t>
      </w:r>
      <w:r>
        <w:rPr>
          <w:rFonts w:ascii="Courier New" w:hAnsi="Courier New" w:cs="Courier New"/>
          <w:noProof/>
        </w:rPr>
        <w:t>areaScope</w:t>
      </w:r>
      <w:ins w:id="1505" w:author="CR0572" w:date="2025-09-11T10:43:00Z" w16du:dateUtc="2025-07-24T14:42:00Z">
        <w:r>
          <w:rPr>
            <w:rFonts w:ascii="Courier New" w:hAnsi="Courier New" w:cs="Courier New"/>
            <w:noProof/>
          </w:rPr>
          <w:t xml:space="preserve"> </w:t>
        </w:r>
      </w:ins>
      <w:r>
        <w:rPr>
          <w:noProof/>
        </w:rPr>
        <w:t xml:space="preserve">defines </w:t>
      </w:r>
      <w:r w:rsidRPr="004934D6">
        <w:rPr>
          <w:noProof/>
        </w:rPr>
        <w:t xml:space="preserve">the area scope of </w:t>
      </w:r>
      <w:r>
        <w:rPr>
          <w:noProof/>
        </w:rPr>
        <w:t>MDT</w:t>
      </w:r>
      <w:r w:rsidRPr="004934D6">
        <w:rPr>
          <w:noProof/>
        </w:rPr>
        <w:t>, which is specified in clause</w:t>
      </w:r>
      <w:r>
        <w:rPr>
          <w:noProof/>
        </w:rPr>
        <w:t> </w:t>
      </w:r>
      <w:r w:rsidRPr="004934D6">
        <w:rPr>
          <w:noProof/>
        </w:rPr>
        <w:t>5.</w:t>
      </w:r>
      <w:r>
        <w:rPr>
          <w:noProof/>
        </w:rPr>
        <w:t xml:space="preserve">10.2 </w:t>
      </w:r>
      <w:r w:rsidRPr="004934D6">
        <w:rPr>
          <w:noProof/>
        </w:rPr>
        <w:t>of TS</w:t>
      </w:r>
      <w:r>
        <w:rPr>
          <w:noProof/>
        </w:rPr>
        <w:t> </w:t>
      </w:r>
      <w:r>
        <w:rPr>
          <w:noProof/>
        </w:rPr>
        <w:t>32.422</w:t>
      </w:r>
      <w:r w:rsidRPr="004934D6">
        <w:rPr>
          <w:noProof/>
        </w:rPr>
        <w:t xml:space="preserve"> [</w:t>
      </w:r>
      <w:r>
        <w:rPr>
          <w:noProof/>
        </w:rPr>
        <w:t>30</w:t>
      </w:r>
      <w:r w:rsidRPr="004934D6">
        <w:rPr>
          <w:noProof/>
        </w:rPr>
        <w:t>].</w:t>
      </w:r>
    </w:p>
    <w:p w14:paraId="1CB4434E" w14:textId="77777777" w:rsidR="00E13B89" w:rsidRDefault="00E13B89" w:rsidP="00E13B89">
      <w:pPr>
        <w:rPr>
          <w:noProof/>
        </w:rPr>
      </w:pPr>
      <w:r>
        <w:rPr>
          <w:noProof/>
        </w:rPr>
        <w:t xml:space="preserve">The attribute </w:t>
      </w:r>
      <w:r>
        <w:rPr>
          <w:rFonts w:ascii="Courier New" w:hAnsi="Courier New" w:cs="Courier New"/>
          <w:noProof/>
        </w:rPr>
        <w:t>sensorInformation</w:t>
      </w:r>
      <w:r>
        <w:rPr>
          <w:noProof/>
        </w:rPr>
        <w:t xml:space="preserve"> allows to specify the sensor information to include.</w:t>
      </w:r>
    </w:p>
    <w:p w14:paraId="4A86BA10" w14:textId="77777777" w:rsidR="00E13B89" w:rsidRDefault="00E13B89" w:rsidP="00E13B89">
      <w:pPr>
        <w:rPr>
          <w:ins w:id="1506" w:author="CR0572" w:date="2025-09-11T10:43:00Z" w16du:dateUtc="2025-06-10T10:59:00Z"/>
          <w:noProof/>
        </w:rPr>
      </w:pPr>
      <w:ins w:id="1507" w:author="CR0572" w:date="2025-09-11T10:43:00Z" w16du:dateUtc="2025-06-10T10:59:00Z">
        <w:r w:rsidRPr="65AAA44C">
          <w:rPr>
            <w:noProof/>
          </w:rPr>
          <w:t xml:space="preserve">The attribute </w:t>
        </w:r>
        <w:proofErr w:type="spellStart"/>
        <w:r>
          <w:rPr>
            <w:rFonts w:ascii="Courier New" w:hAnsi="Courier New" w:cs="Courier New"/>
            <w:szCs w:val="18"/>
          </w:rPr>
          <w:t>t</w:t>
        </w:r>
      </w:ins>
      <w:ins w:id="1508" w:author="CR0572" w:date="2025-09-11T10:43:00Z" w16du:dateUtc="2025-08-25T21:08:00Z">
        <w:r>
          <w:rPr>
            <w:rFonts w:ascii="Courier New" w:hAnsi="Courier New" w:cs="Courier New"/>
            <w:szCs w:val="18"/>
          </w:rPr>
          <w:t>rsrPrefix</w:t>
        </w:r>
      </w:ins>
      <w:ins w:id="1509" w:author="CR0572" w:date="2025-09-11T10:43:00Z" w16du:dateUtc="2025-08-26T11:07:00Z">
        <w:r>
          <w:rPr>
            <w:rFonts w:ascii="Courier New" w:hAnsi="Courier New" w:cs="Courier New"/>
            <w:szCs w:val="18"/>
          </w:rPr>
          <w:t>Cfg</w:t>
        </w:r>
      </w:ins>
      <w:proofErr w:type="spellEnd"/>
      <w:ins w:id="1510" w:author="CR0572" w:date="2025-09-11T10:43:00Z" w16du:dateUtc="2025-06-10T10:59:00Z">
        <w:r w:rsidRPr="65AAA44C">
          <w:rPr>
            <w:noProof/>
          </w:rPr>
          <w:t xml:space="preserve"> </w:t>
        </w:r>
        <w:r w:rsidRPr="00EC4AB2">
          <w:rPr>
            <w:rFonts w:eastAsia="DengXian"/>
            <w:lang w:val="en-US"/>
          </w:rPr>
          <w:t xml:space="preserve">contains </w:t>
        </w:r>
      </w:ins>
      <w:ins w:id="1511" w:author="CR0572" w:date="2025-09-11T10:43:00Z" w16du:dateUtc="2025-08-26T11:07:00Z">
        <w:r>
          <w:rPr>
            <w:rFonts w:eastAsia="DengXian"/>
            <w:lang w:val="en-US"/>
          </w:rPr>
          <w:t xml:space="preserve">the </w:t>
        </w:r>
      </w:ins>
      <w:ins w:id="1512" w:author="CR0572" w:date="2025-09-11T10:43:00Z" w16du:dateUtc="2025-08-25T21:08:00Z">
        <w:r>
          <w:rPr>
            <w:rFonts w:eastAsia="DengXian"/>
            <w:lang w:val="en-US"/>
          </w:rPr>
          <w:t>TRSR</w:t>
        </w:r>
      </w:ins>
      <w:ins w:id="1513" w:author="CR0572" w:date="2025-09-11T10:43:00Z" w16du:dateUtc="2025-08-25T21:19:00Z">
        <w:r>
          <w:rPr>
            <w:rFonts w:eastAsia="DengXian"/>
            <w:lang w:val="en-US"/>
          </w:rPr>
          <w:t xml:space="preserve"> prefix</w:t>
        </w:r>
      </w:ins>
      <w:ins w:id="1514" w:author="CR0572" w:date="2025-09-11T10:43:00Z" w16du:dateUtc="2025-08-26T11:07:00Z">
        <w:r>
          <w:rPr>
            <w:rFonts w:eastAsia="DengXian"/>
            <w:lang w:val="en-US"/>
          </w:rPr>
          <w:t xml:space="preserve"> configuration </w:t>
        </w:r>
      </w:ins>
      <w:ins w:id="1515" w:author="CR0572" w:date="2025-09-11T10:43:00Z" w16du:dateUtc="2025-08-26T11:14:00Z">
        <w:r>
          <w:rPr>
            <w:rFonts w:eastAsia="DengXian"/>
            <w:lang w:val="en-US"/>
          </w:rPr>
          <w:t>parameters</w:t>
        </w:r>
      </w:ins>
      <w:ins w:id="1516" w:author="CR0572" w:date="2025-09-11T10:43:00Z" w16du:dateUtc="2025-08-25T21:19:00Z">
        <w:r>
          <w:rPr>
            <w:rFonts w:eastAsia="DengXian"/>
            <w:lang w:val="en-US"/>
          </w:rPr>
          <w:t xml:space="preserve"> </w:t>
        </w:r>
      </w:ins>
      <w:ins w:id="1517" w:author="CR0572" w:date="2025-09-11T10:43:00Z" w16du:dateUtc="2025-08-25T21:09:00Z">
        <w:r>
          <w:rPr>
            <w:rFonts w:eastAsia="DengXian"/>
            <w:lang w:val="en-US"/>
          </w:rPr>
          <w:t xml:space="preserve">which shall be used by the </w:t>
        </w:r>
      </w:ins>
      <w:ins w:id="1518" w:author="CR0572" w:date="2025-09-11T10:43:00Z" w16du:dateUtc="2025-06-10T10:59:00Z">
        <w:r w:rsidRPr="00EC4AB2">
          <w:rPr>
            <w:rFonts w:eastAsia="DengXian"/>
            <w:lang w:val="en-US"/>
          </w:rPr>
          <w:t>NR-RAN</w:t>
        </w:r>
        <w:r>
          <w:t xml:space="preserve"> nodes </w:t>
        </w:r>
      </w:ins>
      <w:ins w:id="1519" w:author="CR0572" w:date="2025-09-11T10:43:00Z" w16du:dateUtc="2025-08-25T21:09:00Z">
        <w:r>
          <w:t xml:space="preserve">during TRSR assignment </w:t>
        </w:r>
      </w:ins>
      <w:ins w:id="1520" w:author="CR0572" w:date="2025-09-11T10:43:00Z" w16du:dateUtc="2025-06-10T10:59:00Z">
        <w:r>
          <w:t xml:space="preserve">for </w:t>
        </w:r>
      </w:ins>
      <w:ins w:id="1521" w:author="CR0572" w:date="2025-09-11T10:43:00Z" w16du:dateUtc="2025-08-25T21:10:00Z">
        <w:r>
          <w:t xml:space="preserve">a </w:t>
        </w:r>
      </w:ins>
      <w:ins w:id="1522" w:author="CR0572" w:date="2025-09-11T10:43:00Z" w16du:dateUtc="2025-06-10T10:59:00Z">
        <w:r w:rsidRPr="00BF6F6A">
          <w:rPr>
            <w:rFonts w:eastAsia="DengXian"/>
            <w:lang w:val="en-US"/>
          </w:rPr>
          <w:t>C</w:t>
        </w:r>
      </w:ins>
      <w:ins w:id="1523" w:author="CR0572" w:date="2025-09-11T10:43:00Z" w16du:dateUtc="2025-06-16T12:44:00Z">
        <w:r>
          <w:rPr>
            <w:rFonts w:eastAsia="DengXian"/>
            <w:lang w:val="en-US"/>
          </w:rPr>
          <w:t>-</w:t>
        </w:r>
      </w:ins>
      <w:ins w:id="1524" w:author="CR0572" w:date="2025-09-11T10:43:00Z" w16du:dateUtc="2025-06-10T10:59:00Z">
        <w:r w:rsidRPr="00BF6F6A">
          <w:rPr>
            <w:rFonts w:eastAsia="DengXian"/>
            <w:lang w:val="en-US"/>
          </w:rPr>
          <w:t>MDT</w:t>
        </w:r>
        <w:r>
          <w:rPr>
            <w:rFonts w:eastAsia="DengXian"/>
            <w:lang w:val="en-US"/>
          </w:rPr>
          <w:t xml:space="preserve"> job</w:t>
        </w:r>
        <w:r w:rsidRPr="65AAA44C">
          <w:rPr>
            <w:noProof/>
          </w:rPr>
          <w:t>.</w:t>
        </w:r>
      </w:ins>
    </w:p>
    <w:p w14:paraId="2D9CD087" w14:textId="77777777" w:rsidR="00E13B89" w:rsidRDefault="00E13B89" w:rsidP="00E13B89">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w:t>
      </w:r>
      <w:ins w:id="1525" w:author="CR0572" w:date="2025-09-11T10:43:00Z" w16du:dateUtc="2025-06-13T10:56:00Z">
        <w:r>
          <w:rPr>
            <w:noProof/>
          </w:rPr>
          <w:t xml:space="preserve">or both </w:t>
        </w:r>
      </w:ins>
      <w:r>
        <w:rPr>
          <w:noProof/>
        </w:rPr>
        <w:t xml:space="preserve">are available: </w:t>
      </w:r>
      <w:ins w:id="1526" w:author="CR0572" w:date="2025-09-11T10:43:00Z" w16du:dateUtc="2025-06-13T11:16:00Z">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w:t>
        </w:r>
      </w:ins>
      <w:ins w:id="1527" w:author="CR0572" w:date="2025-09-11T10:43:00Z" w16du:dateUtc="2025-08-27T22:20:00Z">
        <w:r>
          <w:rPr>
            <w:noProof/>
          </w:rPr>
          <w:t>indictes</w:t>
        </w:r>
      </w:ins>
      <w:ins w:id="1528" w:author="CR0572" w:date="2025-09-11T10:43:00Z" w16du:dateUtc="2025-06-13T11:16:00Z">
        <w:r w:rsidDel="00704939">
          <w:rPr>
            <w:noProof/>
          </w:rPr>
          <w:t xml:space="preserve"> </w:t>
        </w:r>
      </w:ins>
      <w:ins w:id="1529" w:author="CR0572" w:date="2025-09-11T10:43:00Z" w16du:dateUtc="2025-08-27T22:19:00Z">
        <w:r w:rsidRPr="00887BE1">
          <w:rPr>
            <w:noProof/>
          </w:rPr>
          <w:t>immediate</w:t>
        </w:r>
        <w:r>
          <w:rPr>
            <w:noProof/>
          </w:rPr>
          <w:t xml:space="preserve"> </w:t>
        </w:r>
      </w:ins>
      <w:del w:id="1530" w:author="CR0572" w:date="2025-09-11T10:43:00Z" w16du:dateUtc="2025-06-13T11:16:00Z">
        <w:r w:rsidDel="00704939">
          <w:rPr>
            <w:noProof/>
          </w:rPr>
          <w:delText xml:space="preserve">In case of </w:delText>
        </w:r>
      </w:del>
      <w:del w:id="1531" w:author="CR0572" w:date="2025-09-11T10:43:00Z" w16du:dateUtc="2025-08-27T22:19:00Z">
        <w:r w:rsidDel="00887BE1">
          <w:rPr>
            <w:noProof/>
          </w:rPr>
          <w:delText>IMMEDIATE_</w:delText>
        </w:r>
      </w:del>
      <w:r>
        <w:rPr>
          <w:noProof/>
        </w:rPr>
        <w:t>MDT</w:t>
      </w:r>
      <w:ins w:id="1532" w:author="CR0572" w:date="2025-09-11T10:43:00Z" w16du:dateUtc="2025-06-13T11:16:00Z">
        <w:r>
          <w:rPr>
            <w:noProof/>
          </w:rPr>
          <w:t>,</w:t>
        </w:r>
      </w:ins>
      <w:ins w:id="1533" w:author="CR0572" w:date="2025-09-11T10:43:00Z" w16du:dateUtc="2025-06-20T20:54:00Z">
        <w:r>
          <w:rPr>
            <w:noProof/>
          </w:rPr>
          <w:t xml:space="preserve"> </w:t>
        </w:r>
      </w:ins>
      <w:del w:id="1534" w:author="CR0572" w:date="2025-09-11T10:43:00Z" w16du:dateUtc="2025-06-13T11:16:00Z">
        <w:r w:rsidDel="00704939">
          <w:rPr>
            <w:noProof/>
          </w:rPr>
          <w:delText>_ONLY</w:delText>
        </w:r>
      </w:del>
      <w:del w:id="1535" w:author="CR0572" w:date="2025-09-11T10:43:00Z" w16du:dateUtc="2025-07-11T12:50:00Z">
        <w:r w:rsidDel="000D1167">
          <w:rPr>
            <w:noProof/>
          </w:rPr>
          <w:delText xml:space="preserve"> </w:delText>
        </w:r>
      </w:del>
      <w:del w:id="1536" w:author="CR0572" w:date="2025-09-11T10:43:00Z" w16du:dateUtc="2025-06-13T11:16:00Z">
        <w:r w:rsidDel="00704939">
          <w:rPr>
            <w:noProof/>
          </w:rPr>
          <w:delText xml:space="preserve">or any combination of Immediate MDT </w:delText>
        </w:r>
      </w:del>
      <w:r>
        <w:rPr>
          <w:noProof/>
        </w:rPr>
        <w:t xml:space="preserve">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ins w:id="1537" w:author="CR0572" w:date="2025-09-11T10:43:00Z" w16du:dateUtc="2025-06-13T11:16:00Z">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w:t>
        </w:r>
      </w:ins>
      <w:ins w:id="1538" w:author="CR0572" w:date="2025-09-11T10:43:00Z" w16du:dateUtc="2025-08-27T22:20:00Z">
        <w:r>
          <w:rPr>
            <w:noProof/>
          </w:rPr>
          <w:t>indictes</w:t>
        </w:r>
        <w:r w:rsidDel="00704939">
          <w:rPr>
            <w:noProof/>
          </w:rPr>
          <w:t xml:space="preserve"> </w:t>
        </w:r>
        <w:r>
          <w:rPr>
            <w:noProof/>
          </w:rPr>
          <w:t>logged</w:t>
        </w:r>
      </w:ins>
      <w:del w:id="1539" w:author="CR0572" w:date="2025-09-11T10:43:00Z" w16du:dateUtc="2025-06-13T11:16:00Z">
        <w:r w:rsidRPr="006D7549" w:rsidDel="00EE4836">
          <w:rPr>
            <w:noProof/>
          </w:rPr>
          <w:delText>I</w:delText>
        </w:r>
        <w:r w:rsidDel="00EE4836">
          <w:rPr>
            <w:noProof/>
          </w:rPr>
          <w:delText xml:space="preserve">n case of </w:delText>
        </w:r>
      </w:del>
      <w:del w:id="1540" w:author="CR0572" w:date="2025-09-11T10:43:00Z" w16du:dateUtc="2025-08-27T22:20:00Z">
        <w:r w:rsidDel="00044D15">
          <w:rPr>
            <w:noProof/>
          </w:rPr>
          <w:delText>LOGGED_</w:delText>
        </w:r>
      </w:del>
      <w:ins w:id="1541" w:author="CR0572" w:date="2025-09-11T10:43:00Z" w16du:dateUtc="2025-08-27T22:20:00Z">
        <w:r>
          <w:rPr>
            <w:noProof/>
          </w:rPr>
          <w:t xml:space="preserve"> </w:t>
        </w:r>
      </w:ins>
      <w:r>
        <w:rPr>
          <w:noProof/>
        </w:rPr>
        <w:t>MDT</w:t>
      </w:r>
      <w:del w:id="1542" w:author="CR0572" w:date="2025-09-11T10:43:00Z" w16du:dateUtc="2025-06-13T11:17:00Z">
        <w:r w:rsidDel="00EE4836">
          <w:rPr>
            <w:noProof/>
          </w:rPr>
          <w:delText>_ONLY</w:delText>
        </w:r>
      </w:del>
      <w:r>
        <w:rPr>
          <w:noProof/>
        </w:rPr>
        <w:t xml:space="preserve"> or </w:t>
      </w:r>
      <w:ins w:id="1543" w:author="CR0572" w:date="2025-09-11T10:43:00Z" w16du:dateUtc="2025-08-27T22:20:00Z">
        <w:r>
          <w:rPr>
            <w:noProof/>
          </w:rPr>
          <w:t>logged</w:t>
        </w:r>
      </w:ins>
      <w:del w:id="1544" w:author="CR0572" w:date="2025-09-11T10:43:00Z" w16du:dateUtc="2025-08-27T22:20:00Z">
        <w:r w:rsidDel="00044D15">
          <w:rPr>
            <w:noProof/>
          </w:rPr>
          <w:delText>LOGGED_</w:delText>
        </w:r>
      </w:del>
      <w:ins w:id="1545" w:author="CR0572" w:date="2025-09-11T10:43:00Z" w16du:dateUtc="2025-08-27T22:20:00Z">
        <w:r>
          <w:rPr>
            <w:noProof/>
          </w:rPr>
          <w:t xml:space="preserve"> </w:t>
        </w:r>
      </w:ins>
      <w:r>
        <w:rPr>
          <w:noProof/>
        </w:rPr>
        <w:t>MBSFN</w:t>
      </w:r>
      <w:del w:id="1546" w:author="CR0572" w:date="2025-09-11T10:43:00Z" w16du:dateUtc="2025-08-27T22:20:00Z">
        <w:r w:rsidDel="00044D15">
          <w:rPr>
            <w:noProof/>
          </w:rPr>
          <w:delText>_</w:delText>
        </w:r>
      </w:del>
      <w:ins w:id="1547" w:author="CR0572" w:date="2025-09-11T10:43:00Z" w16du:dateUtc="2025-08-27T22:20:00Z">
        <w:r>
          <w:rPr>
            <w:noProof/>
          </w:rPr>
          <w:t xml:space="preserve"> </w:t>
        </w:r>
      </w:ins>
      <w:r>
        <w:rPr>
          <w:noProof/>
        </w:rPr>
        <w:t>MDT</w:t>
      </w:r>
      <w:ins w:id="1548" w:author="CR0572" w:date="2025-09-11T10:43:00Z" w16du:dateUtc="2025-08-27T22:20:00Z">
        <w:r>
          <w:rPr>
            <w:noProof/>
          </w:rPr>
          <w:t>,</w:t>
        </w:r>
      </w:ins>
      <w:r>
        <w:rPr>
          <w:noProof/>
        </w:rPr>
        <w:t xml:space="preserve">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ins w:id="1549" w:author="CR0572" w:date="2025-09-11T10:43:00Z" w16du:dateUtc="2025-06-13T10:56:00Z">
        <w:r>
          <w:rPr>
            <w:szCs w:val="18"/>
          </w:rPr>
          <w:t xml:space="preserve"> </w:t>
        </w:r>
      </w:ins>
      <w:ins w:id="1550" w:author="CR0572" w:date="2025-09-11T10:43:00Z" w16du:dateUtc="2025-06-13T11:16:00Z">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w:t>
        </w:r>
      </w:ins>
      <w:ins w:id="1551" w:author="CR0572" w:date="2025-09-11T10:43:00Z" w16du:dateUtc="2025-08-27T22:21:00Z">
        <w:r>
          <w:rPr>
            <w:noProof/>
          </w:rPr>
          <w:t>indictes</w:t>
        </w:r>
        <w:r w:rsidDel="00704939">
          <w:rPr>
            <w:noProof/>
          </w:rPr>
          <w:t xml:space="preserve"> </w:t>
        </w:r>
        <w:r>
          <w:rPr>
            <w:noProof/>
          </w:rPr>
          <w:t xml:space="preserve">both </w:t>
        </w:r>
        <w:r w:rsidRPr="00887BE1">
          <w:rPr>
            <w:noProof/>
          </w:rPr>
          <w:t>immediate</w:t>
        </w:r>
        <w:r>
          <w:rPr>
            <w:noProof/>
          </w:rPr>
          <w:t xml:space="preserve"> MDT</w:t>
        </w:r>
        <w:r>
          <w:t xml:space="preserve"> and </w:t>
        </w:r>
        <w:r>
          <w:rPr>
            <w:noProof/>
          </w:rPr>
          <w:t>logged MDT</w:t>
        </w:r>
      </w:ins>
      <w:ins w:id="1552" w:author="CR0572" w:date="2025-09-11T10:43:00Z" w16du:dateUtc="2025-06-13T10:56:00Z">
        <w:r>
          <w:rPr>
            <w:szCs w:val="18"/>
          </w:rPr>
          <w:t xml:space="preserve">, both </w:t>
        </w:r>
        <w:r>
          <w:rPr>
            <w:noProof/>
          </w:rPr>
          <w:t xml:space="preserve">the attribute </w:t>
        </w:r>
        <w:r w:rsidRPr="0013045C">
          <w:rPr>
            <w:rFonts w:ascii="Courier New" w:hAnsi="Courier New" w:cs="Courier New"/>
            <w:noProof/>
          </w:rPr>
          <w:t>immediateMdtConfig</w:t>
        </w:r>
        <w:r>
          <w:rPr>
            <w:rFonts w:ascii="Arial" w:hAnsi="Arial" w:cs="Arial"/>
            <w:szCs w:val="18"/>
          </w:rPr>
          <w:t xml:space="preserve"> </w:t>
        </w:r>
        <w:r>
          <w:rPr>
            <w:noProof/>
          </w:rPr>
          <w:t xml:space="preserve">and </w:t>
        </w:r>
      </w:ins>
      <w:ins w:id="1553" w:author="CR0572" w:date="2025-09-11T10:43:00Z" w16du:dateUtc="2025-06-13T10:57:00Z">
        <w:r>
          <w:rPr>
            <w:noProof/>
          </w:rPr>
          <w:t xml:space="preserve">the attribute </w:t>
        </w:r>
      </w:ins>
      <w:ins w:id="1554" w:author="CR0572" w:date="2025-09-11T10:43:00Z" w16du:dateUtc="2025-06-13T10:56:00Z">
        <w:r>
          <w:rPr>
            <w:rFonts w:ascii="Courier New" w:hAnsi="Courier New" w:cs="Courier New"/>
            <w:noProof/>
          </w:rPr>
          <w:t>logged</w:t>
        </w:r>
        <w:r w:rsidRPr="00044FED">
          <w:rPr>
            <w:rFonts w:ascii="Courier New" w:hAnsi="Courier New" w:cs="Courier New"/>
            <w:noProof/>
          </w:rPr>
          <w:t>MdtConfig</w:t>
        </w:r>
        <w:r w:rsidRPr="00FF14C1">
          <w:rPr>
            <w:szCs w:val="18"/>
          </w:rPr>
          <w:t xml:space="preserve"> </w:t>
        </w:r>
        <w:r>
          <w:rPr>
            <w:szCs w:val="18"/>
          </w:rPr>
          <w:t>are</w:t>
        </w:r>
        <w:r w:rsidRPr="00FF14C1">
          <w:rPr>
            <w:szCs w:val="18"/>
          </w:rPr>
          <w:t xml:space="preserve"> applicable</w:t>
        </w:r>
      </w:ins>
      <w:ins w:id="1555" w:author="CR0572" w:date="2025-09-11T10:43:00Z" w16du:dateUtc="2025-06-13T10:57:00Z">
        <w:r>
          <w:rPr>
            <w:szCs w:val="18"/>
          </w:rPr>
          <w:t>.</w:t>
        </w:r>
      </w:ins>
    </w:p>
    <w:p w14:paraId="2976E48F" w14:textId="3C2B2CE9" w:rsidR="00F349A7" w:rsidRDefault="00EC1418" w:rsidP="00EC1418">
      <w:pPr>
        <w:rPr>
          <w:szCs w:val="18"/>
        </w:rPr>
      </w:pPr>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measurements collection, status indication and log reporting is allowed.</w:t>
      </w:r>
    </w:p>
    <w:p w14:paraId="796D6B81" w14:textId="77777777" w:rsidR="00EC1418" w:rsidRDefault="00E9306C" w:rsidP="00EC1418">
      <w:pPr>
        <w:pStyle w:val="Heading4"/>
        <w:rPr>
          <w:lang w:val="fr-FR"/>
        </w:rPr>
      </w:pPr>
      <w:bookmarkStart w:id="1556" w:name="_CR4_3_58_2"/>
      <w:bookmarkStart w:id="1557" w:name="_Toc203130181"/>
      <w:bookmarkEnd w:id="1556"/>
      <w:r>
        <w:rPr>
          <w:lang w:val="fr-FR"/>
        </w:rPr>
        <w:t>4.3.58.2</w:t>
      </w:r>
      <w:r>
        <w:rPr>
          <w:lang w:val="fr-FR"/>
        </w:rPr>
        <w:tab/>
      </w:r>
      <w:proofErr w:type="spellStart"/>
      <w:r>
        <w:rPr>
          <w:lang w:val="fr-FR"/>
        </w:rPr>
        <w:t>Attributes</w:t>
      </w:r>
      <w:bookmarkEnd w:id="1557"/>
      <w:proofErr w:type="spellEnd"/>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3B6C02" w14:paraId="3349401F"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281A8B" w14:textId="77777777" w:rsidR="003B6C02" w:rsidRDefault="003B6C02" w:rsidP="004E2721">
            <w:pPr>
              <w:pStyle w:val="TAH"/>
            </w:pPr>
            <w:bookmarkStart w:id="1558" w:name="_CR4_3_58_3"/>
            <w:bookmarkStart w:id="1559" w:name="_Toc203130182"/>
            <w:bookmarkEnd w:id="1558"/>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8F38C4" w14:textId="77777777" w:rsidR="003B6C02" w:rsidRDefault="003B6C02"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4816AC1" w14:textId="77777777" w:rsidR="003B6C02" w:rsidRDefault="003B6C02" w:rsidP="004E2721">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3E946C2" w14:textId="77777777" w:rsidR="003B6C02" w:rsidRDefault="003B6C02" w:rsidP="004E2721">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74C2F62" w14:textId="77777777" w:rsidR="003B6C02" w:rsidRDefault="003B6C02" w:rsidP="004E2721">
            <w:pPr>
              <w:pStyle w:val="TAH"/>
            </w:pPr>
            <w:proofErr w:type="spellStart"/>
            <w:r>
              <w:rPr>
                <w:rFonts w:cs="Arial"/>
                <w:bCs/>
                <w:szCs w:val="18"/>
              </w:rPr>
              <w:t>isInvariant</w:t>
            </w:r>
            <w:proofErr w:type="spellEnd"/>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9134" w14:textId="77777777" w:rsidR="003B6C02" w:rsidRDefault="003B6C02" w:rsidP="004E2721">
            <w:pPr>
              <w:pStyle w:val="TAH"/>
            </w:pPr>
            <w:proofErr w:type="spellStart"/>
            <w:r>
              <w:t>isNotifyable</w:t>
            </w:r>
            <w:proofErr w:type="spellEnd"/>
          </w:p>
        </w:tc>
      </w:tr>
      <w:tr w:rsidR="003B6C02" w14:paraId="1848D9D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1C2DC300" w14:textId="77777777" w:rsidR="003B6C02" w:rsidRPr="0013045C" w:rsidRDefault="003B6C02" w:rsidP="004E2721">
            <w:pPr>
              <w:pStyle w:val="TAL"/>
              <w:rPr>
                <w:rFonts w:cs="Arial"/>
                <w:szCs w:val="18"/>
              </w:rPr>
            </w:pPr>
            <w:proofErr w:type="spellStart"/>
            <w:r w:rsidRPr="00A861DC">
              <w:rPr>
                <w:rFonts w:ascii="Courier New" w:hAnsi="Courier New" w:cs="Courier New"/>
                <w:szCs w:val="18"/>
                <w:lang w:eastAsia="de-DE"/>
              </w:rPr>
              <w:t>anonymizationOfMdtData</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29E9365"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8894C9A"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64C91A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27C881D"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E7E8F36" w14:textId="77777777" w:rsidR="003B6C02" w:rsidRDefault="003B6C02" w:rsidP="004E2721">
            <w:pPr>
              <w:pStyle w:val="TAL"/>
              <w:jc w:val="center"/>
              <w:rPr>
                <w:lang w:eastAsia="zh-CN"/>
              </w:rPr>
            </w:pPr>
            <w:r>
              <w:rPr>
                <w:rFonts w:cs="Arial"/>
                <w:szCs w:val="18"/>
              </w:rPr>
              <w:t>T</w:t>
            </w:r>
          </w:p>
        </w:tc>
      </w:tr>
      <w:tr w:rsidR="003B6C02" w14:paraId="2B391AED"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DD9008A" w14:textId="77777777" w:rsidR="003B6C02" w:rsidRPr="0013045C" w:rsidRDefault="003B6C02" w:rsidP="004E2721">
            <w:pPr>
              <w:pStyle w:val="TAL"/>
              <w:rPr>
                <w:rFonts w:cs="Arial"/>
                <w:szCs w:val="18"/>
              </w:rPr>
            </w:pPr>
            <w:proofErr w:type="spellStart"/>
            <w:r w:rsidRPr="000835A6">
              <w:rPr>
                <w:rFonts w:ascii="Courier New" w:hAnsi="Courier New" w:cs="Courier New"/>
              </w:rPr>
              <w:t>areaScope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8F69143"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62F9D18" w14:textId="77777777" w:rsidR="003B6C02" w:rsidRDefault="003B6C02" w:rsidP="004E272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AA6ED2" w14:textId="77777777" w:rsidR="003B6C02" w:rsidRDefault="003B6C02" w:rsidP="004E272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46A449C" w14:textId="77777777" w:rsidR="003B6C02" w:rsidRDefault="003B6C02" w:rsidP="004E2721">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BD6D1BC" w14:textId="77777777" w:rsidR="003B6C02" w:rsidRDefault="003B6C02" w:rsidP="004E2721">
            <w:pPr>
              <w:pStyle w:val="TAL"/>
              <w:jc w:val="center"/>
              <w:rPr>
                <w:lang w:eastAsia="zh-CN"/>
              </w:rPr>
            </w:pPr>
            <w:r>
              <w:rPr>
                <w:rFonts w:cs="Arial"/>
                <w:szCs w:val="18"/>
              </w:rPr>
              <w:t>T</w:t>
            </w:r>
          </w:p>
        </w:tc>
      </w:tr>
      <w:tr w:rsidR="003B6C02" w14:paraId="4CD11AC1"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48CAB2DD" w14:textId="77777777" w:rsidR="003B6C02" w:rsidRDefault="003B6C02" w:rsidP="004E2721">
            <w:pPr>
              <w:pStyle w:val="TAL"/>
              <w:rPr>
                <w:rFonts w:cs="Arial"/>
                <w:szCs w:val="18"/>
              </w:rPr>
            </w:pPr>
            <w:proofErr w:type="spellStart"/>
            <w:r w:rsidRPr="00027B8E">
              <w:rPr>
                <w:rFonts w:ascii="Courier New" w:hAnsi="Courier New" w:cs="Courier New"/>
                <w:szCs w:val="18"/>
              </w:rPr>
              <w:t>sensorInformation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33CAE0A"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9ED82BB"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BD3C9D"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CB3678"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BF54E7E" w14:textId="77777777" w:rsidR="003B6C02" w:rsidRDefault="003B6C02" w:rsidP="004E2721">
            <w:pPr>
              <w:pStyle w:val="TAL"/>
              <w:jc w:val="center"/>
              <w:rPr>
                <w:lang w:eastAsia="zh-CN"/>
              </w:rPr>
            </w:pPr>
            <w:r>
              <w:rPr>
                <w:rFonts w:cs="Arial"/>
                <w:szCs w:val="18"/>
              </w:rPr>
              <w:t>T</w:t>
            </w:r>
          </w:p>
        </w:tc>
      </w:tr>
      <w:tr w:rsidR="003B6C02" w14:paraId="647E7AE7"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CFC35EF" w14:textId="77777777" w:rsidR="003B6C02" w:rsidRPr="0013045C" w:rsidRDefault="003B6C02" w:rsidP="004E2721">
            <w:pPr>
              <w:pStyle w:val="TAL"/>
              <w:rPr>
                <w:rFonts w:cs="Arial"/>
                <w:szCs w:val="18"/>
              </w:rPr>
            </w:pPr>
            <w:proofErr w:type="spellStart"/>
            <w:r w:rsidRPr="00027B8E">
              <w:rPr>
                <w:rFonts w:ascii="Courier New" w:hAnsi="Courier New" w:cs="Courier New"/>
                <w:szCs w:val="18"/>
              </w:rPr>
              <w:t>immediateMdtConfig</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2ADC0CE"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ECA7468"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E07DE4"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4A71F0"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501E36B" w14:textId="77777777" w:rsidR="003B6C02" w:rsidRDefault="003B6C02" w:rsidP="004E2721">
            <w:pPr>
              <w:pStyle w:val="TAL"/>
              <w:jc w:val="center"/>
              <w:rPr>
                <w:lang w:eastAsia="zh-CN"/>
              </w:rPr>
            </w:pPr>
            <w:r>
              <w:rPr>
                <w:rFonts w:cs="Arial"/>
                <w:szCs w:val="18"/>
              </w:rPr>
              <w:t>T</w:t>
            </w:r>
          </w:p>
        </w:tc>
      </w:tr>
      <w:tr w:rsidR="003B6C02" w14:paraId="71467094"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33DD3A5" w14:textId="77777777" w:rsidR="003B6C02" w:rsidRPr="0013045C" w:rsidRDefault="003B6C02" w:rsidP="004E2721">
            <w:pPr>
              <w:pStyle w:val="TAL"/>
              <w:rPr>
                <w:rFonts w:cs="Arial"/>
                <w:szCs w:val="18"/>
              </w:rPr>
            </w:pPr>
            <w:proofErr w:type="spellStart"/>
            <w:r w:rsidRPr="00027B8E">
              <w:rPr>
                <w:rFonts w:ascii="Courier New" w:hAnsi="Courier New" w:cs="Courier New"/>
                <w:szCs w:val="18"/>
              </w:rPr>
              <w:t>loggedMdtConfig</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5ED5814"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58C9C4"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241172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62220CA"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650B541" w14:textId="77777777" w:rsidR="003B6C02" w:rsidRDefault="003B6C02" w:rsidP="004E2721">
            <w:pPr>
              <w:pStyle w:val="TAL"/>
              <w:jc w:val="center"/>
              <w:rPr>
                <w:lang w:eastAsia="zh-CN"/>
              </w:rPr>
            </w:pPr>
            <w:r>
              <w:rPr>
                <w:rFonts w:cs="Arial"/>
                <w:szCs w:val="18"/>
              </w:rPr>
              <w:t>T</w:t>
            </w:r>
          </w:p>
        </w:tc>
      </w:tr>
      <w:tr w:rsidR="003B6C02" w14:paraId="7FFF260C"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659C22C" w14:textId="77777777" w:rsidR="003B6C02" w:rsidRPr="0013045C" w:rsidRDefault="003B6C02" w:rsidP="004E2721">
            <w:pPr>
              <w:pStyle w:val="TAL"/>
              <w:rPr>
                <w:rFonts w:cs="Arial"/>
                <w:szCs w:val="18"/>
              </w:rPr>
            </w:pPr>
            <w:del w:id="1560" w:author="CR0572" w:date="2025-09-11T10:43:00Z" w16du:dateUtc="2025-05-31T00:06:00Z">
              <w:r w:rsidDel="00782547">
                <w:rPr>
                  <w:rFonts w:cs="Arial"/>
                  <w:szCs w:val="18"/>
                </w:rPr>
                <w:delText xml:space="preserve"> </w:delText>
              </w:r>
            </w:del>
            <w:proofErr w:type="spellStart"/>
            <w:r w:rsidRPr="00E05C4F">
              <w:rPr>
                <w:rFonts w:ascii="Courier New" w:hAnsi="Courier New" w:cs="Courier New"/>
                <w:szCs w:val="18"/>
              </w:rPr>
              <w:t>mNOnly</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C7AD4BF"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7F407727" w14:textId="77777777" w:rsidR="003B6C02" w:rsidRPr="00B9666C" w:rsidRDefault="003B6C02" w:rsidP="004E2721">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7281637" w14:textId="77777777" w:rsidR="003B6C02" w:rsidRPr="00FB3848" w:rsidRDefault="003B6C02" w:rsidP="004E2721">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7E93059" w14:textId="77777777" w:rsidR="003B6C02" w:rsidRPr="00B9666C" w:rsidRDefault="003B6C02" w:rsidP="004E2721">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17F07D2F" w14:textId="77777777" w:rsidR="003B6C02" w:rsidRDefault="003B6C02" w:rsidP="004E2721">
            <w:pPr>
              <w:pStyle w:val="TAL"/>
              <w:jc w:val="center"/>
              <w:rPr>
                <w:rFonts w:cs="Arial"/>
                <w:szCs w:val="18"/>
              </w:rPr>
            </w:pPr>
            <w:r>
              <w:rPr>
                <w:rFonts w:cs="Arial"/>
                <w:szCs w:val="18"/>
              </w:rPr>
              <w:t>T</w:t>
            </w:r>
          </w:p>
        </w:tc>
      </w:tr>
      <w:tr w:rsidR="003B6C02" w14:paraId="2CC6C9B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A63A07A" w14:textId="77777777" w:rsidR="003B6C02" w:rsidRPr="00336534" w:rsidRDefault="003B6C02" w:rsidP="004E2721">
            <w:pPr>
              <w:pStyle w:val="TAL"/>
              <w:rPr>
                <w:rFonts w:ascii="Courier New" w:hAnsi="Courier New" w:cs="Courier New"/>
                <w:szCs w:val="18"/>
              </w:rPr>
            </w:pPr>
            <w:proofErr w:type="spellStart"/>
            <w:r w:rsidRPr="00336534">
              <w:rPr>
                <w:rFonts w:ascii="Courier New" w:hAnsi="Courier New" w:cs="Courier New"/>
                <w:szCs w:val="18"/>
              </w:rPr>
              <w:t>plmnList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B106DEB"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2055A51E" w14:textId="77777777" w:rsidR="003B6C02" w:rsidRPr="00242F67" w:rsidRDefault="003B6C02" w:rsidP="004E272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0AC3416" w14:textId="77777777" w:rsidR="003B6C02" w:rsidRPr="00242F67" w:rsidRDefault="003B6C02" w:rsidP="004E272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56EEB5" w14:textId="77777777" w:rsidR="003B6C02" w:rsidRPr="00242F67" w:rsidRDefault="003B6C02" w:rsidP="004E2721">
            <w:pPr>
              <w:pStyle w:val="TAL"/>
              <w:jc w:val="center"/>
              <w:rPr>
                <w:rFonts w:cs="Arial"/>
                <w:szCs w:val="18"/>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71070DE" w14:textId="77777777" w:rsidR="003B6C02" w:rsidRPr="00242F67" w:rsidRDefault="003B6C02" w:rsidP="004E2721">
            <w:pPr>
              <w:pStyle w:val="TAL"/>
              <w:jc w:val="center"/>
              <w:rPr>
                <w:rFonts w:cs="Arial"/>
                <w:szCs w:val="18"/>
              </w:rPr>
            </w:pPr>
            <w:r>
              <w:rPr>
                <w:rFonts w:cs="Arial"/>
                <w:szCs w:val="18"/>
              </w:rPr>
              <w:t>T</w:t>
            </w:r>
          </w:p>
        </w:tc>
      </w:tr>
      <w:tr w:rsidR="003B6C02" w14:paraId="5F8C7594" w14:textId="77777777" w:rsidTr="004E2721">
        <w:trPr>
          <w:cantSplit/>
          <w:jc w:val="center"/>
          <w:ins w:id="1561" w:author="CR0572" w:date="2025-09-11T10:43:00Z"/>
        </w:trPr>
        <w:tc>
          <w:tcPr>
            <w:tcW w:w="2401" w:type="pct"/>
            <w:tcBorders>
              <w:top w:val="single" w:sz="4" w:space="0" w:color="auto"/>
              <w:left w:val="single" w:sz="4" w:space="0" w:color="auto"/>
              <w:bottom w:val="single" w:sz="4" w:space="0" w:color="auto"/>
              <w:right w:val="single" w:sz="4" w:space="0" w:color="auto"/>
            </w:tcBorders>
            <w:noWrap/>
          </w:tcPr>
          <w:p w14:paraId="61346B5B" w14:textId="77777777" w:rsidR="003B6C02" w:rsidRDefault="003B6C02" w:rsidP="004E2721">
            <w:pPr>
              <w:pStyle w:val="TAL"/>
              <w:rPr>
                <w:ins w:id="1562" w:author="CR0572" w:date="2025-09-11T10:43:00Z" w16du:dateUtc="2025-05-31T00:06:00Z"/>
                <w:rFonts w:cs="Arial"/>
                <w:szCs w:val="18"/>
              </w:rPr>
            </w:pPr>
            <w:proofErr w:type="spellStart"/>
            <w:ins w:id="1563" w:author="CR0572" w:date="2025-09-11T10:43:00Z" w16du:dateUtc="2025-08-25T21:10:00Z">
              <w:r>
                <w:rPr>
                  <w:rFonts w:ascii="Courier New" w:hAnsi="Courier New" w:cs="Courier New"/>
                  <w:szCs w:val="18"/>
                </w:rPr>
                <w:t>trsrPrefix</w:t>
              </w:r>
            </w:ins>
            <w:ins w:id="1564" w:author="CR0572" w:date="2025-09-11T10:43:00Z" w16du:dateUtc="2025-08-26T11:08:00Z">
              <w:r>
                <w:rPr>
                  <w:rFonts w:ascii="Courier New" w:hAnsi="Courier New" w:cs="Courier New"/>
                  <w:szCs w:val="18"/>
                </w:rPr>
                <w:t>Cfg</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33077D04" w14:textId="77777777" w:rsidR="003B6C02" w:rsidRDefault="003B6C02" w:rsidP="004E2721">
            <w:pPr>
              <w:pStyle w:val="TAL"/>
              <w:jc w:val="center"/>
              <w:rPr>
                <w:ins w:id="1565" w:author="CR0572" w:date="2025-09-11T10:43:00Z" w16du:dateUtc="2025-05-31T00:06:00Z"/>
              </w:rPr>
            </w:pPr>
            <w:ins w:id="1566" w:author="CR0572" w:date="2025-09-11T10:43:00Z" w16du:dateUtc="2025-05-31T00:07:00Z">
              <w:r>
                <w:t>CM</w:t>
              </w:r>
            </w:ins>
          </w:p>
        </w:tc>
        <w:tc>
          <w:tcPr>
            <w:tcW w:w="600" w:type="pct"/>
            <w:tcBorders>
              <w:top w:val="single" w:sz="4" w:space="0" w:color="auto"/>
              <w:left w:val="single" w:sz="4" w:space="0" w:color="auto"/>
              <w:bottom w:val="single" w:sz="4" w:space="0" w:color="auto"/>
              <w:right w:val="single" w:sz="4" w:space="0" w:color="auto"/>
            </w:tcBorders>
            <w:noWrap/>
          </w:tcPr>
          <w:p w14:paraId="4153DF11" w14:textId="77777777" w:rsidR="003B6C02" w:rsidRDefault="003B6C02" w:rsidP="004E2721">
            <w:pPr>
              <w:pStyle w:val="TAL"/>
              <w:jc w:val="center"/>
              <w:rPr>
                <w:ins w:id="1567" w:author="CR0572" w:date="2025-09-11T10:43:00Z" w16du:dateUtc="2025-05-31T00:06:00Z"/>
                <w:rFonts w:cs="Arial"/>
                <w:szCs w:val="18"/>
              </w:rPr>
            </w:pPr>
            <w:ins w:id="1568" w:author="CR0572" w:date="2025-09-11T10:43:00Z" w16du:dateUtc="2025-05-31T00:07:00Z">
              <w:r w:rsidRPr="00B9666C">
                <w:rPr>
                  <w:rFonts w:cs="Arial"/>
                  <w:szCs w:val="18"/>
                </w:rPr>
                <w:t>T</w:t>
              </w:r>
            </w:ins>
          </w:p>
        </w:tc>
        <w:tc>
          <w:tcPr>
            <w:tcW w:w="617" w:type="pct"/>
            <w:tcBorders>
              <w:top w:val="single" w:sz="4" w:space="0" w:color="auto"/>
              <w:left w:val="single" w:sz="4" w:space="0" w:color="auto"/>
              <w:bottom w:val="single" w:sz="4" w:space="0" w:color="auto"/>
              <w:right w:val="single" w:sz="4" w:space="0" w:color="auto"/>
            </w:tcBorders>
            <w:noWrap/>
          </w:tcPr>
          <w:p w14:paraId="49A15622" w14:textId="77777777" w:rsidR="003B6C02" w:rsidRDefault="003B6C02" w:rsidP="004E2721">
            <w:pPr>
              <w:pStyle w:val="TAL"/>
              <w:jc w:val="center"/>
              <w:rPr>
                <w:ins w:id="1569" w:author="CR0572" w:date="2025-09-11T10:43:00Z" w16du:dateUtc="2025-05-31T00:06:00Z"/>
                <w:rFonts w:cs="Arial"/>
                <w:szCs w:val="18"/>
              </w:rPr>
            </w:pPr>
            <w:ins w:id="1570" w:author="CR0572" w:date="2025-09-11T10:43:00Z" w16du:dateUtc="2025-05-31T00:07:00Z">
              <w:r w:rsidRPr="00FB3848">
                <w:rPr>
                  <w:rFonts w:cs="Arial"/>
                  <w:szCs w:val="18"/>
                </w:rPr>
                <w:t>T</w:t>
              </w:r>
            </w:ins>
          </w:p>
        </w:tc>
        <w:tc>
          <w:tcPr>
            <w:tcW w:w="600" w:type="pct"/>
            <w:tcBorders>
              <w:top w:val="single" w:sz="4" w:space="0" w:color="auto"/>
              <w:left w:val="single" w:sz="4" w:space="0" w:color="auto"/>
              <w:bottom w:val="single" w:sz="4" w:space="0" w:color="auto"/>
              <w:right w:val="single" w:sz="4" w:space="0" w:color="auto"/>
            </w:tcBorders>
            <w:noWrap/>
          </w:tcPr>
          <w:p w14:paraId="4D7230B7" w14:textId="77777777" w:rsidR="003B6C02" w:rsidRDefault="003B6C02" w:rsidP="004E2721">
            <w:pPr>
              <w:pStyle w:val="TAL"/>
              <w:jc w:val="center"/>
              <w:rPr>
                <w:ins w:id="1571" w:author="CR0572" w:date="2025-09-11T10:43:00Z" w16du:dateUtc="2025-05-31T00:06:00Z"/>
                <w:rFonts w:cs="Arial"/>
                <w:szCs w:val="18"/>
              </w:rPr>
            </w:pPr>
            <w:ins w:id="1572" w:author="CR0572" w:date="2025-09-11T10:43:00Z" w16du:dateUtc="2025-05-31T00:07:00Z">
              <w:r w:rsidRPr="00B9666C">
                <w:rPr>
                  <w:rFonts w:cs="Arial"/>
                  <w:szCs w:val="18"/>
                </w:rPr>
                <w:t>F</w:t>
              </w:r>
            </w:ins>
          </w:p>
        </w:tc>
        <w:tc>
          <w:tcPr>
            <w:tcW w:w="582" w:type="pct"/>
            <w:tcBorders>
              <w:top w:val="single" w:sz="4" w:space="0" w:color="auto"/>
              <w:left w:val="single" w:sz="4" w:space="0" w:color="auto"/>
              <w:bottom w:val="single" w:sz="4" w:space="0" w:color="auto"/>
              <w:right w:val="single" w:sz="4" w:space="0" w:color="auto"/>
            </w:tcBorders>
            <w:noWrap/>
          </w:tcPr>
          <w:p w14:paraId="30C3B892" w14:textId="77777777" w:rsidR="003B6C02" w:rsidRDefault="003B6C02" w:rsidP="004E2721">
            <w:pPr>
              <w:pStyle w:val="TAL"/>
              <w:jc w:val="center"/>
              <w:rPr>
                <w:ins w:id="1573" w:author="CR0572" w:date="2025-09-11T10:43:00Z" w16du:dateUtc="2025-05-31T00:06:00Z"/>
                <w:rFonts w:cs="Arial"/>
                <w:szCs w:val="18"/>
              </w:rPr>
            </w:pPr>
            <w:ins w:id="1574" w:author="CR0572" w:date="2025-09-11T10:43:00Z" w16du:dateUtc="2025-05-31T00:07:00Z">
              <w:r>
                <w:rPr>
                  <w:rFonts w:cs="Arial"/>
                  <w:szCs w:val="18"/>
                </w:rPr>
                <w:t>T</w:t>
              </w:r>
            </w:ins>
          </w:p>
        </w:tc>
      </w:tr>
    </w:tbl>
    <w:p w14:paraId="2A87A5FA" w14:textId="77777777" w:rsidR="003B6C02" w:rsidRDefault="003B6C02" w:rsidP="003B6C02">
      <w:pPr>
        <w:spacing w:after="0"/>
        <w:rPr>
          <w:lang w:eastAsia="zh-CN"/>
        </w:rPr>
      </w:pPr>
    </w:p>
    <w:p w14:paraId="11CFDC26" w14:textId="77777777" w:rsidR="00EC1418" w:rsidRDefault="00EC1418" w:rsidP="00EC1418">
      <w:pPr>
        <w:pStyle w:val="Heading4"/>
      </w:pPr>
      <w:r>
        <w:t>4.3.58.3</w:t>
      </w:r>
      <w:r>
        <w:tab/>
        <w:t>Attribute constraints</w:t>
      </w:r>
      <w:bookmarkEnd w:id="1559"/>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7"/>
        <w:gridCol w:w="4945"/>
      </w:tblGrid>
      <w:tr w:rsidR="003B6C02" w:rsidRPr="00CC7AF6" w14:paraId="56038E9A" w14:textId="77777777" w:rsidTr="004E2721">
        <w:tc>
          <w:tcPr>
            <w:tcW w:w="2356" w:type="pct"/>
            <w:shd w:val="clear" w:color="auto" w:fill="BFBFBF"/>
          </w:tcPr>
          <w:p w14:paraId="428809FA" w14:textId="77777777" w:rsidR="003B6C02" w:rsidRPr="00D60F20" w:rsidRDefault="003B6C02" w:rsidP="004E2721">
            <w:pPr>
              <w:pStyle w:val="TAH"/>
            </w:pPr>
            <w:bookmarkStart w:id="1575" w:name="_CR4_3_58_4"/>
            <w:bookmarkStart w:id="1576" w:name="_Toc203130183"/>
            <w:bookmarkEnd w:id="1575"/>
            <w:r w:rsidRPr="00D60F20">
              <w:t>Name</w:t>
            </w:r>
          </w:p>
        </w:tc>
        <w:tc>
          <w:tcPr>
            <w:tcW w:w="2644" w:type="pct"/>
            <w:shd w:val="clear" w:color="auto" w:fill="BFBFBF"/>
          </w:tcPr>
          <w:p w14:paraId="77F390B6" w14:textId="77777777" w:rsidR="003B6C02" w:rsidRPr="001802F5" w:rsidRDefault="003B6C02" w:rsidP="004E2721">
            <w:pPr>
              <w:pStyle w:val="TAH"/>
            </w:pPr>
            <w:r w:rsidRPr="001802F5">
              <w:t>Definition</w:t>
            </w:r>
          </w:p>
        </w:tc>
      </w:tr>
      <w:tr w:rsidR="003B6C02" w14:paraId="3B90F651" w14:textId="77777777" w:rsidTr="004E2721">
        <w:tc>
          <w:tcPr>
            <w:tcW w:w="2356" w:type="pct"/>
          </w:tcPr>
          <w:p w14:paraId="618286C8" w14:textId="77777777" w:rsidR="003B6C02" w:rsidRDefault="003B6C02" w:rsidP="004E2721">
            <w:pPr>
              <w:pStyle w:val="TAL"/>
              <w:rPr>
                <w:rFonts w:cs="Arial"/>
              </w:rPr>
            </w:pPr>
            <w:proofErr w:type="spellStart"/>
            <w:r w:rsidRPr="00027B8E">
              <w:rPr>
                <w:rFonts w:ascii="Courier New" w:hAnsi="Courier New" w:cs="Courier New"/>
                <w:szCs w:val="18"/>
              </w:rPr>
              <w:t>sensorInformation</w:t>
            </w:r>
            <w:proofErr w:type="spellEnd"/>
            <w:r>
              <w:rPr>
                <w:rFonts w:cs="Arial"/>
                <w:lang w:eastAsia="de-DE"/>
              </w:rPr>
              <w:t xml:space="preserve"> </w:t>
            </w:r>
          </w:p>
        </w:tc>
        <w:tc>
          <w:tcPr>
            <w:tcW w:w="2644" w:type="pct"/>
          </w:tcPr>
          <w:p w14:paraId="67798284" w14:textId="77777777" w:rsidR="003B6C02" w:rsidRPr="00A45CF1" w:rsidRDefault="003B6C02" w:rsidP="004E2721">
            <w:pPr>
              <w:pStyle w:val="TAL"/>
            </w:pPr>
            <w:r w:rsidRPr="00A45CF1">
              <w:t xml:space="preserve">This attribute </w:t>
            </w:r>
            <w:r>
              <w:rPr>
                <w:lang w:eastAsia="de-DE"/>
              </w:rPr>
              <w:t>is attribute may be present only if NR is supported.</w:t>
            </w:r>
          </w:p>
        </w:tc>
      </w:tr>
      <w:tr w:rsidR="003B6C02" w14:paraId="67900658" w14:textId="77777777" w:rsidTr="004E2721">
        <w:tc>
          <w:tcPr>
            <w:tcW w:w="2356" w:type="pct"/>
          </w:tcPr>
          <w:p w14:paraId="43465EA3" w14:textId="77777777" w:rsidR="003B6C02" w:rsidRPr="00B26339" w:rsidRDefault="003B6C02" w:rsidP="004E2721">
            <w:pPr>
              <w:pStyle w:val="TAL"/>
              <w:rPr>
                <w:rFonts w:cs="Arial"/>
              </w:rPr>
            </w:pPr>
            <w:proofErr w:type="spellStart"/>
            <w:r w:rsidRPr="00027B8E">
              <w:rPr>
                <w:rFonts w:ascii="Courier New" w:hAnsi="Courier New" w:cs="Courier New"/>
                <w:szCs w:val="18"/>
              </w:rPr>
              <w:t>immediateMdtConfig</w:t>
            </w:r>
            <w:proofErr w:type="spellEnd"/>
            <w:r w:rsidRPr="00B26339">
              <w:rPr>
                <w:rFonts w:cs="Arial"/>
              </w:rPr>
              <w:t xml:space="preserve"> </w:t>
            </w:r>
          </w:p>
        </w:tc>
        <w:tc>
          <w:tcPr>
            <w:tcW w:w="2644" w:type="pct"/>
          </w:tcPr>
          <w:p w14:paraId="7DA96B8D" w14:textId="77777777" w:rsidR="003B6C02" w:rsidRPr="00A45CF1" w:rsidRDefault="003B6C02" w:rsidP="004E2721">
            <w:pPr>
              <w:pStyle w:val="TAL"/>
            </w:pPr>
            <w:r w:rsidRPr="00A45CF1">
              <w:t xml:space="preserve">This attribute shall be present only if </w:t>
            </w:r>
            <w:r>
              <w:t xml:space="preserve">Immediate MDT is supported. </w:t>
            </w:r>
          </w:p>
        </w:tc>
      </w:tr>
      <w:tr w:rsidR="003B6C02" w14:paraId="3342F988" w14:textId="77777777" w:rsidTr="004E2721">
        <w:tc>
          <w:tcPr>
            <w:tcW w:w="2356" w:type="pct"/>
          </w:tcPr>
          <w:p w14:paraId="1B503D35" w14:textId="77777777" w:rsidR="003B6C02" w:rsidRPr="00B26339" w:rsidRDefault="003B6C02" w:rsidP="004E2721">
            <w:pPr>
              <w:pStyle w:val="TAL"/>
              <w:rPr>
                <w:rFonts w:cs="Arial"/>
              </w:rPr>
            </w:pPr>
            <w:proofErr w:type="spellStart"/>
            <w:r w:rsidRPr="00027B8E">
              <w:rPr>
                <w:rFonts w:ascii="Courier New" w:hAnsi="Courier New" w:cs="Courier New"/>
                <w:szCs w:val="18"/>
              </w:rPr>
              <w:t>loggedMdtConfig</w:t>
            </w:r>
            <w:proofErr w:type="spellEnd"/>
            <w:r w:rsidRPr="00B26339">
              <w:rPr>
                <w:rFonts w:cs="Arial"/>
              </w:rPr>
              <w:t xml:space="preserve"> </w:t>
            </w:r>
          </w:p>
        </w:tc>
        <w:tc>
          <w:tcPr>
            <w:tcW w:w="2644" w:type="pct"/>
          </w:tcPr>
          <w:p w14:paraId="7048C88F" w14:textId="77777777" w:rsidR="003B6C02" w:rsidRPr="00A45CF1" w:rsidRDefault="003B6C02" w:rsidP="004E2721">
            <w:pPr>
              <w:pStyle w:val="TAL"/>
            </w:pPr>
            <w:r w:rsidRPr="00A45CF1">
              <w:t xml:space="preserve">This attribute shall be present only if </w:t>
            </w:r>
            <w:r>
              <w:t>Logged MDT is supported.</w:t>
            </w:r>
          </w:p>
        </w:tc>
      </w:tr>
      <w:tr w:rsidR="003B6C02" w14:paraId="5856DECB" w14:textId="77777777" w:rsidTr="004E2721">
        <w:tc>
          <w:tcPr>
            <w:tcW w:w="2356" w:type="pct"/>
          </w:tcPr>
          <w:p w14:paraId="2B6B9952" w14:textId="77777777" w:rsidR="003B6C02" w:rsidRDefault="003B6C02" w:rsidP="004E2721">
            <w:pPr>
              <w:pStyle w:val="TAL"/>
              <w:rPr>
                <w:rFonts w:cs="Arial"/>
              </w:rPr>
            </w:pPr>
            <w:proofErr w:type="spellStart"/>
            <w:r w:rsidRPr="00E05C4F">
              <w:rPr>
                <w:rFonts w:ascii="Courier New" w:hAnsi="Courier New" w:cs="Courier New"/>
                <w:szCs w:val="18"/>
              </w:rPr>
              <w:t>mNOnly</w:t>
            </w:r>
            <w:proofErr w:type="spellEnd"/>
          </w:p>
        </w:tc>
        <w:tc>
          <w:tcPr>
            <w:tcW w:w="2644" w:type="pct"/>
          </w:tcPr>
          <w:p w14:paraId="59E59A22" w14:textId="77777777" w:rsidR="003B6C02" w:rsidRPr="00A45CF1" w:rsidRDefault="003B6C02" w:rsidP="004E2721">
            <w:pPr>
              <w:pStyle w:val="TAL"/>
            </w:pPr>
            <w:r>
              <w:t xml:space="preserve">This attribute </w:t>
            </w:r>
            <w:r>
              <w:rPr>
                <w:lang w:eastAsia="de-DE"/>
              </w:rPr>
              <w:t>may be present if signalling based MDT for NR is supported and MN only for MDT is supported.</w:t>
            </w:r>
          </w:p>
        </w:tc>
      </w:tr>
      <w:tr w:rsidR="003B6C02" w14:paraId="651269F5" w14:textId="77777777" w:rsidTr="004E2721">
        <w:tc>
          <w:tcPr>
            <w:tcW w:w="2356" w:type="pct"/>
            <w:tcBorders>
              <w:top w:val="single" w:sz="4" w:space="0" w:color="auto"/>
              <w:left w:val="single" w:sz="4" w:space="0" w:color="auto"/>
              <w:bottom w:val="single" w:sz="4" w:space="0" w:color="auto"/>
              <w:right w:val="single" w:sz="4" w:space="0" w:color="auto"/>
            </w:tcBorders>
          </w:tcPr>
          <w:p w14:paraId="17AE06C9" w14:textId="77777777" w:rsidR="003B6C02" w:rsidRPr="00242F67" w:rsidRDefault="003B6C02" w:rsidP="004E2721">
            <w:pPr>
              <w:pStyle w:val="TAL"/>
              <w:rPr>
                <w:rFonts w:ascii="Courier New" w:hAnsi="Courier New" w:cs="Courier New"/>
                <w:szCs w:val="18"/>
              </w:rPr>
            </w:pPr>
            <w:proofErr w:type="spellStart"/>
            <w:r w:rsidRPr="00242F67">
              <w:rPr>
                <w:rFonts w:ascii="Courier New" w:hAnsi="Courier New" w:cs="Courier New"/>
                <w:szCs w:val="18"/>
              </w:rPr>
              <w:t>plmnList</w:t>
            </w:r>
            <w:proofErr w:type="spellEnd"/>
          </w:p>
        </w:tc>
        <w:tc>
          <w:tcPr>
            <w:tcW w:w="2644" w:type="pct"/>
            <w:tcBorders>
              <w:top w:val="single" w:sz="4" w:space="0" w:color="auto"/>
              <w:left w:val="single" w:sz="4" w:space="0" w:color="auto"/>
              <w:bottom w:val="single" w:sz="4" w:space="0" w:color="auto"/>
              <w:right w:val="single" w:sz="4" w:space="0" w:color="auto"/>
            </w:tcBorders>
          </w:tcPr>
          <w:p w14:paraId="0A471C39" w14:textId="77777777" w:rsidR="003B6C02" w:rsidRPr="00A45CF1" w:rsidRDefault="003B6C02" w:rsidP="004E2721">
            <w:pPr>
              <w:pStyle w:val="TAL"/>
            </w:pPr>
            <w:r w:rsidRPr="00A45CF1">
              <w:t xml:space="preserve">This attribute </w:t>
            </w:r>
            <w:r>
              <w:t xml:space="preserve">may </w:t>
            </w:r>
            <w:r w:rsidRPr="00A45CF1">
              <w:t xml:space="preserve">be present only if </w:t>
            </w:r>
            <w:r>
              <w:t>multiple</w:t>
            </w:r>
            <w:r w:rsidRPr="0033386A">
              <w:t xml:space="preserve"> PLMNs are suppor</w:t>
            </w:r>
            <w:r>
              <w:t>t</w:t>
            </w:r>
            <w:r w:rsidRPr="0033386A">
              <w:t>ed</w:t>
            </w:r>
            <w:r>
              <w:t>.</w:t>
            </w:r>
          </w:p>
        </w:tc>
      </w:tr>
      <w:tr w:rsidR="003B6C02" w14:paraId="615615E8" w14:textId="77777777" w:rsidTr="004E2721">
        <w:trPr>
          <w:ins w:id="1577" w:author="CR0572" w:date="2025-09-11T10:43:00Z"/>
        </w:trPr>
        <w:tc>
          <w:tcPr>
            <w:tcW w:w="2356" w:type="pct"/>
          </w:tcPr>
          <w:p w14:paraId="0E77BF23" w14:textId="77777777" w:rsidR="003B6C02" w:rsidRPr="00E05C4F" w:rsidRDefault="003B6C02" w:rsidP="004E2721">
            <w:pPr>
              <w:pStyle w:val="TAL"/>
              <w:rPr>
                <w:ins w:id="1578" w:author="CR0572" w:date="2025-09-11T10:43:00Z" w16du:dateUtc="2025-05-31T00:07:00Z"/>
                <w:rFonts w:ascii="Courier New" w:hAnsi="Courier New" w:cs="Courier New"/>
                <w:szCs w:val="18"/>
              </w:rPr>
            </w:pPr>
            <w:proofErr w:type="spellStart"/>
            <w:ins w:id="1579" w:author="CR0572" w:date="2025-09-11T10:43:00Z" w16du:dateUtc="2025-08-25T21:10:00Z">
              <w:r>
                <w:rPr>
                  <w:rFonts w:ascii="Courier New" w:hAnsi="Courier New" w:cs="Courier New"/>
                  <w:szCs w:val="18"/>
                </w:rPr>
                <w:t>trsrPrefix</w:t>
              </w:r>
            </w:ins>
            <w:ins w:id="1580" w:author="CR0572" w:date="2025-09-11T10:43:00Z" w16du:dateUtc="2025-08-26T11:08:00Z">
              <w:r>
                <w:rPr>
                  <w:rFonts w:ascii="Courier New" w:hAnsi="Courier New" w:cs="Courier New"/>
                  <w:szCs w:val="18"/>
                </w:rPr>
                <w:t>Cfg</w:t>
              </w:r>
            </w:ins>
            <w:proofErr w:type="spellEnd"/>
          </w:p>
        </w:tc>
        <w:tc>
          <w:tcPr>
            <w:tcW w:w="2644" w:type="pct"/>
          </w:tcPr>
          <w:p w14:paraId="22EC611B" w14:textId="77777777" w:rsidR="003B6C02" w:rsidRDefault="003B6C02" w:rsidP="004E2721">
            <w:pPr>
              <w:pStyle w:val="TAL"/>
              <w:rPr>
                <w:ins w:id="1581" w:author="CR0572" w:date="2025-09-11T10:43:00Z" w16du:dateUtc="2025-05-31T00:07:00Z"/>
              </w:rPr>
            </w:pPr>
            <w:ins w:id="1582" w:author="CR0572" w:date="2025-09-11T10:43:00Z" w16du:dateUtc="2025-05-31T00:07:00Z">
              <w:r w:rsidRPr="00A45CF1">
                <w:t xml:space="preserve">This attribute shall be present only if </w:t>
              </w:r>
            </w:ins>
            <w:ins w:id="1583" w:author="CR0572" w:date="2025-09-11T10:43:00Z" w16du:dateUtc="2025-06-16T12:00:00Z">
              <w:r>
                <w:rPr>
                  <w:rFonts w:eastAsia="DengXian"/>
                  <w:lang w:val="en-US"/>
                </w:rPr>
                <w:t>C</w:t>
              </w:r>
            </w:ins>
            <w:ins w:id="1584" w:author="CR0572" w:date="2025-09-11T10:43:00Z" w16du:dateUtc="2025-06-16T12:44:00Z">
              <w:r>
                <w:rPr>
                  <w:rFonts w:eastAsia="DengXian"/>
                  <w:lang w:val="en-US"/>
                </w:rPr>
                <w:t>-</w:t>
              </w:r>
            </w:ins>
            <w:ins w:id="1585" w:author="CR0572" w:date="2025-09-11T10:43:00Z" w16du:dateUtc="2025-06-16T12:00:00Z">
              <w:r>
                <w:rPr>
                  <w:rFonts w:eastAsia="DengXian"/>
                  <w:lang w:val="en-US"/>
                </w:rPr>
                <w:t>MDT</w:t>
              </w:r>
            </w:ins>
            <w:ins w:id="1586" w:author="CR0572" w:date="2025-09-11T10:43:00Z" w16du:dateUtc="2025-05-31T00:08:00Z">
              <w:r>
                <w:t xml:space="preserve"> </w:t>
              </w:r>
            </w:ins>
            <w:ins w:id="1587" w:author="CR0572" w:date="2025-09-11T10:43:00Z" w16du:dateUtc="2025-05-31T00:07:00Z">
              <w:r>
                <w:t>is supported</w:t>
              </w:r>
            </w:ins>
            <w:ins w:id="1588" w:author="CR0572" w:date="2025-09-11T10:43:00Z" w16du:dateUtc="2025-05-31T00:08:00Z">
              <w:r>
                <w:t xml:space="preserve"> in NR-RAN</w:t>
              </w:r>
            </w:ins>
            <w:ins w:id="1589" w:author="CR0572" w:date="2025-09-11T10:43:00Z" w16du:dateUtc="2025-05-31T00:07:00Z">
              <w:r>
                <w:t>.</w:t>
              </w:r>
            </w:ins>
          </w:p>
        </w:tc>
      </w:tr>
    </w:tbl>
    <w:p w14:paraId="3E9361F6" w14:textId="77777777" w:rsidR="003B6C02" w:rsidRPr="00842290" w:rsidRDefault="003B6C02" w:rsidP="003B6C02"/>
    <w:p w14:paraId="5B4FBA7F" w14:textId="06AA8199" w:rsidR="00E9306C" w:rsidRDefault="00E9306C" w:rsidP="00E9306C">
      <w:pPr>
        <w:pStyle w:val="Heading4"/>
        <w:rPr>
          <w:lang w:val="en-US"/>
        </w:rPr>
      </w:pPr>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576"/>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590" w:name="_CR4_3_59"/>
      <w:bookmarkStart w:id="1591" w:name="_Toc82701846"/>
      <w:bookmarkStart w:id="1592" w:name="_Toc203130184"/>
      <w:bookmarkEnd w:id="1590"/>
      <w:r>
        <w:t>4</w:t>
      </w:r>
      <w:r w:rsidRPr="00F267AF">
        <w:t>.</w:t>
      </w:r>
      <w:r>
        <w:t>3</w:t>
      </w:r>
      <w:r w:rsidRPr="00F267AF">
        <w:t>.</w:t>
      </w:r>
      <w:r>
        <w:t>59</w:t>
      </w:r>
      <w:r w:rsidRPr="00F267AF">
        <w:tab/>
      </w:r>
      <w:proofErr w:type="spellStart"/>
      <w:r>
        <w:rPr>
          <w:rFonts w:ascii="Courier New" w:hAnsi="Courier New" w:cs="Courier New"/>
        </w:rPr>
        <w:t>ImmediateMdtConfig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591"/>
      <w:bookmarkEnd w:id="1592"/>
    </w:p>
    <w:p w14:paraId="1895F1FF" w14:textId="251988E1" w:rsidR="00E9306C" w:rsidRDefault="00E9306C" w:rsidP="00E9306C">
      <w:pPr>
        <w:pStyle w:val="Heading4"/>
      </w:pPr>
      <w:bookmarkStart w:id="1593" w:name="_CR4_3_59_1"/>
      <w:bookmarkStart w:id="1594" w:name="_Toc82701847"/>
      <w:bookmarkStart w:id="1595" w:name="_Toc203130185"/>
      <w:bookmarkEnd w:id="1593"/>
      <w:r>
        <w:t>4.3.59.1</w:t>
      </w:r>
      <w:r>
        <w:tab/>
        <w:t>Definition</w:t>
      </w:r>
      <w:bookmarkEnd w:id="1594"/>
      <w:bookmarkEnd w:id="1595"/>
    </w:p>
    <w:p w14:paraId="395A05E6" w14:textId="65B78F98" w:rsidR="00F349A7" w:rsidRDefault="00DC2E28" w:rsidP="00F349A7">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rsidR="00F349A7">
        <w:t xml:space="preserve">defines the configuration parameters of IOC </w:t>
      </w:r>
      <w:proofErr w:type="spellStart"/>
      <w:r w:rsidR="00F349A7" w:rsidRPr="00044FED">
        <w:rPr>
          <w:rFonts w:ascii="Courier New" w:hAnsi="Courier New" w:cs="Courier New"/>
        </w:rPr>
        <w:t>TraceJob</w:t>
      </w:r>
      <w:proofErr w:type="spellEnd"/>
      <w:r w:rsidR="00F349A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proofErr w:type="spellStart"/>
      <w:r w:rsidRPr="0013045C">
        <w:rPr>
          <w:rFonts w:ascii="Courier New" w:hAnsi="Courier New" w:cs="Courier New"/>
        </w:rPr>
        <w:t>listOfMeasurements</w:t>
      </w:r>
      <w:proofErr w:type="spellEnd"/>
      <w:r>
        <w:t>:</w:t>
      </w:r>
    </w:p>
    <w:p w14:paraId="2BA72BB2" w14:textId="517F46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1AD2DC2F"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596" w:name="_Hlk146208688"/>
      <w:r>
        <w:rPr>
          <w:noProof/>
        </w:rPr>
        <w:tab/>
      </w:r>
      <w:bookmarkEnd w:id="1596"/>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2655B81D"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4184FD7D"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06436D0F"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3BB8C99"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2D0DB39B"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5C2DF10D"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69857882"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406CFC93"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35FEDB97"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0D3AFEE9"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3334B1E2" w:rsidR="0061440B" w:rsidRDefault="0061440B" w:rsidP="0061440B">
      <w:pPr>
        <w:pStyle w:val="B2"/>
        <w:ind w:left="567"/>
        <w:rPr>
          <w:noProof/>
        </w:rPr>
      </w:pPr>
      <w:bookmarkStart w:id="1597"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3135ED">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3135ED">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3135ED">
        <w:rPr>
          <w:noProof/>
        </w:rPr>
        <w:t>, for UMTS, LTE</w:t>
      </w:r>
      <w:r>
        <w:rPr>
          <w:noProof/>
        </w:rPr>
        <w:t xml:space="preserve"> or</w:t>
      </w:r>
      <w:r w:rsidRPr="003135ED">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608E1532"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D964935"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52D5BF4E" w14:textId="248D4BC7" w:rsidR="00A143AE" w:rsidRDefault="00A143AE" w:rsidP="00A143AE">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proofErr w:type="spellStart"/>
      <w:r w:rsidRPr="000F4D8E">
        <w:rPr>
          <w:rFonts w:ascii="Courier New" w:hAnsi="Courier New" w:cs="Courier New"/>
          <w:szCs w:val="18"/>
        </w:rPr>
        <w:t>measurementPeriodUMTS</w:t>
      </w:r>
      <w:proofErr w:type="spellEnd"/>
      <w:r>
        <w:rPr>
          <w:noProof/>
        </w:rPr>
        <w:t>) and the number of reports (</w:t>
      </w:r>
      <w:r w:rsidRPr="003135ED">
        <w:rPr>
          <w:rFonts w:ascii="Courier New" w:hAnsi="Courier New" w:cs="Courier New"/>
          <w:noProof/>
        </w:rPr>
        <w:t>reportAmountM4NR</w:t>
      </w:r>
      <w:r>
        <w:rPr>
          <w:noProof/>
        </w:rPr>
        <w:t xml:space="preserve">, </w:t>
      </w:r>
      <w:r w:rsidRPr="003135ED">
        <w:rPr>
          <w:rFonts w:ascii="Courier New" w:hAnsi="Courier New" w:cs="Courier New"/>
          <w:noProof/>
        </w:rPr>
        <w:t>reportAmountM5NR</w:t>
      </w:r>
      <w:r>
        <w:rPr>
          <w:noProof/>
        </w:rPr>
        <w:t xml:space="preserve">, </w:t>
      </w:r>
      <w:r w:rsidRPr="003135ED">
        <w:rPr>
          <w:rFonts w:ascii="Courier New" w:hAnsi="Courier New" w:cs="Courier New"/>
          <w:noProof/>
        </w:rPr>
        <w:t>reportAmountM6NR</w:t>
      </w:r>
      <w:r>
        <w:rPr>
          <w:noProof/>
        </w:rPr>
        <w:t xml:space="preserve">, </w:t>
      </w:r>
      <w:r w:rsidRPr="003135ED">
        <w:rPr>
          <w:rFonts w:ascii="Courier New" w:hAnsi="Courier New" w:cs="Courier New"/>
          <w:noProof/>
        </w:rPr>
        <w:t>reportAmountM7NR</w:t>
      </w:r>
      <w:r>
        <w:rPr>
          <w:noProof/>
        </w:rPr>
        <w:t>,</w:t>
      </w:r>
      <w:r w:rsidRPr="00EC1DA8">
        <w:rPr>
          <w:noProof/>
        </w:rPr>
        <w:t xml:space="preserve"> </w:t>
      </w:r>
      <w:r w:rsidRPr="003135ED">
        <w:rPr>
          <w:rFonts w:ascii="Courier New" w:hAnsi="Courier New" w:cs="Courier New"/>
          <w:noProof/>
        </w:rPr>
        <w:t>reportAmountM4LTE</w:t>
      </w:r>
      <w:r>
        <w:rPr>
          <w:noProof/>
        </w:rPr>
        <w:t>,</w:t>
      </w:r>
      <w:r w:rsidRPr="00EC1DA8">
        <w:rPr>
          <w:noProof/>
        </w:rPr>
        <w:t xml:space="preserve"> </w:t>
      </w:r>
      <w:r w:rsidRPr="003135ED">
        <w:rPr>
          <w:rFonts w:ascii="Courier New" w:hAnsi="Courier New" w:cs="Courier New"/>
          <w:noProof/>
        </w:rPr>
        <w:t>reportAmountM5LTE</w:t>
      </w:r>
      <w:r>
        <w:rPr>
          <w:noProof/>
        </w:rPr>
        <w:t xml:space="preserve">, </w:t>
      </w:r>
      <w:r w:rsidRPr="003135ED">
        <w:rPr>
          <w:rFonts w:ascii="Courier New" w:hAnsi="Courier New" w:cs="Courier New"/>
          <w:noProof/>
        </w:rPr>
        <w:t>reportAmountM6LTE</w:t>
      </w:r>
      <w:r>
        <w:rPr>
          <w:noProof/>
        </w:rPr>
        <w:t xml:space="preserve">, </w:t>
      </w:r>
      <w:r w:rsidRPr="003135ED">
        <w:rPr>
          <w:rFonts w:ascii="Courier New" w:hAnsi="Courier New" w:cs="Courier New"/>
          <w:noProof/>
        </w:rPr>
        <w:t>reportAmountM7LTE</w:t>
      </w:r>
      <w:r>
        <w:rPr>
          <w:noProof/>
        </w:rPr>
        <w:t>). If no collection period is configured for M5 in UMTS, all available measurements are logged according to RRM configuration.</w:t>
      </w:r>
    </w:p>
    <w:p w14:paraId="3D09CF49" w14:textId="77777777" w:rsidR="00887F50" w:rsidRDefault="00887F50" w:rsidP="00887F50">
      <w:pPr>
        <w:pStyle w:val="B2"/>
        <w:ind w:left="567"/>
        <w:rPr>
          <w:noProof/>
        </w:rPr>
      </w:pPr>
      <w:r>
        <w:rPr>
          <w:noProof/>
        </w:rPr>
        <w:t>-</w:t>
      </w:r>
      <w:r>
        <w:rPr>
          <w:noProof/>
        </w:rPr>
        <w:tab/>
        <w:t>Measurements M8 and M9 in NR or LTE are reported according to configured M1 and/or M6 related UE measurement reporting.</w:t>
      </w:r>
    </w:p>
    <w:p w14:paraId="6D2CE36C" w14:textId="57B272A5" w:rsidR="00E9306C" w:rsidRDefault="00E9306C" w:rsidP="00E9306C">
      <w:pPr>
        <w:pStyle w:val="Heading4"/>
        <w:rPr>
          <w:lang w:val="fr-FR"/>
        </w:rPr>
      </w:pPr>
      <w:bookmarkStart w:id="1598" w:name="_CR4_3_59_2"/>
      <w:bookmarkStart w:id="1599" w:name="_Toc203130186"/>
      <w:bookmarkEnd w:id="1598"/>
      <w:r>
        <w:rPr>
          <w:lang w:val="fr-FR"/>
        </w:rPr>
        <w:t>4.3.59.2</w:t>
      </w:r>
      <w:r>
        <w:rPr>
          <w:lang w:val="fr-FR"/>
        </w:rPr>
        <w:tab/>
      </w:r>
      <w:proofErr w:type="spellStart"/>
      <w:r>
        <w:rPr>
          <w:lang w:val="fr-FR"/>
        </w:rPr>
        <w:t>Attributes</w:t>
      </w:r>
      <w:bookmarkEnd w:id="1597"/>
      <w:bookmarkEnd w:id="1599"/>
      <w:proofErr w:type="spellEnd"/>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proofErr w:type="spellStart"/>
            <w:r>
              <w:t>isNotifyable</w:t>
            </w:r>
            <w:proofErr w:type="spellEnd"/>
          </w:p>
        </w:tc>
      </w:tr>
      <w:tr w:rsidR="00A143AE"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5BA0D58D" w:rsidR="00A143AE" w:rsidRPr="0013045C" w:rsidRDefault="00A143AE" w:rsidP="00A143AE">
            <w:pPr>
              <w:pStyle w:val="TAL"/>
              <w:rPr>
                <w:rFonts w:cs="Arial"/>
                <w:szCs w:val="18"/>
              </w:rPr>
            </w:pPr>
            <w:proofErr w:type="spellStart"/>
            <w:r w:rsidRPr="00381590">
              <w:rPr>
                <w:rFonts w:ascii="Courier New" w:hAnsi="Courier New" w:cs="Courier New"/>
                <w:szCs w:val="18"/>
              </w:rPr>
              <w:t>listOfMeasurements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A143AE" w:rsidRDefault="00A143AE" w:rsidP="00A143A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A143AE" w:rsidRDefault="00A143AE" w:rsidP="00A143AE">
            <w:pPr>
              <w:pStyle w:val="TAL"/>
              <w:jc w:val="center"/>
              <w:rPr>
                <w:lang w:eastAsia="zh-CN"/>
              </w:rPr>
            </w:pPr>
            <w:r>
              <w:rPr>
                <w:rFonts w:cs="Arial"/>
                <w:szCs w:val="18"/>
              </w:rPr>
              <w:t>T</w:t>
            </w:r>
          </w:p>
        </w:tc>
      </w:tr>
      <w:tr w:rsidR="00A143AE"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1DEC2410" w:rsidR="00A143AE" w:rsidRPr="0013045C" w:rsidRDefault="00A143AE" w:rsidP="00A143AE">
            <w:pPr>
              <w:pStyle w:val="TAL"/>
              <w:rPr>
                <w:rFonts w:cs="Arial"/>
                <w:szCs w:val="18"/>
              </w:rPr>
            </w:pPr>
            <w:proofErr w:type="spellStart"/>
            <w:r w:rsidRPr="00381590">
              <w:rPr>
                <w:rFonts w:ascii="Courier New" w:hAnsi="Courier New" w:cs="Courier New"/>
                <w:szCs w:val="18"/>
              </w:rPr>
              <w:t>reportingTrigger</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A143AE" w:rsidRDefault="00A143AE" w:rsidP="00A143AE">
            <w:pPr>
              <w:pStyle w:val="TAL"/>
              <w:jc w:val="center"/>
              <w:rPr>
                <w:lang w:eastAsia="zh-CN"/>
              </w:rPr>
            </w:pPr>
            <w:r>
              <w:rPr>
                <w:rFonts w:cs="Arial"/>
                <w:szCs w:val="18"/>
              </w:rPr>
              <w:t>T</w:t>
            </w:r>
          </w:p>
        </w:tc>
      </w:tr>
      <w:tr w:rsidR="00A143AE"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5D9CA92F" w:rsidR="00A143AE" w:rsidRPr="0013045C" w:rsidRDefault="00A143AE" w:rsidP="00A143AE">
            <w:pPr>
              <w:pStyle w:val="TAL"/>
              <w:rPr>
                <w:rFonts w:cs="Arial"/>
                <w:szCs w:val="18"/>
              </w:rPr>
            </w:pPr>
            <w:proofErr w:type="spellStart"/>
            <w:r w:rsidRPr="00381590">
              <w:rPr>
                <w:rFonts w:ascii="Courier New" w:hAnsi="Courier New" w:cs="Courier New"/>
                <w:szCs w:val="18"/>
              </w:rPr>
              <w:t>reportInterval</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A143AE" w:rsidRDefault="00A143AE" w:rsidP="00A143AE">
            <w:pPr>
              <w:pStyle w:val="TAL"/>
              <w:jc w:val="center"/>
              <w:rPr>
                <w:lang w:eastAsia="zh-CN"/>
              </w:rPr>
            </w:pPr>
            <w:r>
              <w:rPr>
                <w:rFonts w:cs="Arial"/>
                <w:szCs w:val="18"/>
              </w:rPr>
              <w:t>T</w:t>
            </w:r>
          </w:p>
        </w:tc>
      </w:tr>
      <w:tr w:rsidR="00A143AE"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26E77216" w:rsidR="00A143AE" w:rsidRPr="0013045C" w:rsidRDefault="00A143AE" w:rsidP="00A143AE">
            <w:pPr>
              <w:pStyle w:val="TAL"/>
              <w:rPr>
                <w:rFonts w:cs="Arial"/>
                <w:szCs w:val="18"/>
              </w:rPr>
            </w:pPr>
            <w:proofErr w:type="spellStart"/>
            <w:r w:rsidRPr="000E42ED">
              <w:rPr>
                <w:rFonts w:ascii="Courier New" w:hAnsi="Courier New" w:cs="Courier New"/>
                <w:szCs w:val="18"/>
              </w:rPr>
              <w:t>reportAmount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A143AE" w:rsidRDefault="00A143AE" w:rsidP="00A143AE">
            <w:pPr>
              <w:pStyle w:val="TAL"/>
              <w:jc w:val="center"/>
              <w:rPr>
                <w:lang w:eastAsia="zh-CN"/>
              </w:rPr>
            </w:pPr>
            <w:r>
              <w:rPr>
                <w:rFonts w:cs="Arial"/>
                <w:szCs w:val="18"/>
              </w:rPr>
              <w:t>T</w:t>
            </w:r>
          </w:p>
        </w:tc>
      </w:tr>
      <w:tr w:rsidR="00A143AE"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48F2CF08" w:rsidR="00A143AE" w:rsidRDefault="00A143AE" w:rsidP="00A143AE">
            <w:pPr>
              <w:pStyle w:val="TAL"/>
              <w:rPr>
                <w:rFonts w:cs="Arial"/>
                <w:szCs w:val="18"/>
              </w:rPr>
            </w:pPr>
            <w:proofErr w:type="spellStart"/>
            <w:r w:rsidRPr="000E42ED">
              <w:rPr>
                <w:rFonts w:ascii="Courier New" w:hAnsi="Courier New" w:cs="Courier New"/>
                <w:szCs w:val="18"/>
              </w:rPr>
              <w:t>eventThreshold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A143AE" w:rsidRDefault="00A143AE" w:rsidP="00A143AE">
            <w:pPr>
              <w:pStyle w:val="TAL"/>
              <w:jc w:val="center"/>
              <w:rPr>
                <w:lang w:eastAsia="zh-CN"/>
              </w:rPr>
            </w:pPr>
            <w:r>
              <w:rPr>
                <w:rFonts w:cs="Arial"/>
                <w:szCs w:val="18"/>
              </w:rPr>
              <w:t>T</w:t>
            </w:r>
          </w:p>
        </w:tc>
      </w:tr>
      <w:tr w:rsidR="00A143AE"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4B7DA454" w:rsidR="00A143AE" w:rsidRPr="0013045C" w:rsidRDefault="00A143AE" w:rsidP="00A143AE">
            <w:pPr>
              <w:pStyle w:val="TAL"/>
              <w:rPr>
                <w:rFonts w:cs="Arial"/>
                <w:szCs w:val="18"/>
              </w:rPr>
            </w:pPr>
            <w:proofErr w:type="spellStart"/>
            <w:r w:rsidRPr="000E42ED">
              <w:rPr>
                <w:rFonts w:ascii="Courier New" w:hAnsi="Courier New" w:cs="Courier New"/>
                <w:szCs w:val="18"/>
              </w:rPr>
              <w:t>collectionPeriodRRMNR</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A143AE" w:rsidRDefault="00A143AE" w:rsidP="00A143AE">
            <w:pPr>
              <w:pStyle w:val="TAL"/>
              <w:jc w:val="center"/>
              <w:rPr>
                <w:lang w:eastAsia="zh-CN"/>
              </w:rPr>
            </w:pPr>
            <w:r>
              <w:rPr>
                <w:rFonts w:cs="Arial"/>
                <w:szCs w:val="18"/>
              </w:rPr>
              <w:t>T</w:t>
            </w:r>
          </w:p>
        </w:tc>
      </w:tr>
      <w:tr w:rsidR="00A143AE"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78C55839" w:rsidR="00A143AE" w:rsidRPr="0013045C" w:rsidRDefault="00A143AE" w:rsidP="00A143AE">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A143AE" w:rsidRDefault="00A143AE" w:rsidP="00A143AE">
            <w:pPr>
              <w:pStyle w:val="TAL"/>
              <w:jc w:val="center"/>
              <w:rPr>
                <w:lang w:eastAsia="zh-CN"/>
              </w:rPr>
            </w:pPr>
            <w:r>
              <w:rPr>
                <w:rFonts w:cs="Arial"/>
                <w:szCs w:val="18"/>
              </w:rPr>
              <w:t>T</w:t>
            </w:r>
          </w:p>
        </w:tc>
      </w:tr>
      <w:tr w:rsidR="00A143AE"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64ADBA08" w:rsidR="00A143AE" w:rsidRPr="0013045C" w:rsidRDefault="00A143AE" w:rsidP="00A143AE">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A143AE" w:rsidRDefault="00A143AE" w:rsidP="00A143AE">
            <w:pPr>
              <w:pStyle w:val="TAL"/>
              <w:jc w:val="center"/>
              <w:rPr>
                <w:lang w:eastAsia="zh-CN"/>
              </w:rPr>
            </w:pPr>
            <w:r>
              <w:rPr>
                <w:rFonts w:cs="Arial"/>
                <w:szCs w:val="18"/>
              </w:rPr>
              <w:t>T</w:t>
            </w:r>
          </w:p>
        </w:tc>
      </w:tr>
      <w:tr w:rsidR="00A143AE"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3153EEBF" w:rsidR="00A143AE" w:rsidRPr="0013045C" w:rsidRDefault="00A143AE" w:rsidP="00A143AE">
            <w:pPr>
              <w:pStyle w:val="TAL"/>
              <w:rPr>
                <w:rFonts w:cs="Arial"/>
                <w:szCs w:val="18"/>
              </w:rPr>
            </w:pPr>
            <w:proofErr w:type="spellStart"/>
            <w:r w:rsidRPr="000E42ED">
              <w:rPr>
                <w:rFonts w:ascii="Courier New" w:hAnsi="Courier New" w:cs="Courier New"/>
                <w:szCs w:val="18"/>
              </w:rPr>
              <w:t>collectionPeriodRRMLTE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A143AE" w:rsidRDefault="00A143AE" w:rsidP="00A143AE">
            <w:pPr>
              <w:pStyle w:val="TAL"/>
              <w:jc w:val="center"/>
              <w:rPr>
                <w:lang w:eastAsia="zh-CN"/>
              </w:rPr>
            </w:pPr>
            <w:r>
              <w:rPr>
                <w:rFonts w:cs="Arial"/>
                <w:szCs w:val="18"/>
              </w:rPr>
              <w:t>T</w:t>
            </w:r>
          </w:p>
        </w:tc>
      </w:tr>
      <w:tr w:rsidR="00A143AE"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06A83660" w:rsidR="00A143AE" w:rsidRPr="0013045C" w:rsidRDefault="00A143AE" w:rsidP="00A143AE">
            <w:pPr>
              <w:pStyle w:val="TAL"/>
              <w:rPr>
                <w:rFonts w:cs="Arial"/>
                <w:szCs w:val="18"/>
              </w:rPr>
            </w:pPr>
            <w:proofErr w:type="spellStart"/>
            <w:r w:rsidRPr="000E42ED">
              <w:rPr>
                <w:rFonts w:ascii="Courier New" w:hAnsi="Courier New" w:cs="Courier New"/>
                <w:szCs w:val="18"/>
              </w:rPr>
              <w:t>measurementPeriodLTE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A143AE" w:rsidRDefault="00A143AE" w:rsidP="00A143AE">
            <w:pPr>
              <w:pStyle w:val="TAL"/>
              <w:jc w:val="center"/>
              <w:rPr>
                <w:lang w:eastAsia="zh-CN"/>
              </w:rPr>
            </w:pPr>
            <w:r>
              <w:rPr>
                <w:rFonts w:cs="Arial"/>
                <w:szCs w:val="18"/>
              </w:rPr>
              <w:t>T</w:t>
            </w:r>
          </w:p>
        </w:tc>
      </w:tr>
      <w:tr w:rsidR="00A143AE"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04EF7598" w:rsidR="00A143AE" w:rsidRPr="0013045C" w:rsidRDefault="00A143AE" w:rsidP="00A143AE">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A143AE" w:rsidRDefault="00A143AE" w:rsidP="00A143AE">
            <w:pPr>
              <w:pStyle w:val="TAL"/>
              <w:jc w:val="center"/>
              <w:rPr>
                <w:lang w:eastAsia="zh-CN"/>
              </w:rPr>
            </w:pPr>
            <w:r>
              <w:rPr>
                <w:rFonts w:cs="Arial"/>
                <w:szCs w:val="18"/>
              </w:rPr>
              <w:t>T</w:t>
            </w:r>
          </w:p>
        </w:tc>
      </w:tr>
      <w:tr w:rsidR="00A143AE"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7054CC68" w:rsidR="00A143AE" w:rsidRPr="0013045C" w:rsidRDefault="00A143AE" w:rsidP="00A143AE">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A143AE" w:rsidRDefault="00A143AE" w:rsidP="00A143AE">
            <w:pPr>
              <w:pStyle w:val="TAL"/>
              <w:jc w:val="center"/>
              <w:rPr>
                <w:lang w:eastAsia="zh-CN"/>
              </w:rPr>
            </w:pPr>
            <w:r>
              <w:rPr>
                <w:rFonts w:cs="Arial"/>
                <w:szCs w:val="18"/>
              </w:rPr>
              <w:t>T</w:t>
            </w:r>
          </w:p>
        </w:tc>
      </w:tr>
      <w:tr w:rsidR="00A143AE"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30C6A631" w:rsidR="00A143AE" w:rsidRDefault="00A143AE" w:rsidP="00A143AE">
            <w:pPr>
              <w:pStyle w:val="TAL"/>
              <w:rPr>
                <w:rFonts w:cs="Arial"/>
                <w:szCs w:val="18"/>
              </w:rPr>
            </w:pPr>
            <w:proofErr w:type="spellStart"/>
            <w:r w:rsidRPr="000F4D8E">
              <w:rPr>
                <w:rFonts w:ascii="Courier New" w:hAnsi="Courier New" w:cs="Courier New"/>
                <w:szCs w:val="18"/>
              </w:rPr>
              <w:t>eventThresholdUphUMTS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A143AE" w:rsidRDefault="00A143AE" w:rsidP="00A143AE">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A143AE" w:rsidRDefault="00A143AE" w:rsidP="00A143AE">
            <w:pPr>
              <w:pStyle w:val="TAL"/>
              <w:jc w:val="center"/>
              <w:rPr>
                <w:lang w:eastAsia="zh-CN"/>
              </w:rPr>
            </w:pPr>
            <w:r>
              <w:rPr>
                <w:rFonts w:cs="Arial"/>
                <w:szCs w:val="18"/>
              </w:rPr>
              <w:t>T</w:t>
            </w:r>
          </w:p>
        </w:tc>
      </w:tr>
      <w:tr w:rsidR="00A143AE"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05E3EBD1" w:rsidR="00A143AE" w:rsidRPr="0013045C" w:rsidRDefault="00A143AE" w:rsidP="00A143AE">
            <w:pPr>
              <w:pStyle w:val="TAL"/>
              <w:rPr>
                <w:rFonts w:cs="Arial"/>
                <w:szCs w:val="18"/>
              </w:rPr>
            </w:pPr>
            <w:proofErr w:type="spellStart"/>
            <w:r w:rsidRPr="000F4D8E">
              <w:rPr>
                <w:rFonts w:ascii="Courier New" w:hAnsi="Courier New" w:cs="Courier New"/>
                <w:szCs w:val="18"/>
              </w:rPr>
              <w:t>collectionPeriodRRMUMTS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A143AE" w:rsidRDefault="00A143AE" w:rsidP="00A143AE">
            <w:pPr>
              <w:pStyle w:val="TAL"/>
              <w:jc w:val="center"/>
              <w:rPr>
                <w:lang w:eastAsia="zh-CN"/>
              </w:rPr>
            </w:pPr>
            <w:r>
              <w:rPr>
                <w:rFonts w:cs="Arial"/>
                <w:szCs w:val="18"/>
              </w:rPr>
              <w:t>T</w:t>
            </w:r>
          </w:p>
        </w:tc>
      </w:tr>
      <w:tr w:rsidR="00A143AE"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52D68649" w:rsidR="00A143AE" w:rsidRPr="0013045C" w:rsidRDefault="00A143AE" w:rsidP="00A143AE">
            <w:pPr>
              <w:pStyle w:val="TAL"/>
              <w:rPr>
                <w:rFonts w:cs="Arial"/>
                <w:szCs w:val="18"/>
              </w:rPr>
            </w:pPr>
            <w:proofErr w:type="spellStart"/>
            <w:r w:rsidRPr="000F4D8E">
              <w:rPr>
                <w:rFonts w:ascii="Courier New" w:hAnsi="Courier New" w:cs="Courier New"/>
                <w:szCs w:val="18"/>
              </w:rPr>
              <w:t>measurementPeriodUMTS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A143AE" w:rsidRDefault="00A143AE" w:rsidP="00A143AE">
            <w:pPr>
              <w:pStyle w:val="TAL"/>
              <w:jc w:val="center"/>
              <w:rPr>
                <w:lang w:eastAsia="zh-CN"/>
              </w:rPr>
            </w:pPr>
            <w:r>
              <w:rPr>
                <w:rFonts w:cs="Arial"/>
                <w:szCs w:val="18"/>
              </w:rPr>
              <w:t>T</w:t>
            </w:r>
          </w:p>
        </w:tc>
      </w:tr>
      <w:tr w:rsidR="00A143AE"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60714F15" w:rsidR="00A143AE" w:rsidRDefault="00A143AE" w:rsidP="00A143AE">
            <w:pPr>
              <w:pStyle w:val="TAL"/>
              <w:rPr>
                <w:rFonts w:cs="Arial"/>
                <w:szCs w:val="18"/>
              </w:rPr>
            </w:pPr>
            <w:proofErr w:type="spellStart"/>
            <w:r w:rsidRPr="000F4D8E">
              <w:rPr>
                <w:rFonts w:ascii="Courier New" w:hAnsi="Courier New" w:cs="Courier New"/>
                <w:szCs w:val="18"/>
              </w:rPr>
              <w:t>measurementQuantity</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A143AE" w:rsidRDefault="00A143AE" w:rsidP="00A143AE">
            <w:pPr>
              <w:pStyle w:val="TAL"/>
              <w:jc w:val="center"/>
              <w:rPr>
                <w:lang w:eastAsia="zh-CN"/>
              </w:rPr>
            </w:pPr>
            <w:r>
              <w:rPr>
                <w:rFonts w:cs="Arial"/>
                <w:szCs w:val="18"/>
              </w:rPr>
              <w:t>T</w:t>
            </w:r>
          </w:p>
        </w:tc>
      </w:tr>
      <w:tr w:rsidR="00A143AE"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75F3CBB7" w:rsidR="00A143AE" w:rsidRDefault="00A143AE" w:rsidP="00A143AE">
            <w:pPr>
              <w:pStyle w:val="TAL"/>
              <w:rPr>
                <w:rFonts w:cs="Arial"/>
                <w:szCs w:val="18"/>
              </w:rPr>
            </w:pPr>
            <w:r w:rsidRPr="000F4D8E">
              <w:rPr>
                <w:rFonts w:ascii="Courier New" w:hAnsi="Courier New" w:cs="Courier New"/>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A143AE" w:rsidRDefault="00A143AE" w:rsidP="00A143AE">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A143AE" w:rsidRPr="00B9666C" w:rsidRDefault="00A143AE" w:rsidP="00A143AE">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A143AE" w:rsidRPr="00FB3848" w:rsidRDefault="00A143AE" w:rsidP="00A143AE">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A143AE" w:rsidRPr="00B9666C" w:rsidRDefault="00A143AE" w:rsidP="00A143AE">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A143AE" w:rsidRDefault="00A143AE" w:rsidP="00A143AE">
            <w:pPr>
              <w:pStyle w:val="TAL"/>
              <w:jc w:val="center"/>
              <w:rPr>
                <w:rFonts w:cs="Arial"/>
                <w:szCs w:val="18"/>
              </w:rPr>
            </w:pPr>
            <w:r>
              <w:rPr>
                <w:rFonts w:cs="Arial"/>
                <w:szCs w:val="18"/>
                <w:lang w:val="de-DE"/>
              </w:rPr>
              <w:t>T</w:t>
            </w:r>
          </w:p>
        </w:tc>
      </w:tr>
      <w:tr w:rsidR="00A143AE"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0727AA53" w:rsidR="00A143AE" w:rsidRDefault="00A143AE" w:rsidP="00A143AE">
            <w:pPr>
              <w:pStyle w:val="TAL"/>
              <w:rPr>
                <w:rFonts w:cs="Arial"/>
                <w:szCs w:val="18"/>
              </w:rPr>
            </w:pPr>
            <w:proofErr w:type="spellStart"/>
            <w:r w:rsidRPr="000F4D8E">
              <w:rPr>
                <w:rFonts w:ascii="Courier New" w:hAnsi="Courier New" w:cs="Courier New"/>
                <w:szCs w:val="18"/>
              </w:rPr>
              <w:t>positioningMethod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A143AE" w:rsidRDefault="00A143AE" w:rsidP="00A143A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A143AE" w:rsidRDefault="00A143AE" w:rsidP="00A143AE">
            <w:pPr>
              <w:pStyle w:val="TAL"/>
              <w:jc w:val="center"/>
              <w:rPr>
                <w:lang w:eastAsia="zh-CN"/>
              </w:rPr>
            </w:pPr>
            <w:r>
              <w:rPr>
                <w:rFonts w:cs="Arial"/>
                <w:szCs w:val="18"/>
              </w:rPr>
              <w:t>T</w:t>
            </w:r>
          </w:p>
        </w:tc>
      </w:tr>
      <w:tr w:rsidR="00A143AE"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1E82B1C6" w:rsidR="00A143AE" w:rsidRDefault="00A143AE" w:rsidP="00A143AE">
            <w:pPr>
              <w:pStyle w:val="TAL"/>
              <w:rPr>
                <w:rFonts w:cs="Arial"/>
                <w:szCs w:val="18"/>
              </w:rPr>
            </w:pPr>
            <w:proofErr w:type="spellStart"/>
            <w:r w:rsidRPr="000F4D8E">
              <w:rPr>
                <w:rFonts w:ascii="Courier New" w:hAnsi="Courier New" w:cs="Courier New"/>
                <w:szCs w:val="18"/>
                <w:lang w:eastAsia="zh-CN"/>
              </w:rPr>
              <w:t>excessPacketDelayThresholds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A143AE" w:rsidRDefault="00A143AE" w:rsidP="00A143AE">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A143AE" w:rsidRPr="00B9666C" w:rsidRDefault="00A143AE" w:rsidP="00A143A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A143AE" w:rsidRPr="00FB3848" w:rsidRDefault="00A143AE" w:rsidP="00A143A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A143AE" w:rsidRPr="00B9666C" w:rsidRDefault="00A143AE" w:rsidP="00A143A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A143AE" w:rsidRDefault="00A143AE" w:rsidP="00A143AE">
            <w:pPr>
              <w:pStyle w:val="TAL"/>
              <w:jc w:val="center"/>
              <w:rPr>
                <w:rFonts w:cs="Arial"/>
                <w:szCs w:val="18"/>
              </w:rPr>
            </w:pPr>
            <w:r>
              <w:rPr>
                <w:rFonts w:cs="Arial"/>
                <w:szCs w:val="18"/>
              </w:rPr>
              <w:t>T</w:t>
            </w:r>
          </w:p>
        </w:tc>
      </w:tr>
      <w:tr w:rsidR="00A143AE"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16EAC163" w:rsidR="00A143AE" w:rsidRDefault="00A143AE" w:rsidP="00A143AE">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A143AE" w:rsidRDefault="00A143AE" w:rsidP="00A143AE">
            <w:pPr>
              <w:pStyle w:val="TAL"/>
              <w:jc w:val="center"/>
              <w:rPr>
                <w:rFonts w:cs="Arial"/>
                <w:szCs w:val="18"/>
              </w:rPr>
            </w:pPr>
            <w:r>
              <w:rPr>
                <w:rFonts w:cs="Arial"/>
                <w:szCs w:val="18"/>
              </w:rPr>
              <w:t>T</w:t>
            </w:r>
          </w:p>
        </w:tc>
      </w:tr>
      <w:tr w:rsidR="00A143AE"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4709BF3E"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A143AE" w:rsidRDefault="00A143AE" w:rsidP="00A143AE">
            <w:pPr>
              <w:pStyle w:val="TAL"/>
              <w:jc w:val="center"/>
              <w:rPr>
                <w:rFonts w:cs="Arial"/>
                <w:szCs w:val="18"/>
              </w:rPr>
            </w:pPr>
            <w:r>
              <w:rPr>
                <w:rFonts w:cs="Arial"/>
                <w:szCs w:val="18"/>
              </w:rPr>
              <w:t>T</w:t>
            </w:r>
          </w:p>
        </w:tc>
      </w:tr>
      <w:tr w:rsidR="00A143AE"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5BFA83EA"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A143AE" w:rsidRDefault="00A143AE" w:rsidP="00A143AE">
            <w:pPr>
              <w:pStyle w:val="TAL"/>
              <w:jc w:val="center"/>
              <w:rPr>
                <w:rFonts w:cs="Arial"/>
                <w:szCs w:val="18"/>
              </w:rPr>
            </w:pPr>
            <w:r>
              <w:rPr>
                <w:rFonts w:cs="Arial"/>
                <w:szCs w:val="18"/>
              </w:rPr>
              <w:t>T</w:t>
            </w:r>
          </w:p>
        </w:tc>
      </w:tr>
      <w:tr w:rsidR="00A143AE"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34A39268"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A143AE" w:rsidRDefault="00A143AE" w:rsidP="00A143AE">
            <w:pPr>
              <w:pStyle w:val="TAL"/>
              <w:jc w:val="center"/>
              <w:rPr>
                <w:rFonts w:cs="Arial"/>
                <w:szCs w:val="18"/>
              </w:rPr>
            </w:pPr>
            <w:r>
              <w:rPr>
                <w:rFonts w:cs="Arial"/>
                <w:szCs w:val="18"/>
              </w:rPr>
              <w:t>T</w:t>
            </w:r>
          </w:p>
        </w:tc>
      </w:tr>
      <w:tr w:rsidR="00A143AE"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023476ED"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A143AE" w:rsidRDefault="00A143AE" w:rsidP="00A143AE">
            <w:pPr>
              <w:pStyle w:val="TAL"/>
              <w:jc w:val="center"/>
              <w:rPr>
                <w:rFonts w:cs="Arial"/>
                <w:szCs w:val="18"/>
              </w:rPr>
            </w:pPr>
            <w:r>
              <w:rPr>
                <w:rFonts w:cs="Arial"/>
                <w:szCs w:val="18"/>
              </w:rPr>
              <w:t>T</w:t>
            </w:r>
          </w:p>
        </w:tc>
      </w:tr>
      <w:tr w:rsidR="00A143AE"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31C31F17" w:rsidR="00A143AE" w:rsidRDefault="00A143AE" w:rsidP="00A143AE">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A143AE" w:rsidRPr="00545545" w:rsidRDefault="00A143AE" w:rsidP="00A143AE">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A143AE" w:rsidRPr="00B9666C"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A143AE" w:rsidRPr="00FB3848"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A143AE" w:rsidRPr="00B9666C"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A143AE" w:rsidRDefault="00A143AE" w:rsidP="00A143AE">
            <w:pPr>
              <w:pStyle w:val="TAL"/>
              <w:jc w:val="center"/>
              <w:rPr>
                <w:rFonts w:cs="Arial"/>
                <w:szCs w:val="18"/>
              </w:rPr>
            </w:pPr>
            <w:r>
              <w:rPr>
                <w:rFonts w:cs="Arial"/>
                <w:szCs w:val="18"/>
              </w:rPr>
              <w:t>T</w:t>
            </w:r>
          </w:p>
        </w:tc>
      </w:tr>
      <w:tr w:rsidR="00A143AE"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258C89A7"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A143AE" w:rsidRPr="00B9666C"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A143AE" w:rsidRPr="00FB3848"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A143AE" w:rsidRPr="00B9666C"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A143AE" w:rsidRDefault="00A143AE" w:rsidP="00A143AE">
            <w:pPr>
              <w:pStyle w:val="TAL"/>
              <w:jc w:val="center"/>
              <w:rPr>
                <w:rFonts w:cs="Arial"/>
                <w:szCs w:val="18"/>
              </w:rPr>
            </w:pPr>
            <w:r>
              <w:rPr>
                <w:rFonts w:cs="Arial"/>
                <w:szCs w:val="18"/>
              </w:rPr>
              <w:t>T</w:t>
            </w:r>
          </w:p>
        </w:tc>
      </w:tr>
      <w:tr w:rsidR="00A143AE"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1B89A369"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A143AE" w:rsidRDefault="00A143AE" w:rsidP="00A143AE">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A143AE" w:rsidRPr="00B9666C" w:rsidRDefault="00A143AE" w:rsidP="00A143AE">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A143AE" w:rsidRPr="00FB3848" w:rsidRDefault="00A143AE" w:rsidP="00A143AE">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A143AE" w:rsidRPr="00B9666C" w:rsidRDefault="00A143AE" w:rsidP="00A143AE">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A143AE" w:rsidRDefault="00A143AE" w:rsidP="00A143AE">
            <w:pPr>
              <w:pStyle w:val="TAL"/>
              <w:jc w:val="center"/>
              <w:rPr>
                <w:rFonts w:cs="Arial"/>
                <w:szCs w:val="18"/>
              </w:rPr>
            </w:pPr>
            <w:r>
              <w:rPr>
                <w:rFonts w:cs="Arial"/>
                <w:szCs w:val="18"/>
                <w:lang w:val="de-DE"/>
              </w:rPr>
              <w:t>T</w:t>
            </w:r>
          </w:p>
        </w:tc>
      </w:tr>
      <w:tr w:rsidR="00A143AE"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0A4EC186"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A143AE" w:rsidRDefault="00A143AE" w:rsidP="00A143AE">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A143AE" w:rsidRDefault="00A143AE" w:rsidP="00A143AE">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A143AE" w:rsidRDefault="00A143AE" w:rsidP="00A143AE">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A143AE" w:rsidRDefault="00A143AE" w:rsidP="00A143AE">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A143AE" w:rsidRDefault="00A143AE" w:rsidP="00A143AE">
            <w:pPr>
              <w:pStyle w:val="TAL"/>
              <w:jc w:val="center"/>
              <w:rPr>
                <w:rFonts w:cs="Arial"/>
                <w:szCs w:val="18"/>
                <w:lang w:val="de-DE"/>
              </w:rPr>
            </w:pPr>
            <w:r>
              <w:rPr>
                <w:rFonts w:cs="Arial"/>
                <w:szCs w:val="18"/>
              </w:rPr>
              <w:t>T</w:t>
            </w:r>
          </w:p>
        </w:tc>
      </w:tr>
      <w:tr w:rsidR="00A143AE"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0A62E502"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A143AE" w:rsidRDefault="00A143AE" w:rsidP="00A143AE">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A143AE" w:rsidRPr="00B9666C" w:rsidRDefault="00A143AE" w:rsidP="00A143A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A143AE" w:rsidRPr="00FB3848" w:rsidRDefault="00A143AE" w:rsidP="00A143A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A143AE" w:rsidRPr="00B9666C" w:rsidRDefault="00A143AE" w:rsidP="00A143A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A143AE" w:rsidRDefault="00A143AE" w:rsidP="00A143AE">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1600" w:name="_CR4_3_59_3"/>
      <w:bookmarkStart w:id="1601" w:name="_Toc203130187"/>
      <w:bookmarkEnd w:id="1600"/>
      <w:r>
        <w:t>4.3.59.3</w:t>
      </w:r>
      <w:r>
        <w:tab/>
        <w:t>Attribute constraints</w:t>
      </w:r>
      <w:bookmarkEnd w:id="160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DD7ACF" w:rsidRPr="00CC7AF6" w14:paraId="7CBC8334" w14:textId="77777777" w:rsidTr="00062C87">
        <w:tc>
          <w:tcPr>
            <w:tcW w:w="2356" w:type="pct"/>
          </w:tcPr>
          <w:p w14:paraId="541D2F9B" w14:textId="64F42D7F" w:rsidR="00DD7ACF" w:rsidRPr="00FF14C1" w:rsidRDefault="00DD7ACF" w:rsidP="00DD7ACF">
            <w:pPr>
              <w:pStyle w:val="TAH"/>
              <w:jc w:val="left"/>
              <w:rPr>
                <w:b w:val="0"/>
                <w:bCs/>
              </w:rPr>
            </w:pPr>
            <w:proofErr w:type="spellStart"/>
            <w:r w:rsidRPr="000E42ED">
              <w:rPr>
                <w:rFonts w:ascii="Courier New" w:hAnsi="Courier New" w:cs="Courier New"/>
                <w:b w:val="0"/>
                <w:bCs/>
                <w:szCs w:val="18"/>
              </w:rPr>
              <w:t>reportingTrigger</w:t>
            </w:r>
            <w:proofErr w:type="spellEnd"/>
          </w:p>
        </w:tc>
        <w:tc>
          <w:tcPr>
            <w:tcW w:w="2644" w:type="pct"/>
          </w:tcPr>
          <w:p w14:paraId="7EB83B01" w14:textId="7B64DFB0" w:rsidR="00DD7ACF" w:rsidRPr="00FF14C1" w:rsidRDefault="00DD7ACF" w:rsidP="00DD7ACF">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DD7ACF" w:rsidRPr="00CC7AF6" w14:paraId="61BF6168" w14:textId="77777777" w:rsidTr="00062C87">
        <w:tc>
          <w:tcPr>
            <w:tcW w:w="2356" w:type="pct"/>
          </w:tcPr>
          <w:p w14:paraId="67026D2E" w14:textId="5102CD9E" w:rsidR="00DD7ACF" w:rsidRPr="00FF14C1" w:rsidRDefault="00DD7ACF" w:rsidP="00DD7ACF">
            <w:pPr>
              <w:pStyle w:val="TAH"/>
              <w:jc w:val="left"/>
              <w:rPr>
                <w:rFonts w:cs="Arial"/>
                <w:b w:val="0"/>
                <w:bCs/>
              </w:rPr>
            </w:pPr>
            <w:proofErr w:type="spellStart"/>
            <w:r w:rsidRPr="000E42ED">
              <w:rPr>
                <w:rFonts w:ascii="Courier New" w:hAnsi="Courier New" w:cs="Courier New"/>
                <w:b w:val="0"/>
                <w:bCs/>
                <w:szCs w:val="18"/>
              </w:rPr>
              <w:t>reportInterval</w:t>
            </w:r>
            <w:proofErr w:type="spellEnd"/>
          </w:p>
        </w:tc>
        <w:tc>
          <w:tcPr>
            <w:tcW w:w="2644" w:type="pct"/>
          </w:tcPr>
          <w:p w14:paraId="63237153" w14:textId="5766D97B" w:rsidR="00DD7ACF" w:rsidRPr="00FF14C1" w:rsidRDefault="00DD7ACF" w:rsidP="00DD7ACF">
            <w:pPr>
              <w:pStyle w:val="TAH"/>
              <w:jc w:val="left"/>
              <w:rPr>
                <w:b w:val="0"/>
                <w:bCs/>
              </w:rPr>
            </w:pPr>
            <w:r w:rsidRPr="00FF14C1">
              <w:rPr>
                <w:b w:val="0"/>
                <w:bCs/>
              </w:rPr>
              <w:t xml:space="preserve">This attribute shall be present </w:t>
            </w:r>
            <w:r>
              <w:rPr>
                <w:b w:val="0"/>
                <w:bCs/>
              </w:rPr>
              <w:t>when these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20A9EABF" w14:textId="77777777" w:rsidTr="00062C87">
        <w:tc>
          <w:tcPr>
            <w:tcW w:w="2356" w:type="pct"/>
          </w:tcPr>
          <w:p w14:paraId="0608ADF9" w14:textId="014A68D9" w:rsidR="00DD7ACF" w:rsidRPr="00FF14C1" w:rsidRDefault="00DD7ACF" w:rsidP="00DD7ACF">
            <w:pPr>
              <w:pStyle w:val="TAH"/>
              <w:jc w:val="left"/>
              <w:rPr>
                <w:rFonts w:cs="Arial"/>
                <w:b w:val="0"/>
                <w:bCs/>
              </w:rPr>
            </w:pPr>
            <w:proofErr w:type="spellStart"/>
            <w:r w:rsidRPr="000E42ED">
              <w:rPr>
                <w:rFonts w:ascii="Courier New" w:hAnsi="Courier New" w:cs="Courier New"/>
                <w:b w:val="0"/>
                <w:bCs/>
                <w:szCs w:val="18"/>
              </w:rPr>
              <w:t>reportAmount</w:t>
            </w:r>
            <w:proofErr w:type="spellEnd"/>
          </w:p>
        </w:tc>
        <w:tc>
          <w:tcPr>
            <w:tcW w:w="2644" w:type="pct"/>
          </w:tcPr>
          <w:p w14:paraId="1606DF1C" w14:textId="1FB223BE" w:rsidR="00DD7ACF" w:rsidRPr="00FF14C1" w:rsidRDefault="00DD7ACF" w:rsidP="00DD7ACF">
            <w:pPr>
              <w:pStyle w:val="TAH"/>
              <w:jc w:val="left"/>
              <w:rPr>
                <w:b w:val="0"/>
                <w:bCs/>
              </w:rPr>
            </w:pPr>
            <w:r w:rsidRPr="00FF14C1">
              <w:rPr>
                <w:b w:val="0"/>
                <w:bCs/>
              </w:rPr>
              <w:t xml:space="preserve">This attribute shall be present only </w:t>
            </w:r>
            <w:r>
              <w:rPr>
                <w:b w:val="0"/>
                <w:bCs/>
              </w:rPr>
              <w:t>when these conditions are met:</w:t>
            </w:r>
            <w:r w:rsidRPr="00FF14C1">
              <w:rPr>
                <w:b w:val="0"/>
                <w:bCs/>
              </w:rPr>
              <w:t xml:space="preserve"> </w:t>
            </w:r>
            <w:r>
              <w:rPr>
                <w:b w:val="0"/>
                <w:bCs/>
              </w:rPr>
              <w:t>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DD7ACF" w:rsidRPr="00CC7AF6" w14:paraId="1C6B3C86" w14:textId="77777777" w:rsidTr="00062C87">
        <w:tc>
          <w:tcPr>
            <w:tcW w:w="2356" w:type="pct"/>
          </w:tcPr>
          <w:p w14:paraId="319F765B" w14:textId="39C7B6DC" w:rsidR="00DD7ACF" w:rsidRPr="00FF14C1" w:rsidRDefault="00DD7ACF" w:rsidP="00DD7ACF">
            <w:pPr>
              <w:pStyle w:val="TAH"/>
              <w:jc w:val="left"/>
              <w:rPr>
                <w:rFonts w:cs="Arial"/>
                <w:b w:val="0"/>
                <w:bCs/>
              </w:rPr>
            </w:pPr>
            <w:proofErr w:type="spellStart"/>
            <w:r w:rsidRPr="000E42ED">
              <w:rPr>
                <w:rFonts w:ascii="Courier New" w:hAnsi="Courier New" w:cs="Courier New"/>
                <w:b w:val="0"/>
                <w:bCs/>
                <w:szCs w:val="18"/>
              </w:rPr>
              <w:t>eventThreshold</w:t>
            </w:r>
            <w:proofErr w:type="spellEnd"/>
          </w:p>
        </w:tc>
        <w:tc>
          <w:tcPr>
            <w:tcW w:w="2644" w:type="pct"/>
          </w:tcPr>
          <w:p w14:paraId="4D8C5A26" w14:textId="5D7C224E" w:rsidR="00DD7ACF" w:rsidRPr="00FF14C1" w:rsidRDefault="00DD7ACF" w:rsidP="00DD7ACF">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DD7ACF" w:rsidRPr="00CC7AF6" w14:paraId="05F4A4C9" w14:textId="77777777" w:rsidTr="00062C87">
        <w:tc>
          <w:tcPr>
            <w:tcW w:w="2356" w:type="pct"/>
          </w:tcPr>
          <w:p w14:paraId="58FD968D" w14:textId="71B148B0" w:rsidR="00DD7ACF" w:rsidRPr="00FF14C1" w:rsidRDefault="00DD7ACF" w:rsidP="00DD7ACF">
            <w:pPr>
              <w:pStyle w:val="TAH"/>
              <w:jc w:val="left"/>
              <w:rPr>
                <w:rFonts w:cs="Arial"/>
                <w:b w:val="0"/>
                <w:bCs/>
              </w:rPr>
            </w:pPr>
            <w:proofErr w:type="spellStart"/>
            <w:r w:rsidRPr="000E42ED">
              <w:rPr>
                <w:rFonts w:ascii="Courier New" w:hAnsi="Courier New" w:cs="Courier New"/>
                <w:b w:val="0"/>
                <w:bCs/>
                <w:szCs w:val="18"/>
              </w:rPr>
              <w:t>collectionPeriodRRMNR</w:t>
            </w:r>
            <w:proofErr w:type="spellEnd"/>
          </w:p>
        </w:tc>
        <w:tc>
          <w:tcPr>
            <w:tcW w:w="2644" w:type="pct"/>
          </w:tcPr>
          <w:p w14:paraId="13859011" w14:textId="03A54605" w:rsidR="00DD7ACF" w:rsidRPr="00FF14C1" w:rsidRDefault="00DD7ACF" w:rsidP="00DD7ACF">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DD7ACF" w:rsidRPr="00CC7AF6" w14:paraId="60E3DB0A" w14:textId="77777777" w:rsidTr="00062C87">
        <w:tc>
          <w:tcPr>
            <w:tcW w:w="2356" w:type="pct"/>
          </w:tcPr>
          <w:p w14:paraId="156266DF" w14:textId="2CD77766" w:rsidR="00DD7ACF" w:rsidRPr="00FF14C1" w:rsidRDefault="00DD7ACF" w:rsidP="00DD7ACF">
            <w:pPr>
              <w:pStyle w:val="TAH"/>
              <w:jc w:val="left"/>
              <w:rPr>
                <w:rFonts w:cs="Arial"/>
                <w:b w:val="0"/>
                <w:bCs/>
              </w:rPr>
            </w:pPr>
            <w:r w:rsidRPr="000E42ED">
              <w:rPr>
                <w:rFonts w:ascii="Courier New" w:hAnsi="Courier New" w:cs="Courier New"/>
                <w:b w:val="0"/>
                <w:bCs/>
                <w:szCs w:val="18"/>
              </w:rPr>
              <w:t>collectionPeriodM6NR</w:t>
            </w:r>
          </w:p>
        </w:tc>
        <w:tc>
          <w:tcPr>
            <w:tcW w:w="2644" w:type="pct"/>
          </w:tcPr>
          <w:p w14:paraId="7B114729" w14:textId="09E64744" w:rsidR="00DD7ACF" w:rsidRPr="00FF14C1" w:rsidRDefault="00DD7ACF" w:rsidP="00DD7ACF">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DD7ACF" w:rsidRPr="00CC7AF6" w14:paraId="1C983EE5" w14:textId="77777777" w:rsidTr="00062C87">
        <w:tc>
          <w:tcPr>
            <w:tcW w:w="2356" w:type="pct"/>
          </w:tcPr>
          <w:p w14:paraId="2057053F" w14:textId="3010E7AB" w:rsidR="00DD7ACF" w:rsidRPr="00FF14C1" w:rsidRDefault="00DD7ACF" w:rsidP="00DD7ACF">
            <w:pPr>
              <w:pStyle w:val="TAH"/>
              <w:jc w:val="left"/>
              <w:rPr>
                <w:rFonts w:cs="Arial"/>
                <w:b w:val="0"/>
                <w:bCs/>
              </w:rPr>
            </w:pPr>
            <w:r w:rsidRPr="000E42ED">
              <w:rPr>
                <w:rFonts w:ascii="Courier New" w:hAnsi="Courier New" w:cs="Courier New"/>
                <w:b w:val="0"/>
                <w:bCs/>
                <w:szCs w:val="18"/>
              </w:rPr>
              <w:t>collectionPeriodM7NR</w:t>
            </w:r>
          </w:p>
        </w:tc>
        <w:tc>
          <w:tcPr>
            <w:tcW w:w="2644" w:type="pct"/>
          </w:tcPr>
          <w:p w14:paraId="457109F8" w14:textId="1A2D411C" w:rsidR="00DD7ACF" w:rsidRPr="00FF14C1" w:rsidRDefault="00DD7ACF" w:rsidP="00DD7ACF">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DD7ACF" w:rsidRPr="00CC7AF6" w14:paraId="752C6518" w14:textId="77777777" w:rsidTr="00062C87">
        <w:tc>
          <w:tcPr>
            <w:tcW w:w="2356" w:type="pct"/>
          </w:tcPr>
          <w:p w14:paraId="17B19BD4" w14:textId="17DDE27A" w:rsidR="00DD7ACF" w:rsidRPr="00FF14C1" w:rsidRDefault="00DD7ACF" w:rsidP="00DD7ACF">
            <w:pPr>
              <w:pStyle w:val="TAH"/>
              <w:jc w:val="left"/>
              <w:rPr>
                <w:rFonts w:cs="Arial"/>
                <w:b w:val="0"/>
                <w:bCs/>
              </w:rPr>
            </w:pPr>
            <w:proofErr w:type="spellStart"/>
            <w:r w:rsidRPr="000E42ED">
              <w:rPr>
                <w:rFonts w:ascii="Courier New" w:hAnsi="Courier New" w:cs="Courier New"/>
                <w:b w:val="0"/>
                <w:bCs/>
                <w:szCs w:val="18"/>
              </w:rPr>
              <w:t>collectionPeriodRRMLTE</w:t>
            </w:r>
            <w:proofErr w:type="spellEnd"/>
          </w:p>
        </w:tc>
        <w:tc>
          <w:tcPr>
            <w:tcW w:w="2644" w:type="pct"/>
          </w:tcPr>
          <w:p w14:paraId="13B3D62E" w14:textId="6872A479"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DD7ACF" w:rsidRPr="00CC7AF6" w14:paraId="1D45A2C3" w14:textId="77777777" w:rsidTr="00062C87">
        <w:tc>
          <w:tcPr>
            <w:tcW w:w="2356" w:type="pct"/>
          </w:tcPr>
          <w:p w14:paraId="432F4760" w14:textId="3DEC54AC" w:rsidR="00DD7ACF" w:rsidRPr="00FF14C1" w:rsidRDefault="00DD7ACF" w:rsidP="00DD7ACF">
            <w:pPr>
              <w:pStyle w:val="TAH"/>
              <w:jc w:val="left"/>
              <w:rPr>
                <w:rFonts w:cs="Arial"/>
                <w:b w:val="0"/>
                <w:bCs/>
              </w:rPr>
            </w:pPr>
            <w:proofErr w:type="spellStart"/>
            <w:r w:rsidRPr="000F4D8E">
              <w:rPr>
                <w:rFonts w:ascii="Courier New" w:hAnsi="Courier New" w:cs="Courier New"/>
                <w:b w:val="0"/>
                <w:bCs/>
                <w:szCs w:val="18"/>
              </w:rPr>
              <w:t>measurementPeriodLTE</w:t>
            </w:r>
            <w:proofErr w:type="spellEnd"/>
          </w:p>
        </w:tc>
        <w:tc>
          <w:tcPr>
            <w:tcW w:w="2644" w:type="pct"/>
          </w:tcPr>
          <w:p w14:paraId="07D1F8E2" w14:textId="1420A49B"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DD7ACF" w:rsidRPr="00CC7AF6" w14:paraId="5DE0A90A" w14:textId="77777777" w:rsidTr="00062C87">
        <w:tc>
          <w:tcPr>
            <w:tcW w:w="2356" w:type="pct"/>
          </w:tcPr>
          <w:p w14:paraId="1381D036" w14:textId="038A2384" w:rsidR="00DD7ACF" w:rsidRPr="00FF14C1" w:rsidRDefault="00DD7ACF" w:rsidP="00DD7ACF">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p>
        </w:tc>
        <w:tc>
          <w:tcPr>
            <w:tcW w:w="2644" w:type="pct"/>
          </w:tcPr>
          <w:p w14:paraId="761D5206" w14:textId="10E0F943" w:rsidR="00DD7ACF" w:rsidRPr="00FF14C1" w:rsidRDefault="00DD7ACF" w:rsidP="00DD7ACF">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DD7ACF" w:rsidRPr="00CC7AF6" w14:paraId="5932F388" w14:textId="77777777" w:rsidTr="00062C87">
        <w:tc>
          <w:tcPr>
            <w:tcW w:w="2356" w:type="pct"/>
          </w:tcPr>
          <w:p w14:paraId="0EC1BE07" w14:textId="01779C6E" w:rsidR="00DD7ACF" w:rsidRPr="00FF14C1" w:rsidRDefault="00DD7ACF" w:rsidP="00DD7ACF">
            <w:pPr>
              <w:pStyle w:val="TAH"/>
              <w:jc w:val="left"/>
              <w:rPr>
                <w:rFonts w:cs="Arial"/>
                <w:b w:val="0"/>
                <w:bCs/>
              </w:rPr>
            </w:pPr>
            <w:r w:rsidRPr="000F4D8E">
              <w:rPr>
                <w:rFonts w:ascii="Courier New" w:hAnsi="Courier New" w:cs="Courier New"/>
                <w:b w:val="0"/>
                <w:bCs/>
                <w:szCs w:val="18"/>
              </w:rPr>
              <w:t>measurementPeriodM7LTE</w:t>
            </w:r>
          </w:p>
        </w:tc>
        <w:tc>
          <w:tcPr>
            <w:tcW w:w="2644" w:type="pct"/>
          </w:tcPr>
          <w:p w14:paraId="39A3BA68" w14:textId="720C4C8F"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DD7ACF" w:rsidRPr="00CC7AF6" w14:paraId="4B729596" w14:textId="77777777" w:rsidTr="00062C87">
        <w:tc>
          <w:tcPr>
            <w:tcW w:w="2356" w:type="pct"/>
          </w:tcPr>
          <w:p w14:paraId="12B59AC0" w14:textId="2A36842A" w:rsidR="00DD7ACF" w:rsidRPr="00FF14C1" w:rsidRDefault="00DD7ACF" w:rsidP="00DD7ACF">
            <w:pPr>
              <w:pStyle w:val="TAH"/>
              <w:jc w:val="left"/>
              <w:rPr>
                <w:rFonts w:cs="Arial"/>
                <w:b w:val="0"/>
                <w:bCs/>
              </w:rPr>
            </w:pPr>
            <w:proofErr w:type="spellStart"/>
            <w:r w:rsidRPr="000F4D8E">
              <w:rPr>
                <w:rFonts w:ascii="Courier New" w:hAnsi="Courier New" w:cs="Courier New"/>
                <w:b w:val="0"/>
                <w:bCs/>
                <w:szCs w:val="18"/>
              </w:rPr>
              <w:t>eventThresholdUphUMTS</w:t>
            </w:r>
            <w:proofErr w:type="spellEnd"/>
          </w:p>
        </w:tc>
        <w:tc>
          <w:tcPr>
            <w:tcW w:w="2644" w:type="pct"/>
          </w:tcPr>
          <w:p w14:paraId="5BFE7245" w14:textId="1012049F" w:rsidR="00DD7ACF" w:rsidRPr="00FF14C1" w:rsidRDefault="00DD7ACF" w:rsidP="00DD7ACF">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DD7ACF" w:rsidRPr="00CC7AF6" w14:paraId="7B7D43BB" w14:textId="77777777" w:rsidTr="00062C87">
        <w:tc>
          <w:tcPr>
            <w:tcW w:w="2356" w:type="pct"/>
          </w:tcPr>
          <w:p w14:paraId="05E17124" w14:textId="0879143B" w:rsidR="00DD7ACF" w:rsidRPr="00FF14C1" w:rsidRDefault="00DD7ACF" w:rsidP="00DD7ACF">
            <w:pPr>
              <w:pStyle w:val="TAH"/>
              <w:jc w:val="left"/>
              <w:rPr>
                <w:rFonts w:cs="Arial"/>
                <w:b w:val="0"/>
                <w:bCs/>
                <w:szCs w:val="18"/>
                <w:lang w:val="de-DE"/>
              </w:rPr>
            </w:pPr>
            <w:proofErr w:type="spellStart"/>
            <w:r w:rsidRPr="000F4D8E">
              <w:rPr>
                <w:rFonts w:ascii="Courier New" w:hAnsi="Courier New" w:cs="Courier New"/>
                <w:b w:val="0"/>
                <w:bCs/>
              </w:rPr>
              <w:t>collectionPeriodRRMUMTS</w:t>
            </w:r>
            <w:proofErr w:type="spellEnd"/>
          </w:p>
        </w:tc>
        <w:tc>
          <w:tcPr>
            <w:tcW w:w="2644" w:type="pct"/>
          </w:tcPr>
          <w:p w14:paraId="34BE16CB" w14:textId="389DFDA3"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DD7ACF" w:rsidRPr="00CC7AF6" w14:paraId="5FA75DEF" w14:textId="77777777" w:rsidTr="00062C87">
        <w:tc>
          <w:tcPr>
            <w:tcW w:w="2356" w:type="pct"/>
          </w:tcPr>
          <w:p w14:paraId="0F9C62E9" w14:textId="2160E3E9" w:rsidR="00DD7ACF" w:rsidRPr="00FF14C1" w:rsidRDefault="00DD7ACF" w:rsidP="00DD7ACF">
            <w:pPr>
              <w:pStyle w:val="TAH"/>
              <w:jc w:val="left"/>
              <w:rPr>
                <w:rFonts w:cs="Arial"/>
                <w:b w:val="0"/>
                <w:bCs/>
              </w:rPr>
            </w:pPr>
            <w:proofErr w:type="spellStart"/>
            <w:r w:rsidRPr="000F4D8E">
              <w:rPr>
                <w:rFonts w:ascii="Courier New" w:hAnsi="Courier New" w:cs="Courier New"/>
                <w:b w:val="0"/>
                <w:bCs/>
                <w:szCs w:val="18"/>
              </w:rPr>
              <w:t>measurementPeriodUMTS</w:t>
            </w:r>
            <w:proofErr w:type="spellEnd"/>
          </w:p>
        </w:tc>
        <w:tc>
          <w:tcPr>
            <w:tcW w:w="2644" w:type="pct"/>
          </w:tcPr>
          <w:p w14:paraId="7D8B2F6D" w14:textId="5894164E"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DD7ACF" w:rsidRPr="00CC7AF6" w14:paraId="799CD5FB" w14:textId="77777777" w:rsidTr="00062C87">
        <w:tc>
          <w:tcPr>
            <w:tcW w:w="2356" w:type="pct"/>
          </w:tcPr>
          <w:p w14:paraId="32CB850C" w14:textId="29ED903B" w:rsidR="00DD7ACF" w:rsidRPr="00FF14C1" w:rsidRDefault="00DD7ACF" w:rsidP="00DD7ACF">
            <w:pPr>
              <w:pStyle w:val="TAH"/>
              <w:jc w:val="left"/>
              <w:rPr>
                <w:rFonts w:cs="Arial"/>
                <w:b w:val="0"/>
                <w:bCs/>
              </w:rPr>
            </w:pPr>
            <w:proofErr w:type="spellStart"/>
            <w:r w:rsidRPr="000F4D8E">
              <w:rPr>
                <w:rFonts w:ascii="Courier New" w:hAnsi="Courier New" w:cs="Courier New"/>
                <w:b w:val="0"/>
                <w:bCs/>
                <w:szCs w:val="18"/>
              </w:rPr>
              <w:t>measurementQuantity</w:t>
            </w:r>
            <w:proofErr w:type="spellEnd"/>
          </w:p>
        </w:tc>
        <w:tc>
          <w:tcPr>
            <w:tcW w:w="2644" w:type="pct"/>
          </w:tcPr>
          <w:p w14:paraId="44BBF46D" w14:textId="613C60AF" w:rsidR="00DD7ACF" w:rsidRPr="00FF14C1" w:rsidRDefault="00DD7ACF" w:rsidP="00DD7ACF">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DD7ACF" w:rsidRPr="00CC7AF6" w14:paraId="30DF83AF" w14:textId="77777777" w:rsidTr="00062C87">
        <w:tc>
          <w:tcPr>
            <w:tcW w:w="2356" w:type="pct"/>
          </w:tcPr>
          <w:p w14:paraId="10C9FCF7" w14:textId="69230B74" w:rsidR="00DD7ACF" w:rsidRPr="00403D3F" w:rsidRDefault="00DD7ACF" w:rsidP="00DD7ACF">
            <w:pPr>
              <w:pStyle w:val="TAH"/>
              <w:jc w:val="left"/>
              <w:rPr>
                <w:rFonts w:cs="Arial"/>
                <w:b w:val="0"/>
                <w:bCs/>
              </w:rPr>
            </w:pPr>
            <w:r w:rsidRPr="000F4D8E">
              <w:rPr>
                <w:rFonts w:ascii="Courier New" w:hAnsi="Courier New" w:cs="Courier New"/>
                <w:b w:val="0"/>
                <w:bCs/>
                <w:szCs w:val="18"/>
                <w:lang w:val="de-DE"/>
              </w:rPr>
              <w:t>beamLevelMeasurement</w:t>
            </w:r>
          </w:p>
        </w:tc>
        <w:tc>
          <w:tcPr>
            <w:tcW w:w="2644" w:type="pct"/>
          </w:tcPr>
          <w:p w14:paraId="2FFA5018" w14:textId="51790EE5" w:rsidR="00DD7ACF" w:rsidRPr="00403D3F" w:rsidRDefault="00DD7ACF" w:rsidP="00DD7ACF">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DD7ACF" w:rsidRPr="00CC7AF6" w14:paraId="0A3D3A88" w14:textId="77777777" w:rsidTr="00062C87">
        <w:tc>
          <w:tcPr>
            <w:tcW w:w="2356" w:type="pct"/>
          </w:tcPr>
          <w:p w14:paraId="59220CFA" w14:textId="007B4C4B" w:rsidR="00DD7ACF" w:rsidRPr="0066111E" w:rsidRDefault="00DD7ACF" w:rsidP="00DD7ACF">
            <w:pPr>
              <w:pStyle w:val="TAH"/>
              <w:jc w:val="left"/>
              <w:rPr>
                <w:rFonts w:cs="Arial"/>
                <w:b w:val="0"/>
                <w:bCs/>
              </w:rPr>
            </w:pPr>
            <w:proofErr w:type="spellStart"/>
            <w:r w:rsidRPr="000F4D8E">
              <w:rPr>
                <w:rFonts w:ascii="Courier New" w:hAnsi="Courier New" w:cs="Courier New"/>
                <w:b w:val="0"/>
                <w:bCs/>
                <w:szCs w:val="18"/>
                <w:lang w:eastAsia="zh-CN"/>
              </w:rPr>
              <w:t>excessPacketDelayThresholds</w:t>
            </w:r>
            <w:proofErr w:type="spellEnd"/>
          </w:p>
        </w:tc>
        <w:tc>
          <w:tcPr>
            <w:tcW w:w="2644" w:type="pct"/>
          </w:tcPr>
          <w:p w14:paraId="0A58C2FE" w14:textId="1E47FE03" w:rsidR="00DD7ACF" w:rsidRPr="0066111E" w:rsidRDefault="00DD7ACF" w:rsidP="00DD7ACF">
            <w:pPr>
              <w:pStyle w:val="TAH"/>
              <w:jc w:val="left"/>
              <w:rPr>
                <w:b w:val="0"/>
                <w:bCs/>
              </w:rPr>
            </w:pPr>
            <w:r w:rsidRPr="0066111E">
              <w:rPr>
                <w:b w:val="0"/>
                <w:bCs/>
              </w:rPr>
              <w:t xml:space="preserve">This attribute </w:t>
            </w:r>
            <w:r>
              <w:rPr>
                <w:b w:val="0"/>
                <w:bCs/>
              </w:rPr>
              <w:t>may</w:t>
            </w:r>
            <w:r w:rsidRPr="0066111E">
              <w:rPr>
                <w:b w:val="0"/>
                <w:bCs/>
              </w:rPr>
              <w:t xml:space="preserve">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DD7ACF" w:rsidRPr="00CC7AF6" w14:paraId="43ACA8F4" w14:textId="77777777" w:rsidTr="00062C87">
        <w:tc>
          <w:tcPr>
            <w:tcW w:w="2356" w:type="pct"/>
          </w:tcPr>
          <w:p w14:paraId="3BD6D060" w14:textId="1AEFB7B2"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reportAmountM1LTE</w:t>
            </w:r>
          </w:p>
        </w:tc>
        <w:tc>
          <w:tcPr>
            <w:tcW w:w="2644" w:type="pct"/>
          </w:tcPr>
          <w:p w14:paraId="3B04D6AE" w14:textId="4AE8800C"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4BCB33F4" w14:textId="77777777" w:rsidTr="00062C87">
        <w:tc>
          <w:tcPr>
            <w:tcW w:w="2356" w:type="pct"/>
          </w:tcPr>
          <w:p w14:paraId="0B861417" w14:textId="7B660500"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reportAmountM4LTE</w:t>
            </w:r>
          </w:p>
        </w:tc>
        <w:tc>
          <w:tcPr>
            <w:tcW w:w="2644" w:type="pct"/>
          </w:tcPr>
          <w:p w14:paraId="31BD7200" w14:textId="548526B9"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572F230" w14:textId="77777777" w:rsidTr="00062C87">
        <w:tc>
          <w:tcPr>
            <w:tcW w:w="2356" w:type="pct"/>
          </w:tcPr>
          <w:p w14:paraId="12C73DF7" w14:textId="4A2BA592"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p>
        </w:tc>
        <w:tc>
          <w:tcPr>
            <w:tcW w:w="2644" w:type="pct"/>
          </w:tcPr>
          <w:p w14:paraId="00A0D75E" w14:textId="132B634C"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7D3E952" w14:textId="77777777" w:rsidTr="00062C87">
        <w:tc>
          <w:tcPr>
            <w:tcW w:w="2356" w:type="pct"/>
          </w:tcPr>
          <w:p w14:paraId="1246BBC0" w14:textId="30A2AFB6"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p>
        </w:tc>
        <w:tc>
          <w:tcPr>
            <w:tcW w:w="2644" w:type="pct"/>
          </w:tcPr>
          <w:p w14:paraId="3E9D690D" w14:textId="028D1728"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1078189A" w14:textId="77777777" w:rsidTr="00062C87">
        <w:tc>
          <w:tcPr>
            <w:tcW w:w="2356" w:type="pct"/>
          </w:tcPr>
          <w:p w14:paraId="5F4871FA" w14:textId="464235B9"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p>
        </w:tc>
        <w:tc>
          <w:tcPr>
            <w:tcW w:w="2644" w:type="pct"/>
          </w:tcPr>
          <w:p w14:paraId="79496A18" w14:textId="79BE0403"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6A175E4" w14:textId="77777777" w:rsidTr="00062C87">
        <w:tc>
          <w:tcPr>
            <w:tcW w:w="2356" w:type="pct"/>
          </w:tcPr>
          <w:p w14:paraId="5503DAA1" w14:textId="3D3468C3"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reportAmountM1NR</w:t>
            </w:r>
          </w:p>
        </w:tc>
        <w:tc>
          <w:tcPr>
            <w:tcW w:w="2644" w:type="pct"/>
          </w:tcPr>
          <w:p w14:paraId="0FE74728" w14:textId="09ACE6EC"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9E68813" w14:textId="77777777" w:rsidTr="00062C87">
        <w:tc>
          <w:tcPr>
            <w:tcW w:w="2356" w:type="pct"/>
          </w:tcPr>
          <w:p w14:paraId="26DD23F5" w14:textId="37F64BA8"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reportAmountM4NR</w:t>
            </w:r>
          </w:p>
        </w:tc>
        <w:tc>
          <w:tcPr>
            <w:tcW w:w="2644" w:type="pct"/>
          </w:tcPr>
          <w:p w14:paraId="0CB9405B" w14:textId="4923B1A4"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60FD6F7C" w14:textId="77777777" w:rsidTr="00062C87">
        <w:tc>
          <w:tcPr>
            <w:tcW w:w="2356" w:type="pct"/>
          </w:tcPr>
          <w:p w14:paraId="53677CE5" w14:textId="5FA16DEA"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reportAmountM5NR</w:t>
            </w:r>
          </w:p>
        </w:tc>
        <w:tc>
          <w:tcPr>
            <w:tcW w:w="2644" w:type="pct"/>
          </w:tcPr>
          <w:p w14:paraId="442F2DD0" w14:textId="7962CC79"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11F18ED8" w14:textId="77777777" w:rsidTr="00062C87">
        <w:tc>
          <w:tcPr>
            <w:tcW w:w="2356" w:type="pct"/>
          </w:tcPr>
          <w:p w14:paraId="739BFEEB" w14:textId="0A7E5AF1"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reportAmountM6NR</w:t>
            </w:r>
          </w:p>
        </w:tc>
        <w:tc>
          <w:tcPr>
            <w:tcW w:w="2644" w:type="pct"/>
          </w:tcPr>
          <w:p w14:paraId="428F63B9" w14:textId="5E4B2D60"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18E646D7" w14:textId="77777777" w:rsidTr="00062C87">
        <w:tc>
          <w:tcPr>
            <w:tcW w:w="2356" w:type="pct"/>
          </w:tcPr>
          <w:p w14:paraId="4358B604" w14:textId="049885B2"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reportAmountM7NR</w:t>
            </w:r>
          </w:p>
        </w:tc>
        <w:tc>
          <w:tcPr>
            <w:tcW w:w="2644" w:type="pct"/>
          </w:tcPr>
          <w:p w14:paraId="3D4B9D82" w14:textId="0518999D"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1602" w:name="_CR4_3_59_4"/>
      <w:bookmarkStart w:id="1603" w:name="_Toc203130188"/>
      <w:bookmarkEnd w:id="1602"/>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603"/>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604" w:name="_CR4_3_60"/>
      <w:bookmarkStart w:id="1605" w:name="_Toc203130189"/>
      <w:bookmarkEnd w:id="1604"/>
      <w:r>
        <w:t>4</w:t>
      </w:r>
      <w:r w:rsidRPr="00F267AF">
        <w:t>.</w:t>
      </w:r>
      <w:r>
        <w:t>3</w:t>
      </w:r>
      <w:r w:rsidRPr="00F267AF">
        <w:t>.</w:t>
      </w:r>
      <w:r>
        <w:t>60</w:t>
      </w:r>
      <w:r w:rsidRPr="00F267AF">
        <w:tab/>
      </w:r>
      <w:proofErr w:type="spellStart"/>
      <w:r>
        <w:rPr>
          <w:rFonts w:ascii="Courier New" w:hAnsi="Courier New" w:cs="Courier New"/>
        </w:rPr>
        <w:t>LoggedMdtConfig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605"/>
    </w:p>
    <w:p w14:paraId="65448DE3" w14:textId="438BEA2A" w:rsidR="006A509F" w:rsidRDefault="006A509F" w:rsidP="006A509F">
      <w:pPr>
        <w:pStyle w:val="Heading4"/>
      </w:pPr>
      <w:bookmarkStart w:id="1606" w:name="_CR4_3_60_1"/>
      <w:bookmarkStart w:id="1607" w:name="_Toc203130190"/>
      <w:bookmarkEnd w:id="1606"/>
      <w:r>
        <w:t>4.3.60.1</w:t>
      </w:r>
      <w:r>
        <w:tab/>
        <w:t>Definition</w:t>
      </w:r>
      <w:bookmarkEnd w:id="1607"/>
    </w:p>
    <w:p w14:paraId="12042E16" w14:textId="53FAA99E" w:rsidR="006A509F" w:rsidRDefault="00DB05D8" w:rsidP="006A509F">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006A509F">
        <w:t xml:space="preserve">defines the configuration parameters of IOC </w:t>
      </w:r>
      <w:proofErr w:type="spellStart"/>
      <w:r w:rsidR="006A509F" w:rsidRPr="00044FED">
        <w:rPr>
          <w:rFonts w:ascii="Courier New" w:hAnsi="Courier New" w:cs="Courier New"/>
        </w:rPr>
        <w:t>TraceJob</w:t>
      </w:r>
      <w:proofErr w:type="spellEnd"/>
      <w:r w:rsidR="006A509F">
        <w:t xml:space="preserve"> which are specific for Logged MDT or </w:t>
      </w:r>
      <w:r w:rsidR="006A509F" w:rsidRPr="00E04D14">
        <w:t>Logged MBSFN MDT</w:t>
      </w:r>
      <w:r w:rsidR="006A509F">
        <w:t xml:space="preserve">. </w:t>
      </w:r>
    </w:p>
    <w:p w14:paraId="4568B5B1" w14:textId="3C199916" w:rsidR="006A509F" w:rsidRDefault="00EC1418" w:rsidP="006A509F">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a</w:t>
      </w:r>
      <w:r w:rsidRPr="00F84ADE">
        <w:rPr>
          <w:rFonts w:ascii="Courier New" w:hAnsi="Courier New" w:cs="Courier New"/>
          <w:noProof/>
        </w:rPr>
        <w:t>reaConfigurationForNeighCell</w:t>
      </w:r>
      <w:r>
        <w:rPr>
          <w:rFonts w:ascii="Courier New" w:hAnsi="Courier New" w:cs="Courier New"/>
          <w:noProof/>
        </w:rPr>
        <w:t>s</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3CDDB76E" w14:textId="77777777" w:rsidR="00EC1418" w:rsidRDefault="006A509F" w:rsidP="00EC1418">
      <w:pPr>
        <w:pStyle w:val="Heading4"/>
        <w:rPr>
          <w:lang w:val="fr-FR"/>
        </w:rPr>
      </w:pPr>
      <w:bookmarkStart w:id="1608" w:name="_CR4_3_60_2"/>
      <w:bookmarkStart w:id="1609" w:name="_Toc203130191"/>
      <w:bookmarkEnd w:id="1608"/>
      <w:r>
        <w:rPr>
          <w:lang w:val="fr-FR"/>
        </w:rPr>
        <w:t>4.3.60.2</w:t>
      </w:r>
      <w:r>
        <w:rPr>
          <w:lang w:val="fr-FR"/>
        </w:rPr>
        <w:tab/>
      </w:r>
      <w:proofErr w:type="spellStart"/>
      <w:r>
        <w:rPr>
          <w:lang w:val="fr-FR"/>
        </w:rPr>
        <w:t>Attributes</w:t>
      </w:r>
      <w:bookmarkEnd w:id="160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9"/>
        <w:gridCol w:w="385"/>
        <w:gridCol w:w="1156"/>
        <w:gridCol w:w="1188"/>
        <w:gridCol w:w="1156"/>
        <w:gridCol w:w="1117"/>
      </w:tblGrid>
      <w:tr w:rsidR="00EC1418" w14:paraId="7F7DD41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D2BD52" w14:textId="77777777" w:rsidR="00EC1418" w:rsidRDefault="00EC1418"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B5BBC5" w14:textId="77777777" w:rsidR="00EC1418" w:rsidRDefault="00EC1418"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9F14B43" w14:textId="77777777" w:rsidR="00EC1418" w:rsidRDefault="00EC1418" w:rsidP="00C74544">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E102E3" w14:textId="77777777" w:rsidR="00EC1418" w:rsidRDefault="00EC1418" w:rsidP="00C74544">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38851F" w14:textId="77777777" w:rsidR="00EC1418" w:rsidRDefault="00EC1418" w:rsidP="00C74544">
            <w:pPr>
              <w:pStyle w:val="TAH"/>
            </w:pPr>
            <w:proofErr w:type="spellStart"/>
            <w:r>
              <w:rPr>
                <w:rFonts w:cs="Arial"/>
                <w:bCs/>
                <w:szCs w:val="18"/>
              </w:rPr>
              <w:t>isInvariant</w:t>
            </w:r>
            <w:proofErr w:type="spellEnd"/>
          </w:p>
        </w:tc>
        <w:tc>
          <w:tcPr>
            <w:tcW w:w="58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57DB1F" w14:textId="77777777" w:rsidR="00EC1418" w:rsidRDefault="00EC1418" w:rsidP="00C74544">
            <w:pPr>
              <w:pStyle w:val="TAH"/>
            </w:pPr>
            <w:proofErr w:type="spellStart"/>
            <w:r>
              <w:t>isNotifyable</w:t>
            </w:r>
            <w:proofErr w:type="spellEnd"/>
          </w:p>
        </w:tc>
      </w:tr>
      <w:tr w:rsidR="00EC1418" w14:paraId="1645083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93EF138" w14:textId="77777777" w:rsidR="00EC1418" w:rsidRPr="0013045C" w:rsidRDefault="00EC1418" w:rsidP="00C74544">
            <w:pPr>
              <w:pStyle w:val="TAL"/>
              <w:rPr>
                <w:rFonts w:cs="Arial"/>
                <w:szCs w:val="18"/>
              </w:rPr>
            </w:pPr>
            <w:proofErr w:type="spellStart"/>
            <w:r w:rsidRPr="00AE3578">
              <w:rPr>
                <w:rFonts w:ascii="Courier New" w:hAnsi="Courier New" w:cs="Courier New"/>
                <w:szCs w:val="18"/>
              </w:rPr>
              <w:t>traceCollectionEntityId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EB8C0FF"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0D0AD56"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9686A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B84FF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EDFAEE2" w14:textId="77777777" w:rsidR="00EC1418" w:rsidRDefault="00EC1418" w:rsidP="00C74544">
            <w:pPr>
              <w:pStyle w:val="TAL"/>
              <w:jc w:val="center"/>
              <w:rPr>
                <w:lang w:eastAsia="zh-CN"/>
              </w:rPr>
            </w:pPr>
            <w:r>
              <w:rPr>
                <w:rFonts w:cs="Arial"/>
                <w:szCs w:val="18"/>
              </w:rPr>
              <w:t>T</w:t>
            </w:r>
          </w:p>
        </w:tc>
      </w:tr>
      <w:tr w:rsidR="00EC1418" w14:paraId="4EFE0BE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159FAFA" w14:textId="77777777" w:rsidR="00EC1418" w:rsidRPr="0013045C" w:rsidRDefault="00EC1418" w:rsidP="00C74544">
            <w:pPr>
              <w:pStyle w:val="TAL"/>
              <w:rPr>
                <w:rFonts w:cs="Arial"/>
                <w:szCs w:val="18"/>
              </w:rPr>
            </w:pPr>
            <w:proofErr w:type="spellStart"/>
            <w:r w:rsidRPr="00AE3578">
              <w:rPr>
                <w:rFonts w:ascii="Courier New" w:hAnsi="Courier New" w:cs="Courier New"/>
                <w:szCs w:val="18"/>
              </w:rPr>
              <w:t>loggingDuration</w:t>
            </w:r>
            <w:proofErr w:type="spellEnd"/>
            <w:r w:rsidRPr="00AE3578">
              <w:rPr>
                <w:rFonts w:ascii="Courier New" w:hAnsi="Courier New" w:cs="Courier New"/>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23FE3B76"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BF468"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61C321D"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2BB77F3"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CF57107" w14:textId="77777777" w:rsidR="00EC1418" w:rsidRDefault="00EC1418" w:rsidP="00C74544">
            <w:pPr>
              <w:pStyle w:val="TAL"/>
              <w:jc w:val="center"/>
              <w:rPr>
                <w:lang w:eastAsia="zh-CN"/>
              </w:rPr>
            </w:pPr>
            <w:r>
              <w:rPr>
                <w:rFonts w:cs="Arial"/>
                <w:szCs w:val="18"/>
              </w:rPr>
              <w:t>T</w:t>
            </w:r>
          </w:p>
        </w:tc>
      </w:tr>
      <w:tr w:rsidR="00EC1418" w14:paraId="6B6A728C"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031ABDFD" w14:textId="77777777" w:rsidR="00EC1418" w:rsidRPr="0013045C" w:rsidRDefault="00EC1418" w:rsidP="00C74544">
            <w:pPr>
              <w:pStyle w:val="TAL"/>
              <w:rPr>
                <w:rFonts w:cs="Arial"/>
                <w:szCs w:val="18"/>
              </w:rPr>
            </w:pPr>
            <w:proofErr w:type="spellStart"/>
            <w:r w:rsidRPr="00AE3578">
              <w:rPr>
                <w:rFonts w:ascii="Courier New" w:hAnsi="Courier New" w:cs="Courier New"/>
                <w:szCs w:val="18"/>
              </w:rPr>
              <w:t>loggingInterval</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3F74111"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87FED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47A060"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9E02D6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383BDBC2" w14:textId="77777777" w:rsidR="00EC1418" w:rsidRDefault="00EC1418" w:rsidP="00C74544">
            <w:pPr>
              <w:pStyle w:val="TAL"/>
              <w:jc w:val="center"/>
              <w:rPr>
                <w:lang w:eastAsia="zh-CN"/>
              </w:rPr>
            </w:pPr>
            <w:r>
              <w:rPr>
                <w:rFonts w:cs="Arial"/>
                <w:szCs w:val="18"/>
              </w:rPr>
              <w:t>T</w:t>
            </w:r>
          </w:p>
        </w:tc>
      </w:tr>
      <w:tr w:rsidR="00EC1418" w14:paraId="2B63AC8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6DB9533A" w14:textId="77777777" w:rsidR="00EC1418" w:rsidRPr="0013045C" w:rsidRDefault="00EC1418" w:rsidP="00C74544">
            <w:pPr>
              <w:pStyle w:val="TAL"/>
              <w:rPr>
                <w:rFonts w:cs="Arial"/>
                <w:szCs w:val="18"/>
              </w:rPr>
            </w:pPr>
            <w:proofErr w:type="spellStart"/>
            <w:r w:rsidRPr="000D34FC">
              <w:rPr>
                <w:rFonts w:ascii="Courier New" w:hAnsi="Courier New" w:cs="Courier New"/>
              </w:rPr>
              <w:t>reportType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9BAC756"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7E2468"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476E7E"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E66A0E7"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0237A28D" w14:textId="77777777" w:rsidR="00EC1418" w:rsidRDefault="00EC1418" w:rsidP="00C74544">
            <w:pPr>
              <w:pStyle w:val="TAL"/>
              <w:jc w:val="center"/>
              <w:rPr>
                <w:lang w:eastAsia="zh-CN"/>
              </w:rPr>
            </w:pPr>
            <w:r>
              <w:rPr>
                <w:rFonts w:cs="Arial"/>
                <w:szCs w:val="18"/>
              </w:rPr>
              <w:t>T</w:t>
            </w:r>
          </w:p>
        </w:tc>
      </w:tr>
      <w:tr w:rsidR="00EC1418" w14:paraId="0262649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29DE7E74" w14:textId="77777777" w:rsidR="00EC1418" w:rsidRDefault="00EC1418" w:rsidP="00C74544">
            <w:pPr>
              <w:pStyle w:val="TAL"/>
              <w:rPr>
                <w:rFonts w:cs="Arial"/>
                <w:szCs w:val="18"/>
              </w:rPr>
            </w:pPr>
            <w:proofErr w:type="spellStart"/>
            <w:r w:rsidRPr="000D34FC">
              <w:rPr>
                <w:rFonts w:ascii="Courier New" w:hAnsi="Courier New" w:cs="Courier New"/>
              </w:rPr>
              <w:t>eventListForEventTriggeredMeasurement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7A5F697"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F1DF84"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E188A92"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E88BEA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080987" w14:textId="77777777" w:rsidR="00EC1418" w:rsidRDefault="00EC1418" w:rsidP="00C74544">
            <w:pPr>
              <w:pStyle w:val="TAL"/>
              <w:jc w:val="center"/>
              <w:rPr>
                <w:lang w:eastAsia="zh-CN"/>
              </w:rPr>
            </w:pPr>
            <w:r>
              <w:rPr>
                <w:rFonts w:cs="Arial"/>
                <w:szCs w:val="18"/>
              </w:rPr>
              <w:t>T</w:t>
            </w:r>
          </w:p>
        </w:tc>
      </w:tr>
      <w:tr w:rsidR="00EC1418" w14:paraId="6962294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3BA1248" w14:textId="77777777" w:rsidR="00EC1418" w:rsidRPr="0013045C" w:rsidRDefault="00EC1418" w:rsidP="00C74544">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645C1FAF"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D38710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954644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5977F48"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FAF3A7" w14:textId="77777777" w:rsidR="00EC1418" w:rsidRDefault="00EC1418" w:rsidP="00C74544">
            <w:pPr>
              <w:pStyle w:val="TAL"/>
              <w:jc w:val="center"/>
              <w:rPr>
                <w:lang w:eastAsia="zh-CN"/>
              </w:rPr>
            </w:pPr>
            <w:r>
              <w:rPr>
                <w:rFonts w:cs="Arial"/>
                <w:szCs w:val="18"/>
              </w:rPr>
              <w:t>T</w:t>
            </w:r>
          </w:p>
        </w:tc>
      </w:tr>
      <w:tr w:rsidR="00EC1418" w14:paraId="6C47969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5D774CB" w14:textId="77777777" w:rsidR="00EC1418" w:rsidRPr="0013045C" w:rsidRDefault="00EC1418" w:rsidP="00C74544">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65A87951"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B431616"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7B2EE8F"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76B001"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24AD7D9" w14:textId="77777777" w:rsidR="00EC1418" w:rsidRDefault="00EC1418" w:rsidP="00C74544">
            <w:pPr>
              <w:pStyle w:val="TAL"/>
              <w:jc w:val="center"/>
              <w:rPr>
                <w:lang w:eastAsia="zh-CN"/>
              </w:rPr>
            </w:pPr>
            <w:r>
              <w:rPr>
                <w:rFonts w:cs="Arial"/>
                <w:szCs w:val="18"/>
              </w:rPr>
              <w:t>T</w:t>
            </w:r>
          </w:p>
        </w:tc>
      </w:tr>
      <w:tr w:rsidR="00EC1418" w14:paraId="59FBF8D5"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1691B3D" w14:textId="77777777" w:rsidR="00EC1418" w:rsidRPr="0013045C" w:rsidRDefault="00EC1418" w:rsidP="00C74544">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0846BAB8"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C75EA3B"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2A7948D"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1FACB2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2D4F65AA" w14:textId="77777777" w:rsidR="00EC1418" w:rsidRDefault="00EC1418" w:rsidP="00C74544">
            <w:pPr>
              <w:pStyle w:val="TAL"/>
              <w:jc w:val="center"/>
              <w:rPr>
                <w:lang w:eastAsia="zh-CN"/>
              </w:rPr>
            </w:pPr>
            <w:r>
              <w:rPr>
                <w:rFonts w:cs="Arial"/>
                <w:szCs w:val="18"/>
              </w:rPr>
              <w:t>T</w:t>
            </w:r>
          </w:p>
        </w:tc>
      </w:tr>
      <w:tr w:rsidR="00EC1418" w14:paraId="35AD420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F3B72CB" w14:textId="77777777" w:rsidR="00EC1418" w:rsidRDefault="00EC1418" w:rsidP="00C74544">
            <w:pPr>
              <w:pStyle w:val="TAL"/>
              <w:rPr>
                <w:rFonts w:cs="Arial"/>
                <w:szCs w:val="18"/>
              </w:rPr>
            </w:pPr>
            <w:proofErr w:type="spellStart"/>
            <w:r w:rsidRPr="008311F3">
              <w:rPr>
                <w:rFonts w:ascii="Courier New" w:hAnsi="Courier New" w:cs="Courier New"/>
              </w:rPr>
              <w:t>areaConfigurationForNeighCell</w:t>
            </w:r>
            <w:proofErr w:type="spellEnd"/>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06AFB37C" w14:textId="77777777" w:rsidR="00EC1418" w:rsidRDefault="00EC1418" w:rsidP="00C74544">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D855871"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9EA9F7"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EB2413"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BD3C158" w14:textId="77777777" w:rsidR="00EC1418" w:rsidRDefault="00EC1418" w:rsidP="00C74544">
            <w:pPr>
              <w:pStyle w:val="TAL"/>
              <w:jc w:val="center"/>
              <w:rPr>
                <w:lang w:eastAsia="zh-CN"/>
              </w:rPr>
            </w:pPr>
            <w:r>
              <w:rPr>
                <w:rFonts w:cs="Arial"/>
                <w:szCs w:val="18"/>
              </w:rPr>
              <w:t>T</w:t>
            </w:r>
          </w:p>
        </w:tc>
      </w:tr>
      <w:tr w:rsidR="00EC1418" w14:paraId="2401F0C9"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2CA1613" w14:textId="77777777" w:rsidR="00EC1418" w:rsidRDefault="00EC1418" w:rsidP="00C74544">
            <w:pPr>
              <w:pStyle w:val="TAL"/>
              <w:rPr>
                <w:rFonts w:cs="Arial"/>
                <w:szCs w:val="18"/>
              </w:rPr>
            </w:pPr>
            <w:proofErr w:type="spellStart"/>
            <w:r w:rsidRPr="00AE3578">
              <w:rPr>
                <w:rFonts w:ascii="Courier New" w:hAnsi="Courier New" w:cs="Courier New"/>
              </w:rPr>
              <w:t>mbsfnAreaList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DBDBE74"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404307"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3584A0C"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D1D746A"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E080057" w14:textId="77777777" w:rsidR="00EC1418" w:rsidRDefault="00EC1418" w:rsidP="00C74544">
            <w:pPr>
              <w:pStyle w:val="TAL"/>
              <w:jc w:val="center"/>
              <w:rPr>
                <w:lang w:eastAsia="zh-CN"/>
              </w:rPr>
            </w:pPr>
            <w:r>
              <w:rPr>
                <w:rFonts w:cs="Arial"/>
                <w:szCs w:val="18"/>
              </w:rPr>
              <w:t>T</w:t>
            </w:r>
          </w:p>
        </w:tc>
      </w:tr>
      <w:tr w:rsidR="00EC1418" w14:paraId="15CF1771"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97F0710" w14:textId="77777777" w:rsidR="00EC1418" w:rsidRDefault="00EC1418" w:rsidP="00C74544">
            <w:pPr>
              <w:pStyle w:val="TAL"/>
              <w:rPr>
                <w:rFonts w:cs="Arial"/>
                <w:szCs w:val="18"/>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93EEBEC"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ED80FF" w14:textId="77777777" w:rsidR="00EC1418" w:rsidRDefault="00EC1418" w:rsidP="00C74544">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7A7C52" w14:textId="77777777" w:rsidR="00EC1418" w:rsidRDefault="00EC1418" w:rsidP="00C74544">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002CC7" w14:textId="77777777" w:rsidR="00EC1418" w:rsidRDefault="00EC1418" w:rsidP="00C74544">
            <w:pPr>
              <w:pStyle w:val="TAL"/>
              <w:jc w:val="center"/>
              <w:rPr>
                <w:rFonts w:cs="Arial"/>
                <w:szCs w:val="18"/>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2C2CA13" w14:textId="77777777" w:rsidR="00EC1418" w:rsidRDefault="00EC1418" w:rsidP="00C74544">
            <w:pPr>
              <w:pStyle w:val="TAL"/>
              <w:jc w:val="center"/>
              <w:rPr>
                <w:rFonts w:cs="Arial"/>
                <w:szCs w:val="18"/>
              </w:rPr>
            </w:pPr>
            <w:r>
              <w:rPr>
                <w:rFonts w:cs="Arial"/>
                <w:szCs w:val="18"/>
              </w:rPr>
              <w:t>T</w:t>
            </w:r>
          </w:p>
        </w:tc>
      </w:tr>
    </w:tbl>
    <w:p w14:paraId="44C30A0A" w14:textId="77777777" w:rsidR="00EC1418" w:rsidRDefault="00EC1418" w:rsidP="00EC1418">
      <w:pPr>
        <w:pStyle w:val="B1"/>
        <w:spacing w:after="0"/>
        <w:ind w:left="0" w:firstLine="0"/>
        <w:rPr>
          <w:lang w:eastAsia="zh-CN"/>
        </w:rPr>
      </w:pPr>
    </w:p>
    <w:p w14:paraId="0965001F" w14:textId="77777777" w:rsidR="00EC1418" w:rsidRDefault="00EC1418" w:rsidP="00EC1418">
      <w:pPr>
        <w:pStyle w:val="Heading4"/>
      </w:pPr>
      <w:bookmarkStart w:id="1610" w:name="_CR4_3_60_3"/>
      <w:bookmarkStart w:id="1611" w:name="_Toc203130192"/>
      <w:bookmarkEnd w:id="1610"/>
      <w:r>
        <w:t>4.3.60.3</w:t>
      </w:r>
      <w:r>
        <w:tab/>
        <w:t>Attribute constraints</w:t>
      </w:r>
      <w:bookmarkEnd w:id="16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EC1418" w:rsidRPr="00CC7AF6" w14:paraId="26D3198A" w14:textId="77777777" w:rsidTr="00C74544">
        <w:tc>
          <w:tcPr>
            <w:tcW w:w="2356" w:type="pct"/>
            <w:shd w:val="clear" w:color="auto" w:fill="BFBFBF"/>
          </w:tcPr>
          <w:p w14:paraId="02C25A9D" w14:textId="77777777" w:rsidR="00EC1418" w:rsidRPr="00D60F20" w:rsidRDefault="00EC1418" w:rsidP="00C74544">
            <w:pPr>
              <w:pStyle w:val="TAH"/>
            </w:pPr>
            <w:r w:rsidRPr="00D60F20">
              <w:t>Name</w:t>
            </w:r>
          </w:p>
        </w:tc>
        <w:tc>
          <w:tcPr>
            <w:tcW w:w="2644" w:type="pct"/>
            <w:shd w:val="clear" w:color="auto" w:fill="BFBFBF"/>
          </w:tcPr>
          <w:p w14:paraId="751AF919" w14:textId="77777777" w:rsidR="00EC1418" w:rsidRPr="001802F5" w:rsidRDefault="00EC1418" w:rsidP="00C74544">
            <w:pPr>
              <w:pStyle w:val="TAH"/>
            </w:pPr>
            <w:r w:rsidRPr="001802F5">
              <w:t>Definition</w:t>
            </w:r>
          </w:p>
        </w:tc>
      </w:tr>
      <w:tr w:rsidR="00EC1418" w14:paraId="309CD6F7" w14:textId="77777777" w:rsidTr="00C74544">
        <w:tc>
          <w:tcPr>
            <w:tcW w:w="2356" w:type="pct"/>
          </w:tcPr>
          <w:p w14:paraId="0B878B71" w14:textId="77777777" w:rsidR="00EC1418" w:rsidRPr="00B26339" w:rsidRDefault="00EC1418" w:rsidP="00C74544">
            <w:pPr>
              <w:pStyle w:val="TAL"/>
              <w:rPr>
                <w:rFonts w:cs="Arial"/>
              </w:rPr>
            </w:pPr>
            <w:proofErr w:type="spellStart"/>
            <w:r w:rsidRPr="000D34FC">
              <w:rPr>
                <w:rFonts w:ascii="Courier New" w:hAnsi="Courier New" w:cs="Courier New"/>
              </w:rPr>
              <w:t>reportType</w:t>
            </w:r>
            <w:proofErr w:type="spellEnd"/>
          </w:p>
        </w:tc>
        <w:tc>
          <w:tcPr>
            <w:tcW w:w="2644" w:type="pct"/>
          </w:tcPr>
          <w:p w14:paraId="69FD2C64"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5DF3FB6A" w14:textId="77777777" w:rsidTr="00C74544">
        <w:tc>
          <w:tcPr>
            <w:tcW w:w="2356" w:type="pct"/>
          </w:tcPr>
          <w:p w14:paraId="0BEF8505" w14:textId="77777777" w:rsidR="00EC1418" w:rsidRDefault="00EC1418" w:rsidP="00C74544">
            <w:pPr>
              <w:pStyle w:val="TAL"/>
              <w:rPr>
                <w:rFonts w:cs="Arial"/>
              </w:rPr>
            </w:pPr>
            <w:proofErr w:type="spellStart"/>
            <w:r w:rsidRPr="000D34FC">
              <w:rPr>
                <w:rFonts w:ascii="Courier New" w:hAnsi="Courier New" w:cs="Courier New"/>
              </w:rPr>
              <w:t>eventListForEventTriggeredMeasurement</w:t>
            </w:r>
            <w:proofErr w:type="spellEnd"/>
          </w:p>
        </w:tc>
        <w:tc>
          <w:tcPr>
            <w:tcW w:w="2644" w:type="pct"/>
          </w:tcPr>
          <w:p w14:paraId="7ECEC8A2"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0F6D887C" w14:textId="77777777" w:rsidTr="00C74544">
        <w:tc>
          <w:tcPr>
            <w:tcW w:w="2356" w:type="pct"/>
          </w:tcPr>
          <w:p w14:paraId="7401086B" w14:textId="77777777" w:rsidR="00EC1418" w:rsidRDefault="00EC1418" w:rsidP="00C74544">
            <w:pPr>
              <w:pStyle w:val="TAL"/>
              <w:rPr>
                <w:rFonts w:cs="Arial"/>
              </w:rPr>
            </w:pPr>
            <w:r w:rsidRPr="000D34FC">
              <w:rPr>
                <w:rFonts w:ascii="Courier New" w:hAnsi="Courier New" w:cs="Courier New"/>
                <w:szCs w:val="18"/>
                <w:lang w:val="de-DE"/>
              </w:rPr>
              <w:t>eventThresholdL1</w:t>
            </w:r>
          </w:p>
        </w:tc>
        <w:tc>
          <w:tcPr>
            <w:tcW w:w="2644" w:type="pct"/>
          </w:tcPr>
          <w:p w14:paraId="66ACD4D3" w14:textId="77777777" w:rsidR="00EC1418" w:rsidRPr="00A45CF1" w:rsidRDefault="00EC1418" w:rsidP="00C74544">
            <w:pPr>
              <w:pStyle w:val="TAL"/>
            </w:pPr>
            <w:r w:rsidRPr="007B57E7">
              <w:t>This attribute shall be present only if NR is supported.</w:t>
            </w:r>
          </w:p>
        </w:tc>
      </w:tr>
      <w:tr w:rsidR="00EC1418" w14:paraId="401F3A94" w14:textId="77777777" w:rsidTr="00C74544">
        <w:tc>
          <w:tcPr>
            <w:tcW w:w="2356" w:type="pct"/>
          </w:tcPr>
          <w:p w14:paraId="7819AAC0" w14:textId="77777777" w:rsidR="00EC1418" w:rsidRDefault="00EC1418" w:rsidP="00C74544">
            <w:pPr>
              <w:pStyle w:val="TAL"/>
              <w:rPr>
                <w:rFonts w:cs="Arial"/>
              </w:rPr>
            </w:pPr>
            <w:r w:rsidRPr="000D34FC">
              <w:rPr>
                <w:rFonts w:ascii="Courier New" w:hAnsi="Courier New" w:cs="Courier New"/>
                <w:szCs w:val="18"/>
                <w:lang w:val="de-DE"/>
              </w:rPr>
              <w:t>hysteresisL1</w:t>
            </w:r>
          </w:p>
        </w:tc>
        <w:tc>
          <w:tcPr>
            <w:tcW w:w="2644" w:type="pct"/>
          </w:tcPr>
          <w:p w14:paraId="0BB88050" w14:textId="77777777" w:rsidR="00EC1418" w:rsidRPr="00A45CF1" w:rsidRDefault="00EC1418" w:rsidP="00C74544">
            <w:pPr>
              <w:pStyle w:val="TAL"/>
            </w:pPr>
            <w:r w:rsidRPr="007B57E7">
              <w:t>This attribute shall be present only if NR is supported.</w:t>
            </w:r>
          </w:p>
        </w:tc>
      </w:tr>
      <w:tr w:rsidR="00EC1418" w14:paraId="2864F978" w14:textId="77777777" w:rsidTr="00C74544">
        <w:tc>
          <w:tcPr>
            <w:tcW w:w="2356" w:type="pct"/>
          </w:tcPr>
          <w:p w14:paraId="09171E7B" w14:textId="77777777" w:rsidR="00EC1418" w:rsidRPr="00B26339" w:rsidRDefault="00EC1418" w:rsidP="00C74544">
            <w:pPr>
              <w:pStyle w:val="TAL"/>
              <w:rPr>
                <w:rFonts w:cs="Arial"/>
              </w:rPr>
            </w:pPr>
            <w:r w:rsidRPr="000D34FC">
              <w:rPr>
                <w:rFonts w:ascii="Courier New" w:hAnsi="Courier New" w:cs="Courier New"/>
                <w:szCs w:val="18"/>
                <w:lang w:val="de-DE"/>
              </w:rPr>
              <w:t>timeToTriggerL1</w:t>
            </w:r>
          </w:p>
        </w:tc>
        <w:tc>
          <w:tcPr>
            <w:tcW w:w="2644" w:type="pct"/>
          </w:tcPr>
          <w:p w14:paraId="56F8F893" w14:textId="77777777" w:rsidR="00EC1418" w:rsidRPr="00A45CF1" w:rsidRDefault="00EC1418" w:rsidP="00C74544">
            <w:pPr>
              <w:pStyle w:val="TAL"/>
            </w:pPr>
            <w:r w:rsidRPr="007B57E7">
              <w:t>This attribute shall be present only if NR is supported.</w:t>
            </w:r>
          </w:p>
        </w:tc>
      </w:tr>
      <w:tr w:rsidR="00EC1418" w14:paraId="7EA5FFC3" w14:textId="77777777" w:rsidTr="00C74544">
        <w:tc>
          <w:tcPr>
            <w:tcW w:w="2356" w:type="pct"/>
          </w:tcPr>
          <w:p w14:paraId="65AE426C" w14:textId="77777777" w:rsidR="00EC1418" w:rsidRPr="00B26339" w:rsidRDefault="00EC1418" w:rsidP="00C74544">
            <w:pPr>
              <w:pStyle w:val="TAL"/>
              <w:rPr>
                <w:rFonts w:cs="Arial"/>
              </w:rPr>
            </w:pPr>
            <w:proofErr w:type="spellStart"/>
            <w:r w:rsidRPr="008311F3">
              <w:rPr>
                <w:rFonts w:ascii="Courier New" w:hAnsi="Courier New" w:cs="Courier New"/>
              </w:rPr>
              <w:t>areaConfigurationForNeighCell</w:t>
            </w:r>
            <w:proofErr w:type="spellEnd"/>
          </w:p>
        </w:tc>
        <w:tc>
          <w:tcPr>
            <w:tcW w:w="2644" w:type="pct"/>
          </w:tcPr>
          <w:p w14:paraId="6937041F" w14:textId="77777777" w:rsidR="00EC1418" w:rsidRPr="00A45CF1" w:rsidRDefault="00EC1418" w:rsidP="00C74544">
            <w:pPr>
              <w:pStyle w:val="TAL"/>
            </w:pPr>
            <w:r w:rsidRPr="00A45CF1">
              <w:t xml:space="preserve">This attribute </w:t>
            </w:r>
            <w:r>
              <w:t xml:space="preserve">may </w:t>
            </w:r>
            <w:r w:rsidRPr="00A45CF1">
              <w:t xml:space="preserve">be present only if </w:t>
            </w:r>
            <w:r>
              <w:t xml:space="preserve">NR </w:t>
            </w:r>
            <w:r w:rsidRPr="00A45CF1">
              <w:t>is supported</w:t>
            </w:r>
            <w:r>
              <w:t>.</w:t>
            </w:r>
          </w:p>
        </w:tc>
      </w:tr>
      <w:tr w:rsidR="00EC1418" w14:paraId="39291D3F" w14:textId="77777777" w:rsidTr="00C74544">
        <w:tc>
          <w:tcPr>
            <w:tcW w:w="2356" w:type="pct"/>
          </w:tcPr>
          <w:p w14:paraId="4151C843" w14:textId="77777777" w:rsidR="00EC1418" w:rsidRPr="00B26339" w:rsidRDefault="00EC1418" w:rsidP="00C74544">
            <w:pPr>
              <w:pStyle w:val="TAL"/>
              <w:rPr>
                <w:rFonts w:cs="Arial"/>
              </w:rPr>
            </w:pPr>
            <w:proofErr w:type="spellStart"/>
            <w:r w:rsidRPr="00AE3578">
              <w:rPr>
                <w:rFonts w:ascii="Courier New" w:hAnsi="Courier New" w:cs="Courier New"/>
              </w:rPr>
              <w:t>mbsfnAreaList</w:t>
            </w:r>
            <w:proofErr w:type="spellEnd"/>
          </w:p>
        </w:tc>
        <w:tc>
          <w:tcPr>
            <w:tcW w:w="2644" w:type="pct"/>
          </w:tcPr>
          <w:p w14:paraId="797C85E2" w14:textId="77777777" w:rsidR="00EC1418" w:rsidRPr="00A45CF1" w:rsidRDefault="00EC1418" w:rsidP="00C74544">
            <w:pPr>
              <w:pStyle w:val="TAL"/>
            </w:pPr>
            <w:r w:rsidRPr="00E04D14">
              <w:t xml:space="preserve">This attribute shall be present only if </w:t>
            </w:r>
            <w:r>
              <w:t>E-</w:t>
            </w:r>
            <w:r w:rsidRPr="00E04D14">
              <w:t>UTRAN</w:t>
            </w:r>
            <w:r>
              <w:t xml:space="preserve"> is supported</w:t>
            </w:r>
            <w:r w:rsidRPr="00E04D14">
              <w:t>.</w:t>
            </w:r>
          </w:p>
        </w:tc>
      </w:tr>
      <w:tr w:rsidR="00EC1418" w14:paraId="07EF6B31" w14:textId="77777777" w:rsidTr="00C74544">
        <w:tc>
          <w:tcPr>
            <w:tcW w:w="2356" w:type="pct"/>
            <w:tcBorders>
              <w:top w:val="single" w:sz="4" w:space="0" w:color="auto"/>
              <w:left w:val="single" w:sz="4" w:space="0" w:color="auto"/>
              <w:bottom w:val="single" w:sz="4" w:space="0" w:color="auto"/>
              <w:right w:val="single" w:sz="4" w:space="0" w:color="auto"/>
            </w:tcBorders>
          </w:tcPr>
          <w:p w14:paraId="7953D452" w14:textId="77777777" w:rsidR="00EC1418" w:rsidRDefault="00EC1418" w:rsidP="00C74544">
            <w:pPr>
              <w:pStyle w:val="TAL"/>
              <w:rPr>
                <w:rFonts w:cs="Arial"/>
              </w:rPr>
            </w:pPr>
            <w:proofErr w:type="spellStart"/>
            <w:r w:rsidRPr="00AE3578">
              <w:rPr>
                <w:rFonts w:ascii="Courier New" w:hAnsi="Courier New" w:cs="Courier New"/>
              </w:rPr>
              <w:t>nPNIdentityList</w:t>
            </w:r>
            <w:proofErr w:type="spellEnd"/>
          </w:p>
        </w:tc>
        <w:tc>
          <w:tcPr>
            <w:tcW w:w="2644" w:type="pct"/>
            <w:tcBorders>
              <w:top w:val="single" w:sz="4" w:space="0" w:color="auto"/>
              <w:left w:val="single" w:sz="4" w:space="0" w:color="auto"/>
              <w:bottom w:val="single" w:sz="4" w:space="0" w:color="auto"/>
              <w:right w:val="single" w:sz="4" w:space="0" w:color="auto"/>
            </w:tcBorders>
          </w:tcPr>
          <w:p w14:paraId="20055736" w14:textId="77777777" w:rsidR="00EC1418" w:rsidRDefault="00EC1418" w:rsidP="00C74544">
            <w:pPr>
              <w:pStyle w:val="TAL"/>
            </w:pPr>
            <w:r>
              <w:t xml:space="preserve">This attribute shall be present only when these conditions are met:  NR is supported; several NPNs are supported in the RAN </w:t>
            </w:r>
            <w:r>
              <w:rPr>
                <w:lang w:eastAsia="de-DE"/>
              </w:rPr>
              <w:t>(see TS 38.331 [38])</w:t>
            </w:r>
            <w:r>
              <w:t xml:space="preserve">. </w:t>
            </w:r>
          </w:p>
        </w:tc>
      </w:tr>
    </w:tbl>
    <w:p w14:paraId="585E1F20" w14:textId="06EFEF9A" w:rsidR="006A509F" w:rsidRPr="00842290" w:rsidRDefault="006A509F" w:rsidP="00EC1418"/>
    <w:p w14:paraId="2DDCE252" w14:textId="1570EF52" w:rsidR="006A509F" w:rsidRDefault="006A509F" w:rsidP="006A509F">
      <w:pPr>
        <w:pStyle w:val="Heading4"/>
        <w:rPr>
          <w:lang w:val="en-US"/>
        </w:rPr>
      </w:pPr>
      <w:bookmarkStart w:id="1612" w:name="_CR4_3_60_4"/>
      <w:bookmarkStart w:id="1613" w:name="_Toc203130193"/>
      <w:bookmarkEnd w:id="1612"/>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613"/>
    </w:p>
    <w:p w14:paraId="0DE33983" w14:textId="77777777" w:rsidR="006A509F" w:rsidRDefault="006A509F" w:rsidP="006A509F">
      <w:r w:rsidRPr="003D39E5">
        <w:t>The common notifications defined in clause 4.5 are valid for this IOC, without exceptions</w:t>
      </w:r>
      <w:r>
        <w:t>.</w:t>
      </w:r>
    </w:p>
    <w:p w14:paraId="462ABF80" w14:textId="297C54D5" w:rsidR="000B7CA2" w:rsidRDefault="000B7CA2" w:rsidP="000B7CA2">
      <w:pPr>
        <w:pStyle w:val="Heading3"/>
      </w:pPr>
      <w:bookmarkStart w:id="1614" w:name="_CR4_3_61"/>
      <w:bookmarkStart w:id="1615" w:name="_Toc203130194"/>
      <w:bookmarkEnd w:id="1614"/>
      <w:r>
        <w:t>4.3.61</w:t>
      </w:r>
      <w:r>
        <w:tab/>
      </w:r>
      <w:r w:rsidRPr="00354AB7">
        <w:rPr>
          <w:rFonts w:ascii="Courier New" w:hAnsi="Courier New" w:cs="Courier New"/>
          <w:noProof/>
          <w:szCs w:val="28"/>
        </w:rPr>
        <w:t>SupportedNotifications</w:t>
      </w:r>
      <w:bookmarkEnd w:id="1615"/>
      <w:r>
        <w:rPr>
          <w:rFonts w:ascii="Courier New" w:hAnsi="Courier New" w:cs="Courier New"/>
        </w:rPr>
        <w:t xml:space="preserve"> </w:t>
      </w:r>
    </w:p>
    <w:p w14:paraId="4AF9454D" w14:textId="4585478E" w:rsidR="00532E9B" w:rsidRDefault="00532E9B" w:rsidP="00532E9B">
      <w:pPr>
        <w:pStyle w:val="Heading4"/>
      </w:pPr>
      <w:bookmarkStart w:id="1616" w:name="_CR4_3_61_1"/>
      <w:bookmarkStart w:id="1617" w:name="_Toc203130195"/>
      <w:bookmarkEnd w:id="1616"/>
      <w:r>
        <w:t>4.3.61.1</w:t>
      </w:r>
      <w:r>
        <w:tab/>
        <w:t>Definition</w:t>
      </w:r>
      <w:bookmarkEnd w:id="1617"/>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6CA2318E" w14:textId="21CF3870" w:rsidR="000B7CA2" w:rsidRDefault="000B7CA2" w:rsidP="000B7CA2">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notificationType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618" w:name="_CR4_3_61_2"/>
      <w:bookmarkStart w:id="1619" w:name="_Toc203130196"/>
      <w:bookmarkEnd w:id="1618"/>
      <w:r w:rsidRPr="00CC3AD4">
        <w:t>4.3.</w:t>
      </w:r>
      <w:r>
        <w:t>61</w:t>
      </w:r>
      <w:r w:rsidRPr="00CC3AD4">
        <w:t>.2</w:t>
      </w:r>
      <w:r w:rsidRPr="00CC3AD4">
        <w:tab/>
        <w:t>Attributes</w:t>
      </w:r>
      <w:bookmarkEnd w:id="1619"/>
    </w:p>
    <w:p w14:paraId="1188E4C1" w14:textId="25B4D7FD" w:rsidR="000B7CA2" w:rsidRPr="004778A9" w:rsidRDefault="000B7CA2" w:rsidP="000B7CA2">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sidRPr="00075ACD">
        <w:rPr>
          <w:rFonts w:ascii="Courier New" w:hAnsi="Courier New" w:cs="Courier New"/>
          <w:noProof/>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proofErr w:type="spellStart"/>
            <w:r>
              <w:t>isReadable</w:t>
            </w:r>
            <w:proofErr w:type="spellEnd"/>
          </w:p>
        </w:tc>
        <w:tc>
          <w:tcPr>
            <w:tcW w:w="600" w:type="pct"/>
            <w:shd w:val="clear" w:color="auto" w:fill="BFBFBF"/>
            <w:noWrap/>
            <w:vAlign w:val="center"/>
            <w:hideMark/>
          </w:tcPr>
          <w:p w14:paraId="5B0896CE" w14:textId="77777777" w:rsidR="00532E9B" w:rsidRDefault="00532E9B" w:rsidP="00995209">
            <w:pPr>
              <w:pStyle w:val="TAH"/>
            </w:pPr>
            <w:proofErr w:type="spellStart"/>
            <w:r>
              <w:t>isWritable</w:t>
            </w:r>
            <w:proofErr w:type="spellEnd"/>
          </w:p>
        </w:tc>
        <w:tc>
          <w:tcPr>
            <w:tcW w:w="600" w:type="pct"/>
            <w:shd w:val="clear" w:color="auto" w:fill="BFBFBF"/>
            <w:noWrap/>
            <w:vAlign w:val="center"/>
            <w:hideMark/>
          </w:tcPr>
          <w:p w14:paraId="738E3C38" w14:textId="77777777" w:rsidR="00532E9B" w:rsidRDefault="00532E9B" w:rsidP="00995209">
            <w:pPr>
              <w:pStyle w:val="TAH"/>
            </w:pPr>
            <w:proofErr w:type="spellStart"/>
            <w:r>
              <w:rPr>
                <w:rFonts w:cs="Arial"/>
                <w:bCs/>
                <w:szCs w:val="18"/>
              </w:rPr>
              <w:t>isInvariant</w:t>
            </w:r>
            <w:proofErr w:type="spellEnd"/>
          </w:p>
        </w:tc>
        <w:tc>
          <w:tcPr>
            <w:tcW w:w="599" w:type="pct"/>
            <w:shd w:val="clear" w:color="auto" w:fill="BFBFBF"/>
            <w:noWrap/>
            <w:vAlign w:val="center"/>
            <w:hideMark/>
          </w:tcPr>
          <w:p w14:paraId="32A912F3" w14:textId="77777777" w:rsidR="00532E9B" w:rsidRDefault="00532E9B" w:rsidP="00995209">
            <w:pPr>
              <w:pStyle w:val="TAH"/>
            </w:pPr>
            <w:proofErr w:type="spellStart"/>
            <w:r>
              <w:t>isNotifyable</w:t>
            </w:r>
            <w:proofErr w:type="spellEnd"/>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620" w:name="_CR4_3_61_3"/>
      <w:bookmarkStart w:id="1621" w:name="_Toc203130197"/>
      <w:bookmarkEnd w:id="1620"/>
      <w:r w:rsidRPr="00CE6AD3">
        <w:t>4.3.</w:t>
      </w:r>
      <w:r>
        <w:t>61</w:t>
      </w:r>
      <w:r w:rsidRPr="00CE6AD3">
        <w:t>.3</w:t>
      </w:r>
      <w:r w:rsidRPr="00CE6AD3">
        <w:tab/>
        <w:t>Attribute constraints</w:t>
      </w:r>
      <w:bookmarkEnd w:id="1621"/>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622" w:name="_CR4_3_61_4"/>
      <w:bookmarkStart w:id="1623" w:name="_Toc203130198"/>
      <w:bookmarkEnd w:id="1622"/>
      <w:r>
        <w:rPr>
          <w:lang w:val="en-US"/>
        </w:rPr>
        <w:t>4.3.61</w:t>
      </w:r>
      <w:r w:rsidRPr="005824F9">
        <w:rPr>
          <w:lang w:val="en-US"/>
        </w:rPr>
        <w:t>.</w:t>
      </w:r>
      <w:r w:rsidRPr="00BA3C64">
        <w:rPr>
          <w:lang w:val="en-US" w:eastAsia="zh-CN"/>
        </w:rPr>
        <w:t>4</w:t>
      </w:r>
      <w:r w:rsidRPr="00BA3C64">
        <w:rPr>
          <w:lang w:val="en-US"/>
        </w:rPr>
        <w:tab/>
        <w:t>Notifications</w:t>
      </w:r>
      <w:bookmarkEnd w:id="1623"/>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624" w:name="_CR4_3_62"/>
      <w:bookmarkStart w:id="1625" w:name="_Toc203130199"/>
      <w:bookmarkEnd w:id="1624"/>
      <w:r>
        <w:rPr>
          <w:rFonts w:cs="Arial"/>
          <w:szCs w:val="28"/>
        </w:rPr>
        <w:t>4.3.62</w:t>
      </w:r>
      <w:r>
        <w:tab/>
      </w:r>
      <w:r>
        <w:rPr>
          <w:rFonts w:ascii="Courier New" w:hAnsi="Courier New"/>
          <w:szCs w:val="28"/>
          <w:lang w:eastAsia="zh-CN"/>
        </w:rPr>
        <w:t>Scheduler</w:t>
      </w:r>
      <w:bookmarkEnd w:id="1625"/>
    </w:p>
    <w:p w14:paraId="331FAB6A" w14:textId="5F6A479C" w:rsidR="009A543B" w:rsidRDefault="009A543B" w:rsidP="009A543B">
      <w:pPr>
        <w:pStyle w:val="Heading4"/>
      </w:pPr>
      <w:bookmarkStart w:id="1626" w:name="_CR4_3_62_1"/>
      <w:bookmarkStart w:id="1627" w:name="_Toc203130200"/>
      <w:bookmarkEnd w:id="1626"/>
      <w:r>
        <w:t>4.3.62.1</w:t>
      </w:r>
      <w:r>
        <w:tab/>
        <w:t>Definition</w:t>
      </w:r>
      <w:bookmarkEnd w:id="1627"/>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proofErr w:type="spellStart"/>
      <w:r w:rsidRPr="00FE34DD">
        <w:rPr>
          <w:rFonts w:ascii="Courier New" w:hAnsi="Courier New" w:cs="Courier New"/>
          <w:lang w:val="en-US"/>
        </w:rPr>
        <w:t>SubNetwork</w:t>
      </w:r>
      <w:proofErr w:type="spellEnd"/>
      <w:r w:rsidRPr="005E0BA8">
        <w:t xml:space="preserve"> </w:t>
      </w:r>
      <w:r w:rsidRPr="005E0BA8">
        <w:rPr>
          <w:lang w:val="en-US"/>
        </w:rPr>
        <w:t xml:space="preserve">or </w:t>
      </w:r>
      <w:proofErr w:type="spellStart"/>
      <w:r>
        <w:rPr>
          <w:rFonts w:ascii="Courier New" w:hAnsi="Courier New" w:cs="Courier New"/>
          <w:lang w:val="en-US"/>
        </w:rPr>
        <w:t>ManagedElement</w:t>
      </w:r>
      <w:proofErr w:type="spellEnd"/>
      <w:r w:rsidRPr="00FE34DD">
        <w:rPr>
          <w:lang w:val="en-US"/>
        </w:rPr>
        <w:t>.</w:t>
      </w:r>
    </w:p>
    <w:p w14:paraId="4F2D7DEE" w14:textId="77777777" w:rsidR="009A543B" w:rsidRPr="00FE34DD" w:rsidRDefault="009A543B" w:rsidP="009A543B">
      <w:pPr>
        <w:rPr>
          <w:lang w:val="en-US"/>
        </w:rPr>
      </w:pPr>
      <w:r>
        <w:rPr>
          <w:lang w:val="en-US"/>
        </w:rPr>
        <w:t xml:space="preserve">The attribute </w:t>
      </w:r>
      <w:proofErr w:type="spellStart"/>
      <w:r w:rsidRPr="00FE34DD">
        <w:rPr>
          <w:rFonts w:ascii="Courier New" w:hAnsi="Courier New" w:cs="Courier New"/>
          <w:lang w:val="en-US"/>
        </w:rPr>
        <w:t>schedulingTimes</w:t>
      </w:r>
      <w:proofErr w:type="spellEnd"/>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proofErr w:type="spellStart"/>
      <w:r>
        <w:rPr>
          <w:lang w:val="en-US"/>
        </w:rPr>
        <w:t>b</w:t>
      </w:r>
      <w:r w:rsidRPr="00F33049">
        <w:rPr>
          <w:lang w:val="en-US"/>
        </w:rPr>
        <w:t>oolean</w:t>
      </w:r>
      <w:proofErr w:type="spellEnd"/>
      <w:r w:rsidRPr="00F33049">
        <w:rPr>
          <w:lang w:val="en-US"/>
        </w:rPr>
        <w:t xml:space="preserve"> attribute </w:t>
      </w:r>
      <w:proofErr w:type="spellStart"/>
      <w:r>
        <w:rPr>
          <w:rFonts w:ascii="Courier New" w:hAnsi="Courier New" w:cs="Courier New"/>
          <w:lang w:val="en-US"/>
        </w:rPr>
        <w:t>schedulerStatus</w:t>
      </w:r>
      <w:proofErr w:type="spellEnd"/>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628" w:name="_CR4_3_62_2"/>
      <w:bookmarkStart w:id="1629" w:name="_Toc203130201"/>
      <w:bookmarkEnd w:id="1628"/>
      <w:r>
        <w:t>4.3.62.2</w:t>
      </w:r>
      <w:r>
        <w:tab/>
        <w:t>Attributes</w:t>
      </w:r>
      <w:bookmarkEnd w:id="1629"/>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proofErr w:type="spellStart"/>
            <w:r w:rsidRPr="00EE4C90">
              <w:t>isReadable</w:t>
            </w:r>
            <w:proofErr w:type="spellEnd"/>
          </w:p>
        </w:tc>
        <w:tc>
          <w:tcPr>
            <w:tcW w:w="600" w:type="pct"/>
            <w:shd w:val="clear" w:color="auto" w:fill="BFBFBF"/>
            <w:noWrap/>
            <w:vAlign w:val="center"/>
          </w:tcPr>
          <w:p w14:paraId="33BD9E40" w14:textId="77777777" w:rsidR="009A543B" w:rsidRPr="00A26FC6" w:rsidRDefault="009A543B" w:rsidP="00256A40">
            <w:pPr>
              <w:pStyle w:val="TAH"/>
            </w:pPr>
            <w:proofErr w:type="spellStart"/>
            <w:r w:rsidRPr="00A26FC6">
              <w:t>isWritable</w:t>
            </w:r>
            <w:proofErr w:type="spellEnd"/>
          </w:p>
        </w:tc>
        <w:tc>
          <w:tcPr>
            <w:tcW w:w="600" w:type="pct"/>
            <w:shd w:val="clear" w:color="auto" w:fill="BFBFBF"/>
            <w:noWrap/>
            <w:vAlign w:val="center"/>
          </w:tcPr>
          <w:p w14:paraId="0C6CDC30" w14:textId="77777777" w:rsidR="009A543B" w:rsidRPr="003267B4" w:rsidRDefault="009A543B"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4747D63C" w14:textId="77777777" w:rsidR="009A543B" w:rsidRPr="003267B4" w:rsidRDefault="009A543B" w:rsidP="00256A40">
            <w:pPr>
              <w:pStyle w:val="TAH"/>
            </w:pPr>
            <w:proofErr w:type="spellStart"/>
            <w:r w:rsidRPr="003267B4">
              <w:t>isNotifyable</w:t>
            </w:r>
            <w:proofErr w:type="spellEnd"/>
          </w:p>
        </w:tc>
      </w:tr>
      <w:tr w:rsidR="000B7CA2" w:rsidRPr="005B0391" w14:paraId="1398533D" w14:textId="77777777" w:rsidTr="00D82907">
        <w:trPr>
          <w:cantSplit/>
          <w:trHeight w:val="164"/>
          <w:jc w:val="center"/>
        </w:trPr>
        <w:tc>
          <w:tcPr>
            <w:tcW w:w="2400" w:type="pct"/>
            <w:noWrap/>
            <w:vAlign w:val="bottom"/>
          </w:tcPr>
          <w:p w14:paraId="5891B4D6" w14:textId="25CEBA56" w:rsidR="000B7CA2" w:rsidRPr="00B26339" w:rsidRDefault="000B7CA2" w:rsidP="000B7CA2">
            <w:pPr>
              <w:pStyle w:val="TAL"/>
              <w:rPr>
                <w:rFonts w:cs="Arial"/>
                <w:color w:val="000000"/>
              </w:rPr>
            </w:pPr>
            <w:proofErr w:type="spellStart"/>
            <w:r w:rsidRPr="00A861DC">
              <w:rPr>
                <w:rFonts w:ascii="Courier New" w:hAnsi="Courier New" w:cs="Courier New"/>
                <w:bCs/>
                <w:lang w:val="fr-FR"/>
              </w:rPr>
              <w:t>schedulingTimes</w:t>
            </w:r>
            <w:proofErr w:type="spellEnd"/>
          </w:p>
        </w:tc>
        <w:tc>
          <w:tcPr>
            <w:tcW w:w="200" w:type="pct"/>
            <w:noWrap/>
            <w:vAlign w:val="bottom"/>
          </w:tcPr>
          <w:p w14:paraId="68D35E91" w14:textId="77777777" w:rsidR="000B7CA2" w:rsidRPr="005B0391" w:rsidRDefault="000B7CA2" w:rsidP="000B7CA2">
            <w:pPr>
              <w:pStyle w:val="TAL"/>
              <w:jc w:val="center"/>
            </w:pPr>
            <w:r w:rsidRPr="008178FF">
              <w:rPr>
                <w:bCs/>
                <w:lang w:val="fr-FR"/>
              </w:rPr>
              <w:t>M</w:t>
            </w:r>
          </w:p>
        </w:tc>
        <w:tc>
          <w:tcPr>
            <w:tcW w:w="600" w:type="pct"/>
            <w:noWrap/>
            <w:vAlign w:val="bottom"/>
          </w:tcPr>
          <w:p w14:paraId="0FDFBEF0" w14:textId="77777777" w:rsidR="000B7CA2" w:rsidRPr="005B0391" w:rsidRDefault="000B7CA2" w:rsidP="000B7CA2">
            <w:pPr>
              <w:pStyle w:val="TAL"/>
              <w:jc w:val="center"/>
            </w:pPr>
            <w:r w:rsidRPr="008178FF">
              <w:rPr>
                <w:bCs/>
                <w:lang w:val="fr-FR"/>
              </w:rPr>
              <w:t>T</w:t>
            </w:r>
          </w:p>
        </w:tc>
        <w:tc>
          <w:tcPr>
            <w:tcW w:w="600" w:type="pct"/>
            <w:noWrap/>
            <w:vAlign w:val="bottom"/>
          </w:tcPr>
          <w:p w14:paraId="15ACC3FF" w14:textId="77777777" w:rsidR="000B7CA2" w:rsidRPr="005B0391" w:rsidRDefault="000B7CA2" w:rsidP="000B7CA2">
            <w:pPr>
              <w:pStyle w:val="TAL"/>
              <w:jc w:val="center"/>
            </w:pPr>
            <w:r w:rsidRPr="008178FF">
              <w:rPr>
                <w:bCs/>
                <w:lang w:val="fr-FR"/>
              </w:rPr>
              <w:t>T</w:t>
            </w:r>
          </w:p>
        </w:tc>
        <w:tc>
          <w:tcPr>
            <w:tcW w:w="600" w:type="pct"/>
            <w:noWrap/>
          </w:tcPr>
          <w:p w14:paraId="1FE7DA1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1CA57C25"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C25225A" w14:textId="77777777" w:rsidTr="00D82907">
        <w:trPr>
          <w:cantSplit/>
          <w:trHeight w:val="164"/>
          <w:jc w:val="center"/>
        </w:trPr>
        <w:tc>
          <w:tcPr>
            <w:tcW w:w="2400" w:type="pct"/>
            <w:noWrap/>
            <w:vAlign w:val="bottom"/>
          </w:tcPr>
          <w:p w14:paraId="55BDFCB0" w14:textId="06CF3C47" w:rsidR="000B7CA2" w:rsidRPr="00B26339" w:rsidRDefault="000B7CA2" w:rsidP="000B7CA2">
            <w:pPr>
              <w:pStyle w:val="TAL"/>
              <w:rPr>
                <w:rFonts w:cs="Arial"/>
                <w:color w:val="000000"/>
              </w:rPr>
            </w:pPr>
            <w:proofErr w:type="spellStart"/>
            <w:r w:rsidRPr="00A861DC">
              <w:rPr>
                <w:rFonts w:ascii="Courier New" w:hAnsi="Courier New" w:cs="Courier New"/>
                <w:bCs/>
                <w:lang w:val="fr-FR"/>
              </w:rPr>
              <w:t>schedulerStatus</w:t>
            </w:r>
            <w:proofErr w:type="spellEnd"/>
          </w:p>
        </w:tc>
        <w:tc>
          <w:tcPr>
            <w:tcW w:w="200" w:type="pct"/>
            <w:noWrap/>
            <w:vAlign w:val="bottom"/>
          </w:tcPr>
          <w:p w14:paraId="7493C83F" w14:textId="77777777" w:rsidR="000B7CA2" w:rsidRPr="005B0391" w:rsidRDefault="000B7CA2" w:rsidP="000B7CA2">
            <w:pPr>
              <w:pStyle w:val="TAL"/>
              <w:jc w:val="center"/>
            </w:pPr>
            <w:r>
              <w:rPr>
                <w:bCs/>
                <w:lang w:val="fr-FR"/>
              </w:rPr>
              <w:t>M</w:t>
            </w:r>
          </w:p>
        </w:tc>
        <w:tc>
          <w:tcPr>
            <w:tcW w:w="600" w:type="pct"/>
            <w:noWrap/>
            <w:vAlign w:val="bottom"/>
          </w:tcPr>
          <w:p w14:paraId="647610B2" w14:textId="77777777" w:rsidR="000B7CA2" w:rsidRPr="005B0391" w:rsidRDefault="000B7CA2" w:rsidP="000B7CA2">
            <w:pPr>
              <w:pStyle w:val="TAL"/>
              <w:jc w:val="center"/>
            </w:pPr>
            <w:r>
              <w:rPr>
                <w:bCs/>
                <w:lang w:val="fr-FR"/>
              </w:rPr>
              <w:t>T</w:t>
            </w:r>
          </w:p>
        </w:tc>
        <w:tc>
          <w:tcPr>
            <w:tcW w:w="600" w:type="pct"/>
            <w:noWrap/>
            <w:vAlign w:val="bottom"/>
          </w:tcPr>
          <w:p w14:paraId="206B6797" w14:textId="77777777" w:rsidR="000B7CA2" w:rsidRPr="005B0391" w:rsidRDefault="000B7CA2" w:rsidP="000B7CA2">
            <w:pPr>
              <w:pStyle w:val="TAL"/>
              <w:jc w:val="center"/>
            </w:pPr>
            <w:r>
              <w:rPr>
                <w:bCs/>
                <w:lang w:val="fr-FR"/>
              </w:rPr>
              <w:t>F</w:t>
            </w:r>
          </w:p>
        </w:tc>
        <w:tc>
          <w:tcPr>
            <w:tcW w:w="600" w:type="pct"/>
            <w:noWrap/>
          </w:tcPr>
          <w:p w14:paraId="5371C70C" w14:textId="77777777" w:rsidR="000B7CA2" w:rsidRPr="005B0391" w:rsidRDefault="000B7CA2" w:rsidP="000B7CA2">
            <w:pPr>
              <w:pStyle w:val="TAL"/>
              <w:jc w:val="center"/>
              <w:rPr>
                <w:lang w:eastAsia="zh-CN"/>
              </w:rPr>
            </w:pPr>
            <w:r>
              <w:rPr>
                <w:bCs/>
                <w:lang w:val="fr-FR" w:eastAsia="zh-CN"/>
              </w:rPr>
              <w:t>F</w:t>
            </w:r>
          </w:p>
        </w:tc>
        <w:tc>
          <w:tcPr>
            <w:tcW w:w="600" w:type="pct"/>
            <w:noWrap/>
          </w:tcPr>
          <w:p w14:paraId="4EEE043B" w14:textId="77777777" w:rsidR="000B7CA2" w:rsidRPr="005B0391" w:rsidRDefault="000B7CA2" w:rsidP="000B7CA2">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630" w:name="_CR4_3_62_3"/>
      <w:bookmarkStart w:id="1631" w:name="_Toc203130202"/>
      <w:bookmarkEnd w:id="1630"/>
      <w:r>
        <w:t>4.3.62.3</w:t>
      </w:r>
      <w:r>
        <w:tab/>
        <w:t>Attribute constraints</w:t>
      </w:r>
      <w:bookmarkEnd w:id="1631"/>
    </w:p>
    <w:p w14:paraId="68176E0F" w14:textId="29D75A20" w:rsidR="009A543B" w:rsidRDefault="009A543B" w:rsidP="009A543B">
      <w:r>
        <w:t>None.</w:t>
      </w:r>
    </w:p>
    <w:p w14:paraId="65E61774" w14:textId="3ED2EFD2" w:rsidR="009A543B" w:rsidRDefault="009A543B" w:rsidP="009A543B">
      <w:pPr>
        <w:pStyle w:val="Heading4"/>
        <w:rPr>
          <w:lang w:val="en-US"/>
        </w:rPr>
      </w:pPr>
      <w:bookmarkStart w:id="1632" w:name="_CR4_3_62_4"/>
      <w:bookmarkStart w:id="1633" w:name="_Toc203130203"/>
      <w:bookmarkEnd w:id="1632"/>
      <w:r>
        <w:rPr>
          <w:lang w:val="en-US"/>
        </w:rPr>
        <w:t>4.3.62.</w:t>
      </w:r>
      <w:r>
        <w:rPr>
          <w:lang w:val="en-US" w:eastAsia="zh-CN"/>
        </w:rPr>
        <w:t>4</w:t>
      </w:r>
      <w:r>
        <w:rPr>
          <w:lang w:val="en-US"/>
        </w:rPr>
        <w:tab/>
        <w:t>Notifications</w:t>
      </w:r>
      <w:bookmarkEnd w:id="1633"/>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634" w:name="_CR4_3_63"/>
      <w:bookmarkStart w:id="1635" w:name="_Toc203130204"/>
      <w:bookmarkEnd w:id="1634"/>
      <w:r>
        <w:rPr>
          <w:rFonts w:cs="Arial"/>
          <w:szCs w:val="28"/>
        </w:rPr>
        <w:t>4.3.63</w:t>
      </w:r>
      <w:r>
        <w:tab/>
      </w:r>
      <w:proofErr w:type="spellStart"/>
      <w:r>
        <w:rPr>
          <w:rFonts w:ascii="Courier New" w:hAnsi="Courier New"/>
          <w:szCs w:val="28"/>
          <w:lang w:eastAsia="zh-CN"/>
        </w:rPr>
        <w:t>SchedulingTime</w:t>
      </w:r>
      <w:proofErr w:type="spellEnd"/>
      <w:r>
        <w:rPr>
          <w:rFonts w:ascii="Courier New" w:hAnsi="Courier New"/>
          <w:szCs w:val="28"/>
          <w:lang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635"/>
    </w:p>
    <w:p w14:paraId="509F8B9A" w14:textId="1EF24486" w:rsidR="0024350D" w:rsidRDefault="0024350D" w:rsidP="0024350D">
      <w:pPr>
        <w:pStyle w:val="Heading4"/>
      </w:pPr>
      <w:bookmarkStart w:id="1636" w:name="_CR4_3_63_1"/>
      <w:bookmarkStart w:id="1637" w:name="_Toc203130205"/>
      <w:bookmarkEnd w:id="1636"/>
      <w:r>
        <w:t>4.3.</w:t>
      </w:r>
      <w:r>
        <w:rPr>
          <w:rFonts w:cs="Arial"/>
          <w:szCs w:val="28"/>
        </w:rPr>
        <w:t>63</w:t>
      </w:r>
      <w:r>
        <w:t>.1</w:t>
      </w:r>
      <w:r>
        <w:tab/>
        <w:t>Definition</w:t>
      </w:r>
      <w:bookmarkEnd w:id="1637"/>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proofErr w:type="spellStart"/>
      <w:r w:rsidRPr="00DA6465">
        <w:rPr>
          <w:rFonts w:ascii="Courier New" w:hAnsi="Courier New" w:cs="Courier New"/>
          <w:lang w:val="en-US"/>
        </w:rPr>
        <w:t>t</w:t>
      </w:r>
      <w:r>
        <w:rPr>
          <w:rFonts w:ascii="Courier New" w:hAnsi="Courier New" w:cs="Courier New"/>
          <w:lang w:val="en-US"/>
        </w:rPr>
        <w:t>imeWindow</w:t>
      </w:r>
      <w:proofErr w:type="spellEnd"/>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proofErr w:type="spellStart"/>
      <w:r w:rsidRPr="00F50D1B">
        <w:rPr>
          <w:rFonts w:ascii="Courier New" w:hAnsi="Courier New" w:cs="Courier New"/>
          <w:lang w:val="en-US"/>
        </w:rPr>
        <w:t>timeIntervals</w:t>
      </w:r>
      <w:proofErr w:type="spellEnd"/>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proofErr w:type="spellStart"/>
      <w:r w:rsidRPr="00F1643E">
        <w:rPr>
          <w:rFonts w:ascii="Courier New" w:hAnsi="Courier New" w:cs="Courier New"/>
          <w:lang w:val="en-US"/>
        </w:rPr>
        <w:t>timeIntervals</w:t>
      </w:r>
      <w:proofErr w:type="spellEnd"/>
      <w:r w:rsidRPr="00670CD1">
        <w:rPr>
          <w:lang w:val="en-US"/>
        </w:rPr>
        <w:t>.</w:t>
      </w:r>
      <w:r>
        <w:rPr>
          <w:lang w:val="en-US"/>
        </w:rPr>
        <w:t xml:space="preserve"> The active scheduling times recur on the days of the weeks configured b</w:t>
      </w:r>
      <w:r w:rsidRPr="007B059D">
        <w:rPr>
          <w:lang w:val="en-US"/>
        </w:rPr>
        <w:t xml:space="preserve">y attribute </w:t>
      </w:r>
      <w:proofErr w:type="spellStart"/>
      <w:r w:rsidRPr="00F1643E">
        <w:rPr>
          <w:rFonts w:ascii="Courier New" w:hAnsi="Courier New" w:cs="Courier New"/>
          <w:lang w:val="en-US"/>
        </w:rPr>
        <w:t>daysOfWeek</w:t>
      </w:r>
      <w:proofErr w:type="spellEnd"/>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proofErr w:type="spellStart"/>
      <w:r w:rsidRPr="00F1643E">
        <w:rPr>
          <w:rFonts w:ascii="Courier New" w:hAnsi="Courier New" w:cs="Courier New"/>
          <w:lang w:val="en-US"/>
        </w:rPr>
        <w:t>timeIntervals</w:t>
      </w:r>
      <w:proofErr w:type="spellEnd"/>
      <w:r w:rsidRPr="00670CD1">
        <w:rPr>
          <w:lang w:val="en-US"/>
        </w:rPr>
        <w:t>.</w:t>
      </w:r>
      <w:r>
        <w:rPr>
          <w:lang w:val="en-US"/>
        </w:rPr>
        <w:t xml:space="preserve"> The active scheduling times recur on the days of the months configured b</w:t>
      </w:r>
      <w:r w:rsidRPr="007B059D">
        <w:rPr>
          <w:lang w:val="en-US"/>
        </w:rPr>
        <w:t xml:space="preserve">y attribute </w:t>
      </w:r>
      <w:proofErr w:type="spellStart"/>
      <w:r w:rsidRPr="00F1643E">
        <w:rPr>
          <w:rFonts w:ascii="Courier New" w:hAnsi="Courier New" w:cs="Courier New"/>
          <w:lang w:val="en-US"/>
        </w:rPr>
        <w:t>daysOf</w:t>
      </w:r>
      <w:r>
        <w:rPr>
          <w:rFonts w:ascii="Courier New" w:hAnsi="Courier New" w:cs="Courier New"/>
          <w:lang w:val="en-US"/>
        </w:rPr>
        <w:t>Month</w:t>
      </w:r>
      <w:proofErr w:type="spellEnd"/>
      <w:r w:rsidRPr="00F50D1B">
        <w:rPr>
          <w:lang w:val="en-US"/>
        </w:rPr>
        <w:t>.</w:t>
      </w:r>
    </w:p>
    <w:p w14:paraId="7022B56A" w14:textId="41CE870C" w:rsidR="0024350D" w:rsidRDefault="0024350D" w:rsidP="0024350D">
      <w:pPr>
        <w:pStyle w:val="Heading4"/>
      </w:pPr>
      <w:bookmarkStart w:id="1638" w:name="_CR4_3_63_2"/>
      <w:bookmarkStart w:id="1639" w:name="_Toc203130206"/>
      <w:bookmarkEnd w:id="1638"/>
      <w:r>
        <w:t>4.3.63.2</w:t>
      </w:r>
      <w:r>
        <w:tab/>
        <w:t>Attributes</w:t>
      </w:r>
      <w:bookmarkEnd w:id="16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084D93A5"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2325D0D3"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7CC8E4BF" w14:textId="77777777" w:rsidR="0024350D" w:rsidRPr="003267B4" w:rsidRDefault="0024350D" w:rsidP="00256A40">
            <w:pPr>
              <w:pStyle w:val="TAH"/>
            </w:pPr>
            <w:proofErr w:type="spellStart"/>
            <w:r w:rsidRPr="003267B4">
              <w:t>isNotifyable</w:t>
            </w:r>
            <w:proofErr w:type="spellEnd"/>
          </w:p>
        </w:tc>
      </w:tr>
      <w:tr w:rsidR="000B7CA2"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57482AC3"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1.1 </w:t>
            </w:r>
            <w:proofErr w:type="spellStart"/>
            <w:r w:rsidRPr="00A861DC">
              <w:rPr>
                <w:rFonts w:ascii="Courier New" w:hAnsi="Courier New" w:cs="Courier New"/>
                <w:bCs/>
                <w:lang w:val="fr-FR"/>
              </w:rPr>
              <w:t>timeWindow</w:t>
            </w:r>
            <w:proofErr w:type="spellEnd"/>
          </w:p>
        </w:tc>
        <w:tc>
          <w:tcPr>
            <w:tcW w:w="200" w:type="pct"/>
            <w:noWrap/>
            <w:vAlign w:val="bottom"/>
          </w:tcPr>
          <w:p w14:paraId="17684537" w14:textId="77777777" w:rsidR="000B7CA2" w:rsidRPr="005B0391" w:rsidRDefault="000B7CA2" w:rsidP="000B7CA2">
            <w:pPr>
              <w:pStyle w:val="TAL"/>
              <w:jc w:val="center"/>
            </w:pPr>
            <w:r w:rsidRPr="008178FF">
              <w:rPr>
                <w:bCs/>
                <w:lang w:val="fr-FR"/>
              </w:rPr>
              <w:t>CM</w:t>
            </w:r>
          </w:p>
        </w:tc>
        <w:tc>
          <w:tcPr>
            <w:tcW w:w="600" w:type="pct"/>
            <w:noWrap/>
            <w:vAlign w:val="bottom"/>
          </w:tcPr>
          <w:p w14:paraId="16340E73" w14:textId="77777777" w:rsidR="000B7CA2" w:rsidRPr="005B0391" w:rsidRDefault="000B7CA2" w:rsidP="000B7CA2">
            <w:pPr>
              <w:pStyle w:val="TAL"/>
              <w:jc w:val="center"/>
            </w:pPr>
            <w:r w:rsidRPr="008178FF">
              <w:rPr>
                <w:bCs/>
                <w:lang w:val="fr-FR"/>
              </w:rPr>
              <w:t>T</w:t>
            </w:r>
          </w:p>
        </w:tc>
        <w:tc>
          <w:tcPr>
            <w:tcW w:w="600" w:type="pct"/>
            <w:noWrap/>
            <w:vAlign w:val="bottom"/>
          </w:tcPr>
          <w:p w14:paraId="661AFF7B" w14:textId="77777777" w:rsidR="000B7CA2" w:rsidRPr="005B0391" w:rsidRDefault="000B7CA2" w:rsidP="000B7CA2">
            <w:pPr>
              <w:pStyle w:val="TAL"/>
              <w:jc w:val="center"/>
            </w:pPr>
            <w:r w:rsidRPr="008178FF">
              <w:rPr>
                <w:bCs/>
                <w:lang w:val="fr-FR"/>
              </w:rPr>
              <w:t>T</w:t>
            </w:r>
          </w:p>
        </w:tc>
        <w:tc>
          <w:tcPr>
            <w:tcW w:w="600" w:type="pct"/>
            <w:noWrap/>
          </w:tcPr>
          <w:p w14:paraId="34C80A3F"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93DD053"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069D52C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2.1 </w:t>
            </w:r>
            <w:proofErr w:type="spellStart"/>
            <w:r w:rsidRPr="00A861DC">
              <w:rPr>
                <w:rFonts w:ascii="Courier New" w:hAnsi="Courier New" w:cs="Courier New"/>
                <w:bCs/>
                <w:lang w:val="fr-FR"/>
              </w:rPr>
              <w:t>timeIntervals</w:t>
            </w:r>
            <w:proofErr w:type="spellEnd"/>
          </w:p>
        </w:tc>
        <w:tc>
          <w:tcPr>
            <w:tcW w:w="200" w:type="pct"/>
            <w:noWrap/>
            <w:vAlign w:val="bottom"/>
          </w:tcPr>
          <w:p w14:paraId="08AA4E42" w14:textId="77777777" w:rsidR="000B7CA2" w:rsidRPr="005B0391" w:rsidRDefault="000B7CA2" w:rsidP="000B7CA2">
            <w:pPr>
              <w:pStyle w:val="TAL"/>
              <w:jc w:val="center"/>
            </w:pPr>
            <w:r w:rsidRPr="008178FF">
              <w:rPr>
                <w:bCs/>
                <w:lang w:val="fr-FR"/>
              </w:rPr>
              <w:t>CM</w:t>
            </w:r>
          </w:p>
        </w:tc>
        <w:tc>
          <w:tcPr>
            <w:tcW w:w="600" w:type="pct"/>
            <w:noWrap/>
            <w:vAlign w:val="bottom"/>
          </w:tcPr>
          <w:p w14:paraId="0888F998" w14:textId="77777777" w:rsidR="000B7CA2" w:rsidRPr="005B0391" w:rsidRDefault="000B7CA2" w:rsidP="000B7CA2">
            <w:pPr>
              <w:pStyle w:val="TAL"/>
              <w:jc w:val="center"/>
            </w:pPr>
            <w:r w:rsidRPr="008178FF">
              <w:rPr>
                <w:bCs/>
                <w:lang w:val="fr-FR"/>
              </w:rPr>
              <w:t>T</w:t>
            </w:r>
          </w:p>
        </w:tc>
        <w:tc>
          <w:tcPr>
            <w:tcW w:w="600" w:type="pct"/>
            <w:noWrap/>
            <w:vAlign w:val="bottom"/>
          </w:tcPr>
          <w:p w14:paraId="09DBF7DE" w14:textId="77777777" w:rsidR="000B7CA2" w:rsidRPr="005B0391" w:rsidRDefault="000B7CA2" w:rsidP="000B7CA2">
            <w:pPr>
              <w:pStyle w:val="TAL"/>
              <w:jc w:val="center"/>
            </w:pPr>
            <w:r w:rsidRPr="008178FF">
              <w:rPr>
                <w:bCs/>
                <w:lang w:val="fr-FR"/>
              </w:rPr>
              <w:t>T</w:t>
            </w:r>
          </w:p>
        </w:tc>
        <w:tc>
          <w:tcPr>
            <w:tcW w:w="600" w:type="pct"/>
            <w:noWrap/>
          </w:tcPr>
          <w:p w14:paraId="56C0A33D"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7433FB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5C7E8C1D"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3.1 </w:t>
            </w:r>
            <w:proofErr w:type="spellStart"/>
            <w:r w:rsidRPr="00A861DC">
              <w:rPr>
                <w:rFonts w:ascii="Courier New" w:hAnsi="Courier New" w:cs="Courier New"/>
                <w:bCs/>
                <w:lang w:val="fr-FR"/>
              </w:rPr>
              <w:t>timeIntervals</w:t>
            </w:r>
            <w:proofErr w:type="spellEnd"/>
          </w:p>
        </w:tc>
        <w:tc>
          <w:tcPr>
            <w:tcW w:w="200" w:type="pct"/>
            <w:noWrap/>
            <w:vAlign w:val="bottom"/>
          </w:tcPr>
          <w:p w14:paraId="72861198" w14:textId="77777777" w:rsidR="000B7CA2" w:rsidRPr="005B0391" w:rsidRDefault="000B7CA2" w:rsidP="000B7CA2">
            <w:pPr>
              <w:pStyle w:val="TAL"/>
              <w:jc w:val="center"/>
            </w:pPr>
            <w:r w:rsidRPr="008178FF">
              <w:rPr>
                <w:bCs/>
                <w:lang w:val="fr-FR"/>
              </w:rPr>
              <w:t>CM</w:t>
            </w:r>
          </w:p>
        </w:tc>
        <w:tc>
          <w:tcPr>
            <w:tcW w:w="600" w:type="pct"/>
            <w:noWrap/>
            <w:vAlign w:val="bottom"/>
          </w:tcPr>
          <w:p w14:paraId="1C5DE18B" w14:textId="77777777" w:rsidR="000B7CA2" w:rsidRPr="005B0391" w:rsidRDefault="000B7CA2" w:rsidP="000B7CA2">
            <w:pPr>
              <w:pStyle w:val="TAL"/>
              <w:jc w:val="center"/>
            </w:pPr>
            <w:r w:rsidRPr="008178FF">
              <w:rPr>
                <w:bCs/>
                <w:lang w:val="fr-FR"/>
              </w:rPr>
              <w:t>T</w:t>
            </w:r>
          </w:p>
        </w:tc>
        <w:tc>
          <w:tcPr>
            <w:tcW w:w="600" w:type="pct"/>
            <w:noWrap/>
            <w:vAlign w:val="bottom"/>
          </w:tcPr>
          <w:p w14:paraId="58A24592" w14:textId="77777777" w:rsidR="000B7CA2" w:rsidRPr="005B0391" w:rsidRDefault="000B7CA2" w:rsidP="000B7CA2">
            <w:pPr>
              <w:pStyle w:val="TAL"/>
              <w:jc w:val="center"/>
            </w:pPr>
            <w:r w:rsidRPr="008178FF">
              <w:rPr>
                <w:bCs/>
                <w:lang w:val="fr-FR"/>
              </w:rPr>
              <w:t>T</w:t>
            </w:r>
          </w:p>
        </w:tc>
        <w:tc>
          <w:tcPr>
            <w:tcW w:w="600" w:type="pct"/>
            <w:noWrap/>
          </w:tcPr>
          <w:p w14:paraId="6453D518"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F22D880"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7DD22839"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3.2 </w:t>
            </w:r>
            <w:proofErr w:type="spellStart"/>
            <w:r w:rsidRPr="00A861DC">
              <w:rPr>
                <w:rFonts w:ascii="Courier New" w:hAnsi="Courier New" w:cs="Courier New"/>
                <w:bCs/>
                <w:lang w:val="fr-FR"/>
              </w:rPr>
              <w:t>daysOfWeek</w:t>
            </w:r>
            <w:proofErr w:type="spellEnd"/>
          </w:p>
        </w:tc>
        <w:tc>
          <w:tcPr>
            <w:tcW w:w="200" w:type="pct"/>
            <w:noWrap/>
            <w:vAlign w:val="bottom"/>
          </w:tcPr>
          <w:p w14:paraId="73ACC2D9" w14:textId="77777777" w:rsidR="000B7CA2" w:rsidRPr="005B0391" w:rsidRDefault="000B7CA2" w:rsidP="000B7CA2">
            <w:pPr>
              <w:pStyle w:val="TAL"/>
              <w:jc w:val="center"/>
            </w:pPr>
            <w:r w:rsidRPr="008178FF">
              <w:rPr>
                <w:bCs/>
                <w:lang w:val="fr-FR"/>
              </w:rPr>
              <w:t>CM</w:t>
            </w:r>
          </w:p>
        </w:tc>
        <w:tc>
          <w:tcPr>
            <w:tcW w:w="600" w:type="pct"/>
            <w:noWrap/>
            <w:vAlign w:val="bottom"/>
          </w:tcPr>
          <w:p w14:paraId="45BBF5BE" w14:textId="77777777" w:rsidR="000B7CA2" w:rsidRPr="005B0391" w:rsidRDefault="000B7CA2" w:rsidP="000B7CA2">
            <w:pPr>
              <w:pStyle w:val="TAL"/>
              <w:jc w:val="center"/>
            </w:pPr>
            <w:r w:rsidRPr="008178FF">
              <w:rPr>
                <w:bCs/>
                <w:lang w:val="fr-FR"/>
              </w:rPr>
              <w:t>T</w:t>
            </w:r>
          </w:p>
        </w:tc>
        <w:tc>
          <w:tcPr>
            <w:tcW w:w="600" w:type="pct"/>
            <w:noWrap/>
            <w:vAlign w:val="bottom"/>
          </w:tcPr>
          <w:p w14:paraId="56CF5E0D" w14:textId="77777777" w:rsidR="000B7CA2" w:rsidRPr="005B0391" w:rsidRDefault="000B7CA2" w:rsidP="000B7CA2">
            <w:pPr>
              <w:pStyle w:val="TAL"/>
              <w:jc w:val="center"/>
            </w:pPr>
            <w:r w:rsidRPr="008178FF">
              <w:rPr>
                <w:bCs/>
                <w:lang w:val="fr-FR"/>
              </w:rPr>
              <w:t>T</w:t>
            </w:r>
          </w:p>
        </w:tc>
        <w:tc>
          <w:tcPr>
            <w:tcW w:w="600" w:type="pct"/>
            <w:noWrap/>
          </w:tcPr>
          <w:p w14:paraId="6C58055E"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7D2CF8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025DFDE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4.1 </w:t>
            </w:r>
            <w:proofErr w:type="spellStart"/>
            <w:r w:rsidRPr="00A861DC">
              <w:rPr>
                <w:rFonts w:ascii="Courier New" w:hAnsi="Courier New" w:cs="Courier New"/>
                <w:bCs/>
                <w:lang w:val="fr-FR"/>
              </w:rPr>
              <w:t>timeIntervals</w:t>
            </w:r>
            <w:proofErr w:type="spellEnd"/>
          </w:p>
        </w:tc>
        <w:tc>
          <w:tcPr>
            <w:tcW w:w="200" w:type="pct"/>
            <w:noWrap/>
            <w:vAlign w:val="bottom"/>
          </w:tcPr>
          <w:p w14:paraId="7EB2D9C4" w14:textId="77777777" w:rsidR="000B7CA2" w:rsidRPr="005B0391" w:rsidRDefault="000B7CA2" w:rsidP="000B7CA2">
            <w:pPr>
              <w:pStyle w:val="TAL"/>
              <w:jc w:val="center"/>
            </w:pPr>
            <w:r w:rsidRPr="008178FF">
              <w:rPr>
                <w:bCs/>
                <w:lang w:val="fr-FR"/>
              </w:rPr>
              <w:t>CM</w:t>
            </w:r>
          </w:p>
        </w:tc>
        <w:tc>
          <w:tcPr>
            <w:tcW w:w="600" w:type="pct"/>
            <w:noWrap/>
            <w:vAlign w:val="bottom"/>
          </w:tcPr>
          <w:p w14:paraId="2E592E0A" w14:textId="77777777" w:rsidR="000B7CA2" w:rsidRPr="005B0391" w:rsidRDefault="000B7CA2" w:rsidP="000B7CA2">
            <w:pPr>
              <w:pStyle w:val="TAL"/>
              <w:jc w:val="center"/>
            </w:pPr>
            <w:r w:rsidRPr="008178FF">
              <w:rPr>
                <w:bCs/>
                <w:lang w:val="fr-FR"/>
              </w:rPr>
              <w:t>T</w:t>
            </w:r>
          </w:p>
        </w:tc>
        <w:tc>
          <w:tcPr>
            <w:tcW w:w="600" w:type="pct"/>
            <w:noWrap/>
            <w:vAlign w:val="bottom"/>
          </w:tcPr>
          <w:p w14:paraId="2E47F699" w14:textId="77777777" w:rsidR="000B7CA2" w:rsidRPr="005B0391" w:rsidRDefault="000B7CA2" w:rsidP="000B7CA2">
            <w:pPr>
              <w:pStyle w:val="TAL"/>
              <w:jc w:val="center"/>
            </w:pPr>
            <w:r w:rsidRPr="008178FF">
              <w:rPr>
                <w:bCs/>
                <w:lang w:val="fr-FR"/>
              </w:rPr>
              <w:t>T</w:t>
            </w:r>
          </w:p>
        </w:tc>
        <w:tc>
          <w:tcPr>
            <w:tcW w:w="600" w:type="pct"/>
            <w:noWrap/>
          </w:tcPr>
          <w:p w14:paraId="19CC119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44CAB42D"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6AE36A9A"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4.2 </w:t>
            </w:r>
            <w:proofErr w:type="spellStart"/>
            <w:r w:rsidRPr="00A861DC">
              <w:rPr>
                <w:rFonts w:ascii="Courier New" w:hAnsi="Courier New" w:cs="Courier New"/>
                <w:bCs/>
                <w:lang w:val="fr-FR"/>
              </w:rPr>
              <w:t>daysOfMonth</w:t>
            </w:r>
            <w:proofErr w:type="spellEnd"/>
          </w:p>
        </w:tc>
        <w:tc>
          <w:tcPr>
            <w:tcW w:w="200" w:type="pct"/>
            <w:noWrap/>
            <w:vAlign w:val="bottom"/>
          </w:tcPr>
          <w:p w14:paraId="7A0E5F15" w14:textId="77777777" w:rsidR="000B7CA2" w:rsidRPr="005B0391" w:rsidRDefault="000B7CA2" w:rsidP="000B7CA2">
            <w:pPr>
              <w:pStyle w:val="TAL"/>
              <w:jc w:val="center"/>
            </w:pPr>
            <w:r w:rsidRPr="008178FF">
              <w:rPr>
                <w:bCs/>
                <w:lang w:val="fr-FR"/>
              </w:rPr>
              <w:t>CM</w:t>
            </w:r>
          </w:p>
        </w:tc>
        <w:tc>
          <w:tcPr>
            <w:tcW w:w="600" w:type="pct"/>
            <w:noWrap/>
            <w:vAlign w:val="bottom"/>
          </w:tcPr>
          <w:p w14:paraId="1462A7C9" w14:textId="77777777" w:rsidR="000B7CA2" w:rsidRPr="005B0391" w:rsidRDefault="000B7CA2" w:rsidP="000B7CA2">
            <w:pPr>
              <w:pStyle w:val="TAL"/>
              <w:jc w:val="center"/>
            </w:pPr>
            <w:r w:rsidRPr="008178FF">
              <w:rPr>
                <w:bCs/>
                <w:lang w:val="fr-FR"/>
              </w:rPr>
              <w:t>T</w:t>
            </w:r>
          </w:p>
        </w:tc>
        <w:tc>
          <w:tcPr>
            <w:tcW w:w="600" w:type="pct"/>
            <w:noWrap/>
            <w:vAlign w:val="bottom"/>
          </w:tcPr>
          <w:p w14:paraId="27CB86F0" w14:textId="77777777" w:rsidR="000B7CA2" w:rsidRPr="005B0391" w:rsidRDefault="000B7CA2" w:rsidP="000B7CA2">
            <w:pPr>
              <w:pStyle w:val="TAL"/>
              <w:jc w:val="center"/>
            </w:pPr>
            <w:r w:rsidRPr="008178FF">
              <w:rPr>
                <w:bCs/>
                <w:lang w:val="fr-FR"/>
              </w:rPr>
              <w:t>T</w:t>
            </w:r>
          </w:p>
        </w:tc>
        <w:tc>
          <w:tcPr>
            <w:tcW w:w="600" w:type="pct"/>
            <w:noWrap/>
          </w:tcPr>
          <w:p w14:paraId="46047283"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3A9F6D0" w14:textId="77777777" w:rsidR="000B7CA2" w:rsidRPr="005B0391" w:rsidRDefault="000B7CA2" w:rsidP="000B7CA2">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640" w:name="_CR4_3_63_3"/>
      <w:bookmarkStart w:id="1641" w:name="_Toc203130207"/>
      <w:bookmarkEnd w:id="1640"/>
      <w:r>
        <w:t>4.3.63.3</w:t>
      </w:r>
      <w:r>
        <w:tab/>
        <w:t>Attribute constraints</w:t>
      </w:r>
      <w:bookmarkEnd w:id="16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B7CA2" w14:paraId="21FE6393" w14:textId="77777777" w:rsidTr="00256A40">
        <w:trPr>
          <w:jc w:val="center"/>
        </w:trPr>
        <w:tc>
          <w:tcPr>
            <w:tcW w:w="2578" w:type="pct"/>
          </w:tcPr>
          <w:p w14:paraId="5FE1A7AA" w14:textId="317D794E" w:rsidR="000B7CA2" w:rsidRPr="00B26339" w:rsidRDefault="000B7CA2" w:rsidP="000B7CA2">
            <w:pPr>
              <w:pStyle w:val="TAL"/>
              <w:rPr>
                <w:rFonts w:cs="Arial"/>
              </w:rPr>
            </w:pPr>
            <w:r w:rsidRPr="00B26339">
              <w:rPr>
                <w:rFonts w:cs="Arial"/>
              </w:rPr>
              <w:t>CHOICE</w:t>
            </w:r>
            <w:r>
              <w:rPr>
                <w:rFonts w:cs="Arial"/>
              </w:rPr>
              <w:t>_</w:t>
            </w:r>
            <w:r w:rsidRPr="00B26339">
              <w:rPr>
                <w:rFonts w:cs="Arial"/>
              </w:rPr>
              <w:t xml:space="preserve">1.1 </w:t>
            </w:r>
            <w:proofErr w:type="spellStart"/>
            <w:r w:rsidRPr="00A861DC">
              <w:rPr>
                <w:rFonts w:ascii="Courier New" w:hAnsi="Courier New" w:cs="Courier New"/>
                <w:bCs/>
                <w:lang w:val="fr-FR"/>
              </w:rPr>
              <w:t>timeWindow</w:t>
            </w:r>
            <w:proofErr w:type="spellEnd"/>
          </w:p>
        </w:tc>
        <w:tc>
          <w:tcPr>
            <w:tcW w:w="2422" w:type="pct"/>
          </w:tcPr>
          <w:p w14:paraId="6EE9FF92" w14:textId="77777777" w:rsidR="000B7CA2" w:rsidRDefault="000B7CA2" w:rsidP="000B7CA2">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 </w:t>
            </w:r>
            <w:r>
              <w:t>a management activity for a configured one-time interval</w:t>
            </w:r>
            <w:r w:rsidRPr="00624292">
              <w:t>.</w:t>
            </w:r>
          </w:p>
        </w:tc>
      </w:tr>
      <w:tr w:rsidR="000B7CA2" w:rsidRPr="00F3719F" w14:paraId="0EDE124D" w14:textId="77777777" w:rsidTr="00256A40">
        <w:trPr>
          <w:jc w:val="center"/>
        </w:trPr>
        <w:tc>
          <w:tcPr>
            <w:tcW w:w="2578" w:type="pct"/>
          </w:tcPr>
          <w:p w14:paraId="373EC8A8" w14:textId="35A36A59" w:rsidR="000B7CA2" w:rsidRPr="00B26339" w:rsidRDefault="000B7CA2" w:rsidP="000B7CA2">
            <w:pPr>
              <w:pStyle w:val="TAL"/>
              <w:rPr>
                <w:rFonts w:cs="Arial"/>
              </w:rPr>
            </w:pPr>
            <w:r w:rsidRPr="00B26339">
              <w:rPr>
                <w:rFonts w:cs="Arial"/>
              </w:rPr>
              <w:t>CHOICE</w:t>
            </w:r>
            <w:r>
              <w:rPr>
                <w:rFonts w:cs="Arial"/>
              </w:rPr>
              <w:t>_2</w:t>
            </w:r>
            <w:r w:rsidRPr="00B26339">
              <w:rPr>
                <w:rFonts w:cs="Arial"/>
              </w:rPr>
              <w:t xml:space="preserve">.1 </w:t>
            </w:r>
            <w:proofErr w:type="spellStart"/>
            <w:r w:rsidRPr="00A861DC">
              <w:rPr>
                <w:rFonts w:ascii="Courier New" w:hAnsi="Courier New" w:cs="Courier New"/>
                <w:bCs/>
                <w:lang w:val="fr-FR"/>
              </w:rPr>
              <w:t>timeIntervals</w:t>
            </w:r>
            <w:proofErr w:type="spellEnd"/>
            <w:r>
              <w:rPr>
                <w:rFonts w:cs="Arial"/>
              </w:rPr>
              <w:br/>
            </w:r>
          </w:p>
        </w:tc>
        <w:tc>
          <w:tcPr>
            <w:tcW w:w="2422" w:type="pct"/>
          </w:tcPr>
          <w:p w14:paraId="7EA4AF17" w14:textId="77777777" w:rsidR="000B7CA2" w:rsidRPr="00F3719F" w:rsidRDefault="000B7CA2" w:rsidP="000B7CA2">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daily repetitive</w:t>
            </w:r>
            <w:r w:rsidRPr="00624292">
              <w:t xml:space="preserve"> </w:t>
            </w:r>
            <w:r>
              <w:t>interval-</w:t>
            </w:r>
            <w:r w:rsidRPr="00624292">
              <w:t xml:space="preserve">based </w:t>
            </w:r>
            <w:r>
              <w:t>functionality</w:t>
            </w:r>
            <w:r w:rsidRPr="00624292">
              <w:t>.</w:t>
            </w:r>
          </w:p>
        </w:tc>
      </w:tr>
      <w:tr w:rsidR="000B7CA2" w14:paraId="7CABBBC0" w14:textId="77777777" w:rsidTr="00256A40">
        <w:trPr>
          <w:jc w:val="center"/>
        </w:trPr>
        <w:tc>
          <w:tcPr>
            <w:tcW w:w="2578" w:type="pct"/>
          </w:tcPr>
          <w:p w14:paraId="7870BAB5" w14:textId="2B33A29A" w:rsidR="000B7CA2" w:rsidRPr="00B26339" w:rsidRDefault="000B7CA2" w:rsidP="000B7CA2">
            <w:pPr>
              <w:pStyle w:val="TAL"/>
              <w:rPr>
                <w:rFonts w:cs="Arial"/>
              </w:rPr>
            </w:pPr>
            <w:r w:rsidRPr="00B26339">
              <w:rPr>
                <w:rFonts w:cs="Arial"/>
              </w:rPr>
              <w:t>CHOICE</w:t>
            </w:r>
            <w:r>
              <w:rPr>
                <w:rFonts w:cs="Arial"/>
              </w:rPr>
              <w:t>_3</w:t>
            </w:r>
            <w:r w:rsidRPr="00B26339">
              <w:rPr>
                <w:rFonts w:cs="Arial"/>
              </w:rPr>
              <w:t xml:space="preserve">.1 </w:t>
            </w:r>
            <w:proofErr w:type="spellStart"/>
            <w:r w:rsidRPr="00A861DC">
              <w:rPr>
                <w:rFonts w:ascii="Courier New" w:hAnsi="Courier New" w:cs="Courier New"/>
                <w:bCs/>
                <w:lang w:val="fr-FR"/>
              </w:rPr>
              <w:t>timeIntervals</w:t>
            </w:r>
            <w:proofErr w:type="spellEnd"/>
            <w:r>
              <w:rPr>
                <w:rFonts w:cs="Arial"/>
              </w:rPr>
              <w:br/>
              <w:t xml:space="preserve">CHOICE_3.2 </w:t>
            </w:r>
            <w:proofErr w:type="spellStart"/>
            <w:r w:rsidRPr="00A861DC">
              <w:rPr>
                <w:rFonts w:ascii="Courier New" w:hAnsi="Courier New" w:cs="Courier New"/>
                <w:bCs/>
                <w:lang w:val="fr-FR"/>
              </w:rPr>
              <w:t>daysOfWeek</w:t>
            </w:r>
            <w:proofErr w:type="spellEnd"/>
          </w:p>
        </w:tc>
        <w:tc>
          <w:tcPr>
            <w:tcW w:w="2422" w:type="pct"/>
          </w:tcPr>
          <w:p w14:paraId="17B7AE70" w14:textId="77777777" w:rsidR="000B7CA2" w:rsidRDefault="000B7CA2" w:rsidP="000B7CA2">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weekly repetitive</w:t>
            </w:r>
            <w:r w:rsidRPr="00624292">
              <w:t xml:space="preserve"> </w:t>
            </w:r>
            <w:r>
              <w:t>interval-</w:t>
            </w:r>
            <w:r w:rsidRPr="00624292">
              <w:t xml:space="preserve">based </w:t>
            </w:r>
            <w:r>
              <w:t>functionality</w:t>
            </w:r>
            <w:r w:rsidRPr="00624292">
              <w:t>.</w:t>
            </w:r>
          </w:p>
        </w:tc>
      </w:tr>
      <w:tr w:rsidR="000B7CA2" w14:paraId="5F84601D" w14:textId="77777777" w:rsidTr="00256A40">
        <w:trPr>
          <w:jc w:val="center"/>
        </w:trPr>
        <w:tc>
          <w:tcPr>
            <w:tcW w:w="2578" w:type="pct"/>
          </w:tcPr>
          <w:p w14:paraId="634EB660" w14:textId="34705CDB" w:rsidR="000B7CA2" w:rsidRPr="00B26339" w:rsidRDefault="000B7CA2" w:rsidP="000B7CA2">
            <w:pPr>
              <w:pStyle w:val="TAL"/>
              <w:rPr>
                <w:rFonts w:cs="Arial"/>
              </w:rPr>
            </w:pPr>
            <w:r w:rsidRPr="00B26339">
              <w:rPr>
                <w:rFonts w:cs="Arial"/>
              </w:rPr>
              <w:t>CHOICE</w:t>
            </w:r>
            <w:r>
              <w:rPr>
                <w:rFonts w:cs="Arial"/>
              </w:rPr>
              <w:t>_4</w:t>
            </w:r>
            <w:r w:rsidRPr="00B26339">
              <w:rPr>
                <w:rFonts w:cs="Arial"/>
              </w:rPr>
              <w:t xml:space="preserve">.1 </w:t>
            </w:r>
            <w:proofErr w:type="spellStart"/>
            <w:r w:rsidRPr="00A861DC">
              <w:rPr>
                <w:rFonts w:ascii="Courier New" w:hAnsi="Courier New" w:cs="Courier New"/>
                <w:bCs/>
                <w:lang w:val="fr-FR"/>
              </w:rPr>
              <w:t>timeIntervals</w:t>
            </w:r>
            <w:proofErr w:type="spellEnd"/>
            <w:r>
              <w:rPr>
                <w:rFonts w:cs="Arial"/>
              </w:rPr>
              <w:br/>
              <w:t xml:space="preserve">CHOICE_4.2 </w:t>
            </w:r>
            <w:proofErr w:type="spellStart"/>
            <w:r w:rsidRPr="00A861DC">
              <w:rPr>
                <w:rFonts w:ascii="Courier New" w:hAnsi="Courier New" w:cs="Courier New"/>
                <w:bCs/>
                <w:lang w:val="fr-FR"/>
              </w:rPr>
              <w:t>daysOfMonth</w:t>
            </w:r>
            <w:proofErr w:type="spellEnd"/>
          </w:p>
        </w:tc>
        <w:tc>
          <w:tcPr>
            <w:tcW w:w="2422" w:type="pct"/>
          </w:tcPr>
          <w:p w14:paraId="5DB76401" w14:textId="77777777" w:rsidR="000B7CA2" w:rsidRDefault="000B7CA2" w:rsidP="000B7CA2">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642" w:name="_CR4_3_63_4"/>
      <w:bookmarkStart w:id="1643" w:name="_Toc203130208"/>
      <w:bookmarkEnd w:id="1642"/>
      <w:r>
        <w:rPr>
          <w:lang w:val="en-US"/>
        </w:rPr>
        <w:t>4.3.63.</w:t>
      </w:r>
      <w:r>
        <w:rPr>
          <w:lang w:val="en-US" w:eastAsia="zh-CN"/>
        </w:rPr>
        <w:t>4</w:t>
      </w:r>
      <w:r>
        <w:rPr>
          <w:lang w:val="en-US"/>
        </w:rPr>
        <w:tab/>
        <w:t>Notifications</w:t>
      </w:r>
      <w:bookmarkEnd w:id="1643"/>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C489086" w14:textId="05FA3893" w:rsidR="000B7CA2" w:rsidRPr="009230CB" w:rsidRDefault="000B7CA2" w:rsidP="000B7CA2">
      <w:pPr>
        <w:pStyle w:val="Heading3"/>
      </w:pPr>
      <w:bookmarkStart w:id="1644" w:name="_CR4_3_64"/>
      <w:bookmarkStart w:id="1645" w:name="_Toc162446507"/>
      <w:bookmarkStart w:id="1646" w:name="_Toc203130209"/>
      <w:bookmarkEnd w:id="1644"/>
      <w:r w:rsidRPr="009230CB">
        <w:rPr>
          <w:rFonts w:cs="Arial"/>
          <w:szCs w:val="28"/>
        </w:rPr>
        <w:t>4.3.</w:t>
      </w:r>
      <w:r>
        <w:rPr>
          <w:rFonts w:cs="Arial"/>
          <w:szCs w:val="28"/>
        </w:rPr>
        <w:t>64</w:t>
      </w:r>
      <w:r w:rsidRPr="009230CB">
        <w:rPr>
          <w:rFonts w:cs="Arial"/>
          <w:szCs w:val="28"/>
        </w:rPr>
        <w:tab/>
      </w:r>
      <w:bookmarkStart w:id="1647" w:name="_Hlk177390872"/>
      <w:bookmarkEnd w:id="1645"/>
      <w:proofErr w:type="spellStart"/>
      <w:r w:rsidRPr="00354AB7">
        <w:rPr>
          <w:rFonts w:ascii="Courier New" w:hAnsi="Courier New"/>
          <w:szCs w:val="28"/>
          <w:lang w:eastAsia="zh-CN"/>
        </w:rPr>
        <w:t>TimeInterval</w:t>
      </w:r>
      <w:proofErr w:type="spellEnd"/>
      <w:r w:rsidRPr="00354AB7">
        <w:rPr>
          <w:rFonts w:ascii="Courier New" w:hAnsi="Courier New"/>
          <w:szCs w:val="28"/>
          <w:lang w:eastAsia="zh-CN"/>
        </w:rPr>
        <w:t xml:space="preserve"> &lt;&lt;</w:t>
      </w:r>
      <w:proofErr w:type="spellStart"/>
      <w:r w:rsidRPr="00354AB7">
        <w:rPr>
          <w:rFonts w:ascii="Courier New" w:hAnsi="Courier New"/>
          <w:szCs w:val="28"/>
          <w:lang w:eastAsia="zh-CN"/>
        </w:rPr>
        <w:t>dataType</w:t>
      </w:r>
      <w:proofErr w:type="spellEnd"/>
      <w:r w:rsidRPr="00354AB7">
        <w:rPr>
          <w:rFonts w:ascii="Courier New" w:hAnsi="Courier New"/>
          <w:szCs w:val="28"/>
          <w:lang w:eastAsia="zh-CN"/>
        </w:rPr>
        <w:t>&gt;&gt;</w:t>
      </w:r>
      <w:bookmarkEnd w:id="1646"/>
      <w:bookmarkEnd w:id="1647"/>
    </w:p>
    <w:p w14:paraId="5F8FA76B" w14:textId="2FB35371" w:rsidR="0024350D" w:rsidRPr="009230CB" w:rsidRDefault="0024350D" w:rsidP="0024350D">
      <w:pPr>
        <w:pStyle w:val="Heading4"/>
      </w:pPr>
      <w:bookmarkStart w:id="1648" w:name="_CR4_3_64_1"/>
      <w:bookmarkStart w:id="1649" w:name="_Toc203130210"/>
      <w:bookmarkEnd w:id="1648"/>
      <w:r w:rsidRPr="009230CB">
        <w:t>4.3.</w:t>
      </w:r>
      <w:r>
        <w:t>64</w:t>
      </w:r>
      <w:r w:rsidRPr="009230CB">
        <w:t>.1</w:t>
      </w:r>
      <w:r w:rsidRPr="009230CB">
        <w:tab/>
        <w:t>Definition</w:t>
      </w:r>
      <w:bookmarkEnd w:id="1649"/>
    </w:p>
    <w:p w14:paraId="44DA502B" w14:textId="6B59205D" w:rsidR="000B7CA2" w:rsidRDefault="000B7CA2" w:rsidP="000B7CA2">
      <w:pPr>
        <w:rPr>
          <w:lang w:val="en-US"/>
        </w:rPr>
      </w:pPr>
      <w:r w:rsidRPr="009230CB">
        <w:rPr>
          <w:lang w:val="en-US"/>
        </w:rP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rsidRPr="009230CB">
        <w:rPr>
          <w:lang w:val="en-US"/>
        </w:rPr>
        <w:t>defines a</w:t>
      </w:r>
      <w:r>
        <w:rPr>
          <w:lang w:val="en-US"/>
        </w:rPr>
        <w:t xml:space="preserve"> time interval within one day. If the whole day shall be selected, </w:t>
      </w:r>
      <w:proofErr w:type="spellStart"/>
      <w:r w:rsidRPr="00F50D1B">
        <w:rPr>
          <w:rFonts w:ascii="Courier New" w:hAnsi="Courier New" w:cs="Courier New"/>
          <w:lang w:val="en-US"/>
        </w:rPr>
        <w:t>intervalStart</w:t>
      </w:r>
      <w:proofErr w:type="spellEnd"/>
      <w:r>
        <w:rPr>
          <w:lang w:val="en-US"/>
        </w:rPr>
        <w:t xml:space="preserve"> shall be set to 00:00:00 and </w:t>
      </w:r>
      <w:proofErr w:type="spellStart"/>
      <w:r w:rsidRPr="00F50D1B">
        <w:rPr>
          <w:rFonts w:ascii="Courier New" w:hAnsi="Courier New" w:cs="Courier New"/>
          <w:lang w:val="en-US"/>
        </w:rPr>
        <w:t>intervalEnd</w:t>
      </w:r>
      <w:proofErr w:type="spellEnd"/>
      <w:r>
        <w:rPr>
          <w:lang w:val="en-US"/>
        </w:rPr>
        <w:t xml:space="preserve"> shall be set to 23:59:59.</w:t>
      </w:r>
    </w:p>
    <w:p w14:paraId="6F133C18" w14:textId="17BF05C0" w:rsidR="0024350D" w:rsidRPr="009230CB" w:rsidRDefault="0024350D" w:rsidP="0024350D">
      <w:pPr>
        <w:pStyle w:val="Heading4"/>
      </w:pPr>
      <w:bookmarkStart w:id="1650" w:name="_CR4_3_64_2"/>
      <w:bookmarkStart w:id="1651" w:name="_Toc203130211"/>
      <w:bookmarkEnd w:id="1650"/>
      <w:r w:rsidRPr="009230CB">
        <w:t>4.3.</w:t>
      </w:r>
      <w:r>
        <w:t>64</w:t>
      </w:r>
      <w:r w:rsidRPr="009230CB">
        <w:t>.2</w:t>
      </w:r>
      <w:r w:rsidRPr="009230CB">
        <w:tab/>
        <w:t>Attributes</w:t>
      </w:r>
      <w:bookmarkEnd w:id="16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198D1630" w14:textId="77777777" w:rsidTr="00256A40">
        <w:trPr>
          <w:cantSplit/>
          <w:jc w:val="center"/>
        </w:trPr>
        <w:tc>
          <w:tcPr>
            <w:tcW w:w="2400" w:type="pct"/>
            <w:shd w:val="clear" w:color="auto" w:fill="BFBFBF"/>
            <w:noWrap/>
            <w:vAlign w:val="center"/>
          </w:tcPr>
          <w:p w14:paraId="4FF55D47" w14:textId="77777777" w:rsidR="0024350D" w:rsidRPr="00353ED8" w:rsidRDefault="0024350D" w:rsidP="00256A40">
            <w:pPr>
              <w:pStyle w:val="TAH"/>
            </w:pPr>
            <w:r w:rsidRPr="00353ED8">
              <w:t>Attribute name</w:t>
            </w:r>
          </w:p>
        </w:tc>
        <w:tc>
          <w:tcPr>
            <w:tcW w:w="200" w:type="pct"/>
            <w:shd w:val="clear" w:color="auto" w:fill="BFBFBF"/>
            <w:noWrap/>
            <w:vAlign w:val="center"/>
          </w:tcPr>
          <w:p w14:paraId="130850AD" w14:textId="77777777" w:rsidR="0024350D" w:rsidRPr="003D39E5" w:rsidRDefault="0024350D" w:rsidP="00256A40">
            <w:pPr>
              <w:pStyle w:val="TAH"/>
            </w:pPr>
            <w:r w:rsidRPr="003D39E5">
              <w:t>S</w:t>
            </w:r>
          </w:p>
        </w:tc>
        <w:tc>
          <w:tcPr>
            <w:tcW w:w="600" w:type="pct"/>
            <w:shd w:val="clear" w:color="auto" w:fill="BFBFBF"/>
            <w:noWrap/>
            <w:vAlign w:val="center"/>
          </w:tcPr>
          <w:p w14:paraId="410BB532"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7933096A"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35FD27F0"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4BF1E28D" w14:textId="77777777" w:rsidR="0024350D" w:rsidRPr="003267B4" w:rsidRDefault="0024350D" w:rsidP="00256A40">
            <w:pPr>
              <w:pStyle w:val="TAH"/>
            </w:pPr>
            <w:proofErr w:type="spellStart"/>
            <w:r w:rsidRPr="003267B4">
              <w:t>isNotifyable</w:t>
            </w:r>
            <w:proofErr w:type="spellEnd"/>
          </w:p>
        </w:tc>
      </w:tr>
      <w:tr w:rsidR="000B7CA2" w:rsidRPr="005B0391" w14:paraId="79EDF990" w14:textId="77777777" w:rsidTr="00D82907">
        <w:trPr>
          <w:cantSplit/>
          <w:trHeight w:val="164"/>
          <w:jc w:val="center"/>
        </w:trPr>
        <w:tc>
          <w:tcPr>
            <w:tcW w:w="2400" w:type="pct"/>
            <w:noWrap/>
          </w:tcPr>
          <w:p w14:paraId="5498F68B" w14:textId="553B7C21" w:rsidR="000B7CA2" w:rsidRPr="00B26339" w:rsidRDefault="000B7CA2" w:rsidP="000B7CA2">
            <w:pPr>
              <w:pStyle w:val="TAL"/>
              <w:rPr>
                <w:rFonts w:cs="Arial"/>
                <w:color w:val="000000"/>
              </w:rPr>
            </w:pPr>
            <w:proofErr w:type="spellStart"/>
            <w:r w:rsidRPr="00A861DC">
              <w:rPr>
                <w:rFonts w:ascii="Courier New" w:hAnsi="Courier New" w:cs="Courier New"/>
              </w:rPr>
              <w:t>intervalStart</w:t>
            </w:r>
            <w:proofErr w:type="spellEnd"/>
          </w:p>
        </w:tc>
        <w:tc>
          <w:tcPr>
            <w:tcW w:w="200" w:type="pct"/>
            <w:noWrap/>
          </w:tcPr>
          <w:p w14:paraId="0B371ACD" w14:textId="77777777" w:rsidR="000B7CA2" w:rsidRPr="005B0391" w:rsidRDefault="000B7CA2" w:rsidP="000B7CA2">
            <w:pPr>
              <w:pStyle w:val="TAL"/>
              <w:jc w:val="center"/>
            </w:pPr>
            <w:r>
              <w:rPr>
                <w:rFonts w:cs="Arial"/>
                <w:szCs w:val="18"/>
                <w:lang w:eastAsia="zh-CN"/>
              </w:rPr>
              <w:t>M</w:t>
            </w:r>
          </w:p>
        </w:tc>
        <w:tc>
          <w:tcPr>
            <w:tcW w:w="600" w:type="pct"/>
            <w:noWrap/>
          </w:tcPr>
          <w:p w14:paraId="5C0BD7F4" w14:textId="77777777" w:rsidR="000B7CA2" w:rsidRPr="005B0391" w:rsidRDefault="000B7CA2" w:rsidP="000B7CA2">
            <w:pPr>
              <w:pStyle w:val="TAL"/>
              <w:jc w:val="center"/>
            </w:pPr>
            <w:r w:rsidRPr="00806702">
              <w:rPr>
                <w:rFonts w:cs="Arial"/>
              </w:rPr>
              <w:t>T</w:t>
            </w:r>
          </w:p>
        </w:tc>
        <w:tc>
          <w:tcPr>
            <w:tcW w:w="600" w:type="pct"/>
            <w:noWrap/>
          </w:tcPr>
          <w:p w14:paraId="4D688F4B" w14:textId="77777777" w:rsidR="000B7CA2" w:rsidRPr="005B0391" w:rsidRDefault="000B7CA2" w:rsidP="000B7CA2">
            <w:pPr>
              <w:pStyle w:val="TAL"/>
              <w:jc w:val="center"/>
            </w:pPr>
            <w:r w:rsidRPr="00806702">
              <w:rPr>
                <w:rFonts w:cs="Arial"/>
              </w:rPr>
              <w:t>T</w:t>
            </w:r>
          </w:p>
        </w:tc>
        <w:tc>
          <w:tcPr>
            <w:tcW w:w="600" w:type="pct"/>
            <w:noWrap/>
          </w:tcPr>
          <w:p w14:paraId="3F4E206A"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333E5920" w14:textId="77777777" w:rsidR="000B7CA2" w:rsidRPr="005B0391" w:rsidRDefault="000B7CA2" w:rsidP="000B7CA2">
            <w:pPr>
              <w:pStyle w:val="TAL"/>
              <w:jc w:val="center"/>
              <w:rPr>
                <w:lang w:eastAsia="zh-CN"/>
              </w:rPr>
            </w:pPr>
            <w:r w:rsidRPr="00806702">
              <w:rPr>
                <w:rFonts w:cs="Arial"/>
                <w:lang w:eastAsia="zh-CN"/>
              </w:rPr>
              <w:t>T</w:t>
            </w:r>
          </w:p>
        </w:tc>
      </w:tr>
      <w:tr w:rsidR="000B7CA2" w:rsidRPr="005B0391" w14:paraId="235C055E" w14:textId="77777777" w:rsidTr="00D82907">
        <w:trPr>
          <w:cantSplit/>
          <w:trHeight w:val="164"/>
          <w:jc w:val="center"/>
        </w:trPr>
        <w:tc>
          <w:tcPr>
            <w:tcW w:w="2400" w:type="pct"/>
            <w:noWrap/>
          </w:tcPr>
          <w:p w14:paraId="398BFA74" w14:textId="6615F100" w:rsidR="000B7CA2" w:rsidRPr="00B26339" w:rsidRDefault="000B7CA2" w:rsidP="000B7CA2">
            <w:pPr>
              <w:pStyle w:val="TAL"/>
              <w:rPr>
                <w:rFonts w:cs="Arial"/>
                <w:color w:val="000000"/>
              </w:rPr>
            </w:pPr>
            <w:proofErr w:type="spellStart"/>
            <w:r w:rsidRPr="00A861DC">
              <w:rPr>
                <w:rFonts w:ascii="Courier New" w:hAnsi="Courier New" w:cs="Courier New"/>
              </w:rPr>
              <w:t>intervalEnd</w:t>
            </w:r>
            <w:proofErr w:type="spellEnd"/>
          </w:p>
        </w:tc>
        <w:tc>
          <w:tcPr>
            <w:tcW w:w="200" w:type="pct"/>
            <w:noWrap/>
          </w:tcPr>
          <w:p w14:paraId="4A1418C5" w14:textId="77777777" w:rsidR="000B7CA2" w:rsidRPr="005B0391" w:rsidRDefault="000B7CA2" w:rsidP="000B7CA2">
            <w:pPr>
              <w:pStyle w:val="TAL"/>
              <w:jc w:val="center"/>
            </w:pPr>
            <w:r>
              <w:rPr>
                <w:rFonts w:cs="Arial"/>
                <w:szCs w:val="18"/>
                <w:lang w:eastAsia="zh-CN"/>
              </w:rPr>
              <w:t>M</w:t>
            </w:r>
          </w:p>
        </w:tc>
        <w:tc>
          <w:tcPr>
            <w:tcW w:w="600" w:type="pct"/>
            <w:noWrap/>
          </w:tcPr>
          <w:p w14:paraId="0007153D" w14:textId="77777777" w:rsidR="000B7CA2" w:rsidRPr="005B0391" w:rsidRDefault="000B7CA2" w:rsidP="000B7CA2">
            <w:pPr>
              <w:pStyle w:val="TAL"/>
              <w:jc w:val="center"/>
            </w:pPr>
            <w:r w:rsidRPr="00806702">
              <w:rPr>
                <w:rFonts w:cs="Arial"/>
              </w:rPr>
              <w:t>T</w:t>
            </w:r>
          </w:p>
        </w:tc>
        <w:tc>
          <w:tcPr>
            <w:tcW w:w="600" w:type="pct"/>
            <w:noWrap/>
          </w:tcPr>
          <w:p w14:paraId="2AC66635" w14:textId="77777777" w:rsidR="000B7CA2" w:rsidRPr="005B0391" w:rsidRDefault="000B7CA2" w:rsidP="000B7CA2">
            <w:pPr>
              <w:pStyle w:val="TAL"/>
              <w:jc w:val="center"/>
            </w:pPr>
            <w:r w:rsidRPr="00806702">
              <w:rPr>
                <w:rFonts w:cs="Arial"/>
              </w:rPr>
              <w:t>T</w:t>
            </w:r>
          </w:p>
        </w:tc>
        <w:tc>
          <w:tcPr>
            <w:tcW w:w="600" w:type="pct"/>
            <w:noWrap/>
          </w:tcPr>
          <w:p w14:paraId="184BB6B4"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2BACE864" w14:textId="77777777" w:rsidR="000B7CA2" w:rsidRPr="005B0391" w:rsidRDefault="000B7CA2" w:rsidP="000B7CA2">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652" w:name="_CR4_3_64_3"/>
      <w:bookmarkStart w:id="1653" w:name="_Toc203130212"/>
      <w:bookmarkEnd w:id="1652"/>
      <w:r w:rsidRPr="009230CB">
        <w:t>4.3.</w:t>
      </w:r>
      <w:r>
        <w:t>64</w:t>
      </w:r>
      <w:r w:rsidRPr="009230CB">
        <w:t>.3</w:t>
      </w:r>
      <w:r w:rsidRPr="009230CB">
        <w:tab/>
        <w:t>Attribute constraints</w:t>
      </w:r>
      <w:bookmarkEnd w:id="1653"/>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654" w:name="_CR4_3_64_4"/>
      <w:bookmarkStart w:id="1655" w:name="_Toc203130213"/>
      <w:bookmarkEnd w:id="1654"/>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655"/>
    </w:p>
    <w:p w14:paraId="4DF69EBE" w14:textId="72CB863B" w:rsidR="000B7CA2" w:rsidRDefault="000B7CA2" w:rsidP="000B7CA2">
      <w:r w:rsidRPr="009230CB">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Heading3"/>
        <w:rPr>
          <w:szCs w:val="28"/>
        </w:rPr>
      </w:pPr>
      <w:bookmarkStart w:id="1656" w:name="_CR4_3_65"/>
      <w:bookmarkStart w:id="1657" w:name="_Toc203130214"/>
      <w:bookmarkEnd w:id="1656"/>
      <w:r>
        <w:rPr>
          <w:rFonts w:cs="Arial"/>
          <w:szCs w:val="28"/>
        </w:rPr>
        <w:t>4.3.65</w:t>
      </w:r>
      <w:r>
        <w:tab/>
      </w:r>
      <w:proofErr w:type="spellStart"/>
      <w:r>
        <w:rPr>
          <w:rFonts w:ascii="Courier New" w:hAnsi="Courier New"/>
          <w:szCs w:val="28"/>
          <w:lang w:eastAsia="zh-CN"/>
        </w:rPr>
        <w:t>ConditionMonitor</w:t>
      </w:r>
      <w:bookmarkEnd w:id="1657"/>
      <w:proofErr w:type="spellEnd"/>
    </w:p>
    <w:p w14:paraId="19095664" w14:textId="41054CE7" w:rsidR="0024350D" w:rsidRDefault="0024350D" w:rsidP="0024350D">
      <w:pPr>
        <w:pStyle w:val="Heading4"/>
      </w:pPr>
      <w:bookmarkStart w:id="1658" w:name="_CR4_3_65_1"/>
      <w:bookmarkStart w:id="1659" w:name="_Toc203130215"/>
      <w:bookmarkEnd w:id="1658"/>
      <w:r>
        <w:t>4.3.65.1</w:t>
      </w:r>
      <w:r>
        <w:tab/>
        <w:t>Definition</w:t>
      </w:r>
      <w:bookmarkEnd w:id="1659"/>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proofErr w:type="spellStart"/>
      <w:r w:rsidRPr="00FE34DD">
        <w:rPr>
          <w:rFonts w:ascii="Courier New" w:hAnsi="Courier New" w:cs="Courier New"/>
          <w:lang w:val="en-US"/>
        </w:rPr>
        <w:t>SubNetwork</w:t>
      </w:r>
      <w:proofErr w:type="spellEnd"/>
      <w:r w:rsidRPr="00261E84">
        <w:rPr>
          <w:lang w:val="en-US"/>
        </w:rPr>
        <w:t xml:space="preserve"> or </w:t>
      </w:r>
      <w:proofErr w:type="spellStart"/>
      <w:r>
        <w:rPr>
          <w:rFonts w:ascii="Courier New" w:hAnsi="Courier New" w:cs="Courier New"/>
          <w:lang w:val="en-US"/>
        </w:rPr>
        <w:t>ManagedElement</w:t>
      </w:r>
      <w:proofErr w:type="spellEnd"/>
      <w:r w:rsidRPr="00FE34DD">
        <w:rPr>
          <w:lang w:val="en-US"/>
        </w:rPr>
        <w:t>.</w:t>
      </w:r>
    </w:p>
    <w:p w14:paraId="45EA3650" w14:textId="77777777" w:rsidR="0024350D" w:rsidRDefault="0024350D" w:rsidP="0024350D">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proofErr w:type="spellStart"/>
      <w:r>
        <w:rPr>
          <w:lang w:val="en-US"/>
        </w:rPr>
        <w:t>b</w:t>
      </w:r>
      <w:r w:rsidRPr="00F33049">
        <w:rPr>
          <w:lang w:val="en-US"/>
        </w:rPr>
        <w:t>oolean</w:t>
      </w:r>
      <w:proofErr w:type="spellEnd"/>
      <w:r w:rsidRPr="00F33049">
        <w:rPr>
          <w:lang w:val="en-US"/>
        </w:rPr>
        <w:t xml:space="preserve"> attribute </w:t>
      </w:r>
      <w:proofErr w:type="spellStart"/>
      <w:r>
        <w:rPr>
          <w:rFonts w:ascii="Courier New" w:hAnsi="Courier New" w:cs="Courier New"/>
          <w:lang w:val="en-US"/>
        </w:rPr>
        <w:t>conditionStatus</w:t>
      </w:r>
      <w:proofErr w:type="spellEnd"/>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proofErr w:type="spellStart"/>
      <w:r>
        <w:rPr>
          <w:rFonts w:ascii="Courier New" w:hAnsi="Courier New" w:cs="Courier New"/>
          <w:lang w:val="en-US"/>
        </w:rPr>
        <w:t>ConditionMonitor</w:t>
      </w:r>
      <w:proofErr w:type="spellEnd"/>
      <w:r>
        <w:rPr>
          <w:lang w:val="en-US"/>
        </w:rPr>
        <w:t xml:space="preserve"> status observable.</w:t>
      </w:r>
    </w:p>
    <w:p w14:paraId="3990CC8D" w14:textId="11FA72EE" w:rsidR="0024350D" w:rsidRDefault="0024350D" w:rsidP="0024350D">
      <w:pPr>
        <w:pStyle w:val="Heading4"/>
      </w:pPr>
      <w:bookmarkStart w:id="1660" w:name="_CR4_3_65_2"/>
      <w:bookmarkStart w:id="1661" w:name="_Toc203130216"/>
      <w:bookmarkEnd w:id="1660"/>
      <w:r>
        <w:t>4.3.65.2</w:t>
      </w:r>
      <w:r>
        <w:tab/>
        <w:t>Attributes</w:t>
      </w:r>
      <w:bookmarkEnd w:id="1661"/>
    </w:p>
    <w:p w14:paraId="03040C5A" w14:textId="77777777" w:rsidR="0024350D" w:rsidRDefault="0024350D" w:rsidP="0024350D">
      <w:r>
        <w:t xml:space="preserve">The </w:t>
      </w:r>
      <w:proofErr w:type="spellStart"/>
      <w:r w:rsidRPr="00AD2E6C">
        <w:rPr>
          <w:rFonts w:ascii="Courier New" w:hAnsi="Courier New"/>
          <w:lang w:eastAsia="zh-CN"/>
        </w:rPr>
        <w:t>ConditionMonitor</w:t>
      </w:r>
      <w:proofErr w:type="spellEnd"/>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758CBD4A"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3346ABA2"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3933380C" w14:textId="77777777" w:rsidR="0024350D" w:rsidRPr="003267B4" w:rsidRDefault="0024350D" w:rsidP="00256A40">
            <w:pPr>
              <w:pStyle w:val="TAH"/>
            </w:pPr>
            <w:proofErr w:type="spellStart"/>
            <w:r w:rsidRPr="003267B4">
              <w:t>isNotifyable</w:t>
            </w:r>
            <w:proofErr w:type="spellEnd"/>
          </w:p>
        </w:tc>
      </w:tr>
      <w:tr w:rsidR="000B7CA2" w:rsidRPr="005B0391" w14:paraId="52877EAD" w14:textId="77777777" w:rsidTr="00D82907">
        <w:trPr>
          <w:cantSplit/>
          <w:trHeight w:val="164"/>
          <w:jc w:val="center"/>
        </w:trPr>
        <w:tc>
          <w:tcPr>
            <w:tcW w:w="2400" w:type="pct"/>
            <w:noWrap/>
            <w:vAlign w:val="bottom"/>
          </w:tcPr>
          <w:p w14:paraId="1F180B00" w14:textId="04E98198" w:rsidR="000B7CA2" w:rsidRPr="00B26339" w:rsidRDefault="000B7CA2" w:rsidP="000B7CA2">
            <w:pPr>
              <w:pStyle w:val="TAL"/>
              <w:rPr>
                <w:rFonts w:cs="Arial"/>
                <w:color w:val="000000"/>
              </w:rPr>
            </w:pPr>
            <w:r w:rsidRPr="000E1B06">
              <w:rPr>
                <w:rFonts w:ascii="Courier New" w:hAnsi="Courier New" w:cs="Courier New"/>
                <w:bCs/>
                <w:lang w:val="fr-FR"/>
              </w:rPr>
              <w:t>condition</w:t>
            </w:r>
          </w:p>
        </w:tc>
        <w:tc>
          <w:tcPr>
            <w:tcW w:w="200" w:type="pct"/>
            <w:noWrap/>
            <w:vAlign w:val="bottom"/>
          </w:tcPr>
          <w:p w14:paraId="786ACD72" w14:textId="77777777" w:rsidR="000B7CA2" w:rsidRPr="005B0391" w:rsidRDefault="000B7CA2" w:rsidP="000B7CA2">
            <w:pPr>
              <w:pStyle w:val="TAL"/>
              <w:jc w:val="center"/>
            </w:pPr>
            <w:r w:rsidRPr="008178FF">
              <w:rPr>
                <w:bCs/>
                <w:lang w:val="fr-FR"/>
              </w:rPr>
              <w:t>M</w:t>
            </w:r>
          </w:p>
        </w:tc>
        <w:tc>
          <w:tcPr>
            <w:tcW w:w="600" w:type="pct"/>
            <w:noWrap/>
            <w:vAlign w:val="bottom"/>
          </w:tcPr>
          <w:p w14:paraId="34589570" w14:textId="77777777" w:rsidR="000B7CA2" w:rsidRPr="005B0391" w:rsidRDefault="000B7CA2" w:rsidP="000B7CA2">
            <w:pPr>
              <w:pStyle w:val="TAL"/>
              <w:jc w:val="center"/>
            </w:pPr>
            <w:r w:rsidRPr="008178FF">
              <w:rPr>
                <w:bCs/>
                <w:lang w:val="fr-FR"/>
              </w:rPr>
              <w:t>T</w:t>
            </w:r>
          </w:p>
        </w:tc>
        <w:tc>
          <w:tcPr>
            <w:tcW w:w="600" w:type="pct"/>
            <w:noWrap/>
            <w:vAlign w:val="bottom"/>
          </w:tcPr>
          <w:p w14:paraId="4569A974" w14:textId="77777777" w:rsidR="000B7CA2" w:rsidRPr="005B0391" w:rsidRDefault="000B7CA2" w:rsidP="000B7CA2">
            <w:pPr>
              <w:pStyle w:val="TAL"/>
              <w:jc w:val="center"/>
            </w:pPr>
            <w:r w:rsidRPr="008178FF">
              <w:rPr>
                <w:bCs/>
                <w:lang w:val="fr-FR"/>
              </w:rPr>
              <w:t>T</w:t>
            </w:r>
          </w:p>
        </w:tc>
        <w:tc>
          <w:tcPr>
            <w:tcW w:w="600" w:type="pct"/>
            <w:noWrap/>
          </w:tcPr>
          <w:p w14:paraId="019690B9"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83ACAEC"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A1FDD1A" w14:textId="77777777" w:rsidTr="00D82907">
        <w:trPr>
          <w:cantSplit/>
          <w:trHeight w:val="164"/>
          <w:jc w:val="center"/>
        </w:trPr>
        <w:tc>
          <w:tcPr>
            <w:tcW w:w="2400" w:type="pct"/>
            <w:noWrap/>
            <w:vAlign w:val="bottom"/>
          </w:tcPr>
          <w:p w14:paraId="33138801" w14:textId="0D1D56F3" w:rsidR="000B7CA2" w:rsidRPr="00B26339" w:rsidRDefault="000B7CA2" w:rsidP="000B7CA2">
            <w:pPr>
              <w:pStyle w:val="TAL"/>
              <w:rPr>
                <w:rFonts w:cs="Arial"/>
                <w:color w:val="000000"/>
              </w:rPr>
            </w:pPr>
            <w:proofErr w:type="spellStart"/>
            <w:r w:rsidRPr="000E1B06">
              <w:rPr>
                <w:rFonts w:ascii="Courier New" w:hAnsi="Courier New" w:cs="Courier New"/>
                <w:bCs/>
                <w:lang w:val="fr-FR"/>
              </w:rPr>
              <w:t>conditionStatus</w:t>
            </w:r>
            <w:proofErr w:type="spellEnd"/>
          </w:p>
        </w:tc>
        <w:tc>
          <w:tcPr>
            <w:tcW w:w="200" w:type="pct"/>
            <w:noWrap/>
            <w:vAlign w:val="bottom"/>
          </w:tcPr>
          <w:p w14:paraId="0F5565BC" w14:textId="77777777" w:rsidR="000B7CA2" w:rsidRPr="005B0391" w:rsidRDefault="000B7CA2" w:rsidP="000B7CA2">
            <w:pPr>
              <w:pStyle w:val="TAL"/>
              <w:jc w:val="center"/>
            </w:pPr>
            <w:r>
              <w:rPr>
                <w:bCs/>
                <w:lang w:val="fr-FR"/>
              </w:rPr>
              <w:t>M</w:t>
            </w:r>
          </w:p>
        </w:tc>
        <w:tc>
          <w:tcPr>
            <w:tcW w:w="600" w:type="pct"/>
            <w:noWrap/>
            <w:vAlign w:val="bottom"/>
          </w:tcPr>
          <w:p w14:paraId="5A2C88D4" w14:textId="77777777" w:rsidR="000B7CA2" w:rsidRPr="005B0391" w:rsidRDefault="000B7CA2" w:rsidP="000B7CA2">
            <w:pPr>
              <w:pStyle w:val="TAL"/>
              <w:jc w:val="center"/>
            </w:pPr>
            <w:r>
              <w:rPr>
                <w:bCs/>
                <w:lang w:val="fr-FR"/>
              </w:rPr>
              <w:t>T</w:t>
            </w:r>
          </w:p>
        </w:tc>
        <w:tc>
          <w:tcPr>
            <w:tcW w:w="600" w:type="pct"/>
            <w:noWrap/>
            <w:vAlign w:val="bottom"/>
          </w:tcPr>
          <w:p w14:paraId="798A1B4F" w14:textId="77777777" w:rsidR="000B7CA2" w:rsidRPr="005B0391" w:rsidRDefault="000B7CA2" w:rsidP="000B7CA2">
            <w:pPr>
              <w:pStyle w:val="TAL"/>
              <w:jc w:val="center"/>
            </w:pPr>
            <w:r>
              <w:rPr>
                <w:bCs/>
                <w:lang w:val="fr-FR"/>
              </w:rPr>
              <w:t>F</w:t>
            </w:r>
          </w:p>
        </w:tc>
        <w:tc>
          <w:tcPr>
            <w:tcW w:w="600" w:type="pct"/>
            <w:noWrap/>
          </w:tcPr>
          <w:p w14:paraId="42468DED" w14:textId="77777777" w:rsidR="000B7CA2" w:rsidRPr="005B0391" w:rsidRDefault="000B7CA2" w:rsidP="000B7CA2">
            <w:pPr>
              <w:pStyle w:val="TAL"/>
              <w:jc w:val="center"/>
              <w:rPr>
                <w:lang w:eastAsia="zh-CN"/>
              </w:rPr>
            </w:pPr>
            <w:r>
              <w:rPr>
                <w:bCs/>
                <w:lang w:val="fr-FR" w:eastAsia="zh-CN"/>
              </w:rPr>
              <w:t>F</w:t>
            </w:r>
          </w:p>
        </w:tc>
        <w:tc>
          <w:tcPr>
            <w:tcW w:w="600" w:type="pct"/>
            <w:noWrap/>
          </w:tcPr>
          <w:p w14:paraId="27BF8A0D" w14:textId="77777777" w:rsidR="000B7CA2" w:rsidRPr="005B0391" w:rsidRDefault="000B7CA2" w:rsidP="000B7CA2">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662" w:name="_CR4_3_65_3"/>
      <w:bookmarkStart w:id="1663" w:name="_Toc203130217"/>
      <w:bookmarkEnd w:id="1662"/>
      <w:r>
        <w:t>4.3.65.3</w:t>
      </w:r>
      <w:r>
        <w:tab/>
        <w:t>Attribute constraints</w:t>
      </w:r>
      <w:bookmarkEnd w:id="1663"/>
    </w:p>
    <w:p w14:paraId="0B6B450B" w14:textId="20F2DA27" w:rsidR="0024350D" w:rsidRDefault="0024350D" w:rsidP="0024350D">
      <w:r>
        <w:t>None.</w:t>
      </w:r>
    </w:p>
    <w:p w14:paraId="2D44672D" w14:textId="0D1A2931" w:rsidR="0024350D" w:rsidRDefault="0024350D" w:rsidP="0024350D">
      <w:pPr>
        <w:pStyle w:val="Heading4"/>
        <w:rPr>
          <w:lang w:val="en-US"/>
        </w:rPr>
      </w:pPr>
      <w:bookmarkStart w:id="1664" w:name="_CR4_3_65_4"/>
      <w:bookmarkStart w:id="1665" w:name="_Toc203130218"/>
      <w:bookmarkEnd w:id="1664"/>
      <w:r>
        <w:rPr>
          <w:lang w:val="en-US"/>
        </w:rPr>
        <w:t>4.3.65.</w:t>
      </w:r>
      <w:r>
        <w:rPr>
          <w:lang w:val="en-US" w:eastAsia="zh-CN"/>
        </w:rPr>
        <w:t>4</w:t>
      </w:r>
      <w:r>
        <w:rPr>
          <w:lang w:val="en-US"/>
        </w:rPr>
        <w:tab/>
        <w:t>Notifications</w:t>
      </w:r>
      <w:bookmarkEnd w:id="1665"/>
    </w:p>
    <w:p w14:paraId="3436FB52" w14:textId="77777777" w:rsidR="0024350D" w:rsidRPr="00F3719F" w:rsidRDefault="0024350D" w:rsidP="0024350D">
      <w:r>
        <w:t>The configuration notifications defined in clause 4.5.2 are valid for this IOC.</w:t>
      </w:r>
    </w:p>
    <w:p w14:paraId="4CABC127" w14:textId="3E1D0969" w:rsidR="0042083A" w:rsidRDefault="0042083A" w:rsidP="0042083A">
      <w:pPr>
        <w:pStyle w:val="Heading3"/>
        <w:rPr>
          <w:lang w:eastAsia="zh-CN"/>
        </w:rPr>
      </w:pPr>
      <w:bookmarkStart w:id="1666" w:name="_CR4_3_66"/>
      <w:bookmarkStart w:id="1667" w:name="_Toc153371598"/>
      <w:bookmarkStart w:id="1668" w:name="_Toc203130219"/>
      <w:bookmarkEnd w:id="1666"/>
      <w:r>
        <w:rPr>
          <w:lang w:eastAsia="zh-CN"/>
        </w:rPr>
        <w:t>4.3.66</w:t>
      </w:r>
      <w:r>
        <w:rPr>
          <w:lang w:eastAsia="zh-CN"/>
        </w:rPr>
        <w:tab/>
      </w:r>
      <w:proofErr w:type="spellStart"/>
      <w:r w:rsidRPr="00B255BA">
        <w:rPr>
          <w:rFonts w:ascii="Courier New" w:hAnsi="Courier New" w:cs="Courier New"/>
          <w:szCs w:val="18"/>
        </w:rPr>
        <w:t>NpnId</w:t>
      </w:r>
      <w:proofErr w:type="spellEnd"/>
      <w:r>
        <w:rPr>
          <w:rFonts w:ascii="Courier New" w:hAnsi="Courier New" w:cs="Courier New"/>
          <w:lang w:eastAsia="zh-CN"/>
        </w:rPr>
        <w:t xml:space="preserve"> </w:t>
      </w:r>
      <w:bookmarkEnd w:id="1667"/>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668"/>
    </w:p>
    <w:p w14:paraId="5361029D" w14:textId="13D2A9EC" w:rsidR="00F65F8B" w:rsidRDefault="00F65F8B" w:rsidP="00F65F8B">
      <w:pPr>
        <w:pStyle w:val="Heading4"/>
        <w:rPr>
          <w:lang w:eastAsia="zh-CN"/>
        </w:rPr>
      </w:pPr>
      <w:bookmarkStart w:id="1669" w:name="_CR4_3_66_1"/>
      <w:bookmarkStart w:id="1670" w:name="_Toc203130220"/>
      <w:bookmarkEnd w:id="1669"/>
      <w:r>
        <w:rPr>
          <w:lang w:eastAsia="zh-CN"/>
        </w:rPr>
        <w:t>4.3.66.1</w:t>
      </w:r>
      <w:r>
        <w:rPr>
          <w:lang w:eastAsia="zh-CN"/>
        </w:rPr>
        <w:tab/>
        <w:t>Definition</w:t>
      </w:r>
      <w:bookmarkEnd w:id="1670"/>
    </w:p>
    <w:p w14:paraId="763B7D2D" w14:textId="639BCE16" w:rsidR="000B7CA2" w:rsidRPr="002769FB" w:rsidRDefault="000B7CA2" w:rsidP="000B7CA2">
      <w:pPr>
        <w:rPr>
          <w:rFonts w:eastAsia="DengXian"/>
        </w:rPr>
      </w:pPr>
      <w:r w:rsidRPr="002769FB">
        <w:rPr>
          <w:rFonts w:eastAsia="DengXian"/>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bookmarkStart w:id="1671" w:name="_CR4_3_66_2"/>
      <w:bookmarkStart w:id="1672" w:name="_Toc203130221"/>
      <w:bookmarkEnd w:id="1671"/>
      <w:r>
        <w:rPr>
          <w:lang w:eastAsia="zh-CN"/>
        </w:rPr>
        <w:t>4.3.66.2</w:t>
      </w:r>
      <w:r>
        <w:rPr>
          <w:lang w:eastAsia="zh-CN"/>
        </w:rPr>
        <w:tab/>
      </w:r>
      <w:r>
        <w:t>Attributes</w:t>
      </w:r>
      <w:bookmarkEnd w:id="1672"/>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proofErr w:type="spellStart"/>
            <w:r>
              <w:t>isNotifyable</w:t>
            </w:r>
            <w:proofErr w:type="spellEnd"/>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proofErr w:type="spellStart"/>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roofErr w:type="spellEnd"/>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8B62F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40FD93D" w:rsidR="008B62FF" w:rsidRDefault="008B62FF" w:rsidP="008B62FF">
            <w:pPr>
              <w:pStyle w:val="TAL"/>
              <w:rPr>
                <w:rFonts w:ascii="Courier New" w:hAnsi="Courier New" w:cs="Courier New"/>
                <w:lang w:eastAsia="zh-CN"/>
              </w:rPr>
            </w:pPr>
            <w:r w:rsidRPr="00900C50">
              <w:rPr>
                <w:rFonts w:cs="Arial"/>
                <w:color w:val="000000"/>
              </w:rPr>
              <w:t>CHOICE_1</w:t>
            </w:r>
            <w:r>
              <w:rPr>
                <w:rFonts w:cs="Arial"/>
                <w:color w:val="000000"/>
              </w:rPr>
              <w:t>.1</w:t>
            </w:r>
            <w:r w:rsidRPr="00900C50">
              <w:rPr>
                <w:rFonts w:cs="Arial"/>
                <w:color w:val="000000"/>
              </w:rPr>
              <w:t xml:space="preserve"> </w:t>
            </w:r>
            <w:proofErr w:type="spellStart"/>
            <w:r w:rsidRPr="00900C50">
              <w:rPr>
                <w:rFonts w:cs="Arial"/>
                <w:color w:val="000000"/>
              </w:rPr>
              <w:t>cAGIdList</w:t>
            </w:r>
            <w:proofErr w:type="spellEnd"/>
          </w:p>
        </w:tc>
        <w:tc>
          <w:tcPr>
            <w:tcW w:w="992" w:type="dxa"/>
            <w:tcBorders>
              <w:top w:val="single" w:sz="4" w:space="0" w:color="auto"/>
              <w:left w:val="single" w:sz="4" w:space="0" w:color="auto"/>
              <w:bottom w:val="single" w:sz="4" w:space="0" w:color="auto"/>
              <w:right w:val="single" w:sz="4" w:space="0" w:color="auto"/>
            </w:tcBorders>
          </w:tcPr>
          <w:p w14:paraId="7FCAA49C"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8B62FF" w:rsidRDefault="008B62FF" w:rsidP="008B62FF">
            <w:pPr>
              <w:pStyle w:val="TAL"/>
              <w:jc w:val="center"/>
              <w:rPr>
                <w:lang w:eastAsia="zh-CN"/>
              </w:rPr>
            </w:pPr>
            <w:r>
              <w:rPr>
                <w:lang w:eastAsia="zh-CN"/>
              </w:rPr>
              <w:t>T</w:t>
            </w:r>
          </w:p>
        </w:tc>
      </w:tr>
      <w:tr w:rsidR="008B62F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3DF4B4BC" w:rsidR="008B62FF" w:rsidRDefault="008B62FF" w:rsidP="008B62FF">
            <w:pPr>
              <w:pStyle w:val="TAL"/>
              <w:rPr>
                <w:rFonts w:ascii="Courier New" w:hAnsi="Courier New" w:cs="Courier New"/>
                <w:lang w:eastAsia="zh-CN"/>
              </w:rPr>
            </w:pPr>
            <w:r w:rsidRPr="00900C50">
              <w:rPr>
                <w:rFonts w:cs="Arial"/>
              </w:rPr>
              <w:t>CHOICE_</w:t>
            </w:r>
            <w:r w:rsidRPr="00900C50">
              <w:rPr>
                <w:rFonts w:cs="Arial" w:hint="eastAsia"/>
              </w:rPr>
              <w:t>2</w:t>
            </w:r>
            <w:r>
              <w:rPr>
                <w:rFonts w:cs="Arial"/>
              </w:rPr>
              <w:t>.1</w:t>
            </w:r>
            <w:r w:rsidRPr="00900C50">
              <w:rPr>
                <w:rFonts w:cs="Arial"/>
              </w:rPr>
              <w:t xml:space="preserve"> </w:t>
            </w:r>
            <w:proofErr w:type="spellStart"/>
            <w:r w:rsidRPr="00900C50">
              <w:rPr>
                <w:rFonts w:cs="Arial"/>
              </w:rPr>
              <w:t>nIDList</w:t>
            </w:r>
            <w:proofErr w:type="spellEnd"/>
          </w:p>
        </w:tc>
        <w:tc>
          <w:tcPr>
            <w:tcW w:w="992" w:type="dxa"/>
            <w:tcBorders>
              <w:top w:val="single" w:sz="4" w:space="0" w:color="auto"/>
              <w:left w:val="single" w:sz="4" w:space="0" w:color="auto"/>
              <w:bottom w:val="single" w:sz="4" w:space="0" w:color="auto"/>
              <w:right w:val="single" w:sz="4" w:space="0" w:color="auto"/>
            </w:tcBorders>
          </w:tcPr>
          <w:p w14:paraId="349A3E17"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8B62FF" w:rsidRDefault="008B62FF" w:rsidP="008B62F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673" w:name="_CR4_3_66_3"/>
      <w:bookmarkStart w:id="1674" w:name="_Toc203130222"/>
      <w:bookmarkEnd w:id="1673"/>
      <w:r>
        <w:t>4.3.66.3</w:t>
      </w:r>
      <w:r>
        <w:tab/>
        <w:t>Attribute constraints</w:t>
      </w:r>
      <w:bookmarkEnd w:id="1674"/>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8B62F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6B3E0412" w:rsidR="008B62FF" w:rsidRDefault="008B62FF" w:rsidP="008B62FF">
            <w:pPr>
              <w:pStyle w:val="TAL"/>
              <w:rPr>
                <w:rFonts w:ascii="Courier New" w:hAnsi="Courier New" w:cs="Courier New"/>
                <w:lang w:eastAsia="zh-CN"/>
              </w:rPr>
            </w:pPr>
            <w:proofErr w:type="spellStart"/>
            <w:r w:rsidRPr="00180F6D">
              <w:rPr>
                <w:rFonts w:ascii="Courier New" w:eastAsia="DengXian" w:hAnsi="Courier New"/>
              </w:rPr>
              <w:t>cAGIdList</w:t>
            </w:r>
            <w:proofErr w:type="spellEnd"/>
          </w:p>
        </w:tc>
        <w:tc>
          <w:tcPr>
            <w:tcW w:w="5519" w:type="dxa"/>
            <w:tcBorders>
              <w:top w:val="single" w:sz="4" w:space="0" w:color="auto"/>
              <w:left w:val="single" w:sz="4" w:space="0" w:color="auto"/>
              <w:bottom w:val="single" w:sz="4" w:space="0" w:color="auto"/>
              <w:right w:val="single" w:sz="4" w:space="0" w:color="auto"/>
            </w:tcBorders>
          </w:tcPr>
          <w:p w14:paraId="23A4D61F" w14:textId="16E159DC" w:rsidR="008B62FF" w:rsidRDefault="008B62FF" w:rsidP="008B62FF">
            <w:pPr>
              <w:pStyle w:val="TAL"/>
            </w:pPr>
            <w:r>
              <w:rPr>
                <w:lang w:eastAsia="de-DE"/>
              </w:rPr>
              <w:t>This attribute shall be supported when the NPN use case corresponding to PNI-NPN is supported in the RAN (see TS 38.331 [38]) .</w:t>
            </w:r>
          </w:p>
        </w:tc>
      </w:tr>
      <w:tr w:rsidR="008B62F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2F1DD3" w:rsidR="008B62FF" w:rsidRDefault="008B62FF" w:rsidP="008B62FF">
            <w:pPr>
              <w:pStyle w:val="TAL"/>
              <w:rPr>
                <w:rFonts w:ascii="Courier New" w:hAnsi="Courier New" w:cs="Courier New"/>
                <w:lang w:eastAsia="zh-CN"/>
              </w:rPr>
            </w:pPr>
            <w:proofErr w:type="spellStart"/>
            <w:r w:rsidRPr="00180F6D">
              <w:rPr>
                <w:rFonts w:ascii="Courier New" w:eastAsia="DengXian" w:hAnsi="Courier New" w:cs="Courier New"/>
              </w:rPr>
              <w:t>nIDList</w:t>
            </w:r>
            <w:proofErr w:type="spellEnd"/>
          </w:p>
        </w:tc>
        <w:tc>
          <w:tcPr>
            <w:tcW w:w="5519" w:type="dxa"/>
            <w:tcBorders>
              <w:top w:val="single" w:sz="4" w:space="0" w:color="auto"/>
              <w:left w:val="single" w:sz="4" w:space="0" w:color="auto"/>
              <w:bottom w:val="single" w:sz="4" w:space="0" w:color="auto"/>
              <w:right w:val="single" w:sz="4" w:space="0" w:color="auto"/>
            </w:tcBorders>
          </w:tcPr>
          <w:p w14:paraId="5F7B97D4" w14:textId="5E4118AC" w:rsidR="008B62FF" w:rsidRDefault="008B62FF" w:rsidP="008B62F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675" w:name="_CR4_3_66_4"/>
      <w:bookmarkStart w:id="1676" w:name="_Toc203130223"/>
      <w:bookmarkEnd w:id="1675"/>
      <w:r>
        <w:rPr>
          <w:lang w:val="en-US"/>
        </w:rPr>
        <w:t>4.3.66.</w:t>
      </w:r>
      <w:r>
        <w:rPr>
          <w:lang w:val="en-US" w:eastAsia="zh-CN"/>
        </w:rPr>
        <w:t>4</w:t>
      </w:r>
      <w:r>
        <w:rPr>
          <w:lang w:val="en-US"/>
        </w:rPr>
        <w:tab/>
        <w:t>Notifications</w:t>
      </w:r>
      <w:bookmarkEnd w:id="1676"/>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677" w:name="_CR4_3_67"/>
      <w:bookmarkStart w:id="1678" w:name="_Toc203130224"/>
      <w:bookmarkEnd w:id="1677"/>
      <w:r>
        <w:t>4</w:t>
      </w:r>
      <w:r w:rsidRPr="00F267AF">
        <w:t>.</w:t>
      </w:r>
      <w:r>
        <w:t>3</w:t>
      </w:r>
      <w:r w:rsidRPr="00F267AF">
        <w:t>.</w:t>
      </w:r>
      <w:r>
        <w:rPr>
          <w:lang w:eastAsia="zh-CN"/>
        </w:rPr>
        <w:t>67</w:t>
      </w:r>
      <w:r w:rsidRPr="00F267AF">
        <w:tab/>
      </w:r>
      <w:proofErr w:type="spellStart"/>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678"/>
    </w:p>
    <w:p w14:paraId="41485171" w14:textId="77777777" w:rsidR="00243472" w:rsidRDefault="00243472" w:rsidP="00243472">
      <w:pPr>
        <w:pStyle w:val="Heading4"/>
      </w:pPr>
      <w:bookmarkStart w:id="1679" w:name="_CR4_3_67_1"/>
      <w:bookmarkStart w:id="1680" w:name="_Toc203130225"/>
      <w:bookmarkEnd w:id="1679"/>
      <w:r>
        <w:t>4.3.67.1</w:t>
      </w:r>
      <w:r>
        <w:tab/>
        <w:t>Definition</w:t>
      </w:r>
      <w:bookmarkEnd w:id="1680"/>
    </w:p>
    <w:p w14:paraId="0E692A34" w14:textId="77777777" w:rsidR="00243472" w:rsidRDefault="00243472" w:rsidP="00243472">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5GC UE level measurements collection.</w:t>
      </w:r>
    </w:p>
    <w:p w14:paraId="7384D1AC" w14:textId="77777777" w:rsidR="00243472" w:rsidRDefault="00243472" w:rsidP="00243472">
      <w:r>
        <w:t xml:space="preserve">The attribute </w:t>
      </w:r>
      <w:proofErr w:type="spellStart"/>
      <w:r>
        <w:rPr>
          <w:rFonts w:ascii="Courier New" w:hAnsi="Courier New" w:cs="Courier New"/>
        </w:rPr>
        <w:t>ueCoreMeasurements</w:t>
      </w:r>
      <w:proofErr w:type="spellEnd"/>
      <w:r>
        <w:t xml:space="preserve"> defines the </w:t>
      </w:r>
      <w:r w:rsidRPr="00A27A55">
        <w:rPr>
          <w:lang w:eastAsia="zh-CN"/>
        </w:rPr>
        <w:t xml:space="preserve">measurements </w:t>
      </w:r>
      <w:r>
        <w:t xml:space="preserve">to be produced, and the attribute </w:t>
      </w:r>
      <w:proofErr w:type="spellStart"/>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proofErr w:type="spellEnd"/>
      <w:r>
        <w:t xml:space="preserve"> defines the granularity period to be applied. </w:t>
      </w:r>
    </w:p>
    <w:p w14:paraId="496CA9F2" w14:textId="77777777" w:rsidR="00243472" w:rsidRDefault="00243472" w:rsidP="00243472">
      <w:r>
        <w:t xml:space="preserve">All object instances below and including the instance name-containing the </w:t>
      </w:r>
      <w:proofErr w:type="spellStart"/>
      <w:r>
        <w:rPr>
          <w:rFonts w:ascii="Courier New" w:hAnsi="Courier New" w:cs="Courier New"/>
        </w:rPr>
        <w:t>TraceJob</w:t>
      </w:r>
      <w:proofErr w:type="spellEnd"/>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proofErr w:type="spellStart"/>
      <w:r w:rsidRPr="003135ED">
        <w:rPr>
          <w:rFonts w:ascii="Courier New" w:hAnsi="Courier New" w:cs="Courier New"/>
        </w:rPr>
        <w:t>objectInstances</w:t>
      </w:r>
      <w:proofErr w:type="spellEnd"/>
      <w:r w:rsidDel="00D73B61">
        <w:rPr>
          <w:rFonts w:ascii="Courier New" w:hAnsi="Courier New" w:cs="Courier New"/>
        </w:rPr>
        <w:t xml:space="preserve"> </w:t>
      </w:r>
      <w:r>
        <w:t xml:space="preserve">and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allow to restrict the scope. When the attribute </w:t>
      </w:r>
      <w:proofErr w:type="spellStart"/>
      <w:r w:rsidRPr="003135ED">
        <w:rPr>
          <w:rFonts w:ascii="Courier New" w:hAnsi="Courier New" w:cs="Courier New"/>
        </w:rPr>
        <w:t>objectInstances</w:t>
      </w:r>
      <w:proofErr w:type="spellEnd"/>
      <w:r w:rsidDel="00D73B61">
        <w:rPr>
          <w:rFonts w:ascii="Courier New" w:hAnsi="Courier New" w:cs="Courier New"/>
        </w:rPr>
        <w:t xml:space="preserve"> </w:t>
      </w:r>
      <w:r>
        <w:t xml:space="preserve">is present, only the object instances identified by this attribute are scoped. When the attribute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proofErr w:type="spellStart"/>
      <w:r w:rsidRPr="003135ED">
        <w:rPr>
          <w:rFonts w:ascii="Courier New" w:hAnsi="Courier New" w:cs="Courier New"/>
        </w:rPr>
        <w:t>objectInstances</w:t>
      </w:r>
      <w:proofErr w:type="spellEnd"/>
      <w:r w:rsidDel="00D73B61">
        <w:rPr>
          <w:rFonts w:ascii="Courier New" w:hAnsi="Courier New" w:cs="Courier New"/>
        </w:rPr>
        <w:t xml:space="preserve"> </w:t>
      </w:r>
      <w:r>
        <w:t xml:space="preserve">and </w:t>
      </w:r>
      <w:proofErr w:type="spellStart"/>
      <w:r w:rsidRPr="002911CF">
        <w:rPr>
          <w:rFonts w:ascii="Courier New" w:hAnsi="Courier New" w:cs="Courier New"/>
        </w:rPr>
        <w:t>rootObjectInstances</w:t>
      </w:r>
      <w:proofErr w:type="spellEnd"/>
      <w:r>
        <w:t xml:space="preserve"> attributes. When they are present, this shall not be considered as an error by the </w:t>
      </w:r>
      <w:proofErr w:type="spellStart"/>
      <w:r>
        <w:t>MnS</w:t>
      </w:r>
      <w:proofErr w:type="spellEnd"/>
      <w:r>
        <w:t xml:space="preserve">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681" w:name="_CR4_3_67_2"/>
      <w:bookmarkStart w:id="1682" w:name="_Toc203130226"/>
      <w:bookmarkEnd w:id="1681"/>
      <w:r>
        <w:rPr>
          <w:lang w:val="fr-FR"/>
        </w:rPr>
        <w:t>4.3.67.2</w:t>
      </w:r>
      <w:r>
        <w:rPr>
          <w:lang w:val="fr-FR"/>
        </w:rPr>
        <w:tab/>
      </w:r>
      <w:proofErr w:type="spellStart"/>
      <w:r>
        <w:rPr>
          <w:lang w:val="fr-FR"/>
        </w:rPr>
        <w:t>Attributes</w:t>
      </w:r>
      <w:bookmarkEnd w:id="1682"/>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proofErr w:type="spellStart"/>
            <w:r>
              <w:t>isNotifyable</w:t>
            </w:r>
            <w:proofErr w:type="spellEnd"/>
          </w:p>
        </w:tc>
      </w:tr>
      <w:tr w:rsidR="000B7CA2"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47E252E" w:rsidR="000B7CA2" w:rsidRPr="00147FF9" w:rsidRDefault="000B7CA2" w:rsidP="000B7CA2">
            <w:pPr>
              <w:pStyle w:val="TAL"/>
              <w:rPr>
                <w:rFonts w:cs="Arial"/>
              </w:rPr>
            </w:pPr>
            <w:proofErr w:type="spellStart"/>
            <w:r w:rsidRPr="000E1B06">
              <w:rPr>
                <w:rFonts w:ascii="Courier New" w:hAnsi="Courier New" w:cs="Courier New"/>
              </w:rPr>
              <w:t>ueCoreMeasurements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B7CA2" w:rsidRDefault="000B7CA2" w:rsidP="000B7CA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B7CA2" w:rsidRDefault="000B7CA2" w:rsidP="000B7CA2">
            <w:pPr>
              <w:pStyle w:val="TAL"/>
              <w:jc w:val="center"/>
              <w:rPr>
                <w:rFonts w:cs="Arial"/>
                <w:szCs w:val="18"/>
              </w:rPr>
            </w:pPr>
            <w:r>
              <w:rPr>
                <w:rFonts w:cs="Arial"/>
                <w:szCs w:val="18"/>
              </w:rPr>
              <w:t>T</w:t>
            </w:r>
          </w:p>
        </w:tc>
      </w:tr>
      <w:tr w:rsidR="000B7CA2"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0EF8DE6C" w:rsidR="000B7CA2" w:rsidRPr="00147FF9" w:rsidRDefault="000B7CA2" w:rsidP="000B7CA2">
            <w:pPr>
              <w:pStyle w:val="TAL"/>
              <w:rPr>
                <w:rFonts w:cs="Arial"/>
              </w:rPr>
            </w:pPr>
            <w:proofErr w:type="spellStart"/>
            <w:r w:rsidRPr="000E1B06">
              <w:rPr>
                <w:rFonts w:ascii="Courier New" w:hAnsi="Courier New" w:cs="Courier New"/>
              </w:rPr>
              <w:t>ueCoreMeasGranularityPeriod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B7CA2" w:rsidRDefault="000B7CA2" w:rsidP="000B7CA2">
            <w:pPr>
              <w:pStyle w:val="TAL"/>
              <w:jc w:val="center"/>
              <w:rPr>
                <w:rFonts w:cs="Arial"/>
                <w:szCs w:val="18"/>
              </w:rPr>
            </w:pPr>
            <w:r>
              <w:rPr>
                <w:rFonts w:cs="Arial"/>
                <w:szCs w:val="18"/>
              </w:rPr>
              <w:t>T</w:t>
            </w:r>
          </w:p>
        </w:tc>
      </w:tr>
      <w:tr w:rsidR="000B7CA2"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7C799B4A" w:rsidR="000B7CA2" w:rsidRPr="00147FF9" w:rsidRDefault="000B7CA2" w:rsidP="000B7CA2">
            <w:pPr>
              <w:pStyle w:val="TAL"/>
              <w:rPr>
                <w:rFonts w:cs="Arial"/>
              </w:rPr>
            </w:pPr>
            <w:proofErr w:type="spellStart"/>
            <w:r w:rsidRPr="000E1B06">
              <w:rPr>
                <w:rFonts w:ascii="Courier New" w:hAnsi="Courier New" w:cs="Courier New"/>
              </w:rPr>
              <w:t>nfTypeToMeasure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B7CA2" w:rsidRDefault="000B7CA2" w:rsidP="000B7CA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B7CA2" w:rsidRDefault="000B7CA2" w:rsidP="000B7CA2">
            <w:pPr>
              <w:pStyle w:val="TAL"/>
              <w:jc w:val="center"/>
              <w:rPr>
                <w:rFonts w:cs="Arial"/>
                <w:szCs w:val="18"/>
              </w:rPr>
            </w:pPr>
            <w:r>
              <w:rPr>
                <w:rFonts w:cs="Arial"/>
                <w:szCs w:val="18"/>
              </w:rPr>
              <w:t>T</w:t>
            </w:r>
          </w:p>
        </w:tc>
      </w:tr>
      <w:tr w:rsidR="000B7CA2"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60475FB7" w:rsidR="000B7CA2" w:rsidRPr="00147FF9" w:rsidRDefault="000B7CA2" w:rsidP="000B7CA2">
            <w:pPr>
              <w:pStyle w:val="TAL"/>
              <w:rPr>
                <w:rFonts w:cs="Arial"/>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B7CA2" w:rsidRPr="00B9666C" w:rsidRDefault="000B7CA2" w:rsidP="000B7CA2">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B7CA2" w:rsidRPr="00B9666C" w:rsidRDefault="000B7CA2" w:rsidP="000B7CA2">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B7CA2" w:rsidRDefault="000B7CA2" w:rsidP="000B7CA2">
            <w:pPr>
              <w:pStyle w:val="TAL"/>
              <w:jc w:val="center"/>
              <w:rPr>
                <w:rFonts w:cs="Arial"/>
                <w:szCs w:val="18"/>
              </w:rPr>
            </w:pPr>
            <w:r>
              <w:rPr>
                <w:lang w:eastAsia="zh-CN"/>
              </w:rPr>
              <w:t>T</w:t>
            </w:r>
          </w:p>
        </w:tc>
      </w:tr>
      <w:tr w:rsidR="000B7CA2"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2D2FD6CF" w:rsidR="000B7CA2" w:rsidRPr="00147FF9" w:rsidRDefault="000B7CA2" w:rsidP="000B7CA2">
            <w:pPr>
              <w:pStyle w:val="TAL"/>
              <w:rPr>
                <w:rFonts w:cs="Arial"/>
              </w:rPr>
            </w:pPr>
            <w:proofErr w:type="spellStart"/>
            <w:r w:rsidRPr="000E1B06">
              <w:rPr>
                <w:rFonts w:ascii="Courier New" w:hAnsi="Courier New" w:cs="Courier New"/>
              </w:rPr>
              <w:t>rootObjectInstances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B7CA2" w:rsidRPr="00B9666C" w:rsidRDefault="000B7CA2" w:rsidP="000B7CA2">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B7CA2" w:rsidRPr="00B9666C" w:rsidRDefault="000B7CA2" w:rsidP="000B7CA2">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B7CA2" w:rsidRDefault="000B7CA2" w:rsidP="000B7CA2">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683" w:name="_CR4_3_67_3"/>
      <w:bookmarkStart w:id="1684" w:name="_Toc203130227"/>
      <w:bookmarkEnd w:id="1683"/>
      <w:r>
        <w:t>4.3.67.3</w:t>
      </w:r>
      <w:r>
        <w:tab/>
        <w:t>Attribute constraints</w:t>
      </w:r>
      <w:bookmarkEnd w:id="1684"/>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B7CA2" w14:paraId="03684FD9" w14:textId="77777777" w:rsidTr="004C0DB5">
        <w:tc>
          <w:tcPr>
            <w:tcW w:w="2356" w:type="pct"/>
          </w:tcPr>
          <w:p w14:paraId="017D0543" w14:textId="1F50892F" w:rsidR="000B7CA2" w:rsidRDefault="000B7CA2" w:rsidP="000B7CA2">
            <w:pPr>
              <w:pStyle w:val="TAL"/>
              <w:rPr>
                <w:rFonts w:cs="Arial"/>
              </w:rPr>
            </w:pPr>
            <w:proofErr w:type="spellStart"/>
            <w:r w:rsidRPr="000E1B06">
              <w:rPr>
                <w:rFonts w:ascii="Courier New" w:hAnsi="Courier New" w:cs="Courier New"/>
              </w:rPr>
              <w:t>nfTypeToMeasure</w:t>
            </w:r>
            <w:proofErr w:type="spellEnd"/>
            <w:r w:rsidRPr="00B26339">
              <w:rPr>
                <w:rFonts w:cs="Arial"/>
              </w:rPr>
              <w:t xml:space="preserve"> (support qualifier)</w:t>
            </w:r>
          </w:p>
        </w:tc>
        <w:tc>
          <w:tcPr>
            <w:tcW w:w="2644" w:type="pct"/>
          </w:tcPr>
          <w:p w14:paraId="343F81EE" w14:textId="77777777" w:rsidR="000B7CA2" w:rsidRPr="00A45CF1" w:rsidRDefault="000B7CA2" w:rsidP="000B7CA2">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685" w:name="_CR4_3_67_4"/>
      <w:bookmarkStart w:id="1686" w:name="_Toc203130228"/>
      <w:bookmarkEnd w:id="1685"/>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686"/>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274E1ECF" w14:textId="025C70D4" w:rsidR="00266C86" w:rsidRDefault="00266C86" w:rsidP="00266C86">
      <w:pPr>
        <w:pStyle w:val="Heading3"/>
        <w:rPr>
          <w:rFonts w:ascii="Courier New" w:hAnsi="Courier New"/>
          <w:lang w:val="en-US" w:eastAsia="zh-CN"/>
        </w:rPr>
      </w:pPr>
      <w:bookmarkStart w:id="1687" w:name="_CR4_3_68"/>
      <w:bookmarkStart w:id="1688" w:name="_Toc203130229"/>
      <w:bookmarkStart w:id="1689" w:name="_Toc20150484"/>
      <w:bookmarkStart w:id="1690" w:name="_Toc27479747"/>
      <w:bookmarkStart w:id="1691" w:name="_Toc36025282"/>
      <w:bookmarkStart w:id="1692" w:name="_Toc44516389"/>
      <w:bookmarkStart w:id="1693" w:name="_Toc45272704"/>
      <w:bookmarkStart w:id="1694" w:name="_Toc51754702"/>
      <w:bookmarkEnd w:id="1687"/>
      <w:r>
        <w:rPr>
          <w:rFonts w:hint="eastAsia"/>
          <w:lang w:val="en-US" w:eastAsia="zh-CN"/>
        </w:rPr>
        <w:t>4</w:t>
      </w:r>
      <w:r>
        <w:rPr>
          <w:lang w:val="en-US" w:eastAsia="zh-CN"/>
        </w:rPr>
        <w:t>.3.</w:t>
      </w:r>
      <w:r w:rsidR="00FB1F85">
        <w:rPr>
          <w:lang w:val="en-US" w:eastAsia="zh-CN"/>
        </w:rPr>
        <w:t>68</w:t>
      </w:r>
      <w:r>
        <w:rPr>
          <w:lang w:val="en-US" w:eastAsia="zh-CN"/>
        </w:rPr>
        <w:tab/>
      </w:r>
      <w:proofErr w:type="spellStart"/>
      <w:r>
        <w:rPr>
          <w:rFonts w:ascii="Courier New" w:hAnsi="Courier New"/>
          <w:lang w:val="en-US" w:eastAsia="zh-CN"/>
        </w:rPr>
        <w:t>PlmnId</w:t>
      </w:r>
      <w:proofErr w:type="spellEnd"/>
      <w:r>
        <w:rPr>
          <w:rFonts w:ascii="Courier New" w:hAnsi="Courier New"/>
          <w:lang w:val="en-US" w:eastAsia="zh-CN"/>
        </w:rPr>
        <w:t xml:space="preserve"> </w:t>
      </w:r>
      <w:r>
        <w:rPr>
          <w:lang w:val="en-US" w:eastAsia="zh-CN"/>
        </w:rPr>
        <w:t>&lt;&lt;</w:t>
      </w:r>
      <w:proofErr w:type="spellStart"/>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proofErr w:type="spellEnd"/>
      <w:r>
        <w:rPr>
          <w:lang w:val="en-US" w:eastAsia="zh-CN"/>
        </w:rPr>
        <w:t>&gt;&gt;</w:t>
      </w:r>
      <w:bookmarkEnd w:id="1688"/>
    </w:p>
    <w:p w14:paraId="7B00A1BE" w14:textId="2F612F89" w:rsidR="00266C86" w:rsidRDefault="00266C86" w:rsidP="00266C86">
      <w:pPr>
        <w:pStyle w:val="Heading4"/>
      </w:pPr>
      <w:bookmarkStart w:id="1695" w:name="_CR4_3_68_1"/>
      <w:bookmarkStart w:id="1696" w:name="_Toc203130230"/>
      <w:bookmarkEnd w:id="1695"/>
      <w:r>
        <w:rPr>
          <w:rFonts w:hint="eastAsia"/>
          <w:lang w:eastAsia="zh-CN"/>
        </w:rPr>
        <w:t>4</w:t>
      </w:r>
      <w:r>
        <w:t>.3.</w:t>
      </w:r>
      <w:r w:rsidR="00FB1F85">
        <w:t>68</w:t>
      </w:r>
      <w:r>
        <w:t>.1</w:t>
      </w:r>
      <w:r>
        <w:tab/>
        <w:t>Definition</w:t>
      </w:r>
      <w:bookmarkEnd w:id="1696"/>
    </w:p>
    <w:p w14:paraId="6249FF37" w14:textId="77777777" w:rsidR="00266C86" w:rsidRPr="00531666" w:rsidRDefault="00266C86" w:rsidP="00266C86">
      <w:pPr>
        <w:rPr>
          <w:lang w:eastAsia="zh-CN"/>
        </w:rPr>
      </w:pPr>
      <w:r>
        <w:rPr>
          <w:lang w:eastAsia="zh-CN"/>
        </w:rPr>
        <w:t>This</w:t>
      </w:r>
      <w:r w:rsidRPr="00982970">
        <w:rPr>
          <w:lang w:eastAsia="zh-CN"/>
        </w:rPr>
        <w:t xml:space="preserve">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 xml:space="preserve">&gt;&gt; </w:t>
      </w:r>
      <w:r>
        <w:rPr>
          <w:lang w:eastAsia="zh-CN"/>
        </w:rPr>
        <w:t>represents</w:t>
      </w:r>
      <w:r w:rsidRPr="00982970">
        <w:rPr>
          <w:lang w:eastAsia="zh-CN"/>
        </w:rPr>
        <w:t xml:space="preserve"> the </w:t>
      </w:r>
      <w:r>
        <w:rPr>
          <w:lang w:eastAsia="zh-CN"/>
        </w:rPr>
        <w:t>information</w:t>
      </w:r>
      <w:r>
        <w:t xml:space="preserve"> of a PLMN identification</w:t>
      </w:r>
      <w:r w:rsidRPr="00982970">
        <w:t>.</w:t>
      </w:r>
    </w:p>
    <w:p w14:paraId="4BD0D14C" w14:textId="3E696F4B" w:rsidR="00266C86" w:rsidRDefault="00266C86" w:rsidP="00266C86">
      <w:pPr>
        <w:pStyle w:val="Heading4"/>
      </w:pPr>
      <w:bookmarkStart w:id="1697" w:name="_CR4_3_68_2"/>
      <w:bookmarkStart w:id="1698" w:name="_Toc203130231"/>
      <w:bookmarkEnd w:id="1697"/>
      <w:r>
        <w:rPr>
          <w:rFonts w:hint="eastAsia"/>
          <w:lang w:eastAsia="zh-CN"/>
        </w:rPr>
        <w:t>4</w:t>
      </w:r>
      <w:r>
        <w:t>.3.</w:t>
      </w:r>
      <w:r w:rsidR="00FB1F85">
        <w:t>68</w:t>
      </w:r>
      <w:r>
        <w:t>.2</w:t>
      </w:r>
      <w:r>
        <w:tab/>
        <w:t>Attributes</w:t>
      </w:r>
      <w:bookmarkEnd w:id="16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7D14F3A3" w14:textId="77777777" w:rsidTr="00594963">
        <w:trPr>
          <w:cantSplit/>
          <w:jc w:val="center"/>
        </w:trPr>
        <w:tc>
          <w:tcPr>
            <w:tcW w:w="2818" w:type="dxa"/>
            <w:shd w:val="pct10" w:color="auto" w:fill="FFFFFF"/>
            <w:vAlign w:val="center"/>
          </w:tcPr>
          <w:p w14:paraId="24FA352A" w14:textId="77777777" w:rsidR="00266C86" w:rsidRDefault="00266C86" w:rsidP="00594963">
            <w:pPr>
              <w:pStyle w:val="TAH"/>
            </w:pPr>
            <w:r>
              <w:t>Attribute name</w:t>
            </w:r>
          </w:p>
        </w:tc>
        <w:tc>
          <w:tcPr>
            <w:tcW w:w="947" w:type="dxa"/>
            <w:shd w:val="pct10" w:color="auto" w:fill="FFFFFF"/>
            <w:vAlign w:val="center"/>
          </w:tcPr>
          <w:p w14:paraId="2DD65CF5" w14:textId="77777777" w:rsidR="00266C86" w:rsidRDefault="00266C86" w:rsidP="00594963">
            <w:pPr>
              <w:pStyle w:val="TAH"/>
            </w:pPr>
            <w:r>
              <w:t>S</w:t>
            </w:r>
          </w:p>
        </w:tc>
        <w:tc>
          <w:tcPr>
            <w:tcW w:w="1455" w:type="dxa"/>
            <w:shd w:val="pct10" w:color="auto" w:fill="FFFFFF"/>
            <w:vAlign w:val="center"/>
          </w:tcPr>
          <w:p w14:paraId="13B8EE89" w14:textId="77777777" w:rsidR="00266C86" w:rsidRDefault="00266C86" w:rsidP="00594963">
            <w:pPr>
              <w:pStyle w:val="TAH"/>
            </w:pPr>
            <w:proofErr w:type="spellStart"/>
            <w:r>
              <w:t>isReadable</w:t>
            </w:r>
            <w:proofErr w:type="spellEnd"/>
          </w:p>
        </w:tc>
        <w:tc>
          <w:tcPr>
            <w:tcW w:w="1371" w:type="dxa"/>
            <w:shd w:val="pct10" w:color="auto" w:fill="FFFFFF"/>
            <w:vAlign w:val="center"/>
          </w:tcPr>
          <w:p w14:paraId="38A3B4D8" w14:textId="77777777" w:rsidR="00266C86" w:rsidRDefault="00266C86" w:rsidP="00594963">
            <w:pPr>
              <w:pStyle w:val="TAH"/>
            </w:pPr>
            <w:proofErr w:type="spellStart"/>
            <w:r>
              <w:t>isWritable</w:t>
            </w:r>
            <w:proofErr w:type="spellEnd"/>
          </w:p>
        </w:tc>
        <w:tc>
          <w:tcPr>
            <w:tcW w:w="1408" w:type="dxa"/>
            <w:shd w:val="pct10" w:color="auto" w:fill="FFFFFF"/>
            <w:vAlign w:val="center"/>
          </w:tcPr>
          <w:p w14:paraId="7B5D8959" w14:textId="77777777" w:rsidR="00266C86" w:rsidRDefault="00266C86" w:rsidP="00594963">
            <w:pPr>
              <w:pStyle w:val="TAH"/>
            </w:pPr>
            <w:proofErr w:type="spellStart"/>
            <w:r>
              <w:rPr>
                <w:rFonts w:cs="Arial"/>
                <w:bCs/>
                <w:szCs w:val="18"/>
              </w:rPr>
              <w:t>isInvariant</w:t>
            </w:r>
            <w:proofErr w:type="spellEnd"/>
          </w:p>
        </w:tc>
        <w:tc>
          <w:tcPr>
            <w:tcW w:w="1630" w:type="dxa"/>
            <w:shd w:val="pct10" w:color="auto" w:fill="FFFFFF"/>
            <w:vAlign w:val="center"/>
          </w:tcPr>
          <w:p w14:paraId="4E6B1517" w14:textId="77777777" w:rsidR="00266C86" w:rsidRDefault="00266C86" w:rsidP="00594963">
            <w:pPr>
              <w:pStyle w:val="TAH"/>
            </w:pPr>
            <w:proofErr w:type="spellStart"/>
            <w:r>
              <w:t>isNotifyable</w:t>
            </w:r>
            <w:proofErr w:type="spellEnd"/>
          </w:p>
        </w:tc>
      </w:tr>
      <w:tr w:rsidR="00266C86" w14:paraId="6AB6C84C" w14:textId="77777777" w:rsidTr="00594963">
        <w:trPr>
          <w:cantSplit/>
          <w:jc w:val="center"/>
        </w:trPr>
        <w:tc>
          <w:tcPr>
            <w:tcW w:w="2818" w:type="dxa"/>
          </w:tcPr>
          <w:p w14:paraId="27D39DB7" w14:textId="77777777" w:rsidR="00266C86" w:rsidRPr="00047B52" w:rsidRDefault="00266C86" w:rsidP="00594963">
            <w:pPr>
              <w:pStyle w:val="TAL"/>
              <w:rPr>
                <w:rFonts w:ascii="Courier New" w:hAnsi="Courier New" w:cs="Courier New"/>
              </w:rPr>
            </w:pPr>
            <w:r>
              <w:rPr>
                <w:rFonts w:ascii="Courier New" w:hAnsi="Courier New" w:cs="Courier New"/>
              </w:rPr>
              <w:t>mcc</w:t>
            </w:r>
          </w:p>
        </w:tc>
        <w:tc>
          <w:tcPr>
            <w:tcW w:w="947" w:type="dxa"/>
          </w:tcPr>
          <w:p w14:paraId="7C5645BA" w14:textId="77777777" w:rsidR="00266C86" w:rsidRDefault="00266C86" w:rsidP="00594963">
            <w:pPr>
              <w:pStyle w:val="TAL"/>
              <w:jc w:val="center"/>
            </w:pPr>
            <w:r>
              <w:t>M</w:t>
            </w:r>
          </w:p>
        </w:tc>
        <w:tc>
          <w:tcPr>
            <w:tcW w:w="1455" w:type="dxa"/>
          </w:tcPr>
          <w:p w14:paraId="14BDDF05" w14:textId="77777777" w:rsidR="00266C86" w:rsidRDefault="00266C86" w:rsidP="00594963">
            <w:pPr>
              <w:pStyle w:val="TAL"/>
              <w:jc w:val="center"/>
            </w:pPr>
            <w:r>
              <w:rPr>
                <w:rFonts w:hint="eastAsia"/>
                <w:lang w:eastAsia="zh-CN"/>
              </w:rPr>
              <w:t>T</w:t>
            </w:r>
          </w:p>
        </w:tc>
        <w:tc>
          <w:tcPr>
            <w:tcW w:w="1371" w:type="dxa"/>
          </w:tcPr>
          <w:p w14:paraId="53216C67" w14:textId="77777777" w:rsidR="00266C86" w:rsidRDefault="00266C86" w:rsidP="00594963">
            <w:pPr>
              <w:pStyle w:val="TAL"/>
              <w:jc w:val="center"/>
            </w:pPr>
            <w:r>
              <w:rPr>
                <w:rFonts w:hint="eastAsia"/>
                <w:lang w:eastAsia="zh-CN"/>
              </w:rPr>
              <w:t>T</w:t>
            </w:r>
          </w:p>
        </w:tc>
        <w:tc>
          <w:tcPr>
            <w:tcW w:w="1408" w:type="dxa"/>
          </w:tcPr>
          <w:p w14:paraId="44487DFD" w14:textId="77777777" w:rsidR="00266C86" w:rsidRDefault="00266C86" w:rsidP="00594963">
            <w:pPr>
              <w:pStyle w:val="TAL"/>
              <w:jc w:val="center"/>
              <w:rPr>
                <w:lang w:eastAsia="zh-CN"/>
              </w:rPr>
            </w:pPr>
            <w:r>
              <w:rPr>
                <w:lang w:eastAsia="zh-CN"/>
              </w:rPr>
              <w:t>F</w:t>
            </w:r>
          </w:p>
        </w:tc>
        <w:tc>
          <w:tcPr>
            <w:tcW w:w="1630" w:type="dxa"/>
          </w:tcPr>
          <w:p w14:paraId="2C163332" w14:textId="77777777" w:rsidR="00266C86" w:rsidRDefault="00266C86" w:rsidP="00594963">
            <w:pPr>
              <w:pStyle w:val="TAL"/>
              <w:jc w:val="center"/>
            </w:pPr>
            <w:r>
              <w:rPr>
                <w:rFonts w:hint="eastAsia"/>
                <w:lang w:eastAsia="zh-CN"/>
              </w:rPr>
              <w:t>T</w:t>
            </w:r>
          </w:p>
        </w:tc>
      </w:tr>
      <w:tr w:rsidR="00266C86" w14:paraId="503A4EDC" w14:textId="77777777" w:rsidTr="00594963">
        <w:trPr>
          <w:cantSplit/>
          <w:trHeight w:val="156"/>
          <w:jc w:val="center"/>
        </w:trPr>
        <w:tc>
          <w:tcPr>
            <w:tcW w:w="2818" w:type="dxa"/>
          </w:tcPr>
          <w:p w14:paraId="012F023A" w14:textId="77777777" w:rsidR="00266C86" w:rsidRPr="004F7560" w:rsidRDefault="00266C86" w:rsidP="00594963">
            <w:pPr>
              <w:pStyle w:val="TAL"/>
              <w:rPr>
                <w:rFonts w:ascii="Courier New" w:hAnsi="Courier New" w:cs="Courier New"/>
              </w:rPr>
            </w:pPr>
            <w:proofErr w:type="spellStart"/>
            <w:r>
              <w:rPr>
                <w:rFonts w:ascii="Courier New" w:hAnsi="Courier New" w:cs="Courier New"/>
                <w:lang w:eastAsia="zh-CN"/>
              </w:rPr>
              <w:t>mnc</w:t>
            </w:r>
            <w:proofErr w:type="spellEnd"/>
          </w:p>
        </w:tc>
        <w:tc>
          <w:tcPr>
            <w:tcW w:w="947" w:type="dxa"/>
          </w:tcPr>
          <w:p w14:paraId="03750CCB" w14:textId="77777777" w:rsidR="00266C86" w:rsidRPr="004F7560" w:rsidRDefault="00266C86" w:rsidP="00594963">
            <w:pPr>
              <w:pStyle w:val="TAL"/>
              <w:jc w:val="center"/>
            </w:pPr>
            <w:r>
              <w:t>M</w:t>
            </w:r>
          </w:p>
        </w:tc>
        <w:tc>
          <w:tcPr>
            <w:tcW w:w="1455" w:type="dxa"/>
          </w:tcPr>
          <w:p w14:paraId="3C78712F" w14:textId="77777777" w:rsidR="00266C86" w:rsidRDefault="00266C86" w:rsidP="00594963">
            <w:pPr>
              <w:pStyle w:val="TAL"/>
              <w:jc w:val="center"/>
            </w:pPr>
            <w:r>
              <w:rPr>
                <w:rFonts w:hint="eastAsia"/>
                <w:lang w:eastAsia="zh-CN"/>
              </w:rPr>
              <w:t>T</w:t>
            </w:r>
          </w:p>
        </w:tc>
        <w:tc>
          <w:tcPr>
            <w:tcW w:w="1371" w:type="dxa"/>
          </w:tcPr>
          <w:p w14:paraId="739AE834" w14:textId="77777777" w:rsidR="00266C86" w:rsidRDefault="00266C86" w:rsidP="00594963">
            <w:pPr>
              <w:pStyle w:val="TAL"/>
              <w:jc w:val="center"/>
            </w:pPr>
            <w:r>
              <w:rPr>
                <w:rFonts w:hint="eastAsia"/>
                <w:lang w:eastAsia="zh-CN"/>
              </w:rPr>
              <w:t>T</w:t>
            </w:r>
          </w:p>
        </w:tc>
        <w:tc>
          <w:tcPr>
            <w:tcW w:w="1408" w:type="dxa"/>
          </w:tcPr>
          <w:p w14:paraId="18CB0276" w14:textId="77777777" w:rsidR="00266C86" w:rsidRDefault="00266C86" w:rsidP="00594963">
            <w:pPr>
              <w:pStyle w:val="TAL"/>
              <w:jc w:val="center"/>
              <w:rPr>
                <w:lang w:eastAsia="zh-CN"/>
              </w:rPr>
            </w:pPr>
            <w:r>
              <w:rPr>
                <w:lang w:eastAsia="zh-CN"/>
              </w:rPr>
              <w:t>F</w:t>
            </w:r>
          </w:p>
        </w:tc>
        <w:tc>
          <w:tcPr>
            <w:tcW w:w="1630" w:type="dxa"/>
          </w:tcPr>
          <w:p w14:paraId="3F2A2E2D" w14:textId="77777777" w:rsidR="00266C86" w:rsidRDefault="00266C86" w:rsidP="00594963">
            <w:pPr>
              <w:pStyle w:val="TAL"/>
              <w:jc w:val="center"/>
            </w:pPr>
            <w:r>
              <w:rPr>
                <w:rFonts w:hint="eastAsia"/>
                <w:lang w:eastAsia="zh-CN"/>
              </w:rPr>
              <w:t>T</w:t>
            </w:r>
          </w:p>
        </w:tc>
      </w:tr>
    </w:tbl>
    <w:p w14:paraId="67F037F1" w14:textId="77777777" w:rsidR="00266C86" w:rsidRDefault="00266C86" w:rsidP="00266C86"/>
    <w:p w14:paraId="059F1995" w14:textId="6DDF5687" w:rsidR="00266C86" w:rsidRDefault="00266C86" w:rsidP="00266C86">
      <w:pPr>
        <w:pStyle w:val="Heading4"/>
      </w:pPr>
      <w:bookmarkStart w:id="1699" w:name="_CR4_3_68_3"/>
      <w:bookmarkStart w:id="1700" w:name="_Toc203130232"/>
      <w:bookmarkEnd w:id="1699"/>
      <w:r>
        <w:rPr>
          <w:rFonts w:hint="eastAsia"/>
          <w:lang w:eastAsia="zh-CN"/>
        </w:rPr>
        <w:t>4</w:t>
      </w:r>
      <w:r>
        <w:t>.3.</w:t>
      </w:r>
      <w:r w:rsidR="00FB1F85">
        <w:t>68</w:t>
      </w:r>
      <w:r>
        <w:t>.3</w:t>
      </w:r>
      <w:r>
        <w:tab/>
        <w:t>Attribute constraints</w:t>
      </w:r>
      <w:bookmarkEnd w:id="1700"/>
    </w:p>
    <w:p w14:paraId="43A5145D" w14:textId="77777777" w:rsidR="00266C86" w:rsidRDefault="00266C86" w:rsidP="00266C86">
      <w:r>
        <w:t>None.</w:t>
      </w:r>
    </w:p>
    <w:p w14:paraId="2F0B0635" w14:textId="2C07616B" w:rsidR="00266C86" w:rsidRDefault="00266C86" w:rsidP="00266C86">
      <w:pPr>
        <w:pStyle w:val="Heading4"/>
      </w:pPr>
      <w:bookmarkStart w:id="1701" w:name="_CR4_3_68_4"/>
      <w:bookmarkStart w:id="1702" w:name="_Toc203130233"/>
      <w:bookmarkEnd w:id="1701"/>
      <w:r>
        <w:rPr>
          <w:rFonts w:hint="eastAsia"/>
          <w:lang w:eastAsia="zh-CN"/>
        </w:rPr>
        <w:t>4</w:t>
      </w:r>
      <w:r>
        <w:t>.3.</w:t>
      </w:r>
      <w:r w:rsidR="00FB1F85">
        <w:t>68</w:t>
      </w:r>
      <w:r>
        <w:t>.4</w:t>
      </w:r>
      <w:r>
        <w:tab/>
        <w:t>Notifications</w:t>
      </w:r>
      <w:bookmarkEnd w:id="1702"/>
    </w:p>
    <w:p w14:paraId="54F9F199" w14:textId="77777777" w:rsidR="00266C86" w:rsidRPr="00C0552F" w:rsidRDefault="00266C86" w:rsidP="00266C86">
      <w:pPr>
        <w:rPr>
          <w:lang w:val="en-US"/>
        </w:rPr>
      </w:pPr>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3B66C54" w14:textId="77777777" w:rsidR="00266C86" w:rsidRDefault="00266C86" w:rsidP="00266C86">
      <w:pPr>
        <w:spacing w:after="0"/>
      </w:pPr>
    </w:p>
    <w:p w14:paraId="58667BA6" w14:textId="323120C3" w:rsidR="00266C86" w:rsidRDefault="00266C86" w:rsidP="00266C86">
      <w:pPr>
        <w:pStyle w:val="Heading3"/>
        <w:rPr>
          <w:rFonts w:ascii="Courier New" w:hAnsi="Courier New"/>
          <w:lang w:val="en-US" w:eastAsia="zh-CN"/>
        </w:rPr>
      </w:pPr>
      <w:bookmarkStart w:id="1703" w:name="_CR4_3_69"/>
      <w:bookmarkStart w:id="1704" w:name="_Toc203130234"/>
      <w:bookmarkEnd w:id="1703"/>
      <w:r>
        <w:rPr>
          <w:rFonts w:hint="eastAsia"/>
          <w:lang w:val="en-US" w:eastAsia="zh-CN"/>
        </w:rPr>
        <w:t>4</w:t>
      </w:r>
      <w:r>
        <w:rPr>
          <w:lang w:val="en-US" w:eastAsia="zh-CN"/>
        </w:rPr>
        <w:t>.3.</w:t>
      </w:r>
      <w:r w:rsidR="00FB1F85">
        <w:rPr>
          <w:lang w:val="en-US" w:eastAsia="zh-CN"/>
        </w:rPr>
        <w:t>69</w:t>
      </w:r>
      <w:r>
        <w:rPr>
          <w:lang w:val="en-US" w:eastAsia="zh-CN"/>
        </w:rPr>
        <w:tab/>
      </w:r>
      <w:proofErr w:type="spellStart"/>
      <w:r w:rsidRPr="004549D5">
        <w:rPr>
          <w:rFonts w:ascii="Courier New" w:hAnsi="Courier New"/>
          <w:lang w:val="en-US" w:eastAsia="zh-CN"/>
        </w:rPr>
        <w:t>DayInYear</w:t>
      </w:r>
      <w:proofErr w:type="spellEnd"/>
      <w:r w:rsidRPr="004549D5">
        <w:rPr>
          <w:rFonts w:ascii="Courier New" w:hAnsi="Courier New"/>
          <w:lang w:val="en-US" w:eastAsia="zh-CN"/>
        </w:rPr>
        <w:t xml:space="preserve"> </w:t>
      </w:r>
      <w:r>
        <w:rPr>
          <w:lang w:val="en-US" w:eastAsia="zh-CN"/>
        </w:rPr>
        <w:t>&lt;&lt;</w:t>
      </w:r>
      <w:proofErr w:type="spellStart"/>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proofErr w:type="spellEnd"/>
      <w:r>
        <w:rPr>
          <w:lang w:val="en-US" w:eastAsia="zh-CN"/>
        </w:rPr>
        <w:t>&gt;&gt;</w:t>
      </w:r>
      <w:bookmarkEnd w:id="1704"/>
    </w:p>
    <w:p w14:paraId="6EA284CA" w14:textId="21C298FB" w:rsidR="00266C86" w:rsidRDefault="00266C86" w:rsidP="00266C86">
      <w:pPr>
        <w:pStyle w:val="Heading4"/>
      </w:pPr>
      <w:bookmarkStart w:id="1705" w:name="_CR4_3_69_1"/>
      <w:bookmarkStart w:id="1706" w:name="_Toc203130235"/>
      <w:bookmarkEnd w:id="1705"/>
      <w:r>
        <w:rPr>
          <w:rFonts w:hint="eastAsia"/>
          <w:lang w:eastAsia="zh-CN"/>
        </w:rPr>
        <w:t>4</w:t>
      </w:r>
      <w:r>
        <w:t>.3.</w:t>
      </w:r>
      <w:r w:rsidR="00FB1F85">
        <w:t>69</w:t>
      </w:r>
      <w:r>
        <w:t>.1</w:t>
      </w:r>
      <w:r>
        <w:tab/>
        <w:t>Definition</w:t>
      </w:r>
      <w:bookmarkEnd w:id="1706"/>
    </w:p>
    <w:p w14:paraId="5B1091FF" w14:textId="6AAF170F" w:rsidR="000B7CA2" w:rsidRPr="00531666" w:rsidRDefault="000B7CA2" w:rsidP="000B7CA2">
      <w:pPr>
        <w:rPr>
          <w:lang w:eastAsia="zh-CN"/>
        </w:rPr>
      </w:pPr>
      <w:r>
        <w:rPr>
          <w:lang w:eastAsia="zh-CN"/>
        </w:rPr>
        <w:t>This</w:t>
      </w:r>
      <w:r w:rsidRPr="00982970">
        <w:rPr>
          <w:lang w:eastAsia="zh-CN"/>
        </w:rPr>
        <w:t xml:space="preserve">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eastAsia="zh-CN"/>
        </w:rPr>
        <w:t>represents</w:t>
      </w:r>
      <w:r w:rsidRPr="00982970">
        <w:rPr>
          <w:lang w:eastAsia="zh-CN"/>
        </w:rPr>
        <w:t xml:space="preserve"> </w:t>
      </w:r>
      <w:r>
        <w:t>a day in a year</w:t>
      </w:r>
      <w:r w:rsidRPr="00982970">
        <w:t>.</w:t>
      </w:r>
    </w:p>
    <w:p w14:paraId="3A130DA8" w14:textId="41739B3E" w:rsidR="00266C86" w:rsidRDefault="00266C86" w:rsidP="00266C86">
      <w:pPr>
        <w:pStyle w:val="Heading4"/>
      </w:pPr>
      <w:bookmarkStart w:id="1707" w:name="_CR4_3_69_2"/>
      <w:bookmarkStart w:id="1708" w:name="_Toc203130236"/>
      <w:bookmarkEnd w:id="1707"/>
      <w:r>
        <w:rPr>
          <w:rFonts w:hint="eastAsia"/>
          <w:lang w:eastAsia="zh-CN"/>
        </w:rPr>
        <w:t>4</w:t>
      </w:r>
      <w:r>
        <w:t>.3.</w:t>
      </w:r>
      <w:r w:rsidR="00FB1F85">
        <w:t>69</w:t>
      </w:r>
      <w:r>
        <w:t>.2</w:t>
      </w:r>
      <w:r>
        <w:tab/>
        <w:t>Attributes</w:t>
      </w:r>
      <w:bookmarkEnd w:id="17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38731C73" w14:textId="77777777" w:rsidTr="00594963">
        <w:trPr>
          <w:cantSplit/>
          <w:jc w:val="center"/>
        </w:trPr>
        <w:tc>
          <w:tcPr>
            <w:tcW w:w="2818" w:type="dxa"/>
            <w:shd w:val="pct10" w:color="auto" w:fill="FFFFFF"/>
            <w:vAlign w:val="center"/>
          </w:tcPr>
          <w:p w14:paraId="07FFAC18" w14:textId="77777777" w:rsidR="00266C86" w:rsidRDefault="00266C86" w:rsidP="00594963">
            <w:pPr>
              <w:pStyle w:val="TAH"/>
            </w:pPr>
            <w:r>
              <w:t>Attribute name</w:t>
            </w:r>
          </w:p>
        </w:tc>
        <w:tc>
          <w:tcPr>
            <w:tcW w:w="947" w:type="dxa"/>
            <w:shd w:val="pct10" w:color="auto" w:fill="FFFFFF"/>
            <w:vAlign w:val="center"/>
          </w:tcPr>
          <w:p w14:paraId="7679C1D3" w14:textId="77777777" w:rsidR="00266C86" w:rsidRDefault="00266C86" w:rsidP="00594963">
            <w:pPr>
              <w:pStyle w:val="TAH"/>
            </w:pPr>
            <w:r>
              <w:t>S</w:t>
            </w:r>
          </w:p>
        </w:tc>
        <w:tc>
          <w:tcPr>
            <w:tcW w:w="1455" w:type="dxa"/>
            <w:shd w:val="pct10" w:color="auto" w:fill="FFFFFF"/>
            <w:vAlign w:val="center"/>
          </w:tcPr>
          <w:p w14:paraId="380DA2D4" w14:textId="77777777" w:rsidR="00266C86" w:rsidRDefault="00266C86" w:rsidP="00594963">
            <w:pPr>
              <w:pStyle w:val="TAH"/>
            </w:pPr>
            <w:proofErr w:type="spellStart"/>
            <w:r>
              <w:t>isReadable</w:t>
            </w:r>
            <w:proofErr w:type="spellEnd"/>
          </w:p>
        </w:tc>
        <w:tc>
          <w:tcPr>
            <w:tcW w:w="1371" w:type="dxa"/>
            <w:shd w:val="pct10" w:color="auto" w:fill="FFFFFF"/>
            <w:vAlign w:val="center"/>
          </w:tcPr>
          <w:p w14:paraId="7E2C7D7F" w14:textId="77777777" w:rsidR="00266C86" w:rsidRDefault="00266C86" w:rsidP="00594963">
            <w:pPr>
              <w:pStyle w:val="TAH"/>
            </w:pPr>
            <w:proofErr w:type="spellStart"/>
            <w:r>
              <w:t>isWritable</w:t>
            </w:r>
            <w:proofErr w:type="spellEnd"/>
          </w:p>
        </w:tc>
        <w:tc>
          <w:tcPr>
            <w:tcW w:w="1408" w:type="dxa"/>
            <w:shd w:val="pct10" w:color="auto" w:fill="FFFFFF"/>
            <w:vAlign w:val="center"/>
          </w:tcPr>
          <w:p w14:paraId="0BD77337" w14:textId="77777777" w:rsidR="00266C86" w:rsidRDefault="00266C86" w:rsidP="00594963">
            <w:pPr>
              <w:pStyle w:val="TAH"/>
            </w:pPr>
            <w:proofErr w:type="spellStart"/>
            <w:r>
              <w:rPr>
                <w:rFonts w:cs="Arial"/>
                <w:bCs/>
                <w:szCs w:val="18"/>
              </w:rPr>
              <w:t>isInvariant</w:t>
            </w:r>
            <w:proofErr w:type="spellEnd"/>
          </w:p>
        </w:tc>
        <w:tc>
          <w:tcPr>
            <w:tcW w:w="1630" w:type="dxa"/>
            <w:shd w:val="pct10" w:color="auto" w:fill="FFFFFF"/>
            <w:vAlign w:val="center"/>
          </w:tcPr>
          <w:p w14:paraId="636BC50B" w14:textId="77777777" w:rsidR="00266C86" w:rsidRDefault="00266C86" w:rsidP="00594963">
            <w:pPr>
              <w:pStyle w:val="TAH"/>
            </w:pPr>
            <w:proofErr w:type="spellStart"/>
            <w:r>
              <w:t>isNotifyable</w:t>
            </w:r>
            <w:proofErr w:type="spellEnd"/>
          </w:p>
        </w:tc>
      </w:tr>
      <w:tr w:rsidR="00266C86" w14:paraId="21104C0B" w14:textId="77777777" w:rsidTr="00594963">
        <w:trPr>
          <w:cantSplit/>
          <w:jc w:val="center"/>
        </w:trPr>
        <w:tc>
          <w:tcPr>
            <w:tcW w:w="2818" w:type="dxa"/>
          </w:tcPr>
          <w:p w14:paraId="33173F5F" w14:textId="77777777" w:rsidR="00266C86" w:rsidRPr="00047B52" w:rsidRDefault="00266C86" w:rsidP="00594963">
            <w:pPr>
              <w:pStyle w:val="TAL"/>
              <w:rPr>
                <w:rFonts w:ascii="Courier New" w:hAnsi="Courier New" w:cs="Courier New"/>
              </w:rPr>
            </w:pPr>
            <w:r w:rsidRPr="0088008C">
              <w:rPr>
                <w:rFonts w:ascii="Courier New" w:hAnsi="Courier New" w:cs="Courier New"/>
              </w:rPr>
              <w:t>month</w:t>
            </w:r>
          </w:p>
        </w:tc>
        <w:tc>
          <w:tcPr>
            <w:tcW w:w="947" w:type="dxa"/>
          </w:tcPr>
          <w:p w14:paraId="1DE6DFF4" w14:textId="77777777" w:rsidR="00266C86" w:rsidRDefault="00266C86" w:rsidP="00594963">
            <w:pPr>
              <w:pStyle w:val="TAL"/>
              <w:jc w:val="center"/>
            </w:pPr>
            <w:r>
              <w:t>M</w:t>
            </w:r>
          </w:p>
        </w:tc>
        <w:tc>
          <w:tcPr>
            <w:tcW w:w="1455" w:type="dxa"/>
          </w:tcPr>
          <w:p w14:paraId="3D2A4F36" w14:textId="77777777" w:rsidR="00266C86" w:rsidRDefault="00266C86" w:rsidP="00594963">
            <w:pPr>
              <w:pStyle w:val="TAL"/>
              <w:jc w:val="center"/>
            </w:pPr>
            <w:r>
              <w:rPr>
                <w:rFonts w:hint="eastAsia"/>
                <w:lang w:eastAsia="zh-CN"/>
              </w:rPr>
              <w:t>T</w:t>
            </w:r>
          </w:p>
        </w:tc>
        <w:tc>
          <w:tcPr>
            <w:tcW w:w="1371" w:type="dxa"/>
          </w:tcPr>
          <w:p w14:paraId="1B2D8D9B" w14:textId="77777777" w:rsidR="00266C86" w:rsidRDefault="00266C86" w:rsidP="00594963">
            <w:pPr>
              <w:pStyle w:val="TAL"/>
              <w:jc w:val="center"/>
            </w:pPr>
            <w:r>
              <w:rPr>
                <w:rFonts w:hint="eastAsia"/>
                <w:lang w:eastAsia="zh-CN"/>
              </w:rPr>
              <w:t>T</w:t>
            </w:r>
          </w:p>
        </w:tc>
        <w:tc>
          <w:tcPr>
            <w:tcW w:w="1408" w:type="dxa"/>
          </w:tcPr>
          <w:p w14:paraId="3D9E359F" w14:textId="77777777" w:rsidR="00266C86" w:rsidRDefault="00266C86" w:rsidP="00594963">
            <w:pPr>
              <w:pStyle w:val="TAL"/>
              <w:jc w:val="center"/>
              <w:rPr>
                <w:lang w:eastAsia="zh-CN"/>
              </w:rPr>
            </w:pPr>
            <w:r>
              <w:rPr>
                <w:lang w:eastAsia="zh-CN"/>
              </w:rPr>
              <w:t>F</w:t>
            </w:r>
          </w:p>
        </w:tc>
        <w:tc>
          <w:tcPr>
            <w:tcW w:w="1630" w:type="dxa"/>
          </w:tcPr>
          <w:p w14:paraId="797BE515" w14:textId="77777777" w:rsidR="00266C86" w:rsidRDefault="00266C86" w:rsidP="00594963">
            <w:pPr>
              <w:pStyle w:val="TAL"/>
              <w:jc w:val="center"/>
            </w:pPr>
            <w:r>
              <w:rPr>
                <w:rFonts w:hint="eastAsia"/>
                <w:lang w:eastAsia="zh-CN"/>
              </w:rPr>
              <w:t>T</w:t>
            </w:r>
          </w:p>
        </w:tc>
      </w:tr>
      <w:tr w:rsidR="00266C86" w14:paraId="64D6831B" w14:textId="77777777" w:rsidTr="00594963">
        <w:trPr>
          <w:cantSplit/>
          <w:trHeight w:val="156"/>
          <w:jc w:val="center"/>
        </w:trPr>
        <w:tc>
          <w:tcPr>
            <w:tcW w:w="2818" w:type="dxa"/>
          </w:tcPr>
          <w:p w14:paraId="09420DC1" w14:textId="77777777" w:rsidR="00266C86" w:rsidRPr="004F7560" w:rsidRDefault="00266C86" w:rsidP="00594963">
            <w:pPr>
              <w:pStyle w:val="TAL"/>
              <w:rPr>
                <w:rFonts w:ascii="Courier New" w:hAnsi="Courier New" w:cs="Courier New"/>
              </w:rPr>
            </w:pPr>
            <w:proofErr w:type="spellStart"/>
            <w:r w:rsidRPr="0088008C">
              <w:rPr>
                <w:rFonts w:ascii="Courier New" w:hAnsi="Courier New" w:cs="Courier New"/>
                <w:lang w:eastAsia="zh-CN"/>
              </w:rPr>
              <w:t>monthDay</w:t>
            </w:r>
            <w:proofErr w:type="spellEnd"/>
          </w:p>
        </w:tc>
        <w:tc>
          <w:tcPr>
            <w:tcW w:w="947" w:type="dxa"/>
          </w:tcPr>
          <w:p w14:paraId="46164ABA" w14:textId="77777777" w:rsidR="00266C86" w:rsidRPr="004F7560" w:rsidRDefault="00266C86" w:rsidP="00594963">
            <w:pPr>
              <w:pStyle w:val="TAL"/>
              <w:jc w:val="center"/>
            </w:pPr>
            <w:r>
              <w:t>M</w:t>
            </w:r>
          </w:p>
        </w:tc>
        <w:tc>
          <w:tcPr>
            <w:tcW w:w="1455" w:type="dxa"/>
          </w:tcPr>
          <w:p w14:paraId="603DA273" w14:textId="77777777" w:rsidR="00266C86" w:rsidRDefault="00266C86" w:rsidP="00594963">
            <w:pPr>
              <w:pStyle w:val="TAL"/>
              <w:jc w:val="center"/>
            </w:pPr>
            <w:r>
              <w:rPr>
                <w:rFonts w:hint="eastAsia"/>
                <w:lang w:eastAsia="zh-CN"/>
              </w:rPr>
              <w:t>T</w:t>
            </w:r>
          </w:p>
        </w:tc>
        <w:tc>
          <w:tcPr>
            <w:tcW w:w="1371" w:type="dxa"/>
          </w:tcPr>
          <w:p w14:paraId="378E10A9" w14:textId="77777777" w:rsidR="00266C86" w:rsidRDefault="00266C86" w:rsidP="00594963">
            <w:pPr>
              <w:pStyle w:val="TAL"/>
              <w:jc w:val="center"/>
            </w:pPr>
            <w:r>
              <w:rPr>
                <w:rFonts w:hint="eastAsia"/>
                <w:lang w:eastAsia="zh-CN"/>
              </w:rPr>
              <w:t>T</w:t>
            </w:r>
          </w:p>
        </w:tc>
        <w:tc>
          <w:tcPr>
            <w:tcW w:w="1408" w:type="dxa"/>
          </w:tcPr>
          <w:p w14:paraId="6021F909" w14:textId="77777777" w:rsidR="00266C86" w:rsidRDefault="00266C86" w:rsidP="00594963">
            <w:pPr>
              <w:pStyle w:val="TAL"/>
              <w:jc w:val="center"/>
              <w:rPr>
                <w:lang w:eastAsia="zh-CN"/>
              </w:rPr>
            </w:pPr>
            <w:r>
              <w:rPr>
                <w:lang w:eastAsia="zh-CN"/>
              </w:rPr>
              <w:t>F</w:t>
            </w:r>
          </w:p>
        </w:tc>
        <w:tc>
          <w:tcPr>
            <w:tcW w:w="1630" w:type="dxa"/>
          </w:tcPr>
          <w:p w14:paraId="125BBFB7" w14:textId="77777777" w:rsidR="00266C86" w:rsidRDefault="00266C86" w:rsidP="00594963">
            <w:pPr>
              <w:pStyle w:val="TAL"/>
              <w:jc w:val="center"/>
            </w:pPr>
            <w:r>
              <w:rPr>
                <w:rFonts w:hint="eastAsia"/>
                <w:lang w:eastAsia="zh-CN"/>
              </w:rPr>
              <w:t>T</w:t>
            </w:r>
          </w:p>
        </w:tc>
      </w:tr>
    </w:tbl>
    <w:p w14:paraId="1470826C" w14:textId="77777777" w:rsidR="00266C86" w:rsidRDefault="00266C86" w:rsidP="00266C86"/>
    <w:p w14:paraId="3B481405" w14:textId="0B176CFF" w:rsidR="00266C86" w:rsidRDefault="00266C86" w:rsidP="00266C86">
      <w:pPr>
        <w:pStyle w:val="Heading4"/>
      </w:pPr>
      <w:bookmarkStart w:id="1709" w:name="_CR4_3_69_3"/>
      <w:bookmarkStart w:id="1710" w:name="_Toc203130237"/>
      <w:bookmarkEnd w:id="1709"/>
      <w:r>
        <w:rPr>
          <w:rFonts w:hint="eastAsia"/>
          <w:lang w:eastAsia="zh-CN"/>
        </w:rPr>
        <w:t>4</w:t>
      </w:r>
      <w:r>
        <w:t>.3.</w:t>
      </w:r>
      <w:r w:rsidR="00FB1F85">
        <w:t>69</w:t>
      </w:r>
      <w:r>
        <w:t>.3</w:t>
      </w:r>
      <w:r>
        <w:tab/>
        <w:t>Attribute constraints</w:t>
      </w:r>
      <w:bookmarkEnd w:id="1710"/>
    </w:p>
    <w:p w14:paraId="5734D2CA" w14:textId="77777777" w:rsidR="00266C86" w:rsidRDefault="00266C86" w:rsidP="00266C86">
      <w:r>
        <w:t>None.</w:t>
      </w:r>
    </w:p>
    <w:p w14:paraId="20877A75" w14:textId="1CBD3374" w:rsidR="00266C86" w:rsidRDefault="00266C86" w:rsidP="00266C86">
      <w:pPr>
        <w:pStyle w:val="Heading4"/>
      </w:pPr>
      <w:bookmarkStart w:id="1711" w:name="_CR4_3_69_4"/>
      <w:bookmarkStart w:id="1712" w:name="_Toc203130238"/>
      <w:bookmarkEnd w:id="1711"/>
      <w:r>
        <w:rPr>
          <w:rFonts w:hint="eastAsia"/>
          <w:lang w:eastAsia="zh-CN"/>
        </w:rPr>
        <w:t>4</w:t>
      </w:r>
      <w:r>
        <w:t>.3.</w:t>
      </w:r>
      <w:r w:rsidR="00FB1F85">
        <w:t>69</w:t>
      </w:r>
      <w:r>
        <w:t>.4</w:t>
      </w:r>
      <w:r>
        <w:tab/>
        <w:t>Notifications</w:t>
      </w:r>
      <w:bookmarkEnd w:id="1712"/>
    </w:p>
    <w:p w14:paraId="0A9F627C" w14:textId="3A8E174A" w:rsidR="00266C86" w:rsidRDefault="000B7CA2" w:rsidP="000B7CA2">
      <w:r>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eastAsia="zh-CN"/>
        </w:rPr>
        <w:t>as one of its attributes, shall be applicable</w:t>
      </w:r>
      <w:r>
        <w:t>.</w:t>
      </w:r>
    </w:p>
    <w:p w14:paraId="1F91E05A" w14:textId="216BA130" w:rsidR="00266C86" w:rsidRDefault="00266C86" w:rsidP="00266C86">
      <w:pPr>
        <w:pStyle w:val="Heading3"/>
        <w:rPr>
          <w:rFonts w:ascii="Courier New" w:hAnsi="Courier New"/>
          <w:lang w:val="en-US" w:eastAsia="zh-CN"/>
        </w:rPr>
      </w:pPr>
      <w:bookmarkStart w:id="1713" w:name="_CR4_3_70"/>
      <w:bookmarkStart w:id="1714" w:name="_Toc203130239"/>
      <w:bookmarkEnd w:id="1713"/>
      <w:r>
        <w:rPr>
          <w:rFonts w:hint="eastAsia"/>
          <w:lang w:val="en-US" w:eastAsia="zh-CN"/>
        </w:rPr>
        <w:t>4</w:t>
      </w:r>
      <w:r>
        <w:rPr>
          <w:lang w:val="en-US" w:eastAsia="zh-CN"/>
        </w:rPr>
        <w:t>.3.</w:t>
      </w:r>
      <w:r w:rsidR="00FB1F85">
        <w:rPr>
          <w:lang w:val="en-US" w:eastAsia="zh-CN"/>
        </w:rPr>
        <w:t>70</w:t>
      </w:r>
      <w:r>
        <w:rPr>
          <w:lang w:val="en-US" w:eastAsia="zh-CN"/>
        </w:rPr>
        <w:tab/>
      </w:r>
      <w:proofErr w:type="spellStart"/>
      <w:r w:rsidRPr="004549D5">
        <w:rPr>
          <w:rFonts w:ascii="Courier New" w:hAnsi="Courier New"/>
          <w:lang w:val="en-US" w:eastAsia="zh-CN"/>
        </w:rPr>
        <w:t>I</w:t>
      </w:r>
      <w:r>
        <w:rPr>
          <w:rFonts w:ascii="Courier New" w:hAnsi="Courier New"/>
          <w:lang w:val="en-US" w:eastAsia="zh-CN"/>
        </w:rPr>
        <w:t>pAddr</w:t>
      </w:r>
      <w:proofErr w:type="spellEnd"/>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1714"/>
    </w:p>
    <w:p w14:paraId="3A58A41A" w14:textId="3913832F" w:rsidR="00266C86" w:rsidRDefault="00266C86" w:rsidP="00266C86">
      <w:pPr>
        <w:pStyle w:val="Heading4"/>
      </w:pPr>
      <w:bookmarkStart w:id="1715" w:name="_CR4_3_70_1"/>
      <w:bookmarkStart w:id="1716" w:name="_Toc203130240"/>
      <w:bookmarkEnd w:id="1715"/>
      <w:r>
        <w:rPr>
          <w:rFonts w:hint="eastAsia"/>
          <w:lang w:eastAsia="zh-CN"/>
        </w:rPr>
        <w:t>4</w:t>
      </w:r>
      <w:r>
        <w:t>.3.</w:t>
      </w:r>
      <w:r w:rsidR="00FB1F85">
        <w:t>70</w:t>
      </w:r>
      <w:r>
        <w:t>.1</w:t>
      </w:r>
      <w:r>
        <w:tab/>
        <w:t>Definition</w:t>
      </w:r>
      <w:bookmarkEnd w:id="1716"/>
    </w:p>
    <w:p w14:paraId="51C5463E" w14:textId="039136B9" w:rsidR="000B7CA2" w:rsidRDefault="000B7CA2" w:rsidP="000B7CA2">
      <w:r>
        <w:rPr>
          <w:lang w:eastAsia="zh-CN"/>
        </w:rPr>
        <w:t>This</w:t>
      </w:r>
      <w:r w:rsidRPr="00982970">
        <w:rPr>
          <w:lang w:eastAsia="zh-CN"/>
        </w:rPr>
        <w:t xml:space="preserve">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represents</w:t>
      </w:r>
      <w:r w:rsidRPr="00982970">
        <w:rPr>
          <w:lang w:eastAsia="zh-CN"/>
        </w:rPr>
        <w:t xml:space="preserve"> </w:t>
      </w:r>
      <w:r>
        <w:t xml:space="preserve">an </w:t>
      </w:r>
      <w:proofErr w:type="spellStart"/>
      <w:r>
        <w:t>IpAddress</w:t>
      </w:r>
      <w:proofErr w:type="spellEnd"/>
      <w:r>
        <w:t xml:space="preserve">, it can be an </w:t>
      </w:r>
      <w:r w:rsidRPr="00A74387">
        <w:t>Ipv4 or Ipv6 address</w:t>
      </w:r>
      <w:r w:rsidRPr="00982970">
        <w:t>.</w:t>
      </w:r>
      <w:r>
        <w:t xml:space="preserve"> The Figure 4.3.70.1-1 depicts three possible &lt;&lt;</w:t>
      </w:r>
      <w:proofErr w:type="spellStart"/>
      <w:r>
        <w:t>dataType</w:t>
      </w:r>
      <w:proofErr w:type="spellEnd"/>
      <w:r>
        <w:t xml:space="preserve">&gt;&gt; for this &lt;choice&gt;&gt;. It indicates that only </w:t>
      </w:r>
      <w:r w:rsidRPr="00BA2543">
        <w:t xml:space="preserve">one of </w:t>
      </w:r>
      <w:r w:rsidRPr="00BE6265">
        <w:rPr>
          <w:rFonts w:ascii="Courier New" w:hAnsi="Courier New" w:cs="Courier New"/>
        </w:rPr>
        <w:t>Ipv4Addr</w:t>
      </w:r>
      <w:r>
        <w:t xml:space="preserve">, </w:t>
      </w:r>
      <w:r w:rsidRPr="00BE6265">
        <w:rPr>
          <w:rFonts w:ascii="Courier New" w:hAnsi="Courier New" w:cs="Courier New"/>
        </w:rPr>
        <w:t>Ipv6Addr</w:t>
      </w:r>
      <w:r>
        <w:t xml:space="preserve"> and </w:t>
      </w:r>
      <w:r w:rsidRPr="00BE6265">
        <w:rPr>
          <w:rFonts w:ascii="Courier New" w:hAnsi="Courier New" w:cs="Courier New"/>
        </w:rPr>
        <w:t>Ipv6Prefix</w:t>
      </w:r>
      <w:r>
        <w:t xml:space="preserve"> shall be realised.</w:t>
      </w:r>
    </w:p>
    <w:p w14:paraId="09CC4257" w14:textId="77777777" w:rsidR="00266C86" w:rsidRDefault="00266C86" w:rsidP="003310B1">
      <w:pPr>
        <w:pStyle w:val="TH"/>
        <w:rPr>
          <w:lang w:eastAsia="zh-CN"/>
        </w:rPr>
      </w:pPr>
      <w:r>
        <w:rPr>
          <w:rFonts w:hint="eastAsia"/>
          <w:noProof/>
          <w:lang w:eastAsia="zh-CN"/>
        </w:rPr>
        <w:drawing>
          <wp:inline distT="0" distB="0" distL="0" distR="0" wp14:anchorId="48688DC0" wp14:editId="6E12D9A3">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64">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3171825" cy="1562100"/>
                    </a:xfrm>
                    <a:prstGeom prst="rect">
                      <a:avLst/>
                    </a:prstGeom>
                  </pic:spPr>
                </pic:pic>
              </a:graphicData>
            </a:graphic>
          </wp:inline>
        </w:drawing>
      </w:r>
    </w:p>
    <w:p w14:paraId="7C19C278" w14:textId="570BD70E" w:rsidR="00266C86" w:rsidRDefault="00266C86" w:rsidP="003310B1">
      <w:pPr>
        <w:pStyle w:val="TF"/>
        <w:rPr>
          <w:lang w:eastAsia="zh-CN"/>
        </w:rPr>
      </w:pPr>
      <w:bookmarkStart w:id="1717" w:name="_CRFigure4_3_70_11alternativedataTypeto"/>
      <w:r>
        <w:rPr>
          <w:rFonts w:hint="eastAsia"/>
          <w:lang w:eastAsia="zh-CN"/>
        </w:rPr>
        <w:t>F</w:t>
      </w:r>
      <w:r>
        <w:rPr>
          <w:lang w:eastAsia="zh-CN"/>
        </w:rPr>
        <w:t xml:space="preserve">igure </w:t>
      </w:r>
      <w:bookmarkEnd w:id="1717"/>
      <w:r>
        <w:rPr>
          <w:lang w:eastAsia="zh-CN"/>
        </w:rPr>
        <w:t>4.3.</w:t>
      </w:r>
      <w:r w:rsidR="00FB1F85">
        <w:rPr>
          <w:lang w:eastAsia="zh-CN"/>
        </w:rPr>
        <w:t>70</w:t>
      </w:r>
      <w:r>
        <w:rPr>
          <w:lang w:eastAsia="zh-CN"/>
        </w:rPr>
        <w:t>.1-1 alternative &lt;&lt;</w:t>
      </w:r>
      <w:proofErr w:type="spellStart"/>
      <w:r>
        <w:rPr>
          <w:lang w:eastAsia="zh-CN"/>
        </w:rPr>
        <w:t>dataType</w:t>
      </w:r>
      <w:proofErr w:type="spellEnd"/>
      <w:r>
        <w:rPr>
          <w:lang w:eastAsia="zh-CN"/>
        </w:rPr>
        <w:t>&gt;&gt; to this &lt;&lt;choice&gt;&gt;</w:t>
      </w:r>
    </w:p>
    <w:p w14:paraId="03465EA6" w14:textId="77777777" w:rsidR="00266C86" w:rsidRPr="00523E6B" w:rsidRDefault="00266C86" w:rsidP="003310B1">
      <w:pPr>
        <w:pStyle w:val="EditorsNote"/>
        <w:rPr>
          <w:lang w:eastAsia="zh-CN"/>
        </w:rPr>
      </w:pPr>
      <w:r w:rsidRPr="00523E6B">
        <w:rPr>
          <w:rFonts w:hint="eastAsia"/>
          <w:lang w:eastAsia="zh-CN"/>
        </w:rPr>
        <w:t>Edi</w:t>
      </w:r>
      <w:r w:rsidRPr="00523E6B">
        <w:rPr>
          <w:lang w:eastAsia="zh-CN"/>
        </w:rPr>
        <w:t xml:space="preserve">tor </w:t>
      </w:r>
      <w:r w:rsidRPr="00523E6B">
        <w:rPr>
          <w:rFonts w:hint="eastAsia"/>
          <w:lang w:eastAsia="zh-CN"/>
        </w:rPr>
        <w:t>N</w:t>
      </w:r>
      <w:r w:rsidRPr="00523E6B">
        <w:rPr>
          <w:lang w:eastAsia="zh-CN"/>
        </w:rPr>
        <w:t>ote: To be checked if Ipv6Prefix shall be included</w:t>
      </w:r>
    </w:p>
    <w:p w14:paraId="3DA9ACE5" w14:textId="7C460F32" w:rsidR="00266C86" w:rsidRDefault="00266C86" w:rsidP="00266C86">
      <w:pPr>
        <w:pStyle w:val="Heading4"/>
      </w:pPr>
      <w:bookmarkStart w:id="1718" w:name="_CR4_3_70_2"/>
      <w:bookmarkStart w:id="1719" w:name="_Toc203130241"/>
      <w:bookmarkEnd w:id="1718"/>
      <w:r>
        <w:rPr>
          <w:rFonts w:hint="eastAsia"/>
          <w:lang w:eastAsia="zh-CN"/>
        </w:rPr>
        <w:t>4</w:t>
      </w:r>
      <w:r>
        <w:t>.3.</w:t>
      </w:r>
      <w:r w:rsidR="00FB1F85">
        <w:t>70</w:t>
      </w:r>
      <w:r>
        <w:t>.2</w:t>
      </w:r>
      <w:r>
        <w:tab/>
        <w:t>Attributes</w:t>
      </w:r>
      <w:bookmarkEnd w:id="1719"/>
    </w:p>
    <w:p w14:paraId="668A9CE5" w14:textId="74ED15B2" w:rsidR="000B7CA2" w:rsidRPr="00AC278B" w:rsidRDefault="000B7CA2" w:rsidP="000B7CA2">
      <w:pPr>
        <w:rPr>
          <w:lang w:eastAsia="zh-CN"/>
        </w:rPr>
      </w:pPr>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7B2904B6" w14:textId="26C1EC93" w:rsidR="00266C86" w:rsidRDefault="00266C86" w:rsidP="00266C86">
      <w:pPr>
        <w:pStyle w:val="Heading4"/>
      </w:pPr>
      <w:bookmarkStart w:id="1720" w:name="_CR4_3_70_3"/>
      <w:bookmarkStart w:id="1721" w:name="_Toc203130242"/>
      <w:bookmarkEnd w:id="1720"/>
      <w:r>
        <w:rPr>
          <w:rFonts w:hint="eastAsia"/>
          <w:lang w:eastAsia="zh-CN"/>
        </w:rPr>
        <w:t>4</w:t>
      </w:r>
      <w:r>
        <w:t>.3.</w:t>
      </w:r>
      <w:r w:rsidR="00FB1F85">
        <w:t>70</w:t>
      </w:r>
      <w:r>
        <w:t>.3</w:t>
      </w:r>
      <w:r>
        <w:tab/>
        <w:t>Attribute constraints</w:t>
      </w:r>
      <w:bookmarkEnd w:id="1721"/>
    </w:p>
    <w:p w14:paraId="6FA6B1ED" w14:textId="77777777" w:rsidR="00266C86" w:rsidRDefault="00266C86" w:rsidP="00266C86">
      <w:r>
        <w:t>N/A.</w:t>
      </w:r>
    </w:p>
    <w:p w14:paraId="6904BC05" w14:textId="789D7D2B" w:rsidR="00266C86" w:rsidRDefault="00266C86" w:rsidP="00266C86">
      <w:pPr>
        <w:pStyle w:val="Heading4"/>
      </w:pPr>
      <w:bookmarkStart w:id="1722" w:name="_CR4_3_70_4"/>
      <w:bookmarkStart w:id="1723" w:name="_Toc203130243"/>
      <w:bookmarkEnd w:id="1722"/>
      <w:r>
        <w:rPr>
          <w:rFonts w:hint="eastAsia"/>
          <w:lang w:eastAsia="zh-CN"/>
        </w:rPr>
        <w:t>4</w:t>
      </w:r>
      <w:r>
        <w:t>.3.</w:t>
      </w:r>
      <w:r w:rsidR="00FB1F85">
        <w:t>70</w:t>
      </w:r>
      <w:r>
        <w:t>.4</w:t>
      </w:r>
      <w:r>
        <w:tab/>
        <w:t>Notifications</w:t>
      </w:r>
      <w:bookmarkEnd w:id="1723"/>
    </w:p>
    <w:p w14:paraId="2C7B2241" w14:textId="4CD7DC8C" w:rsidR="00266C86" w:rsidRDefault="00266C86" w:rsidP="00FB1F85">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73DD66A0" w14:textId="363916B2" w:rsidR="000B7CA2" w:rsidRDefault="000B7CA2" w:rsidP="000B7CA2">
      <w:pPr>
        <w:pStyle w:val="Heading3"/>
        <w:rPr>
          <w:rFonts w:ascii="Courier New" w:hAnsi="Courier New"/>
          <w:lang w:val="en-US" w:eastAsia="zh-CN"/>
        </w:rPr>
      </w:pPr>
      <w:bookmarkStart w:id="1724" w:name="_CR4_3_71"/>
      <w:bookmarkStart w:id="1725" w:name="_Toc203130244"/>
      <w:bookmarkEnd w:id="1724"/>
      <w:r>
        <w:rPr>
          <w:rFonts w:hint="eastAsia"/>
          <w:lang w:val="en-US" w:eastAsia="zh-CN"/>
        </w:rPr>
        <w:t>4</w:t>
      </w:r>
      <w:r>
        <w:rPr>
          <w:lang w:val="en-US" w:eastAsia="zh-CN"/>
        </w:rPr>
        <w:t>.3.71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sidRPr="00BC6BC9">
        <w:rPr>
          <w:rFonts w:ascii="Courier New" w:hAnsi="Courier New"/>
          <w:lang w:val="en-US" w:eastAsia="zh-CN"/>
        </w:rPr>
        <w:t>&lt;&lt;choice&gt;&gt;</w:t>
      </w:r>
      <w:bookmarkEnd w:id="1725"/>
    </w:p>
    <w:p w14:paraId="7E7C4CB5" w14:textId="52A366C5" w:rsidR="00266C86" w:rsidRDefault="00266C86" w:rsidP="00266C86">
      <w:pPr>
        <w:pStyle w:val="Heading4"/>
      </w:pPr>
      <w:bookmarkStart w:id="1726" w:name="_CR4_3_71_1"/>
      <w:bookmarkStart w:id="1727" w:name="_Toc203130245"/>
      <w:bookmarkEnd w:id="1726"/>
      <w:r>
        <w:rPr>
          <w:rFonts w:hint="eastAsia"/>
          <w:lang w:eastAsia="zh-CN"/>
        </w:rPr>
        <w:t>4</w:t>
      </w:r>
      <w:r>
        <w:t>.3.</w:t>
      </w:r>
      <w:r w:rsidR="00FB1F85">
        <w:t>71</w:t>
      </w:r>
      <w:r>
        <w:t>.1</w:t>
      </w:r>
      <w:r>
        <w:tab/>
        <w:t>Definition</w:t>
      </w:r>
      <w:bookmarkEnd w:id="1727"/>
    </w:p>
    <w:p w14:paraId="5400C48C" w14:textId="789E1876" w:rsidR="000B7CA2" w:rsidRDefault="000B7CA2" w:rsidP="000B7CA2">
      <w:r>
        <w:rPr>
          <w:lang w:eastAsia="zh-CN"/>
        </w:rPr>
        <w:t>This</w:t>
      </w:r>
      <w:r w:rsidRPr="00982970">
        <w:rPr>
          <w:lang w:eastAsia="zh-CN"/>
        </w:rPr>
        <w:t xml:space="preserve"> </w:t>
      </w:r>
      <w:r w:rsidRPr="00BC6BC9">
        <w:rPr>
          <w:rFonts w:ascii="Courier New" w:hAnsi="Courier New" w:cs="Courier New"/>
        </w:rPr>
        <w:t>&lt;&lt;choice&gt;&gt;</w:t>
      </w:r>
      <w:r w:rsidRPr="00014436">
        <w:rPr>
          <w:lang w:eastAsia="zh-CN"/>
        </w:rPr>
        <w:t xml:space="preserve"> </w:t>
      </w:r>
      <w:r>
        <w:rPr>
          <w:lang w:eastAsia="zh-CN"/>
        </w:rPr>
        <w:t>represents</w:t>
      </w:r>
      <w:r w:rsidRPr="00982970">
        <w:rPr>
          <w:lang w:eastAsia="zh-CN"/>
        </w:rPr>
        <w:t xml:space="preserve"> </w:t>
      </w:r>
      <w:r>
        <w:t>a host</w:t>
      </w:r>
      <w:r w:rsidRPr="00982970">
        <w:t>.</w:t>
      </w:r>
      <w:r>
        <w:t xml:space="preserve"> The Figure 4.3.71.1-1 depicts two possible &lt;&lt;</w:t>
      </w:r>
      <w:proofErr w:type="spellStart"/>
      <w:r>
        <w:t>dataType</w:t>
      </w:r>
      <w:proofErr w:type="spellEnd"/>
      <w:r>
        <w:t xml:space="preserve">&gt;&gt; for this &lt;&lt;choice&gt;&gt;. It indicates that only </w:t>
      </w:r>
      <w:r w:rsidRPr="00BA2543">
        <w:t xml:space="preserve">one of the </w:t>
      </w:r>
      <w:r>
        <w:t xml:space="preserve">two </w:t>
      </w:r>
      <w:proofErr w:type="spellStart"/>
      <w:r w:rsidRPr="00BE6265">
        <w:rPr>
          <w:rFonts w:ascii="Courier New" w:hAnsi="Courier New" w:cs="Courier New"/>
        </w:rPr>
        <w:t>IpAddr</w:t>
      </w:r>
      <w:proofErr w:type="spellEnd"/>
      <w:r>
        <w:t xml:space="preserve"> and </w:t>
      </w:r>
      <w:proofErr w:type="spellStart"/>
      <w:r>
        <w:rPr>
          <w:rFonts w:ascii="Courier New" w:hAnsi="Courier New" w:cs="Courier New"/>
        </w:rPr>
        <w:t>Fqdn</w:t>
      </w:r>
      <w:proofErr w:type="spellEnd"/>
      <w:r>
        <w:t xml:space="preserve"> shall be realised.</w:t>
      </w:r>
    </w:p>
    <w:p w14:paraId="3454C04A" w14:textId="77777777" w:rsidR="00266C86" w:rsidRDefault="00266C86" w:rsidP="003310B1">
      <w:pPr>
        <w:pStyle w:val="TH"/>
        <w:rPr>
          <w:lang w:eastAsia="zh-CN"/>
        </w:rPr>
      </w:pPr>
      <w:r>
        <w:rPr>
          <w:noProof/>
          <w:lang w:eastAsia="zh-CN"/>
        </w:rPr>
        <w:drawing>
          <wp:inline distT="0" distB="0" distL="0" distR="0" wp14:anchorId="643428B7" wp14:editId="400AE0E7">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1962150" cy="1562100"/>
                    </a:xfrm>
                    <a:prstGeom prst="rect">
                      <a:avLst/>
                    </a:prstGeom>
                  </pic:spPr>
                </pic:pic>
              </a:graphicData>
            </a:graphic>
          </wp:inline>
        </w:drawing>
      </w:r>
    </w:p>
    <w:p w14:paraId="32619454" w14:textId="6084D3DA" w:rsidR="00266C86" w:rsidRPr="00AC278B" w:rsidRDefault="00266C86" w:rsidP="003310B1">
      <w:pPr>
        <w:pStyle w:val="TF"/>
        <w:rPr>
          <w:lang w:eastAsia="zh-CN"/>
        </w:rPr>
      </w:pPr>
      <w:bookmarkStart w:id="1728" w:name="_CRFigure4_3_71_11alternativedataTypeto"/>
      <w:r>
        <w:rPr>
          <w:rFonts w:hint="eastAsia"/>
          <w:lang w:eastAsia="zh-CN"/>
        </w:rPr>
        <w:t>F</w:t>
      </w:r>
      <w:r>
        <w:rPr>
          <w:lang w:eastAsia="zh-CN"/>
        </w:rPr>
        <w:t xml:space="preserve">igure </w:t>
      </w:r>
      <w:bookmarkEnd w:id="1728"/>
      <w:r>
        <w:rPr>
          <w:lang w:eastAsia="zh-CN"/>
        </w:rPr>
        <w:t>4.3.</w:t>
      </w:r>
      <w:r w:rsidR="00FB1F85">
        <w:rPr>
          <w:lang w:eastAsia="zh-CN"/>
        </w:rPr>
        <w:t>71</w:t>
      </w:r>
      <w:r>
        <w:rPr>
          <w:lang w:eastAsia="zh-CN"/>
        </w:rPr>
        <w:t xml:space="preserve">.1-1 alternative </w:t>
      </w:r>
      <w:proofErr w:type="spellStart"/>
      <w:r>
        <w:rPr>
          <w:lang w:eastAsia="zh-CN"/>
        </w:rPr>
        <w:t>dataType</w:t>
      </w:r>
      <w:proofErr w:type="spellEnd"/>
      <w:r>
        <w:rPr>
          <w:lang w:eastAsia="zh-CN"/>
        </w:rPr>
        <w:t xml:space="preserve"> to this &lt;&lt;choice&gt;&gt;</w:t>
      </w:r>
    </w:p>
    <w:p w14:paraId="64841765" w14:textId="62C02FEE" w:rsidR="00266C86" w:rsidRDefault="00266C86" w:rsidP="00266C86">
      <w:pPr>
        <w:pStyle w:val="Heading4"/>
      </w:pPr>
      <w:bookmarkStart w:id="1729" w:name="_CR4_3_71_2"/>
      <w:bookmarkStart w:id="1730" w:name="_Toc203130246"/>
      <w:bookmarkEnd w:id="1729"/>
      <w:r>
        <w:rPr>
          <w:rFonts w:hint="eastAsia"/>
          <w:lang w:eastAsia="zh-CN"/>
        </w:rPr>
        <w:t>4</w:t>
      </w:r>
      <w:r>
        <w:t>.3.</w:t>
      </w:r>
      <w:r w:rsidR="00FB1F85">
        <w:t>71</w:t>
      </w:r>
      <w:r>
        <w:t>.2</w:t>
      </w:r>
      <w:r>
        <w:tab/>
        <w:t>Attributes</w:t>
      </w:r>
      <w:bookmarkEnd w:id="1730"/>
    </w:p>
    <w:p w14:paraId="4C853B40" w14:textId="641D7168" w:rsidR="000B7CA2" w:rsidRPr="00AC278B" w:rsidRDefault="000B7CA2" w:rsidP="000B7CA2">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35DEF88C" w14:textId="01FBA038" w:rsidR="00266C86" w:rsidRDefault="00266C86" w:rsidP="00266C86">
      <w:pPr>
        <w:pStyle w:val="Heading4"/>
      </w:pPr>
      <w:bookmarkStart w:id="1731" w:name="_CR4_3_71_3"/>
      <w:bookmarkStart w:id="1732" w:name="_Toc203130247"/>
      <w:bookmarkEnd w:id="1731"/>
      <w:r>
        <w:rPr>
          <w:rFonts w:hint="eastAsia"/>
          <w:lang w:eastAsia="zh-CN"/>
        </w:rPr>
        <w:t>4</w:t>
      </w:r>
      <w:r>
        <w:t>.3.</w:t>
      </w:r>
      <w:r w:rsidR="00FB1F85">
        <w:t>71</w:t>
      </w:r>
      <w:r>
        <w:t>.3</w:t>
      </w:r>
      <w:r>
        <w:tab/>
        <w:t>Attribute constraints</w:t>
      </w:r>
      <w:bookmarkEnd w:id="1732"/>
    </w:p>
    <w:p w14:paraId="45F1D313" w14:textId="77777777" w:rsidR="00266C86" w:rsidRDefault="00266C86" w:rsidP="00266C86">
      <w:r>
        <w:t>N/A.</w:t>
      </w:r>
    </w:p>
    <w:p w14:paraId="693B4CED" w14:textId="2D3E4742" w:rsidR="00266C86" w:rsidRDefault="00266C86" w:rsidP="00266C86">
      <w:pPr>
        <w:pStyle w:val="Heading4"/>
      </w:pPr>
      <w:bookmarkStart w:id="1733" w:name="_CR4_3_71_4"/>
      <w:bookmarkStart w:id="1734" w:name="_Toc203130248"/>
      <w:bookmarkEnd w:id="1733"/>
      <w:r>
        <w:rPr>
          <w:rFonts w:hint="eastAsia"/>
          <w:lang w:eastAsia="zh-CN"/>
        </w:rPr>
        <w:t>4</w:t>
      </w:r>
      <w:r>
        <w:t>.3.</w:t>
      </w:r>
      <w:r w:rsidR="00FB1F85">
        <w:t>71</w:t>
      </w:r>
      <w:r>
        <w:t>.4</w:t>
      </w:r>
      <w:r>
        <w:tab/>
        <w:t>Notifications</w:t>
      </w:r>
      <w:bookmarkEnd w:id="1734"/>
    </w:p>
    <w:p w14:paraId="2EA5BB17" w14:textId="620E1B84" w:rsidR="000B7CA2" w:rsidRPr="00C0552F" w:rsidRDefault="000B7CA2" w:rsidP="000B7CA2">
      <w:pPr>
        <w:rPr>
          <w:lang w:val="en-US"/>
        </w:rPr>
      </w:pPr>
      <w:bookmarkStart w:id="1735" w:name="_Toc59182615"/>
      <w:bookmarkStart w:id="1736" w:name="_Toc59184081"/>
      <w:bookmarkStart w:id="1737" w:name="_Toc59195016"/>
      <w:bookmarkStart w:id="1738" w:name="_Toc59439442"/>
      <w:bookmarkStart w:id="1739" w:name="_Toc67989865"/>
      <w:r>
        <w:t xml:space="preserve">The subclause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as one of its attributes, shall be applicable</w:t>
      </w:r>
      <w:r>
        <w:t>.</w:t>
      </w:r>
    </w:p>
    <w:p w14:paraId="5F4DF25D" w14:textId="52428120" w:rsidR="007838CA" w:rsidRDefault="007838CA" w:rsidP="007838CA">
      <w:pPr>
        <w:pStyle w:val="Heading3"/>
        <w:rPr>
          <w:lang w:eastAsia="zh-CN"/>
        </w:rPr>
      </w:pPr>
      <w:bookmarkStart w:id="1740" w:name="_CR4_3_72"/>
      <w:bookmarkStart w:id="1741" w:name="_Toc203130249"/>
      <w:bookmarkEnd w:id="1740"/>
      <w:r>
        <w:rPr>
          <w:lang w:eastAsia="zh-CN"/>
        </w:rPr>
        <w:t>4.3.72</w:t>
      </w:r>
      <w:r>
        <w:rPr>
          <w:lang w:eastAsia="zh-CN"/>
        </w:rPr>
        <w:tab/>
      </w:r>
      <w:proofErr w:type="spellStart"/>
      <w:r>
        <w:rPr>
          <w:rFonts w:ascii="Courier New" w:hAnsi="Courier New"/>
          <w:lang w:eastAsia="zh-CN"/>
        </w:rPr>
        <w:t>PLMNInfo</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bookmarkEnd w:id="1735"/>
      <w:bookmarkEnd w:id="1736"/>
      <w:bookmarkEnd w:id="1737"/>
      <w:bookmarkEnd w:id="1738"/>
      <w:bookmarkEnd w:id="1739"/>
      <w:bookmarkEnd w:id="1741"/>
    </w:p>
    <w:p w14:paraId="4C57C71B" w14:textId="5C609139" w:rsidR="007838CA" w:rsidRDefault="007838CA" w:rsidP="007838CA">
      <w:pPr>
        <w:pStyle w:val="Heading4"/>
      </w:pPr>
      <w:bookmarkStart w:id="1742" w:name="_CR4_3_72_1"/>
      <w:bookmarkStart w:id="1743" w:name="_Toc59182616"/>
      <w:bookmarkStart w:id="1744" w:name="_Toc59184082"/>
      <w:bookmarkStart w:id="1745" w:name="_Toc59195017"/>
      <w:bookmarkStart w:id="1746" w:name="_Toc59439443"/>
      <w:bookmarkStart w:id="1747" w:name="_Toc67989866"/>
      <w:bookmarkStart w:id="1748" w:name="_Toc203130250"/>
      <w:bookmarkEnd w:id="1742"/>
      <w:r>
        <w:rPr>
          <w:lang w:eastAsia="zh-CN"/>
        </w:rPr>
        <w:t>4</w:t>
      </w:r>
      <w:r>
        <w:t>.3.72.1</w:t>
      </w:r>
      <w:r>
        <w:tab/>
        <w:t>Definition</w:t>
      </w:r>
      <w:bookmarkEnd w:id="1743"/>
      <w:bookmarkEnd w:id="1744"/>
      <w:bookmarkEnd w:id="1745"/>
      <w:bookmarkEnd w:id="1746"/>
      <w:bookmarkEnd w:id="1747"/>
      <w:bookmarkEnd w:id="1748"/>
    </w:p>
    <w:p w14:paraId="5E7E312C" w14:textId="77777777" w:rsidR="007838CA" w:rsidRDefault="007838CA" w:rsidP="007838CA">
      <w:r>
        <w:t>This &lt;&lt;</w:t>
      </w:r>
      <w:proofErr w:type="spellStart"/>
      <w:r>
        <w:t>dataType</w:t>
      </w:r>
      <w:proofErr w:type="spellEnd"/>
      <w:r>
        <w:t>&gt;&gt; represents the PLMN supported by the &lt;&lt;IOC&gt;&gt; using this &lt;&lt;</w:t>
      </w:r>
      <w:proofErr w:type="spellStart"/>
      <w:r>
        <w:t>dataType</w:t>
      </w:r>
      <w:proofErr w:type="spellEnd"/>
      <w:r>
        <w:t xml:space="preserve">&gt;&gt; </w:t>
      </w:r>
      <w:r>
        <w:rPr>
          <w:lang w:eastAsia="zh-CN"/>
        </w:rPr>
        <w:t>as one of its attributes</w:t>
      </w:r>
      <w:r>
        <w:t>. In case of network slicing feature is supported, this &lt;&lt;</w:t>
      </w:r>
      <w:proofErr w:type="spellStart"/>
      <w:r>
        <w:t>dataType</w:t>
      </w:r>
      <w:proofErr w:type="spellEnd"/>
      <w:r>
        <w:t>&gt;&gt; also represents the S-NSSAI in the PLMN supported by the &lt;&lt;IOC&gt;&gt; using this &lt;&lt;</w:t>
      </w:r>
      <w:proofErr w:type="spellStart"/>
      <w:r>
        <w:t>dataType</w:t>
      </w:r>
      <w:proofErr w:type="spellEnd"/>
      <w:r>
        <w:t xml:space="preserve">&gt;&gt; </w:t>
      </w:r>
      <w:r>
        <w:rPr>
          <w:lang w:eastAsia="zh-CN"/>
        </w:rPr>
        <w:t>as one of its attributes</w:t>
      </w:r>
      <w:r>
        <w:t>.</w:t>
      </w:r>
    </w:p>
    <w:p w14:paraId="2A314113" w14:textId="7FB0276C" w:rsidR="007838CA" w:rsidRPr="00F17312" w:rsidRDefault="007838CA" w:rsidP="007838CA">
      <w:pPr>
        <w:pStyle w:val="Heading4"/>
      </w:pPr>
      <w:bookmarkStart w:id="1749" w:name="_CR4_3_72_2"/>
      <w:bookmarkStart w:id="1750" w:name="_Toc59182617"/>
      <w:bookmarkStart w:id="1751" w:name="_Toc59184083"/>
      <w:bookmarkStart w:id="1752" w:name="_Toc59195018"/>
      <w:bookmarkStart w:id="1753" w:name="_Toc59439444"/>
      <w:bookmarkStart w:id="1754" w:name="_Toc67989867"/>
      <w:bookmarkStart w:id="1755" w:name="_Toc203130251"/>
      <w:bookmarkEnd w:id="1749"/>
      <w:r>
        <w:rPr>
          <w:lang w:eastAsia="zh-CN"/>
        </w:rPr>
        <w:t>4</w:t>
      </w:r>
      <w:r>
        <w:t>.3.72.2</w:t>
      </w:r>
      <w:r>
        <w:tab/>
        <w:t>Attributes</w:t>
      </w:r>
      <w:bookmarkEnd w:id="1750"/>
      <w:bookmarkEnd w:id="1751"/>
      <w:bookmarkEnd w:id="1752"/>
      <w:bookmarkEnd w:id="1753"/>
      <w:bookmarkEnd w:id="1754"/>
      <w:bookmarkEnd w:id="17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7838CA" w14:paraId="02B3B569"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E9A3272" w14:textId="77777777" w:rsidR="007838CA" w:rsidRDefault="007838CA" w:rsidP="001028D4">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8E1043" w14:textId="77777777" w:rsidR="007838CA" w:rsidRDefault="007838CA" w:rsidP="001028D4">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112B3CE" w14:textId="77777777" w:rsidR="007838CA" w:rsidRDefault="007838CA" w:rsidP="001028D4">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588BB08" w14:textId="77777777" w:rsidR="007838CA" w:rsidRDefault="007838CA" w:rsidP="001028D4">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97BE989" w14:textId="77777777" w:rsidR="007838CA" w:rsidRDefault="007838CA" w:rsidP="001028D4">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1BB1F7D" w14:textId="77777777" w:rsidR="007838CA" w:rsidRDefault="007838CA" w:rsidP="001028D4">
            <w:pPr>
              <w:pStyle w:val="TAH"/>
            </w:pPr>
            <w:proofErr w:type="spellStart"/>
            <w:r>
              <w:t>isNotifyable</w:t>
            </w:r>
            <w:proofErr w:type="spellEnd"/>
          </w:p>
        </w:tc>
      </w:tr>
      <w:tr w:rsidR="007838CA" w14:paraId="07D14121"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433D10" w14:textId="77777777" w:rsidR="007838CA" w:rsidRDefault="007838CA" w:rsidP="001028D4">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58A56F8" w14:textId="77777777" w:rsidR="007838CA" w:rsidRDefault="007838CA" w:rsidP="001028D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3710DB"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8E7435"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0CD625"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800874" w14:textId="77777777" w:rsidR="007838CA" w:rsidRDefault="007838CA" w:rsidP="001028D4">
            <w:pPr>
              <w:pStyle w:val="TAL"/>
              <w:jc w:val="center"/>
              <w:rPr>
                <w:lang w:eastAsia="zh-CN"/>
              </w:rPr>
            </w:pPr>
            <w:r>
              <w:rPr>
                <w:lang w:eastAsia="zh-CN"/>
              </w:rPr>
              <w:t>T</w:t>
            </w:r>
          </w:p>
        </w:tc>
      </w:tr>
      <w:tr w:rsidR="007838CA" w14:paraId="3C088755"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BC538D" w14:textId="77777777" w:rsidR="007838CA" w:rsidRDefault="007838CA" w:rsidP="001028D4">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0DE036B" w14:textId="77777777" w:rsidR="007838CA" w:rsidRDefault="007838CA" w:rsidP="001028D4">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5035E661"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D40529"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D6BB47"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6DB7446" w14:textId="77777777" w:rsidR="007838CA" w:rsidRDefault="007838CA" w:rsidP="001028D4">
            <w:pPr>
              <w:pStyle w:val="TAL"/>
              <w:jc w:val="center"/>
              <w:rPr>
                <w:lang w:eastAsia="zh-CN"/>
              </w:rPr>
            </w:pPr>
            <w:r>
              <w:rPr>
                <w:lang w:eastAsia="zh-CN"/>
              </w:rPr>
              <w:t>T</w:t>
            </w:r>
          </w:p>
        </w:tc>
      </w:tr>
    </w:tbl>
    <w:p w14:paraId="2E3CA2EB" w14:textId="77777777" w:rsidR="007838CA" w:rsidRDefault="007838CA" w:rsidP="007838CA">
      <w:pPr>
        <w:pStyle w:val="B1"/>
        <w:ind w:left="0" w:firstLine="0"/>
        <w:rPr>
          <w:lang w:eastAsia="zh-CN"/>
        </w:rPr>
      </w:pPr>
    </w:p>
    <w:p w14:paraId="6742DF72" w14:textId="23E553C5" w:rsidR="007838CA" w:rsidRPr="00F17312" w:rsidRDefault="007838CA" w:rsidP="007838CA">
      <w:pPr>
        <w:pStyle w:val="Heading4"/>
      </w:pPr>
      <w:bookmarkStart w:id="1756" w:name="_CR4_3_72_3"/>
      <w:bookmarkStart w:id="1757" w:name="_Toc59182618"/>
      <w:bookmarkStart w:id="1758" w:name="_Toc59184084"/>
      <w:bookmarkStart w:id="1759" w:name="_Toc59195019"/>
      <w:bookmarkStart w:id="1760" w:name="_Toc59439445"/>
      <w:bookmarkStart w:id="1761" w:name="_Toc67989868"/>
      <w:bookmarkStart w:id="1762" w:name="_Toc203130252"/>
      <w:bookmarkEnd w:id="1756"/>
      <w:r>
        <w:t>4.3.72.3</w:t>
      </w:r>
      <w:r>
        <w:tab/>
        <w:t>Attribute constraints</w:t>
      </w:r>
      <w:bookmarkEnd w:id="1757"/>
      <w:bookmarkEnd w:id="1758"/>
      <w:bookmarkEnd w:id="1759"/>
      <w:bookmarkEnd w:id="1760"/>
      <w:bookmarkEnd w:id="1761"/>
      <w:bookmarkEnd w:id="1762"/>
    </w:p>
    <w:tbl>
      <w:tblPr>
        <w:tblW w:w="0" w:type="auto"/>
        <w:tblInd w:w="-5" w:type="dxa"/>
        <w:tblLayout w:type="fixed"/>
        <w:tblLook w:val="01E0" w:firstRow="1" w:lastRow="1" w:firstColumn="1" w:lastColumn="1" w:noHBand="0" w:noVBand="0"/>
      </w:tblPr>
      <w:tblGrid>
        <w:gridCol w:w="3535"/>
        <w:gridCol w:w="5519"/>
      </w:tblGrid>
      <w:tr w:rsidR="007838CA" w14:paraId="01F2D3D3" w14:textId="77777777" w:rsidTr="001028D4">
        <w:trPr>
          <w:cantSplit/>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0B82FC99" w14:textId="77777777" w:rsidR="007838CA" w:rsidRDefault="007838CA" w:rsidP="001028D4">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B212770" w14:textId="77777777" w:rsidR="007838CA" w:rsidRDefault="007838CA" w:rsidP="001028D4">
            <w:pPr>
              <w:pStyle w:val="TAH"/>
            </w:pPr>
            <w:r>
              <w:t>Definition</w:t>
            </w:r>
          </w:p>
        </w:tc>
      </w:tr>
      <w:tr w:rsidR="007838CA" w14:paraId="5FCC1F45" w14:textId="77777777" w:rsidTr="001028D4">
        <w:trPr>
          <w:cantSplit/>
        </w:trPr>
        <w:tc>
          <w:tcPr>
            <w:tcW w:w="3535" w:type="dxa"/>
            <w:tcBorders>
              <w:top w:val="single" w:sz="4" w:space="0" w:color="auto"/>
              <w:left w:val="single" w:sz="4" w:space="0" w:color="auto"/>
              <w:bottom w:val="single" w:sz="4" w:space="0" w:color="auto"/>
              <w:right w:val="single" w:sz="4" w:space="0" w:color="auto"/>
            </w:tcBorders>
            <w:hideMark/>
          </w:tcPr>
          <w:p w14:paraId="5BB4FADA" w14:textId="77777777" w:rsidR="007838CA" w:rsidRDefault="007838CA" w:rsidP="001028D4">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5519" w:type="dxa"/>
            <w:tcBorders>
              <w:top w:val="single" w:sz="4" w:space="0" w:color="auto"/>
              <w:left w:val="single" w:sz="4" w:space="0" w:color="auto"/>
              <w:bottom w:val="single" w:sz="4" w:space="0" w:color="auto"/>
              <w:right w:val="single" w:sz="4" w:space="0" w:color="auto"/>
            </w:tcBorders>
            <w:hideMark/>
          </w:tcPr>
          <w:p w14:paraId="490855B0" w14:textId="77777777" w:rsidR="007838CA" w:rsidRDefault="007838CA" w:rsidP="001028D4">
            <w:pPr>
              <w:pStyle w:val="TAL"/>
            </w:pPr>
            <w:r>
              <w:t>Condition: Network slicing feature is supported.</w:t>
            </w:r>
          </w:p>
        </w:tc>
      </w:tr>
    </w:tbl>
    <w:p w14:paraId="34D88E35" w14:textId="77777777" w:rsidR="007838CA" w:rsidRDefault="007838CA" w:rsidP="007838CA">
      <w:pPr>
        <w:rPr>
          <w:lang w:eastAsia="zh-CN"/>
        </w:rPr>
      </w:pPr>
    </w:p>
    <w:p w14:paraId="72D44F8F" w14:textId="2FCB7805" w:rsidR="007838CA" w:rsidRPr="000A661B" w:rsidRDefault="007838CA" w:rsidP="007838CA">
      <w:pPr>
        <w:pStyle w:val="Heading4"/>
        <w:rPr>
          <w:lang w:val="en-US"/>
        </w:rPr>
      </w:pPr>
      <w:bookmarkStart w:id="1763" w:name="_CR4_3_72_4"/>
      <w:bookmarkStart w:id="1764" w:name="_Toc203130253"/>
      <w:bookmarkEnd w:id="1763"/>
      <w:r w:rsidRPr="009A1661">
        <w:rPr>
          <w:lang w:val="en-US"/>
        </w:rPr>
        <w:t>4.3.</w:t>
      </w:r>
      <w:r>
        <w:rPr>
          <w:lang w:val="en-US"/>
        </w:rPr>
        <w:t>72</w:t>
      </w:r>
      <w:r w:rsidRPr="009A1661">
        <w:rPr>
          <w:lang w:val="en-US"/>
        </w:rPr>
        <w:t>.</w:t>
      </w:r>
      <w:r w:rsidRPr="009A1661">
        <w:rPr>
          <w:lang w:val="en-US" w:eastAsia="zh-CN"/>
        </w:rPr>
        <w:t>4</w:t>
      </w:r>
      <w:r w:rsidRPr="009A1661">
        <w:rPr>
          <w:lang w:val="en-US"/>
        </w:rPr>
        <w:tab/>
        <w:t>Notifications</w:t>
      </w:r>
      <w:bookmarkEnd w:id="1764"/>
    </w:p>
    <w:p w14:paraId="55FD05A7" w14:textId="77777777" w:rsidR="007838CA" w:rsidRDefault="007838CA" w:rsidP="007838CA">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6F44ED1B" w14:textId="77777777" w:rsidR="00D81230" w:rsidRDefault="00D81230" w:rsidP="00D81230"/>
    <w:p w14:paraId="42491520" w14:textId="3D12B8BC" w:rsidR="00D81230" w:rsidRDefault="00D81230" w:rsidP="00D81230">
      <w:pPr>
        <w:pStyle w:val="Heading3"/>
        <w:rPr>
          <w:rFonts w:ascii="Courier New" w:eastAsia="SimSun" w:hAnsi="Courier New"/>
          <w:lang w:val="en-US" w:eastAsia="zh-CN"/>
        </w:rPr>
      </w:pPr>
      <w:bookmarkStart w:id="1765" w:name="_Toc162446348"/>
      <w:bookmarkStart w:id="1766" w:name="_Toc203130254"/>
      <w:r>
        <w:rPr>
          <w:lang w:val="en-US" w:eastAsia="zh-CN"/>
        </w:rPr>
        <w:t>4.3.</w:t>
      </w:r>
      <w:r>
        <w:rPr>
          <w:rFonts w:hint="eastAsia"/>
          <w:lang w:val="en-US" w:eastAsia="ko-KR"/>
        </w:rPr>
        <w:t>73</w:t>
      </w:r>
      <w:r>
        <w:rPr>
          <w:lang w:val="en-US" w:eastAsia="zh-CN"/>
        </w:rPr>
        <w:tab/>
      </w:r>
      <w:proofErr w:type="spellStart"/>
      <w:r w:rsidRPr="00D04E9E">
        <w:rPr>
          <w:rFonts w:ascii="Courier New" w:hAnsi="Courier New" w:cs="Courier New"/>
          <w:lang w:val="en-US" w:eastAsia="zh-CN"/>
        </w:rPr>
        <w:t>ExternalDataType</w:t>
      </w:r>
      <w:bookmarkEnd w:id="1765"/>
      <w:bookmarkEnd w:id="1766"/>
      <w:proofErr w:type="spellEnd"/>
    </w:p>
    <w:p w14:paraId="08BC5142" w14:textId="1245D2AD" w:rsidR="00D81230" w:rsidRDefault="00D81230" w:rsidP="00D81230">
      <w:pPr>
        <w:pStyle w:val="Heading4"/>
      </w:pPr>
      <w:bookmarkStart w:id="1767" w:name="_Toc162446349"/>
      <w:bookmarkStart w:id="1768" w:name="_Toc203130255"/>
      <w:r>
        <w:t>4.3.</w:t>
      </w:r>
      <w:r>
        <w:rPr>
          <w:rFonts w:hint="eastAsia"/>
          <w:lang w:eastAsia="ko-KR"/>
        </w:rPr>
        <w:t>73</w:t>
      </w:r>
      <w:r>
        <w:t>.1</w:t>
      </w:r>
      <w:r>
        <w:tab/>
        <w:t>Definition</w:t>
      </w:r>
      <w:bookmarkEnd w:id="1767"/>
      <w:bookmarkEnd w:id="1768"/>
    </w:p>
    <w:p w14:paraId="3B860248" w14:textId="77777777" w:rsidR="00D81230" w:rsidRDefault="00D81230" w:rsidP="00D81230">
      <w:r>
        <w:t>This IOC specifies a type of external management data and the associated meta data.</w:t>
      </w:r>
    </w:p>
    <w:p w14:paraId="1F124B91" w14:textId="77777777" w:rsidR="00D81230" w:rsidRDefault="00D81230" w:rsidP="00D81230">
      <w:pPr>
        <w:rPr>
          <w:lang w:val="en-US"/>
        </w:rPr>
      </w:pPr>
      <w:r>
        <w:rPr>
          <w:lang w:val="en-US"/>
        </w:rPr>
        <w:t>External management data is data which enrich 3GPP specified management data and management data specified based on 3GPP defined management data definition templates and frameworks. External management data can be produced by data sources of different nature (e.g. sensors) with different formats. Details see clause 6.4.1 in TS 28.537 [65].</w:t>
      </w:r>
    </w:p>
    <w:p w14:paraId="1BE9B120" w14:textId="77777777" w:rsidR="00D81230" w:rsidRDefault="00D81230" w:rsidP="00D81230">
      <w:proofErr w:type="spellStart"/>
      <w:r>
        <w:t>MnS</w:t>
      </w:r>
      <w:proofErr w:type="spellEnd"/>
      <w:r>
        <w:t xml:space="preserve"> p</w:t>
      </w:r>
      <w:r w:rsidRPr="007011DC">
        <w:t>roducer may use this</w:t>
      </w:r>
      <w:r>
        <w:rPr>
          <w:rFonts w:ascii="Courier New" w:hAnsi="Courier New" w:cs="Courier New"/>
        </w:rPr>
        <w:t xml:space="preserve"> </w:t>
      </w:r>
      <w:r w:rsidRPr="0098100F">
        <w:t>IOC</w:t>
      </w:r>
      <w:r>
        <w:rPr>
          <w:rFonts w:ascii="Courier New" w:hAnsi="Courier New" w:cs="Courier New"/>
        </w:rPr>
        <w:t xml:space="preserve"> </w:t>
      </w:r>
      <w:r w:rsidRPr="007011DC">
        <w:t>to</w:t>
      </w:r>
      <w:r>
        <w:t xml:space="preserve"> describe</w:t>
      </w:r>
      <w:r w:rsidRPr="007011DC">
        <w:t xml:space="preserve"> external management data. </w:t>
      </w:r>
      <w:r>
        <w:t xml:space="preserve">For example, </w:t>
      </w:r>
      <w:proofErr w:type="spellStart"/>
      <w:r>
        <w:t>MnS</w:t>
      </w:r>
      <w:proofErr w:type="spellEnd"/>
      <w:r>
        <w:t xml:space="preserve"> producer publishes all external management data which are available.</w:t>
      </w:r>
    </w:p>
    <w:p w14:paraId="6F3CDBFC" w14:textId="77777777" w:rsidR="00D81230" w:rsidRDefault="00D81230" w:rsidP="00D81230">
      <w:proofErr w:type="spellStart"/>
      <w:r>
        <w:t>MnS</w:t>
      </w:r>
      <w:proofErr w:type="spellEnd"/>
      <w:r>
        <w:t xml:space="preserve"> c</w:t>
      </w:r>
      <w:r w:rsidRPr="007011DC">
        <w:t xml:space="preserve">onsumer may use this </w:t>
      </w:r>
      <w:r w:rsidRPr="0098100F">
        <w:t>IOC</w:t>
      </w:r>
      <w:r>
        <w:rPr>
          <w:rFonts w:ascii="Courier New" w:hAnsi="Courier New" w:cs="Courier New"/>
        </w:rPr>
        <w:t xml:space="preserve"> </w:t>
      </w:r>
      <w:r w:rsidRPr="007011DC">
        <w:t>to configure</w:t>
      </w:r>
      <w:r>
        <w:t xml:space="preserve">, discover or request </w:t>
      </w:r>
      <w:r w:rsidRPr="007011DC">
        <w:t>external management data.</w:t>
      </w:r>
      <w:r>
        <w:t xml:space="preserve"> For example, </w:t>
      </w:r>
      <w:proofErr w:type="spellStart"/>
      <w:r>
        <w:t>MnS</w:t>
      </w:r>
      <w:proofErr w:type="spellEnd"/>
      <w:r>
        <w:t xml:space="preserve"> consumer discovers and requests certain types of external management data.</w:t>
      </w:r>
    </w:p>
    <w:p w14:paraId="0CD037B4" w14:textId="77777777" w:rsidR="00D81230" w:rsidRDefault="00D81230" w:rsidP="00D81230">
      <w:r>
        <w:t xml:space="preserve">The </w:t>
      </w:r>
      <w:proofErr w:type="spellStart"/>
      <w:r w:rsidRPr="00D04E9E">
        <w:rPr>
          <w:rFonts w:ascii="Courier New" w:hAnsi="Courier New" w:cs="Courier New"/>
          <w:lang w:val="en-US" w:eastAsia="zh-CN"/>
        </w:rPr>
        <w:t>ExternalDataType</w:t>
      </w:r>
      <w:proofErr w:type="spellEnd"/>
      <w:r>
        <w:t xml:space="preserve"> IOC can be name-contained by </w:t>
      </w:r>
      <w:proofErr w:type="spellStart"/>
      <w:r>
        <w:rPr>
          <w:rFonts w:ascii="Courier" w:hAnsi="Courier"/>
        </w:rPr>
        <w:t>SubNetwork</w:t>
      </w:r>
      <w:proofErr w:type="spellEnd"/>
      <w:r>
        <w:t>.</w:t>
      </w:r>
    </w:p>
    <w:p w14:paraId="2AF5B043" w14:textId="77777777" w:rsidR="00D81230" w:rsidRDefault="00D81230" w:rsidP="00D81230">
      <w:pPr>
        <w:tabs>
          <w:tab w:val="left" w:pos="8805"/>
        </w:tabs>
        <w:rPr>
          <w:lang w:eastAsia="zh-CN"/>
        </w:rPr>
      </w:pPr>
      <w:r>
        <w:rPr>
          <w:rFonts w:hint="eastAsia"/>
          <w:lang w:eastAsia="zh-CN"/>
        </w:rPr>
        <w:t>A</w:t>
      </w:r>
      <w:r>
        <w:rPr>
          <w:lang w:eastAsia="zh-CN"/>
        </w:rPr>
        <w:t xml:space="preserve">ttribute </w:t>
      </w:r>
      <w:proofErr w:type="spellStart"/>
      <w:r w:rsidRPr="0053494C">
        <w:rPr>
          <w:rFonts w:ascii="Courier New" w:hAnsi="Courier New" w:cs="Courier New"/>
        </w:rPr>
        <w:t>externalDataType</w:t>
      </w:r>
      <w:proofErr w:type="spellEnd"/>
      <w:r>
        <w:rPr>
          <w:lang w:eastAsia="zh-CN"/>
        </w:rPr>
        <w:t xml:space="preserve"> defines the type of external management data. </w:t>
      </w:r>
    </w:p>
    <w:p w14:paraId="2E77B2D6" w14:textId="77777777" w:rsidR="00D81230" w:rsidRPr="00E77D69" w:rsidRDefault="00D81230" w:rsidP="00D81230">
      <w:pPr>
        <w:rPr>
          <w:lang w:val="en-US"/>
        </w:rPr>
      </w:pPr>
      <w:r>
        <w:rPr>
          <w:lang w:val="en-US"/>
        </w:rPr>
        <w:t>Attribute</w:t>
      </w:r>
      <w:r w:rsidRPr="00E77D69">
        <w:rPr>
          <w:lang w:val="en-US"/>
        </w:rPr>
        <w:t xml:space="preserve"> </w:t>
      </w:r>
      <w:proofErr w:type="spellStart"/>
      <w:r w:rsidRPr="00E77D69">
        <w:rPr>
          <w:rFonts w:ascii="Courier New" w:hAnsi="Courier New" w:cs="Courier New"/>
        </w:rPr>
        <w:t>mediaLocation</w:t>
      </w:r>
      <w:proofErr w:type="spellEnd"/>
      <w:r w:rsidRPr="00E77D69" w:rsidDel="0093015D">
        <w:rPr>
          <w:lang w:val="en-US"/>
        </w:rPr>
        <w:t xml:space="preserve"> </w:t>
      </w:r>
      <w:r w:rsidRPr="00E77D69">
        <w:rPr>
          <w:lang w:val="en-US"/>
        </w:rPr>
        <w:t xml:space="preserve">indicates the address </w:t>
      </w:r>
      <w:r>
        <w:rPr>
          <w:lang w:val="en-US"/>
        </w:rPr>
        <w:t>from which</w:t>
      </w:r>
      <w:r w:rsidRPr="00E77D69">
        <w:rPr>
          <w:lang w:val="en-US"/>
        </w:rPr>
        <w:t xml:space="preserve"> the described </w:t>
      </w:r>
      <w:r w:rsidRPr="00E77D69">
        <w:t xml:space="preserve">external management data </w:t>
      </w:r>
      <w:r w:rsidRPr="00E77D69">
        <w:rPr>
          <w:lang w:val="en-US"/>
        </w:rPr>
        <w:t xml:space="preserve">can be retrieved. </w:t>
      </w:r>
    </w:p>
    <w:p w14:paraId="411493EF" w14:textId="77777777" w:rsidR="00D81230" w:rsidRPr="00E77D69" w:rsidRDefault="00D81230" w:rsidP="00D81230">
      <w:pPr>
        <w:rPr>
          <w:lang w:val="en-US"/>
        </w:rPr>
      </w:pPr>
      <w:r w:rsidRPr="00E77D69">
        <w:rPr>
          <w:lang w:val="en-US"/>
        </w:rPr>
        <w:t xml:space="preserve">The value of </w:t>
      </w:r>
      <w:proofErr w:type="spellStart"/>
      <w:r w:rsidRPr="00E77D69">
        <w:rPr>
          <w:rFonts w:ascii="Courier New" w:hAnsi="Courier New" w:cs="Courier New"/>
        </w:rPr>
        <w:t>mediaLocation</w:t>
      </w:r>
      <w:proofErr w:type="spellEnd"/>
      <w:r w:rsidRPr="00E77D69">
        <w:rPr>
          <w:lang w:val="en-US"/>
        </w:rPr>
        <w:t>, if present,</w:t>
      </w:r>
      <w:r w:rsidRPr="00E77D69" w:rsidDel="0093015D">
        <w:rPr>
          <w:lang w:val="en-US"/>
        </w:rPr>
        <w:t xml:space="preserve"> </w:t>
      </w:r>
      <w:r w:rsidRPr="00E77D69">
        <w:rPr>
          <w:lang w:val="en-US"/>
        </w:rPr>
        <w:t xml:space="preserve">can provide one or several directories or the address where the described </w:t>
      </w:r>
      <w:r w:rsidRPr="00E77D69">
        <w:t xml:space="preserve">external management data </w:t>
      </w:r>
      <w:r w:rsidRPr="00E77D69">
        <w:rPr>
          <w:lang w:val="en-US"/>
        </w:rPr>
        <w:t>can be retrieved. The different directories can be used to group the external management data</w:t>
      </w:r>
      <w:r>
        <w:rPr>
          <w:lang w:val="en-US"/>
        </w:rPr>
        <w:t>, e.g., one directory per geographical area or per time period</w:t>
      </w:r>
      <w:r w:rsidRPr="00E77D69">
        <w:rPr>
          <w:lang w:val="en-US"/>
        </w:rPr>
        <w:t xml:space="preserve">. For example, the value of the </w:t>
      </w:r>
      <w:proofErr w:type="spellStart"/>
      <w:r w:rsidRPr="00E77D69">
        <w:rPr>
          <w:rFonts w:ascii="Courier New" w:hAnsi="Courier New" w:cs="Courier New"/>
        </w:rPr>
        <w:t>mediaLocation</w:t>
      </w:r>
      <w:proofErr w:type="spellEnd"/>
      <w:r w:rsidRPr="00E77D69" w:rsidDel="00536677">
        <w:rPr>
          <w:lang w:val="en-US"/>
        </w:rPr>
        <w:t xml:space="preserve"> </w:t>
      </w:r>
      <w:r w:rsidRPr="00E77D69">
        <w:rPr>
          <w:lang w:val="en-US"/>
        </w:rPr>
        <w:t>attribute can be given by</w:t>
      </w:r>
    </w:p>
    <w:p w14:paraId="4D7C09A5" w14:textId="77777777" w:rsidR="00D81230" w:rsidRPr="00E77D69" w:rsidRDefault="00D81230" w:rsidP="00D81230">
      <w:pPr>
        <w:rPr>
          <w:lang w:val="en-US"/>
        </w:rPr>
      </w:pPr>
      <w:r w:rsidRPr="00E77D69">
        <w:rPr>
          <w:lang w:val="en-US"/>
        </w:rPr>
        <w:t xml:space="preserve">    "sftp://companyA.com/datastore/</w:t>
      </w:r>
      <w:proofErr w:type="spellStart"/>
      <w:r w:rsidRPr="00E77D69">
        <w:rPr>
          <w:lang w:val="en-US"/>
        </w:rPr>
        <w:t>weatherforecasts</w:t>
      </w:r>
      <w:proofErr w:type="spellEnd"/>
      <w:r w:rsidRPr="00E77D69">
        <w:rPr>
          <w:lang w:val="en-US"/>
        </w:rPr>
        <w:t>/"</w:t>
      </w:r>
      <w:r>
        <w:rPr>
          <w:lang w:val="en-US"/>
        </w:rPr>
        <w:t>.</w:t>
      </w:r>
    </w:p>
    <w:p w14:paraId="2A8AE645" w14:textId="77777777" w:rsidR="00D81230" w:rsidRDefault="00D81230" w:rsidP="00D81230">
      <w:pPr>
        <w:rPr>
          <w:lang w:val="en-US"/>
        </w:rPr>
      </w:pPr>
      <w:r w:rsidRPr="00E77D69">
        <w:rPr>
          <w:lang w:val="en-US"/>
        </w:rPr>
        <w:t>In this case a potential file with name "weatherforecastMunicht0.xml" needs to be retrieved using "sftp" from "sftp://companyA.com/datastore/weatherforecasts/weatherforecastMunicht0.xml".</w:t>
      </w:r>
    </w:p>
    <w:p w14:paraId="2DB0AB0D" w14:textId="77777777" w:rsidR="00D81230" w:rsidRDefault="00D81230" w:rsidP="00D81230">
      <w:pPr>
        <w:rPr>
          <w:lang w:eastAsia="zh-CN"/>
        </w:rPr>
      </w:pPr>
      <w:r>
        <w:rPr>
          <w:rFonts w:hint="eastAsia"/>
          <w:lang w:eastAsia="zh-CN"/>
        </w:rPr>
        <w:t>A</w:t>
      </w:r>
      <w:r>
        <w:rPr>
          <w:lang w:eastAsia="zh-CN"/>
        </w:rPr>
        <w:t xml:space="preserve">ttribute </w:t>
      </w:r>
      <w:proofErr w:type="spellStart"/>
      <w:r w:rsidRPr="0053494C">
        <w:rPr>
          <w:rFonts w:ascii="Courier New" w:hAnsi="Courier New" w:cs="Courier New"/>
        </w:rPr>
        <w:t>externalData</w:t>
      </w:r>
      <w:r>
        <w:rPr>
          <w:rFonts w:ascii="Courier New" w:hAnsi="Courier New" w:cs="Courier New"/>
        </w:rPr>
        <w:t>Type</w:t>
      </w:r>
      <w:r w:rsidRPr="0053494C">
        <w:rPr>
          <w:rFonts w:ascii="Courier New" w:hAnsi="Courier New" w:cs="Courier New"/>
        </w:rPr>
        <w:t>Schema</w:t>
      </w:r>
      <w:proofErr w:type="spellEnd"/>
      <w:r w:rsidRPr="006D268B">
        <w:rPr>
          <w:lang w:eastAsia="zh-CN"/>
        </w:rPr>
        <w:t xml:space="preserve"> </w:t>
      </w:r>
      <w:r>
        <w:rPr>
          <w:lang w:eastAsia="zh-CN"/>
        </w:rPr>
        <w:t xml:space="preserve">indicates the URI where the </w:t>
      </w:r>
      <w:proofErr w:type="spellStart"/>
      <w:r>
        <w:rPr>
          <w:lang w:eastAsia="zh-CN"/>
        </w:rPr>
        <w:t>MnS</w:t>
      </w:r>
      <w:proofErr w:type="spellEnd"/>
      <w:r>
        <w:rPr>
          <w:lang w:eastAsia="zh-CN"/>
        </w:rPr>
        <w:t xml:space="preserve"> consumer can get the schema to parse the external management data.</w:t>
      </w:r>
    </w:p>
    <w:p w14:paraId="6D9EDE39" w14:textId="77777777" w:rsidR="00D81230" w:rsidRDefault="00D81230" w:rsidP="00D81230">
      <w:pPr>
        <w:rPr>
          <w:lang w:eastAsia="zh-CN"/>
        </w:rPr>
      </w:pPr>
      <w:r>
        <w:rPr>
          <w:rFonts w:hint="eastAsia"/>
          <w:lang w:eastAsia="zh-CN"/>
        </w:rPr>
        <w:t>A</w:t>
      </w:r>
      <w:r>
        <w:rPr>
          <w:lang w:eastAsia="zh-CN"/>
        </w:rPr>
        <w:t xml:space="preserve">ttribute </w:t>
      </w:r>
      <w:proofErr w:type="spellStart"/>
      <w:r w:rsidRPr="0053494C">
        <w:rPr>
          <w:rFonts w:ascii="Courier New" w:hAnsi="Courier New" w:cs="Courier New"/>
        </w:rPr>
        <w:t>externalDataScope</w:t>
      </w:r>
      <w:proofErr w:type="spellEnd"/>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w:t>
      </w:r>
    </w:p>
    <w:p w14:paraId="02C01C02" w14:textId="1BAFEA2D" w:rsidR="00D81230" w:rsidRDefault="00D81230" w:rsidP="00D81230">
      <w:pPr>
        <w:pStyle w:val="Heading4"/>
      </w:pPr>
      <w:bookmarkStart w:id="1769" w:name="_Toc162446350"/>
      <w:bookmarkStart w:id="1770" w:name="_Toc203130256"/>
      <w:r>
        <w:t>4.3.</w:t>
      </w:r>
      <w:r>
        <w:rPr>
          <w:rFonts w:hint="eastAsia"/>
          <w:lang w:eastAsia="ko-KR"/>
        </w:rPr>
        <w:t>73</w:t>
      </w:r>
      <w:r>
        <w:t>.2</w:t>
      </w:r>
      <w:r>
        <w:tab/>
        <w:t>Attributes</w:t>
      </w:r>
      <w:bookmarkEnd w:id="1769"/>
      <w:bookmarkEnd w:id="17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D18E84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FF3067"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F09153"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E03E695" w14:textId="77777777" w:rsidR="00D81230" w:rsidRDefault="00D81230" w:rsidP="00C74544">
            <w:pPr>
              <w:pStyle w:val="TAH"/>
            </w:pPr>
            <w:proofErr w:type="spellStart"/>
            <w:r>
              <w:t>isReadable</w:t>
            </w:r>
            <w:proofErr w:type="spellEnd"/>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B1BC44" w14:textId="77777777" w:rsidR="00D81230" w:rsidRDefault="00D81230" w:rsidP="00C74544">
            <w:pPr>
              <w:pStyle w:val="TAH"/>
            </w:pPr>
            <w:proofErr w:type="spellStart"/>
            <w:r>
              <w:t>isWritable</w:t>
            </w:r>
            <w:proofErr w:type="spellEnd"/>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906A3F" w14:textId="77777777" w:rsidR="00D81230" w:rsidRDefault="00D81230" w:rsidP="00C74544">
            <w:pPr>
              <w:pStyle w:val="TAH"/>
            </w:pPr>
            <w:proofErr w:type="spellStart"/>
            <w:r>
              <w:rPr>
                <w:rFonts w:cs="Arial"/>
                <w:bCs/>
                <w:szCs w:val="18"/>
              </w:rPr>
              <w:t>isInvariant</w:t>
            </w:r>
            <w:proofErr w:type="spellEnd"/>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48E227" w14:textId="77777777" w:rsidR="00D81230" w:rsidRDefault="00D81230" w:rsidP="00C74544">
            <w:pPr>
              <w:pStyle w:val="TAH"/>
            </w:pPr>
            <w:proofErr w:type="spellStart"/>
            <w:r>
              <w:t>isNotifyable</w:t>
            </w:r>
            <w:proofErr w:type="spellEnd"/>
          </w:p>
        </w:tc>
      </w:tr>
      <w:tr w:rsidR="00D81230" w14:paraId="31060F74"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hideMark/>
          </w:tcPr>
          <w:p w14:paraId="4F92E9A4" w14:textId="77777777" w:rsidR="00D81230" w:rsidRPr="008A181A" w:rsidRDefault="00D81230" w:rsidP="00C74544">
            <w:pPr>
              <w:keepNext/>
              <w:keepLines/>
              <w:spacing w:after="0"/>
              <w:rPr>
                <w:rFonts w:ascii="Courier New" w:hAnsi="Courier New" w:cs="Courier New"/>
                <w:sz w:val="18"/>
                <w:szCs w:val="18"/>
              </w:rPr>
            </w:pPr>
            <w:bookmarkStart w:id="1771" w:name="_Hlk173747706"/>
            <w:proofErr w:type="spellStart"/>
            <w:r w:rsidRPr="008A181A">
              <w:rPr>
                <w:rFonts w:ascii="Courier New" w:hAnsi="Courier New" w:cs="Courier New"/>
                <w:sz w:val="18"/>
                <w:szCs w:val="18"/>
              </w:rPr>
              <w:t>externalDataType</w:t>
            </w:r>
            <w:bookmarkEnd w:id="1771"/>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521A2539"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hideMark/>
          </w:tcPr>
          <w:p w14:paraId="5012E415"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7FC4D470"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3D16D296"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2F998EBF" w14:textId="77777777" w:rsidR="00D81230" w:rsidRDefault="00D81230" w:rsidP="00C74544">
            <w:pPr>
              <w:pStyle w:val="TAL"/>
              <w:jc w:val="center"/>
              <w:rPr>
                <w:lang w:eastAsia="zh-CN"/>
              </w:rPr>
            </w:pPr>
            <w:r>
              <w:rPr>
                <w:lang w:eastAsia="zh-CN"/>
              </w:rPr>
              <w:t>T</w:t>
            </w:r>
          </w:p>
        </w:tc>
      </w:tr>
      <w:tr w:rsidR="00D81230" w14:paraId="065159F0"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508B955A" w14:textId="77777777" w:rsidR="00D81230" w:rsidRPr="008A181A" w:rsidRDefault="00D81230" w:rsidP="00C74544">
            <w:pPr>
              <w:keepNext/>
              <w:keepLines/>
              <w:spacing w:after="0"/>
              <w:rPr>
                <w:rFonts w:ascii="Courier New" w:hAnsi="Courier New" w:cs="Courier New"/>
                <w:sz w:val="18"/>
                <w:szCs w:val="18"/>
              </w:rPr>
            </w:pPr>
            <w:proofErr w:type="spellStart"/>
            <w:r w:rsidRPr="00F13CCB">
              <w:rPr>
                <w:rFonts w:ascii="Courier New" w:hAnsi="Courier New" w:cs="Courier New"/>
                <w:sz w:val="18"/>
                <w:szCs w:val="18"/>
              </w:rPr>
              <w:t>mediaLocation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5ED9116"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tcPr>
          <w:p w14:paraId="55E3C857"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E899929"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FC56E6C"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7429E55F" w14:textId="77777777" w:rsidR="00D81230" w:rsidRDefault="00D81230" w:rsidP="00C74544">
            <w:pPr>
              <w:pStyle w:val="TAL"/>
              <w:jc w:val="center"/>
              <w:rPr>
                <w:lang w:eastAsia="zh-CN"/>
              </w:rPr>
            </w:pPr>
            <w:r>
              <w:rPr>
                <w:lang w:eastAsia="zh-CN"/>
              </w:rPr>
              <w:t>T</w:t>
            </w:r>
          </w:p>
        </w:tc>
      </w:tr>
      <w:tr w:rsidR="00D81230" w14:paraId="4A28A17B"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79F3F95E" w14:textId="77777777" w:rsidR="00D81230" w:rsidRPr="008A181A" w:rsidRDefault="00D81230" w:rsidP="00C74544">
            <w:pPr>
              <w:keepNext/>
              <w:keepLines/>
              <w:spacing w:after="0"/>
              <w:rPr>
                <w:rFonts w:ascii="Courier New" w:hAnsi="Courier New" w:cs="Courier New"/>
                <w:sz w:val="18"/>
                <w:szCs w:val="18"/>
              </w:rPr>
            </w:pPr>
            <w:proofErr w:type="spellStart"/>
            <w:r w:rsidRPr="008A181A">
              <w:rPr>
                <w:rFonts w:ascii="Courier New" w:hAnsi="Courier New" w:cs="Courier New"/>
                <w:sz w:val="18"/>
                <w:szCs w:val="18"/>
              </w:rPr>
              <w:t>externalDataTypeSchema</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FB2794C" w14:textId="77777777" w:rsidR="00D81230" w:rsidRDefault="00D81230" w:rsidP="00C74544">
            <w:pPr>
              <w:pStyle w:val="TAL"/>
              <w:jc w:val="center"/>
              <w:rPr>
                <w:lang w:eastAsia="zh-CN"/>
              </w:rPr>
            </w:pPr>
            <w:r>
              <w:rPr>
                <w:rFonts w:hint="eastAsia"/>
                <w:lang w:eastAsia="zh-CN"/>
              </w:rPr>
              <w:t>M</w:t>
            </w:r>
          </w:p>
        </w:tc>
        <w:tc>
          <w:tcPr>
            <w:tcW w:w="610" w:type="pct"/>
            <w:tcBorders>
              <w:top w:val="single" w:sz="4" w:space="0" w:color="auto"/>
              <w:left w:val="single" w:sz="4" w:space="0" w:color="auto"/>
              <w:bottom w:val="single" w:sz="4" w:space="0" w:color="auto"/>
              <w:right w:val="single" w:sz="4" w:space="0" w:color="auto"/>
            </w:tcBorders>
            <w:noWrap/>
          </w:tcPr>
          <w:p w14:paraId="1CE40CB0" w14:textId="77777777" w:rsidR="00D81230" w:rsidRDefault="00D81230" w:rsidP="00C74544">
            <w:pPr>
              <w:pStyle w:val="TAL"/>
              <w:jc w:val="center"/>
              <w:rPr>
                <w:lang w:eastAsia="zh-CN"/>
              </w:rPr>
            </w:pPr>
            <w:r>
              <w:rPr>
                <w:rFonts w:hint="eastAsia"/>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73C778A0" w14:textId="77777777" w:rsidR="00D81230" w:rsidRDefault="00D81230" w:rsidP="00C74544">
            <w:pPr>
              <w:pStyle w:val="TAL"/>
              <w:jc w:val="center"/>
              <w:rPr>
                <w:lang w:eastAsia="zh-CN"/>
              </w:rPr>
            </w:pPr>
            <w:r>
              <w:rPr>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466B9746" w14:textId="77777777" w:rsidR="00D81230" w:rsidRDefault="00D81230" w:rsidP="00C74544">
            <w:pPr>
              <w:pStyle w:val="TAL"/>
              <w:jc w:val="center"/>
              <w:rPr>
                <w:lang w:eastAsia="zh-CN"/>
              </w:rPr>
            </w:pPr>
            <w:r>
              <w:rPr>
                <w:rFonts w:hint="eastAsia"/>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89729BB" w14:textId="77777777" w:rsidR="00D81230" w:rsidRDefault="00D81230" w:rsidP="00C74544">
            <w:pPr>
              <w:pStyle w:val="TAL"/>
              <w:jc w:val="center"/>
              <w:rPr>
                <w:lang w:eastAsia="zh-CN"/>
              </w:rPr>
            </w:pPr>
            <w:r>
              <w:rPr>
                <w:rFonts w:hint="eastAsia"/>
                <w:lang w:eastAsia="zh-CN"/>
              </w:rPr>
              <w:t>T</w:t>
            </w:r>
          </w:p>
        </w:tc>
      </w:tr>
      <w:tr w:rsidR="00D81230" w14:paraId="06769513"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13C7CE84" w14:textId="77777777" w:rsidR="00D81230" w:rsidRPr="008A181A" w:rsidRDefault="00D81230" w:rsidP="00C74544">
            <w:pPr>
              <w:keepNext/>
              <w:keepLines/>
              <w:spacing w:after="0"/>
              <w:rPr>
                <w:rFonts w:ascii="Courier New" w:hAnsi="Courier New" w:cs="Courier New"/>
                <w:sz w:val="18"/>
                <w:szCs w:val="18"/>
              </w:rPr>
            </w:pPr>
            <w:proofErr w:type="spellStart"/>
            <w:r w:rsidRPr="008A181A">
              <w:rPr>
                <w:rFonts w:ascii="Courier New" w:hAnsi="Courier New" w:cs="Courier New"/>
                <w:sz w:val="18"/>
                <w:szCs w:val="18"/>
              </w:rPr>
              <w:t>externalDataScope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34A67D4"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87E33F8"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6C9C5F9F"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460D4F3F"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07A600BA" w14:textId="77777777" w:rsidR="00D81230" w:rsidRDefault="00D81230" w:rsidP="00C74544">
            <w:pPr>
              <w:pStyle w:val="TAL"/>
              <w:jc w:val="center"/>
              <w:rPr>
                <w:lang w:eastAsia="zh-CN"/>
              </w:rPr>
            </w:pPr>
            <w:r>
              <w:rPr>
                <w:lang w:eastAsia="zh-CN"/>
              </w:rPr>
              <w:t>T</w:t>
            </w:r>
          </w:p>
        </w:tc>
      </w:tr>
    </w:tbl>
    <w:p w14:paraId="0E41A18B" w14:textId="77777777" w:rsidR="00D81230" w:rsidRDefault="00D81230" w:rsidP="00D81230"/>
    <w:p w14:paraId="06DF0859" w14:textId="46B78415" w:rsidR="00D81230" w:rsidRDefault="00D81230" w:rsidP="00D81230">
      <w:pPr>
        <w:pStyle w:val="Heading4"/>
      </w:pPr>
      <w:bookmarkStart w:id="1772" w:name="_Toc162446351"/>
      <w:bookmarkStart w:id="1773" w:name="_Toc203130257"/>
      <w:r>
        <w:t>4.3.</w:t>
      </w:r>
      <w:r>
        <w:rPr>
          <w:rFonts w:hint="eastAsia"/>
          <w:lang w:eastAsia="ko-KR"/>
        </w:rPr>
        <w:t>73</w:t>
      </w:r>
      <w:r>
        <w:t>.3</w:t>
      </w:r>
      <w:r>
        <w:tab/>
        <w:t>Attribute constraints</w:t>
      </w:r>
      <w:bookmarkEnd w:id="1772"/>
      <w:bookmarkEnd w:id="1773"/>
    </w:p>
    <w:p w14:paraId="354FF04F" w14:textId="77777777" w:rsidR="00D81230" w:rsidRDefault="00D81230" w:rsidP="00D81230">
      <w:pPr>
        <w:rPr>
          <w:lang w:eastAsia="zh-CN"/>
        </w:rPr>
      </w:pPr>
      <w:r>
        <w:rPr>
          <w:lang w:eastAsia="zh-CN"/>
        </w:rPr>
        <w:t>None.</w:t>
      </w:r>
    </w:p>
    <w:p w14:paraId="56C2E675" w14:textId="0952FB44" w:rsidR="00D81230" w:rsidRDefault="00D81230" w:rsidP="00D81230">
      <w:pPr>
        <w:pStyle w:val="Heading4"/>
      </w:pPr>
      <w:bookmarkStart w:id="1774" w:name="_Toc162446352"/>
      <w:bookmarkStart w:id="1775" w:name="_Toc203130258"/>
      <w:r>
        <w:t>4.3.</w:t>
      </w:r>
      <w:r>
        <w:rPr>
          <w:rFonts w:hint="eastAsia"/>
          <w:lang w:eastAsia="ko-KR"/>
        </w:rPr>
        <w:t>73</w:t>
      </w:r>
      <w:r>
        <w:t>.4</w:t>
      </w:r>
      <w:r>
        <w:tab/>
        <w:t>Notifications</w:t>
      </w:r>
      <w:bookmarkEnd w:id="1774"/>
      <w:bookmarkEnd w:id="1775"/>
    </w:p>
    <w:p w14:paraId="0E0FF597" w14:textId="77777777" w:rsidR="00D81230" w:rsidRDefault="00D81230" w:rsidP="00D81230">
      <w:r>
        <w:t>The common notifications defined in clause 4.5 are valid for this IOC, without exceptions or additions.</w:t>
      </w:r>
    </w:p>
    <w:p w14:paraId="154D6897" w14:textId="77777777" w:rsidR="00D81230" w:rsidRDefault="00D81230" w:rsidP="00D81230">
      <w:pPr>
        <w:rPr>
          <w:iCs/>
        </w:rPr>
      </w:pPr>
    </w:p>
    <w:p w14:paraId="55B22E50" w14:textId="4F7E06D1" w:rsidR="00D81230" w:rsidRPr="00CE6AD3" w:rsidRDefault="00D81230" w:rsidP="00D81230">
      <w:pPr>
        <w:pStyle w:val="Heading3"/>
        <w:rPr>
          <w:rFonts w:ascii="Courier New" w:hAnsi="Courier New"/>
          <w:lang w:val="en-US" w:eastAsia="zh-CN"/>
        </w:rPr>
      </w:pPr>
      <w:bookmarkStart w:id="1776" w:name="_Toc203130259"/>
      <w:r w:rsidRPr="003D39E5">
        <w:rPr>
          <w:lang w:val="en-US" w:eastAsia="zh-CN"/>
        </w:rPr>
        <w:t>4.3.</w:t>
      </w:r>
      <w:r>
        <w:rPr>
          <w:rFonts w:hint="eastAsia"/>
          <w:lang w:val="en-US" w:eastAsia="ko-KR"/>
        </w:rPr>
        <w:t>74</w:t>
      </w:r>
      <w:r w:rsidRPr="00CE6AD3">
        <w:rPr>
          <w:lang w:val="en-US" w:eastAsia="zh-CN"/>
        </w:rPr>
        <w:tab/>
      </w:r>
      <w:proofErr w:type="spellStart"/>
      <w:r>
        <w:rPr>
          <w:rFonts w:ascii="Courier New" w:hAnsi="Courier New" w:cs="Courier New" w:hint="eastAsia"/>
          <w:lang w:val="en-US" w:eastAsia="zh-CN"/>
        </w:rPr>
        <w:t>External</w:t>
      </w:r>
      <w:r>
        <w:rPr>
          <w:rFonts w:ascii="Courier New" w:hAnsi="Courier New" w:cs="Courier New"/>
          <w:lang w:val="en-US" w:eastAsia="zh-CN"/>
        </w:rPr>
        <w:t>DataScope</w:t>
      </w:r>
      <w:proofErr w:type="spellEnd"/>
      <w:r>
        <w:rPr>
          <w:rFonts w:ascii="Courier New" w:hAnsi="Courier New" w:cs="Courier New"/>
          <w:lang w:val="en-US" w:eastAsia="zh-CN"/>
        </w:rPr>
        <w:t xml:space="preserve"> </w:t>
      </w:r>
      <w:r w:rsidRPr="00CE6AD3">
        <w:rPr>
          <w:lang w:val="en-US" w:eastAsia="zh-CN"/>
        </w:rPr>
        <w:t>&lt;&lt;</w:t>
      </w:r>
      <w:proofErr w:type="spellStart"/>
      <w:r>
        <w:rPr>
          <w:rFonts w:ascii="Courier New" w:hAnsi="Courier New" w:cs="Courier New"/>
          <w:lang w:val="en-US" w:eastAsia="zh-CN"/>
        </w:rPr>
        <w:t>dataType</w:t>
      </w:r>
      <w:proofErr w:type="spellEnd"/>
      <w:r w:rsidRPr="00CE6AD3">
        <w:rPr>
          <w:lang w:val="en-US" w:eastAsia="zh-CN"/>
        </w:rPr>
        <w:t>&gt;&gt;</w:t>
      </w:r>
      <w:bookmarkEnd w:id="1776"/>
    </w:p>
    <w:p w14:paraId="2FA79B84" w14:textId="30D852B9" w:rsidR="00D81230" w:rsidRPr="00CE6AD3" w:rsidRDefault="00D81230" w:rsidP="00D81230">
      <w:pPr>
        <w:pStyle w:val="Heading4"/>
      </w:pPr>
      <w:bookmarkStart w:id="1777" w:name="_Toc203130260"/>
      <w:r>
        <w:t>4.3.</w:t>
      </w:r>
      <w:r>
        <w:rPr>
          <w:rFonts w:hint="eastAsia"/>
          <w:lang w:eastAsia="ko-KR"/>
        </w:rPr>
        <w:t>74</w:t>
      </w:r>
      <w:r w:rsidRPr="00CE6AD3">
        <w:t>.1</w:t>
      </w:r>
      <w:r w:rsidRPr="00CE6AD3">
        <w:tab/>
        <w:t>Definition</w:t>
      </w:r>
      <w:bookmarkEnd w:id="1777"/>
    </w:p>
    <w:p w14:paraId="4C05D25F" w14:textId="77777777" w:rsidR="00D81230" w:rsidRPr="00BE7531" w:rsidRDefault="00D81230" w:rsidP="00D81230">
      <w:pPr>
        <w:rPr>
          <w:lang w:eastAsia="zh-CN"/>
        </w:rPr>
      </w:pPr>
      <w: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sidRPr="00BE7531">
        <w:t xml:space="preserve"> </w:t>
      </w:r>
      <w:r w:rsidRPr="00B96418">
        <w:rPr>
          <w:lang w:eastAsia="zh-CN"/>
        </w:rPr>
        <w:t>describes the concrete scope which the external management data is applicable.</w:t>
      </w:r>
    </w:p>
    <w:p w14:paraId="166461ED" w14:textId="77777777" w:rsidR="00D81230" w:rsidRDefault="00D81230" w:rsidP="00D81230">
      <w:pPr>
        <w:rPr>
          <w:lang w:eastAsia="zh-CN"/>
        </w:rPr>
      </w:pPr>
      <w:r>
        <w:rPr>
          <w:lang w:eastAsia="zh-CN"/>
        </w:rPr>
        <w:t xml:space="preserve">The optional attribute </w:t>
      </w:r>
      <w:proofErr w:type="spellStart"/>
      <w:r w:rsidRPr="00B96418">
        <w:rPr>
          <w:rFonts w:ascii="Courier New" w:hAnsi="Courier New" w:cs="Courier New"/>
          <w:lang w:eastAsia="zh-CN"/>
        </w:rPr>
        <w:t>geoAreas</w:t>
      </w:r>
      <w:proofErr w:type="spellEnd"/>
      <w:r>
        <w:rPr>
          <w:lang w:eastAsia="zh-CN"/>
        </w:rPr>
        <w:t xml:space="preserve"> defines the geographical area(s) to which the external management data is related.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p>
    <w:p w14:paraId="240D8BA7" w14:textId="77777777" w:rsidR="00D81230" w:rsidRDefault="00D81230" w:rsidP="00D81230">
      <w:r>
        <w:rPr>
          <w:lang w:eastAsia="zh-CN"/>
        </w:rPr>
        <w:t>The optional a</w:t>
      </w:r>
      <w:r w:rsidRPr="00E77D69">
        <w:rPr>
          <w:lang w:eastAsia="zh-CN"/>
        </w:rPr>
        <w:t xml:space="preserve">ttribute </w:t>
      </w:r>
      <w:proofErr w:type="spellStart"/>
      <w:r w:rsidRPr="00BE7531">
        <w:rPr>
          <w:rFonts w:ascii="Courier New" w:hAnsi="Courier New" w:cs="Courier New"/>
          <w:lang w:eastAsia="zh-CN"/>
        </w:rPr>
        <w:t>objectInstances</w:t>
      </w:r>
      <w:r>
        <w:rPr>
          <w:rFonts w:ascii="Courier New" w:hAnsi="Courier New" w:cs="Courier New"/>
          <w:lang w:eastAsia="zh-CN"/>
        </w:rPr>
        <w:t>Included</w:t>
      </w:r>
      <w:proofErr w:type="spellEnd"/>
      <w:r w:rsidRPr="00E77D69">
        <w:rPr>
          <w:lang w:eastAsia="zh-CN"/>
        </w:rPr>
        <w:t xml:space="preserve"> </w:t>
      </w:r>
      <w:r w:rsidRPr="00E77D69">
        <w:t>provide</w:t>
      </w:r>
      <w:r>
        <w:t>s</w:t>
      </w:r>
      <w:r w:rsidRPr="00E77D69">
        <w:t xml:space="preserve"> the DNs of the managed objects to which the external management data is related.</w:t>
      </w:r>
    </w:p>
    <w:p w14:paraId="36B3553E" w14:textId="77777777" w:rsidR="00D81230" w:rsidRDefault="00D81230" w:rsidP="00D81230">
      <w:r>
        <w:rPr>
          <w:lang w:eastAsia="zh-CN"/>
        </w:rPr>
        <w:t>The optional a</w:t>
      </w:r>
      <w:r w:rsidRPr="00E77D69">
        <w:rPr>
          <w:lang w:eastAsia="zh-CN"/>
        </w:rPr>
        <w:t xml:space="preserve">ttribute </w:t>
      </w:r>
      <w:proofErr w:type="spellStart"/>
      <w:r w:rsidRPr="00BE7531">
        <w:rPr>
          <w:rFonts w:ascii="Courier New" w:hAnsi="Courier New" w:cs="Courier New"/>
          <w:lang w:eastAsia="zh-CN"/>
        </w:rPr>
        <w:t>objectInstances</w:t>
      </w:r>
      <w:r>
        <w:rPr>
          <w:rFonts w:ascii="Courier New" w:hAnsi="Courier New" w:cs="Courier New"/>
          <w:lang w:eastAsia="zh-CN"/>
        </w:rPr>
        <w:t>Excluded</w:t>
      </w:r>
      <w:proofErr w:type="spellEnd"/>
      <w:r w:rsidRPr="00E77D69">
        <w:rPr>
          <w:lang w:eastAsia="zh-CN"/>
        </w:rPr>
        <w:t xml:space="preserve"> </w:t>
      </w:r>
      <w:r w:rsidRPr="00E77D69">
        <w:t>provide</w:t>
      </w:r>
      <w:r>
        <w:t>s</w:t>
      </w:r>
      <w:r w:rsidRPr="00E77D69">
        <w:t xml:space="preserve"> the DNs of the managed objects to which the external management data is </w:t>
      </w:r>
      <w:r>
        <w:t>not considered</w:t>
      </w:r>
      <w:r w:rsidRPr="00E77D69">
        <w:t>.</w:t>
      </w:r>
    </w:p>
    <w:p w14:paraId="18DA019E" w14:textId="77777777" w:rsidR="00D81230" w:rsidRPr="004F5CA9" w:rsidRDefault="00D81230" w:rsidP="00D81230">
      <w:r>
        <w:t xml:space="preserve">If the </w:t>
      </w:r>
      <w:r>
        <w:rPr>
          <w:lang w:eastAsia="zh-CN"/>
        </w:rPr>
        <w:t xml:space="preserve">attributes </w:t>
      </w:r>
      <w:proofErr w:type="spellStart"/>
      <w:r w:rsidRPr="00BE7531">
        <w:rPr>
          <w:rFonts w:ascii="Courier New" w:hAnsi="Courier New" w:cs="Courier New"/>
          <w:lang w:eastAsia="zh-CN"/>
        </w:rPr>
        <w:t>geoAreas</w:t>
      </w:r>
      <w:proofErr w:type="spellEnd"/>
      <w:r>
        <w:rPr>
          <w:lang w:eastAsia="zh-CN"/>
        </w:rPr>
        <w:t xml:space="preserve"> and </w:t>
      </w:r>
      <w:proofErr w:type="spellStart"/>
      <w:r w:rsidRPr="00BE7531">
        <w:rPr>
          <w:rFonts w:ascii="Courier New" w:hAnsi="Courier New" w:cs="Courier New"/>
          <w:lang w:eastAsia="zh-CN"/>
        </w:rPr>
        <w:t>objectInstances</w:t>
      </w:r>
      <w:r>
        <w:rPr>
          <w:rFonts w:ascii="Courier New" w:hAnsi="Courier New" w:cs="Courier New"/>
          <w:lang w:eastAsia="zh-CN"/>
        </w:rPr>
        <w:t>Excluded</w:t>
      </w:r>
      <w:proofErr w:type="spellEnd"/>
      <w:r w:rsidRPr="00E77D69">
        <w:rPr>
          <w:lang w:eastAsia="zh-CN"/>
        </w:rPr>
        <w:t xml:space="preserve"> </w:t>
      </w:r>
      <w:r>
        <w:t xml:space="preserve">are present, </w:t>
      </w:r>
      <w:r w:rsidRPr="00607088">
        <w:t xml:space="preserve">the </w:t>
      </w:r>
      <w:proofErr w:type="spellStart"/>
      <w:r w:rsidRPr="00B96418">
        <w:rPr>
          <w:rFonts w:ascii="Courier New" w:hAnsi="Courier New" w:cs="Courier New"/>
          <w:lang w:eastAsia="zh-CN"/>
        </w:rPr>
        <w:t>geoAreas</w:t>
      </w:r>
      <w:proofErr w:type="spellEnd"/>
      <w:r w:rsidRPr="00607088">
        <w:t xml:space="preserve"> shall be used as scope for external data </w:t>
      </w:r>
      <w:r>
        <w:t>excluding</w:t>
      </w:r>
      <w:r w:rsidRPr="00607088">
        <w:t xml:space="preserve"> the DNs specified by </w:t>
      </w:r>
      <w:proofErr w:type="spellStart"/>
      <w:r w:rsidRPr="00B96418">
        <w:rPr>
          <w:rFonts w:ascii="Courier New" w:hAnsi="Courier New" w:cs="Courier New"/>
          <w:lang w:eastAsia="zh-CN"/>
        </w:rPr>
        <w:t>objectInstancesExcluded</w:t>
      </w:r>
      <w:proofErr w:type="spellEnd"/>
      <w:r w:rsidRPr="00B96418">
        <w:rPr>
          <w:lang w:eastAsia="zh-CN"/>
        </w:rPr>
        <w:t>.</w:t>
      </w:r>
    </w:p>
    <w:p w14:paraId="7E7CD8EB" w14:textId="77777777" w:rsidR="00D81230" w:rsidRDefault="00D81230" w:rsidP="00D81230">
      <w:r>
        <w:t xml:space="preserve">If the </w:t>
      </w:r>
      <w:r>
        <w:rPr>
          <w:lang w:eastAsia="zh-CN"/>
        </w:rPr>
        <w:t xml:space="preserve">attributes </w:t>
      </w:r>
      <w:proofErr w:type="spellStart"/>
      <w:r w:rsidRPr="00BE7531">
        <w:rPr>
          <w:rFonts w:ascii="Courier New" w:hAnsi="Courier New" w:cs="Courier New"/>
          <w:lang w:eastAsia="zh-CN"/>
        </w:rPr>
        <w:t>geoAreas</w:t>
      </w:r>
      <w:proofErr w:type="spellEnd"/>
      <w:r>
        <w:rPr>
          <w:lang w:eastAsia="zh-CN"/>
        </w:rPr>
        <w:t xml:space="preserve"> and </w:t>
      </w:r>
      <w:proofErr w:type="spellStart"/>
      <w:r w:rsidRPr="00BE7531">
        <w:rPr>
          <w:rFonts w:ascii="Courier New" w:hAnsi="Courier New" w:cs="Courier New"/>
          <w:lang w:eastAsia="zh-CN"/>
        </w:rPr>
        <w:t>objectInstances</w:t>
      </w:r>
      <w:r>
        <w:rPr>
          <w:rFonts w:ascii="Courier New" w:hAnsi="Courier New" w:cs="Courier New"/>
          <w:lang w:eastAsia="zh-CN"/>
        </w:rPr>
        <w:t>Included</w:t>
      </w:r>
      <w:proofErr w:type="spellEnd"/>
      <w:r w:rsidRPr="00E77D69">
        <w:rPr>
          <w:lang w:eastAsia="zh-CN"/>
        </w:rPr>
        <w:t xml:space="preserve"> </w:t>
      </w:r>
      <w:r>
        <w:t xml:space="preserve">are present, </w:t>
      </w:r>
      <w:r w:rsidRPr="00607088">
        <w:t xml:space="preserve">the </w:t>
      </w:r>
      <w:proofErr w:type="spellStart"/>
      <w:r w:rsidRPr="00B96418">
        <w:rPr>
          <w:rFonts w:ascii="Courier New" w:hAnsi="Courier New" w:cs="Courier New"/>
          <w:lang w:eastAsia="zh-CN"/>
        </w:rPr>
        <w:t>geoAreas</w:t>
      </w:r>
      <w:proofErr w:type="spellEnd"/>
      <w:r w:rsidRPr="00607088">
        <w:t xml:space="preserve"> shall be used as scope for external data </w:t>
      </w:r>
      <w:r>
        <w:t>including</w:t>
      </w:r>
      <w:r w:rsidRPr="00607088">
        <w:t xml:space="preserve"> the DNs specified by </w:t>
      </w:r>
      <w:proofErr w:type="spellStart"/>
      <w:r w:rsidRPr="00B96418">
        <w:rPr>
          <w:rFonts w:ascii="Courier New" w:hAnsi="Courier New" w:cs="Courier New"/>
          <w:lang w:eastAsia="zh-CN"/>
        </w:rPr>
        <w:t>objectInstancesIncluded</w:t>
      </w:r>
      <w:proofErr w:type="spellEnd"/>
      <w:r>
        <w:t>.</w:t>
      </w:r>
    </w:p>
    <w:p w14:paraId="169ABD5D" w14:textId="77777777" w:rsidR="00D81230" w:rsidRPr="0036382A" w:rsidRDefault="00D81230" w:rsidP="00D81230">
      <w:r>
        <w:t xml:space="preserve">If the </w:t>
      </w:r>
      <w:r>
        <w:rPr>
          <w:lang w:eastAsia="zh-CN"/>
        </w:rPr>
        <w:t xml:space="preserve">attributes </w:t>
      </w:r>
      <w:proofErr w:type="spellStart"/>
      <w:r w:rsidRPr="00BE7531">
        <w:rPr>
          <w:rFonts w:ascii="Courier New" w:hAnsi="Courier New" w:cs="Courier New"/>
          <w:lang w:eastAsia="zh-CN"/>
        </w:rPr>
        <w:t>geoAreas</w:t>
      </w:r>
      <w:proofErr w:type="spellEnd"/>
      <w:r>
        <w:rPr>
          <w:rFonts w:ascii="Courier New" w:hAnsi="Courier New" w:cs="Courier New"/>
          <w:lang w:eastAsia="zh-CN"/>
        </w:rPr>
        <w:t>,</w:t>
      </w:r>
      <w:r>
        <w:rPr>
          <w:lang w:eastAsia="zh-CN"/>
        </w:rPr>
        <w:t xml:space="preserve"> </w:t>
      </w:r>
      <w:proofErr w:type="spellStart"/>
      <w:r w:rsidRPr="00BE7531">
        <w:rPr>
          <w:rFonts w:ascii="Courier New" w:hAnsi="Courier New" w:cs="Courier New"/>
          <w:lang w:eastAsia="zh-CN"/>
        </w:rPr>
        <w:t>objectInstances</w:t>
      </w:r>
      <w:r>
        <w:rPr>
          <w:rFonts w:ascii="Courier New" w:hAnsi="Courier New" w:cs="Courier New"/>
          <w:lang w:eastAsia="zh-CN"/>
        </w:rPr>
        <w:t>Included</w:t>
      </w:r>
      <w:proofErr w:type="spellEnd"/>
      <w:r w:rsidRPr="00E77D69">
        <w:rPr>
          <w:lang w:eastAsia="zh-CN"/>
        </w:rPr>
        <w:t xml:space="preserve"> </w:t>
      </w:r>
      <w:r>
        <w:rPr>
          <w:lang w:eastAsia="zh-CN"/>
        </w:rPr>
        <w:t xml:space="preserve">and </w:t>
      </w:r>
      <w:proofErr w:type="spellStart"/>
      <w:r w:rsidRPr="00BE7531">
        <w:rPr>
          <w:rFonts w:ascii="Courier New" w:hAnsi="Courier New" w:cs="Courier New"/>
          <w:lang w:eastAsia="zh-CN"/>
        </w:rPr>
        <w:t>objectInstances</w:t>
      </w:r>
      <w:r>
        <w:rPr>
          <w:rFonts w:ascii="Courier New" w:hAnsi="Courier New" w:cs="Courier New"/>
          <w:lang w:eastAsia="zh-CN"/>
        </w:rPr>
        <w:t>Excluded</w:t>
      </w:r>
      <w:proofErr w:type="spellEnd"/>
      <w:r w:rsidRPr="00E77D69">
        <w:rPr>
          <w:lang w:eastAsia="zh-CN"/>
        </w:rPr>
        <w:t xml:space="preserve"> </w:t>
      </w:r>
      <w:r>
        <w:t xml:space="preserve">are present, </w:t>
      </w:r>
      <w:r w:rsidRPr="00607088">
        <w:t xml:space="preserve">the </w:t>
      </w:r>
      <w:proofErr w:type="spellStart"/>
      <w:r w:rsidRPr="00B96418">
        <w:rPr>
          <w:rFonts w:ascii="Courier New" w:hAnsi="Courier New" w:cs="Courier New"/>
          <w:lang w:eastAsia="zh-CN"/>
        </w:rPr>
        <w:t>geoAreas</w:t>
      </w:r>
      <w:proofErr w:type="spellEnd"/>
      <w:r w:rsidRPr="00607088">
        <w:t xml:space="preserve"> shall be used as scope for external data </w:t>
      </w:r>
      <w:r>
        <w:t>including</w:t>
      </w:r>
      <w:r w:rsidRPr="00607088">
        <w:t xml:space="preserve"> the DNs specified by </w:t>
      </w:r>
      <w:proofErr w:type="spellStart"/>
      <w:r w:rsidRPr="00B96418">
        <w:rPr>
          <w:rFonts w:ascii="Courier New" w:hAnsi="Courier New" w:cs="Courier New"/>
          <w:lang w:eastAsia="zh-CN"/>
        </w:rPr>
        <w:t>objectInstancesIncluded</w:t>
      </w:r>
      <w:proofErr w:type="spellEnd"/>
      <w:r w:rsidRPr="00607088">
        <w:t xml:space="preserve"> and </w:t>
      </w:r>
      <w:r>
        <w:t>excluding</w:t>
      </w:r>
      <w:r w:rsidRPr="00607088">
        <w:t xml:space="preserve"> the DNs specified by </w:t>
      </w:r>
      <w:proofErr w:type="spellStart"/>
      <w:r w:rsidRPr="00B96418">
        <w:rPr>
          <w:rFonts w:ascii="Courier New" w:hAnsi="Courier New" w:cs="Courier New"/>
          <w:lang w:eastAsia="zh-CN"/>
        </w:rPr>
        <w:t>objectInstancesExcluded</w:t>
      </w:r>
      <w:proofErr w:type="spellEnd"/>
      <w:r>
        <w:t>.</w:t>
      </w:r>
    </w:p>
    <w:p w14:paraId="495F545A" w14:textId="75EA5207" w:rsidR="00D81230" w:rsidRDefault="00D81230" w:rsidP="00D81230">
      <w:pPr>
        <w:pStyle w:val="Heading4"/>
      </w:pPr>
      <w:bookmarkStart w:id="1778" w:name="_Toc203130261"/>
      <w:r>
        <w:t>4.3.</w:t>
      </w:r>
      <w:r>
        <w:rPr>
          <w:rFonts w:hint="eastAsia"/>
          <w:lang w:eastAsia="ko-KR"/>
        </w:rPr>
        <w:t>74</w:t>
      </w:r>
      <w:r w:rsidRPr="00CE6AD3">
        <w:t>.</w:t>
      </w:r>
      <w:r>
        <w:t>2</w:t>
      </w:r>
      <w:r w:rsidRPr="00CE6AD3">
        <w:tab/>
      </w:r>
      <w:r>
        <w:t>Attributes</w:t>
      </w:r>
      <w:bookmarkEnd w:id="17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E670F99"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3EA0B"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A690AD"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08E6CF" w14:textId="77777777" w:rsidR="00D81230" w:rsidRDefault="00D81230" w:rsidP="00C74544">
            <w:pPr>
              <w:pStyle w:val="TAH"/>
            </w:pPr>
            <w:proofErr w:type="spellStart"/>
            <w:r>
              <w:t>isReadable</w:t>
            </w:r>
            <w:proofErr w:type="spellEnd"/>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8B6240" w14:textId="77777777" w:rsidR="00D81230" w:rsidRDefault="00D81230" w:rsidP="00C74544">
            <w:pPr>
              <w:pStyle w:val="TAH"/>
            </w:pPr>
            <w:proofErr w:type="spellStart"/>
            <w:r>
              <w:t>isWritable</w:t>
            </w:r>
            <w:proofErr w:type="spellEnd"/>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44FCEE" w14:textId="77777777" w:rsidR="00D81230" w:rsidRDefault="00D81230" w:rsidP="00C74544">
            <w:pPr>
              <w:pStyle w:val="TAH"/>
            </w:pPr>
            <w:proofErr w:type="spellStart"/>
            <w:r>
              <w:rPr>
                <w:rFonts w:cs="Arial"/>
                <w:bCs/>
                <w:szCs w:val="18"/>
              </w:rPr>
              <w:t>isInvariant</w:t>
            </w:r>
            <w:proofErr w:type="spellEnd"/>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A7FB79" w14:textId="77777777" w:rsidR="00D81230" w:rsidRDefault="00D81230" w:rsidP="00C74544">
            <w:pPr>
              <w:pStyle w:val="TAH"/>
            </w:pPr>
            <w:proofErr w:type="spellStart"/>
            <w:r>
              <w:t>isNotifyable</w:t>
            </w:r>
            <w:proofErr w:type="spellEnd"/>
          </w:p>
        </w:tc>
      </w:tr>
      <w:tr w:rsidR="00D81230" w14:paraId="4161713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62CE34BA" w14:textId="77777777" w:rsidR="00D81230" w:rsidRDefault="00D81230" w:rsidP="00C74544">
            <w:pPr>
              <w:pStyle w:val="TAL"/>
              <w:rPr>
                <w:rFonts w:cs="Arial"/>
              </w:rPr>
            </w:pPr>
            <w:proofErr w:type="spellStart"/>
            <w:r w:rsidRPr="008A181A">
              <w:rPr>
                <w:rFonts w:ascii="Courier New" w:hAnsi="Courier New" w:cs="Courier New"/>
                <w:szCs w:val="18"/>
              </w:rPr>
              <w:t>geoAreas</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BC99CBD"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hideMark/>
          </w:tcPr>
          <w:p w14:paraId="208EB7FC" w14:textId="77777777" w:rsidR="00D81230" w:rsidRDefault="00D81230" w:rsidP="00C74544">
            <w:pPr>
              <w:pStyle w:val="TAL"/>
              <w:jc w:val="center"/>
            </w:pPr>
            <w:r w:rsidRPr="00CE6AD3">
              <w:t>T</w:t>
            </w:r>
          </w:p>
        </w:tc>
        <w:tc>
          <w:tcPr>
            <w:tcW w:w="610" w:type="pct"/>
            <w:tcBorders>
              <w:top w:val="single" w:sz="4" w:space="0" w:color="auto"/>
              <w:left w:val="single" w:sz="4" w:space="0" w:color="auto"/>
              <w:bottom w:val="single" w:sz="4" w:space="0" w:color="auto"/>
              <w:right w:val="single" w:sz="4" w:space="0" w:color="auto"/>
            </w:tcBorders>
            <w:noWrap/>
            <w:hideMark/>
          </w:tcPr>
          <w:p w14:paraId="1E34F04D"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6FF384D3" w14:textId="77777777" w:rsidR="00D81230" w:rsidRDefault="00D81230" w:rsidP="00C74544">
            <w:pPr>
              <w:pStyle w:val="TAL"/>
              <w:jc w:val="center"/>
              <w:rPr>
                <w:lang w:eastAsia="zh-CN"/>
              </w:rPr>
            </w:pPr>
            <w:r w:rsidRPr="00CE6AD3">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6C3B7E19" w14:textId="77777777" w:rsidR="00D81230" w:rsidRDefault="00D81230" w:rsidP="00C74544">
            <w:pPr>
              <w:pStyle w:val="TAL"/>
              <w:jc w:val="center"/>
              <w:rPr>
                <w:lang w:eastAsia="zh-CN"/>
              </w:rPr>
            </w:pPr>
            <w:r>
              <w:rPr>
                <w:lang w:eastAsia="zh-CN"/>
              </w:rPr>
              <w:t>T</w:t>
            </w:r>
          </w:p>
        </w:tc>
      </w:tr>
      <w:tr w:rsidR="00D81230" w14:paraId="0B403C0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40B5ED" w14:textId="77777777" w:rsidR="00D81230" w:rsidRPr="00B26339" w:rsidRDefault="00D81230" w:rsidP="00C74544">
            <w:pPr>
              <w:pStyle w:val="TAL"/>
              <w:rPr>
                <w:rFonts w:cs="Arial"/>
              </w:rPr>
            </w:pPr>
            <w:proofErr w:type="spellStart"/>
            <w:r w:rsidRPr="00F13CCB">
              <w:rPr>
                <w:rFonts w:ascii="Courier New" w:hAnsi="Courier New" w:cs="Courier New"/>
                <w:lang w:eastAsia="zh-CN"/>
              </w:rPr>
              <w:t>objectInstances</w:t>
            </w:r>
            <w:r>
              <w:rPr>
                <w:rFonts w:ascii="Courier New" w:hAnsi="Courier New" w:cs="Courier New"/>
                <w:lang w:eastAsia="zh-CN"/>
              </w:rPr>
              <w:t>Included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901D5E"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EC35194"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761D579B"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5EB6C207"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43E75F7" w14:textId="77777777" w:rsidR="00D81230" w:rsidRDefault="00D81230" w:rsidP="00C74544">
            <w:pPr>
              <w:pStyle w:val="TAL"/>
              <w:jc w:val="center"/>
              <w:rPr>
                <w:lang w:eastAsia="zh-CN"/>
              </w:rPr>
            </w:pPr>
            <w:r>
              <w:rPr>
                <w:lang w:eastAsia="zh-CN"/>
              </w:rPr>
              <w:t>T</w:t>
            </w:r>
          </w:p>
        </w:tc>
      </w:tr>
      <w:tr w:rsidR="00D81230" w14:paraId="232C97D5"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4BB455" w14:textId="77777777" w:rsidR="00D81230" w:rsidRPr="00B26339" w:rsidRDefault="00D81230" w:rsidP="00C74544">
            <w:pPr>
              <w:pStyle w:val="TAL"/>
              <w:rPr>
                <w:rFonts w:cs="Arial"/>
              </w:rPr>
            </w:pPr>
            <w:proofErr w:type="spellStart"/>
            <w:r w:rsidRPr="00F13CCB">
              <w:rPr>
                <w:rFonts w:ascii="Courier New" w:hAnsi="Courier New" w:cs="Courier New"/>
                <w:lang w:eastAsia="zh-CN"/>
              </w:rPr>
              <w:t>objectInstances</w:t>
            </w:r>
            <w:r>
              <w:rPr>
                <w:rFonts w:ascii="Courier New" w:hAnsi="Courier New" w:cs="Courier New"/>
                <w:lang w:eastAsia="zh-CN"/>
              </w:rPr>
              <w:t>Excluded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551E7EA"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323AB6FA"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18A6CCA"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067C3E4E"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676EDD4C" w14:textId="77777777" w:rsidR="00D81230" w:rsidRDefault="00D81230" w:rsidP="00C74544">
            <w:pPr>
              <w:pStyle w:val="TAL"/>
              <w:jc w:val="center"/>
              <w:rPr>
                <w:lang w:eastAsia="zh-CN"/>
              </w:rPr>
            </w:pPr>
            <w:r>
              <w:rPr>
                <w:lang w:eastAsia="zh-CN"/>
              </w:rPr>
              <w:t>T</w:t>
            </w:r>
          </w:p>
        </w:tc>
      </w:tr>
    </w:tbl>
    <w:p w14:paraId="00C99D73" w14:textId="3959DA0B" w:rsidR="00D81230" w:rsidRDefault="00D81230" w:rsidP="00D81230">
      <w:pPr>
        <w:pStyle w:val="Heading4"/>
      </w:pPr>
      <w:bookmarkStart w:id="1779" w:name="_Toc203130262"/>
      <w:r>
        <w:t>4.3.</w:t>
      </w:r>
      <w:r>
        <w:rPr>
          <w:rFonts w:hint="eastAsia"/>
          <w:lang w:eastAsia="ko-KR"/>
        </w:rPr>
        <w:t>74</w:t>
      </w:r>
      <w:r>
        <w:t>.3</w:t>
      </w:r>
      <w:r>
        <w:tab/>
        <w:t>Attribute constraints</w:t>
      </w:r>
      <w:bookmarkEnd w:id="1779"/>
    </w:p>
    <w:p w14:paraId="51A9FACD" w14:textId="77777777" w:rsidR="00D81230" w:rsidRPr="003D56FE" w:rsidRDefault="00D81230" w:rsidP="00D81230">
      <w:pPr>
        <w:rPr>
          <w:lang w:eastAsia="zh-CN"/>
        </w:rPr>
      </w:pPr>
      <w:r>
        <w:rPr>
          <w:lang w:eastAsia="zh-CN"/>
        </w:rPr>
        <w:t>None.</w:t>
      </w:r>
    </w:p>
    <w:p w14:paraId="010762E5" w14:textId="470EA971" w:rsidR="00D81230" w:rsidRDefault="00D81230" w:rsidP="00D81230">
      <w:pPr>
        <w:pStyle w:val="Heading4"/>
      </w:pPr>
      <w:bookmarkStart w:id="1780" w:name="_Toc203130263"/>
      <w:r>
        <w:t>4.3.</w:t>
      </w:r>
      <w:r>
        <w:rPr>
          <w:rFonts w:hint="eastAsia"/>
          <w:lang w:eastAsia="ko-KR"/>
        </w:rPr>
        <w:t>74</w:t>
      </w:r>
      <w:r>
        <w:t>.4</w:t>
      </w:r>
      <w:r>
        <w:tab/>
        <w:t>Notifications</w:t>
      </w:r>
      <w:bookmarkEnd w:id="1780"/>
    </w:p>
    <w:p w14:paraId="136990A9" w14:textId="77777777" w:rsidR="00D81230" w:rsidRDefault="00D81230" w:rsidP="00D81230">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53DF4FFA" w14:textId="77777777" w:rsidR="00D81230" w:rsidRDefault="00D81230" w:rsidP="00D81230">
      <w:pPr>
        <w:rPr>
          <w:iCs/>
        </w:rPr>
      </w:pPr>
    </w:p>
    <w:p w14:paraId="390C1215" w14:textId="18873EE7" w:rsidR="00D81230" w:rsidRDefault="00D81230" w:rsidP="00D81230">
      <w:pPr>
        <w:pStyle w:val="Heading3"/>
        <w:rPr>
          <w:rFonts w:ascii="Courier" w:eastAsia="SimSun" w:hAnsi="Courier"/>
          <w:lang w:eastAsia="zh-CN"/>
        </w:rPr>
      </w:pPr>
      <w:bookmarkStart w:id="1781" w:name="_Toc203130264"/>
      <w:r>
        <w:t>4.3.</w:t>
      </w:r>
      <w:r>
        <w:rPr>
          <w:rFonts w:hint="eastAsia"/>
          <w:lang w:eastAsia="ko-KR"/>
        </w:rPr>
        <w:t>75</w:t>
      </w:r>
      <w:r>
        <w:tab/>
      </w:r>
      <w:proofErr w:type="spellStart"/>
      <w:r w:rsidRPr="00861835">
        <w:rPr>
          <w:rStyle w:val="StyleHeading3h3CourierNewChar"/>
        </w:rPr>
        <w:t>MgmtDataInfo</w:t>
      </w:r>
      <w:bookmarkEnd w:id="1781"/>
      <w:proofErr w:type="spellEnd"/>
    </w:p>
    <w:p w14:paraId="1F1E9323" w14:textId="1784D825" w:rsidR="00D81230" w:rsidRDefault="00D81230" w:rsidP="00D81230">
      <w:pPr>
        <w:pStyle w:val="Heading4"/>
      </w:pPr>
      <w:bookmarkStart w:id="1782" w:name="_Toc203130265"/>
      <w:r>
        <w:t>4.3.</w:t>
      </w:r>
      <w:r>
        <w:rPr>
          <w:rFonts w:hint="eastAsia"/>
          <w:lang w:eastAsia="ko-KR"/>
        </w:rPr>
        <w:t>75</w:t>
      </w:r>
      <w:r>
        <w:t>.1</w:t>
      </w:r>
      <w:r>
        <w:tab/>
        <w:t>Definition</w:t>
      </w:r>
      <w:bookmarkEnd w:id="1782"/>
    </w:p>
    <w:p w14:paraId="72FF6194" w14:textId="77777777" w:rsidR="00D81230" w:rsidRDefault="00D81230" w:rsidP="00D81230">
      <w:pPr>
        <w:rPr>
          <w:lang w:eastAsia="zh-CN"/>
        </w:rPr>
      </w:pPr>
      <w:r>
        <w:t xml:space="preserve">This IOC </w:t>
      </w:r>
      <w:r w:rsidRPr="00861835">
        <w:rPr>
          <w:lang w:eastAsia="zh-CN"/>
        </w:rPr>
        <w:t>describe</w:t>
      </w:r>
      <w:r>
        <w:rPr>
          <w:lang w:eastAsia="zh-CN"/>
        </w:rPr>
        <w:t>s</w:t>
      </w:r>
      <w:r w:rsidRPr="00861835">
        <w:rPr>
          <w:lang w:eastAsia="zh-CN"/>
        </w:rPr>
        <w:t xml:space="preserve"> the management capabilities for a set of management data, which can be used for management data discovery. The </w:t>
      </w:r>
      <w:proofErr w:type="spellStart"/>
      <w:r w:rsidRPr="008A181A">
        <w:rPr>
          <w:rFonts w:ascii="Courier New" w:hAnsi="Courier New" w:cs="Courier New"/>
        </w:rPr>
        <w:t>MgmtDataInfo</w:t>
      </w:r>
      <w:proofErr w:type="spellEnd"/>
      <w:r w:rsidRPr="008A181A">
        <w:rPr>
          <w:rFonts w:ascii="Courier New" w:hAnsi="Courier New" w:cs="Courier New"/>
        </w:rPr>
        <w:t xml:space="preserve"> &lt;&lt;IOC&gt;&gt;</w:t>
      </w:r>
      <w:r w:rsidRPr="00861835">
        <w:rPr>
          <w:lang w:eastAsia="zh-CN"/>
        </w:rPr>
        <w:t xml:space="preserve"> is name-contained by </w:t>
      </w:r>
      <w:proofErr w:type="spellStart"/>
      <w:r w:rsidRPr="008A181A">
        <w:rPr>
          <w:rFonts w:ascii="Courier New" w:hAnsi="Courier New" w:cs="Courier New"/>
        </w:rPr>
        <w:t>MnSRegistry</w:t>
      </w:r>
      <w:proofErr w:type="spellEnd"/>
      <w:r w:rsidRPr="008A181A">
        <w:rPr>
          <w:rFonts w:ascii="Courier New" w:hAnsi="Courier New" w:cs="Courier New"/>
        </w:rPr>
        <w:t xml:space="preserve"> &lt;&lt;IOC&gt;&gt;</w:t>
      </w:r>
      <w:r w:rsidRPr="00861835">
        <w:rPr>
          <w:lang w:eastAsia="zh-CN"/>
        </w:rPr>
        <w:t xml:space="preserve"> and associated to </w:t>
      </w:r>
      <w:proofErr w:type="spellStart"/>
      <w:r w:rsidRPr="008A181A">
        <w:rPr>
          <w:rFonts w:ascii="Courier New" w:hAnsi="Courier New" w:cs="Courier New"/>
        </w:rPr>
        <w:t>MnSInfo</w:t>
      </w:r>
      <w:proofErr w:type="spellEnd"/>
      <w:r w:rsidRPr="008A181A">
        <w:rPr>
          <w:rFonts w:ascii="Courier New" w:hAnsi="Courier New" w:cs="Courier New"/>
        </w:rPr>
        <w:t xml:space="preserve"> &lt;&lt;IOC&gt;&gt;</w:t>
      </w:r>
      <w:r w:rsidRPr="008A181A">
        <w:rPr>
          <w:lang w:eastAsia="zh-CN"/>
        </w:rPr>
        <w:t>.</w:t>
      </w:r>
    </w:p>
    <w:p w14:paraId="4A4F6FFD" w14:textId="77777777" w:rsidR="00D81230" w:rsidRDefault="00D81230" w:rsidP="00D81230">
      <w:r>
        <w:rPr>
          <w:rFonts w:hint="eastAsia"/>
          <w:lang w:eastAsia="zh-CN"/>
        </w:rPr>
        <w:t>Multiple</w:t>
      </w:r>
      <w:r>
        <w:t xml:space="preserve"> </w:t>
      </w:r>
      <w:proofErr w:type="spellStart"/>
      <w:r w:rsidRPr="00861835">
        <w:rPr>
          <w:rFonts w:ascii="Courier New" w:hAnsi="Courier New" w:cs="Courier New"/>
        </w:rPr>
        <w:t>MgmtDataInfo</w:t>
      </w:r>
      <w:proofErr w:type="spellEnd"/>
      <w:r w:rsidRPr="00ED34B6">
        <w:t xml:space="preserve"> instances</w:t>
      </w:r>
      <w:r>
        <w:t xml:space="preserve"> maybe created for different sets of management data, it is </w:t>
      </w:r>
      <w:proofErr w:type="spellStart"/>
      <w:r>
        <w:t>MnS</w:t>
      </w:r>
      <w:proofErr w:type="spellEnd"/>
      <w:r>
        <w:t xml:space="preserve"> producer’s decision.</w:t>
      </w:r>
    </w:p>
    <w:p w14:paraId="64881540" w14:textId="5E64CE12" w:rsidR="00D81230" w:rsidRDefault="00D81230" w:rsidP="00D81230">
      <w:pPr>
        <w:pStyle w:val="Heading4"/>
      </w:pPr>
      <w:bookmarkStart w:id="1783" w:name="_Toc203130266"/>
      <w:r>
        <w:t>4.3.</w:t>
      </w:r>
      <w:r>
        <w:rPr>
          <w:rFonts w:hint="eastAsia"/>
          <w:lang w:eastAsia="ko-KR"/>
        </w:rPr>
        <w:t>75</w:t>
      </w:r>
      <w:r>
        <w:t>.2</w:t>
      </w:r>
      <w:r>
        <w:tab/>
        <w:t>Attributes</w:t>
      </w:r>
      <w:bookmarkEnd w:id="1783"/>
    </w:p>
    <w:p w14:paraId="53A41802" w14:textId="77777777" w:rsidR="00D81230" w:rsidRPr="00484B85" w:rsidRDefault="00D81230" w:rsidP="00D81230">
      <w:pPr>
        <w:rPr>
          <w:rFonts w:eastAsia="SimSun"/>
        </w:rPr>
      </w:pPr>
      <w:r>
        <w:t xml:space="preserve">The </w:t>
      </w:r>
      <w:r w:rsidRPr="00861835">
        <w:rPr>
          <w:rFonts w:ascii="Courier New" w:hAnsi="Courier New" w:cs="Courier New"/>
          <w:noProof/>
        </w:rPr>
        <w:t>MgmtDataInfo</w:t>
      </w:r>
      <w:r>
        <w:rPr>
          <w:rFonts w:ascii="Courier New" w:hAnsi="Courier New" w:cs="Courier New"/>
          <w:noProof/>
        </w:rPr>
        <w:t xml:space="preserve"> </w:t>
      </w:r>
      <w:r>
        <w:t>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37"/>
        <w:gridCol w:w="424"/>
        <w:gridCol w:w="1171"/>
        <w:gridCol w:w="1171"/>
        <w:gridCol w:w="1171"/>
        <w:gridCol w:w="1157"/>
      </w:tblGrid>
      <w:tr w:rsidR="00D81230" w14:paraId="3C53FF1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shd w:val="clear" w:color="auto" w:fill="BFBFBF"/>
            <w:noWrap/>
            <w:hideMark/>
          </w:tcPr>
          <w:p w14:paraId="5939E3CF" w14:textId="77777777" w:rsidR="00D81230" w:rsidRDefault="00D81230" w:rsidP="00C74544">
            <w:pPr>
              <w:pStyle w:val="TAH"/>
            </w:pPr>
            <w:r>
              <w:t>Attribute Name</w:t>
            </w:r>
          </w:p>
        </w:tc>
        <w:tc>
          <w:tcPr>
            <w:tcW w:w="210" w:type="pct"/>
            <w:tcBorders>
              <w:top w:val="single" w:sz="4" w:space="0" w:color="auto"/>
              <w:left w:val="single" w:sz="4" w:space="0" w:color="auto"/>
              <w:bottom w:val="single" w:sz="4" w:space="0" w:color="auto"/>
              <w:right w:val="single" w:sz="4" w:space="0" w:color="auto"/>
            </w:tcBorders>
            <w:shd w:val="clear" w:color="auto" w:fill="BFBFBF"/>
            <w:noWrap/>
            <w:hideMark/>
          </w:tcPr>
          <w:p w14:paraId="1CE5694C" w14:textId="77777777" w:rsidR="00D81230" w:rsidRDefault="00D81230" w:rsidP="00C74544">
            <w:pPr>
              <w:pStyle w:val="TAH"/>
            </w:pPr>
            <w:r>
              <w:t>S</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28054E12" w14:textId="77777777" w:rsidR="00D81230" w:rsidRDefault="00D81230" w:rsidP="00C74544">
            <w:pPr>
              <w:pStyle w:val="TAH"/>
            </w:pPr>
            <w:proofErr w:type="spellStart"/>
            <w:r>
              <w:t>isReadable</w:t>
            </w:r>
            <w:proofErr w:type="spellEnd"/>
            <w:r>
              <w:t xml:space="preserve"> </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6E90CAA0" w14:textId="77777777" w:rsidR="00D81230" w:rsidRDefault="00D81230" w:rsidP="00C74544">
            <w:pPr>
              <w:pStyle w:val="TAH"/>
            </w:pPr>
            <w:proofErr w:type="spellStart"/>
            <w:r>
              <w:t>isWritable</w:t>
            </w:r>
            <w:proofErr w:type="spellEnd"/>
          </w:p>
        </w:tc>
        <w:tc>
          <w:tcPr>
            <w:tcW w:w="604" w:type="pct"/>
            <w:tcBorders>
              <w:top w:val="single" w:sz="4" w:space="0" w:color="auto"/>
              <w:left w:val="single" w:sz="4" w:space="0" w:color="auto"/>
              <w:bottom w:val="single" w:sz="4" w:space="0" w:color="auto"/>
              <w:right w:val="single" w:sz="4" w:space="0" w:color="auto"/>
            </w:tcBorders>
            <w:shd w:val="clear" w:color="auto" w:fill="BFBFBF"/>
            <w:noWrap/>
            <w:hideMark/>
          </w:tcPr>
          <w:p w14:paraId="43BA3DE8" w14:textId="77777777" w:rsidR="00D81230" w:rsidRDefault="00D81230" w:rsidP="00C74544">
            <w:pPr>
              <w:pStyle w:val="TAH"/>
            </w:pPr>
            <w:proofErr w:type="spellStart"/>
            <w:r>
              <w:t>isInvariant</w:t>
            </w:r>
            <w:proofErr w:type="spellEnd"/>
          </w:p>
        </w:tc>
        <w:tc>
          <w:tcPr>
            <w:tcW w:w="598" w:type="pct"/>
            <w:tcBorders>
              <w:top w:val="single" w:sz="4" w:space="0" w:color="auto"/>
              <w:left w:val="single" w:sz="4" w:space="0" w:color="auto"/>
              <w:bottom w:val="single" w:sz="4" w:space="0" w:color="auto"/>
              <w:right w:val="single" w:sz="4" w:space="0" w:color="auto"/>
            </w:tcBorders>
            <w:shd w:val="clear" w:color="auto" w:fill="BFBFBF"/>
            <w:noWrap/>
            <w:hideMark/>
          </w:tcPr>
          <w:p w14:paraId="5AE5C8C4" w14:textId="77777777" w:rsidR="00D81230" w:rsidRDefault="00D81230" w:rsidP="00C74544">
            <w:pPr>
              <w:pStyle w:val="TAH"/>
            </w:pPr>
            <w:proofErr w:type="spellStart"/>
            <w:r>
              <w:t>isNotifyable</w:t>
            </w:r>
            <w:proofErr w:type="spellEnd"/>
          </w:p>
        </w:tc>
      </w:tr>
      <w:tr w:rsidR="00D81230" w14:paraId="1BDFE56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D6DE0CE" w14:textId="77777777" w:rsidR="00D81230" w:rsidRDefault="00D81230" w:rsidP="00C74544">
            <w:pPr>
              <w:pStyle w:val="TAL"/>
              <w:rPr>
                <w:rFonts w:cs="Arial"/>
              </w:rPr>
            </w:pPr>
            <w:bookmarkStart w:id="1784" w:name="_MCCTEMPBM_CRPT95410039___7"/>
            <w:proofErr w:type="spellStart"/>
            <w:r>
              <w:rPr>
                <w:rFonts w:ascii="Courier New" w:hAnsi="Courier New" w:cs="Courier New"/>
              </w:rPr>
              <w:t>supportedM</w:t>
            </w:r>
            <w:r w:rsidRPr="00BE41C3">
              <w:rPr>
                <w:rFonts w:ascii="Courier New" w:hAnsi="Courier New" w:cs="Courier New"/>
              </w:rPr>
              <w:t>anagementData</w:t>
            </w:r>
            <w:bookmarkEnd w:id="1784"/>
            <w:proofErr w:type="spellEnd"/>
          </w:p>
        </w:tc>
        <w:tc>
          <w:tcPr>
            <w:tcW w:w="210" w:type="pct"/>
            <w:tcBorders>
              <w:top w:val="single" w:sz="4" w:space="0" w:color="auto"/>
              <w:left w:val="single" w:sz="4" w:space="0" w:color="auto"/>
              <w:bottom w:val="single" w:sz="4" w:space="0" w:color="auto"/>
              <w:right w:val="single" w:sz="4" w:space="0" w:color="auto"/>
            </w:tcBorders>
            <w:noWrap/>
          </w:tcPr>
          <w:p w14:paraId="7B563BAA" w14:textId="77777777" w:rsidR="00D81230" w:rsidRDefault="00D81230" w:rsidP="00C74544">
            <w:pPr>
              <w:pStyle w:val="TAL"/>
              <w:jc w:val="center"/>
              <w:rPr>
                <w:lang w:eastAsia="zh-CN"/>
              </w:rPr>
            </w:pPr>
            <w:r>
              <w:rPr>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363BDA4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319077"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557FE15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25F3FA8E" w14:textId="77777777" w:rsidR="00D81230" w:rsidRPr="00D95CB6" w:rsidRDefault="00D81230" w:rsidP="00C74544">
            <w:pPr>
              <w:pStyle w:val="TAL"/>
              <w:jc w:val="center"/>
            </w:pPr>
            <w:r w:rsidRPr="00D95CB6">
              <w:rPr>
                <w:lang w:eastAsia="zh-CN"/>
              </w:rPr>
              <w:t>T</w:t>
            </w:r>
          </w:p>
        </w:tc>
      </w:tr>
      <w:tr w:rsidR="00D81230" w14:paraId="23BC3D7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770E673" w14:textId="77777777" w:rsidR="00D81230" w:rsidRDefault="00D81230" w:rsidP="00C74544">
            <w:pPr>
              <w:pStyle w:val="TAL"/>
              <w:rPr>
                <w:rFonts w:cs="Arial"/>
              </w:rPr>
            </w:pPr>
            <w:bookmarkStart w:id="1785" w:name="_MCCTEMPBM_CRPT95410041___7"/>
            <w:proofErr w:type="spellStart"/>
            <w:r w:rsidRPr="00BE41C3">
              <w:rPr>
                <w:rFonts w:ascii="Courier New" w:hAnsi="Courier New" w:cs="Courier New"/>
              </w:rPr>
              <w:t>supportedGranularityPeriods</w:t>
            </w:r>
            <w:bookmarkEnd w:id="1785"/>
            <w:proofErr w:type="spellEnd"/>
          </w:p>
        </w:tc>
        <w:tc>
          <w:tcPr>
            <w:tcW w:w="210" w:type="pct"/>
            <w:tcBorders>
              <w:top w:val="single" w:sz="4" w:space="0" w:color="auto"/>
              <w:left w:val="single" w:sz="4" w:space="0" w:color="auto"/>
              <w:bottom w:val="single" w:sz="4" w:space="0" w:color="auto"/>
              <w:right w:val="single" w:sz="4" w:space="0" w:color="auto"/>
            </w:tcBorders>
            <w:noWrap/>
          </w:tcPr>
          <w:p w14:paraId="4145CCE7"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2DD28EF7"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1C3536E"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3D64513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C8BA16A" w14:textId="77777777" w:rsidR="00D81230" w:rsidRPr="00D95CB6" w:rsidRDefault="00D81230" w:rsidP="00C74544">
            <w:pPr>
              <w:pStyle w:val="TAL"/>
              <w:jc w:val="center"/>
            </w:pPr>
            <w:r w:rsidRPr="00D95CB6">
              <w:rPr>
                <w:lang w:eastAsia="zh-CN"/>
              </w:rPr>
              <w:t>T</w:t>
            </w:r>
          </w:p>
        </w:tc>
      </w:tr>
      <w:tr w:rsidR="00D81230" w14:paraId="6BF17F7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78EF5E5" w14:textId="77777777" w:rsidR="00D81230" w:rsidRDefault="00D81230" w:rsidP="00C74544">
            <w:pPr>
              <w:pStyle w:val="TAL"/>
              <w:rPr>
                <w:rFonts w:cs="Arial"/>
              </w:rPr>
            </w:pPr>
            <w:bookmarkStart w:id="1786" w:name="_MCCTEMPBM_CRPT95410043___7"/>
            <w:proofErr w:type="spellStart"/>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bookmarkEnd w:id="1786"/>
            <w:proofErr w:type="spellEnd"/>
          </w:p>
        </w:tc>
        <w:tc>
          <w:tcPr>
            <w:tcW w:w="210" w:type="pct"/>
            <w:tcBorders>
              <w:top w:val="single" w:sz="4" w:space="0" w:color="auto"/>
              <w:left w:val="single" w:sz="4" w:space="0" w:color="auto"/>
              <w:bottom w:val="single" w:sz="4" w:space="0" w:color="auto"/>
              <w:right w:val="single" w:sz="4" w:space="0" w:color="auto"/>
            </w:tcBorders>
            <w:noWrap/>
          </w:tcPr>
          <w:p w14:paraId="127C08B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3B681D7E"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244034A8"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E30C84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07F3A6F" w14:textId="77777777" w:rsidR="00D81230" w:rsidRPr="00D95CB6" w:rsidRDefault="00D81230" w:rsidP="00C74544">
            <w:pPr>
              <w:pStyle w:val="TAL"/>
              <w:jc w:val="center"/>
            </w:pPr>
            <w:r w:rsidRPr="00D95CB6">
              <w:rPr>
                <w:lang w:eastAsia="zh-CN"/>
              </w:rPr>
              <w:t>T</w:t>
            </w:r>
          </w:p>
        </w:tc>
      </w:tr>
      <w:tr w:rsidR="00D81230" w14:paraId="276BEDBD"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2AB44C47" w14:textId="77777777" w:rsidR="00D81230" w:rsidRDefault="00D81230" w:rsidP="00C74544">
            <w:pPr>
              <w:pStyle w:val="TAL"/>
              <w:rPr>
                <w:rFonts w:cs="Arial"/>
              </w:rPr>
            </w:pPr>
            <w:bookmarkStart w:id="1787" w:name="_MCCTEMPBM_CRPT95410045___7"/>
            <w:proofErr w:type="spellStart"/>
            <w:r w:rsidRPr="00BE41C3">
              <w:rPr>
                <w:rFonts w:ascii="Courier New" w:hAnsi="Courier New" w:cs="Courier New" w:hint="eastAsia"/>
                <w:lang w:eastAsia="zh-CN"/>
              </w:rPr>
              <w:t>h</w:t>
            </w:r>
            <w:r w:rsidRPr="00BE41C3">
              <w:rPr>
                <w:rFonts w:ascii="Courier New" w:hAnsi="Courier New" w:cs="Courier New"/>
                <w:lang w:eastAsia="zh-CN"/>
              </w:rPr>
              <w:t>istoricalDataPeriod</w:t>
            </w:r>
            <w:bookmarkEnd w:id="1787"/>
            <w:proofErr w:type="spellEnd"/>
          </w:p>
        </w:tc>
        <w:tc>
          <w:tcPr>
            <w:tcW w:w="210" w:type="pct"/>
            <w:tcBorders>
              <w:top w:val="single" w:sz="4" w:space="0" w:color="auto"/>
              <w:left w:val="single" w:sz="4" w:space="0" w:color="auto"/>
              <w:bottom w:val="single" w:sz="4" w:space="0" w:color="auto"/>
              <w:right w:val="single" w:sz="4" w:space="0" w:color="auto"/>
            </w:tcBorders>
            <w:noWrap/>
          </w:tcPr>
          <w:p w14:paraId="61DF1B6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472C2A6B"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4643473"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133CD0A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1F1C9AD0" w14:textId="77777777" w:rsidR="00D81230" w:rsidRPr="00D95CB6" w:rsidRDefault="00D81230" w:rsidP="00C74544">
            <w:pPr>
              <w:pStyle w:val="TAL"/>
              <w:jc w:val="center"/>
            </w:pPr>
            <w:r w:rsidRPr="00D95CB6">
              <w:rPr>
                <w:lang w:eastAsia="zh-CN"/>
              </w:rPr>
              <w:t>T</w:t>
            </w:r>
          </w:p>
        </w:tc>
      </w:tr>
      <w:tr w:rsidR="00D81230" w14:paraId="46BE1EC6"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28C2CC5" w14:textId="77777777" w:rsidR="00D81230" w:rsidRDefault="00D81230" w:rsidP="00C74544">
            <w:pPr>
              <w:pStyle w:val="TAL"/>
              <w:rPr>
                <w:rFonts w:cs="Arial"/>
              </w:rPr>
            </w:pPr>
            <w:bookmarkStart w:id="1788" w:name="_MCCTEMPBM_CRPT95410047___7"/>
            <w:proofErr w:type="spellStart"/>
            <w:r w:rsidRPr="00BE41C3">
              <w:rPr>
                <w:rFonts w:ascii="Courier New" w:hAnsi="Courier New" w:cs="Courier New" w:hint="eastAsia"/>
                <w:lang w:eastAsia="zh-CN"/>
              </w:rPr>
              <w:t>s</w:t>
            </w:r>
            <w:r w:rsidRPr="00BE41C3">
              <w:rPr>
                <w:rFonts w:ascii="Courier New" w:hAnsi="Courier New" w:cs="Courier New"/>
                <w:lang w:eastAsia="zh-CN"/>
              </w:rPr>
              <w:t>upportedReportingMethod</w:t>
            </w:r>
            <w:bookmarkEnd w:id="1788"/>
            <w:proofErr w:type="spellEnd"/>
          </w:p>
        </w:tc>
        <w:tc>
          <w:tcPr>
            <w:tcW w:w="210" w:type="pct"/>
            <w:tcBorders>
              <w:top w:val="single" w:sz="4" w:space="0" w:color="auto"/>
              <w:left w:val="single" w:sz="4" w:space="0" w:color="auto"/>
              <w:bottom w:val="single" w:sz="4" w:space="0" w:color="auto"/>
              <w:right w:val="single" w:sz="4" w:space="0" w:color="auto"/>
            </w:tcBorders>
            <w:noWrap/>
          </w:tcPr>
          <w:p w14:paraId="069E7BDA"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09021E75"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573430"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7979EC6D"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55700D61" w14:textId="77777777" w:rsidR="00D81230" w:rsidRPr="00D95CB6" w:rsidRDefault="00D81230" w:rsidP="00C74544">
            <w:pPr>
              <w:pStyle w:val="TAL"/>
              <w:jc w:val="center"/>
            </w:pPr>
            <w:r w:rsidRPr="00D95CB6">
              <w:rPr>
                <w:lang w:eastAsia="zh-CN"/>
              </w:rPr>
              <w:t>T</w:t>
            </w:r>
          </w:p>
        </w:tc>
      </w:tr>
      <w:tr w:rsidR="00D81230" w14:paraId="1E66F84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6AF7849" w14:textId="77777777" w:rsidR="00D81230" w:rsidRDefault="00D81230" w:rsidP="00C74544">
            <w:pPr>
              <w:pStyle w:val="TAL"/>
              <w:rPr>
                <w:rFonts w:cs="Arial"/>
              </w:rPr>
            </w:pPr>
            <w:bookmarkStart w:id="1789" w:name="_MCCTEMPBM_CRPT95410049___7"/>
            <w:proofErr w:type="spellStart"/>
            <w:r w:rsidRPr="00BE41C3">
              <w:rPr>
                <w:rFonts w:ascii="Courier New" w:hAnsi="Courier New" w:cs="Courier New" w:hint="eastAsia"/>
                <w:lang w:eastAsia="zh-CN"/>
              </w:rPr>
              <w:t>s</w:t>
            </w:r>
            <w:r w:rsidRPr="00BE41C3">
              <w:rPr>
                <w:rFonts w:ascii="Courier New" w:hAnsi="Courier New" w:cs="Courier New"/>
                <w:lang w:eastAsia="zh-CN"/>
              </w:rPr>
              <w:t>upportedDataScope</w:t>
            </w:r>
            <w:bookmarkEnd w:id="1789"/>
            <w:proofErr w:type="spellEnd"/>
          </w:p>
        </w:tc>
        <w:tc>
          <w:tcPr>
            <w:tcW w:w="210" w:type="pct"/>
            <w:tcBorders>
              <w:top w:val="single" w:sz="4" w:space="0" w:color="auto"/>
              <w:left w:val="single" w:sz="4" w:space="0" w:color="auto"/>
              <w:bottom w:val="single" w:sz="4" w:space="0" w:color="auto"/>
              <w:right w:val="single" w:sz="4" w:space="0" w:color="auto"/>
            </w:tcBorders>
            <w:noWrap/>
          </w:tcPr>
          <w:p w14:paraId="14A640A5" w14:textId="77777777" w:rsidR="00D81230" w:rsidRDefault="00D81230" w:rsidP="00C74544">
            <w:pPr>
              <w:pStyle w:val="TAL"/>
              <w:jc w:val="center"/>
              <w:rPr>
                <w:lang w:eastAsia="zh-CN"/>
              </w:rPr>
            </w:pPr>
            <w:r>
              <w:rPr>
                <w:rFonts w:hint="eastAsia"/>
                <w:lang w:eastAsia="zh-CN"/>
              </w:rPr>
              <w:t>O</w:t>
            </w:r>
          </w:p>
        </w:tc>
        <w:tc>
          <w:tcPr>
            <w:tcW w:w="604" w:type="pct"/>
            <w:tcBorders>
              <w:top w:val="single" w:sz="4" w:space="0" w:color="auto"/>
              <w:left w:val="single" w:sz="4" w:space="0" w:color="auto"/>
              <w:bottom w:val="single" w:sz="4" w:space="0" w:color="auto"/>
              <w:right w:val="single" w:sz="4" w:space="0" w:color="auto"/>
            </w:tcBorders>
            <w:noWrap/>
          </w:tcPr>
          <w:p w14:paraId="490AAF4A"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9F3904F"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FF40C27"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60830BC2" w14:textId="77777777" w:rsidR="00D81230" w:rsidRPr="00D95CB6" w:rsidRDefault="00D81230" w:rsidP="00C74544">
            <w:pPr>
              <w:pStyle w:val="TAL"/>
              <w:jc w:val="center"/>
            </w:pPr>
            <w:r w:rsidRPr="00D95CB6">
              <w:rPr>
                <w:lang w:eastAsia="zh-CN"/>
              </w:rPr>
              <w:t>T</w:t>
            </w:r>
          </w:p>
        </w:tc>
      </w:tr>
      <w:tr w:rsidR="00D81230" w14:paraId="5C62AB8E"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6F4F9DB9" w14:textId="77777777" w:rsidR="00D81230" w:rsidRPr="00770B41" w:rsidRDefault="00D81230" w:rsidP="00C74544">
            <w:pPr>
              <w:pStyle w:val="TAL"/>
              <w:rPr>
                <w:b/>
                <w:lang w:eastAsia="zh-CN"/>
              </w:rPr>
            </w:pPr>
            <w:r w:rsidRPr="00CE3084">
              <w:rPr>
                <w:rFonts w:cs="Arial" w:hint="eastAsia"/>
                <w:b/>
                <w:bCs/>
                <w:color w:val="000000"/>
                <w:lang w:val="de-DE"/>
              </w:rPr>
              <w:t>A</w:t>
            </w:r>
            <w:r w:rsidRPr="00CE3084">
              <w:rPr>
                <w:rFonts w:cs="Arial"/>
                <w:b/>
                <w:bCs/>
                <w:color w:val="000000"/>
                <w:lang w:val="de-DE"/>
              </w:rPr>
              <w:t>tttibutes related to roles</w:t>
            </w:r>
          </w:p>
        </w:tc>
      </w:tr>
      <w:tr w:rsidR="00D81230" w14:paraId="2AD46CC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505C4F69" w14:textId="77777777" w:rsidR="00D81230" w:rsidRPr="00BE41C3" w:rsidRDefault="00D81230" w:rsidP="00C74544">
            <w:pPr>
              <w:pStyle w:val="TAL"/>
              <w:rPr>
                <w:rFonts w:ascii="Courier New" w:hAnsi="Courier New" w:cs="Courier New"/>
                <w:lang w:eastAsia="zh-CN"/>
              </w:rPr>
            </w:pPr>
            <w:bookmarkStart w:id="1790" w:name="_MCCTEMPBM_CRPT95410051___7"/>
            <w:proofErr w:type="spellStart"/>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1790"/>
            <w:r>
              <w:rPr>
                <w:rFonts w:ascii="Courier New" w:hAnsi="Courier New" w:cs="Courier New"/>
                <w:lang w:eastAsia="zh-CN"/>
              </w:rPr>
              <w:t>Ref</w:t>
            </w:r>
            <w:proofErr w:type="spellEnd"/>
          </w:p>
        </w:tc>
        <w:tc>
          <w:tcPr>
            <w:tcW w:w="210" w:type="pct"/>
            <w:tcBorders>
              <w:top w:val="single" w:sz="4" w:space="0" w:color="auto"/>
              <w:left w:val="single" w:sz="4" w:space="0" w:color="auto"/>
              <w:bottom w:val="single" w:sz="4" w:space="0" w:color="auto"/>
              <w:right w:val="single" w:sz="4" w:space="0" w:color="auto"/>
            </w:tcBorders>
            <w:noWrap/>
          </w:tcPr>
          <w:p w14:paraId="005F4D69"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6329559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43C54E49"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035912E0"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0B35D260" w14:textId="77777777" w:rsidR="00D81230" w:rsidRPr="00D95CB6" w:rsidRDefault="00D81230" w:rsidP="00C74544">
            <w:pPr>
              <w:pStyle w:val="TAL"/>
              <w:jc w:val="center"/>
              <w:rPr>
                <w:lang w:eastAsia="zh-CN"/>
              </w:rPr>
            </w:pPr>
            <w:r w:rsidRPr="00D95CB6">
              <w:rPr>
                <w:lang w:eastAsia="zh-CN"/>
              </w:rPr>
              <w:t>T</w:t>
            </w:r>
          </w:p>
        </w:tc>
      </w:tr>
      <w:tr w:rsidR="00D81230" w14:paraId="2A41FC0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325E58E6" w14:textId="77777777" w:rsidR="00D81230" w:rsidRPr="00BE41C3" w:rsidRDefault="00D81230" w:rsidP="00C74544">
            <w:pPr>
              <w:pStyle w:val="TAL"/>
              <w:rPr>
                <w:rFonts w:ascii="Courier New" w:hAnsi="Courier New" w:cs="Courier New"/>
                <w:lang w:eastAsia="zh-CN"/>
              </w:rPr>
            </w:pPr>
            <w:bookmarkStart w:id="1791" w:name="_MCCTEMPBM_CRPT95410053___7"/>
            <w:proofErr w:type="spellStart"/>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1791"/>
            <w:r>
              <w:rPr>
                <w:rFonts w:ascii="Courier New" w:hAnsi="Courier New" w:cs="Courier New" w:hint="eastAsia"/>
                <w:lang w:eastAsia="zh-CN"/>
              </w:rPr>
              <w:t>S</w:t>
            </w:r>
            <w:r>
              <w:rPr>
                <w:rFonts w:ascii="Courier New" w:hAnsi="Courier New" w:cs="Courier New"/>
                <w:lang w:eastAsia="zh-CN"/>
              </w:rPr>
              <w:t>Ref</w:t>
            </w:r>
            <w:proofErr w:type="spellEnd"/>
          </w:p>
        </w:tc>
        <w:tc>
          <w:tcPr>
            <w:tcW w:w="210" w:type="pct"/>
            <w:tcBorders>
              <w:top w:val="single" w:sz="4" w:space="0" w:color="auto"/>
              <w:left w:val="single" w:sz="4" w:space="0" w:color="auto"/>
              <w:bottom w:val="single" w:sz="4" w:space="0" w:color="auto"/>
              <w:right w:val="single" w:sz="4" w:space="0" w:color="auto"/>
            </w:tcBorders>
            <w:noWrap/>
          </w:tcPr>
          <w:p w14:paraId="68854F63"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5D436F04"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7F06D56D"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436A2CB"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7F102AAC" w14:textId="77777777" w:rsidR="00D81230" w:rsidRPr="00D95CB6" w:rsidRDefault="00D81230" w:rsidP="00C74544">
            <w:pPr>
              <w:pStyle w:val="TAL"/>
              <w:jc w:val="center"/>
              <w:rPr>
                <w:lang w:eastAsia="zh-CN"/>
              </w:rPr>
            </w:pPr>
            <w:r w:rsidRPr="00D95CB6">
              <w:rPr>
                <w:lang w:eastAsia="zh-CN"/>
              </w:rPr>
              <w:t>T</w:t>
            </w:r>
          </w:p>
        </w:tc>
      </w:tr>
      <w:tr w:rsidR="00D81230" w14:paraId="62F12747"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406E4F9E" w14:textId="77777777" w:rsidR="00D81230" w:rsidRPr="00D95CB6" w:rsidRDefault="00D81230" w:rsidP="00C74544">
            <w:pPr>
              <w:pStyle w:val="TAL"/>
              <w:rPr>
                <w:lang w:eastAsia="zh-CN"/>
              </w:rPr>
            </w:pPr>
            <w:r w:rsidRPr="007E0A8E">
              <w:rPr>
                <w:lang w:eastAsia="zh-CN"/>
              </w:rPr>
              <w:t xml:space="preserve">Note: For all attributes of </w:t>
            </w:r>
            <w:proofErr w:type="spellStart"/>
            <w:r w:rsidRPr="007E0A8E">
              <w:rPr>
                <w:lang w:eastAsia="zh-CN"/>
              </w:rPr>
              <w:t>MgmtDataInfo</w:t>
            </w:r>
            <w:proofErr w:type="spellEnd"/>
            <w:r w:rsidRPr="007E0A8E">
              <w:rPr>
                <w:lang w:eastAsia="zh-CN"/>
              </w:rPr>
              <w:t>, the property “</w:t>
            </w:r>
            <w:proofErr w:type="spellStart"/>
            <w:r w:rsidRPr="007E0A8E">
              <w:rPr>
                <w:lang w:eastAsia="zh-CN"/>
              </w:rPr>
              <w:t>isWritable</w:t>
            </w:r>
            <w:proofErr w:type="spellEnd"/>
            <w:r w:rsidRPr="007E0A8E">
              <w:rPr>
                <w:lang w:eastAsia="zh-CN"/>
              </w:rPr>
              <w:t xml:space="preserve">=T” for the Separate </w:t>
            </w:r>
            <w:proofErr w:type="spellStart"/>
            <w:r w:rsidRPr="007E0A8E">
              <w:rPr>
                <w:lang w:eastAsia="zh-CN"/>
              </w:rPr>
              <w:t>MnSRegistry</w:t>
            </w:r>
            <w:proofErr w:type="spellEnd"/>
            <w:r w:rsidRPr="007E0A8E">
              <w:rPr>
                <w:lang w:eastAsia="zh-CN"/>
              </w:rPr>
              <w:t xml:space="preserve"> deployment scenario described in TS 28.537 [65], and “</w:t>
            </w:r>
            <w:proofErr w:type="spellStart"/>
            <w:r w:rsidRPr="007E0A8E">
              <w:rPr>
                <w:lang w:eastAsia="zh-CN"/>
              </w:rPr>
              <w:t>isWritable</w:t>
            </w:r>
            <w:proofErr w:type="spellEnd"/>
            <w:r w:rsidRPr="007E0A8E">
              <w:rPr>
                <w:lang w:eastAsia="zh-CN"/>
              </w:rPr>
              <w:t xml:space="preserve">=F” for the Embedded </w:t>
            </w:r>
            <w:proofErr w:type="spellStart"/>
            <w:r w:rsidRPr="007E0A8E">
              <w:rPr>
                <w:lang w:eastAsia="zh-CN"/>
              </w:rPr>
              <w:t>MnSRegistry</w:t>
            </w:r>
            <w:proofErr w:type="spellEnd"/>
            <w:r w:rsidRPr="007E0A8E">
              <w:rPr>
                <w:lang w:eastAsia="zh-CN"/>
              </w:rPr>
              <w:t xml:space="preserve"> deployment scenario.</w:t>
            </w:r>
          </w:p>
        </w:tc>
      </w:tr>
    </w:tbl>
    <w:p w14:paraId="587CC88D" w14:textId="77777777" w:rsidR="00D81230" w:rsidRDefault="00D81230" w:rsidP="00D81230"/>
    <w:p w14:paraId="4626A96E" w14:textId="5C425F14" w:rsidR="00D81230" w:rsidRDefault="00D81230" w:rsidP="00D81230">
      <w:pPr>
        <w:pStyle w:val="Heading4"/>
      </w:pPr>
      <w:bookmarkStart w:id="1792" w:name="_Toc203130267"/>
      <w:r>
        <w:t>4.3.</w:t>
      </w:r>
      <w:r>
        <w:rPr>
          <w:rFonts w:hint="eastAsia"/>
          <w:lang w:eastAsia="ko-KR"/>
        </w:rPr>
        <w:t>75</w:t>
      </w:r>
      <w:r>
        <w:t>.</w:t>
      </w:r>
      <w:r>
        <w:rPr>
          <w:lang w:eastAsia="zh-CN"/>
        </w:rPr>
        <w:t>3</w:t>
      </w:r>
      <w:r>
        <w:tab/>
        <w:t>Attribute constraints</w:t>
      </w:r>
      <w:bookmarkEnd w:id="17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D81230" w14:paraId="22D98C26" w14:textId="77777777" w:rsidTr="00C74544">
        <w:trPr>
          <w:jc w:val="center"/>
        </w:trPr>
        <w:tc>
          <w:tcPr>
            <w:tcW w:w="2578" w:type="pct"/>
            <w:shd w:val="clear" w:color="auto" w:fill="BFBFBF"/>
          </w:tcPr>
          <w:p w14:paraId="543EC37E" w14:textId="77777777" w:rsidR="00D81230" w:rsidRDefault="00D81230" w:rsidP="00C74544">
            <w:pPr>
              <w:pStyle w:val="TAH"/>
            </w:pPr>
            <w:r>
              <w:t>Name</w:t>
            </w:r>
          </w:p>
        </w:tc>
        <w:tc>
          <w:tcPr>
            <w:tcW w:w="2422" w:type="pct"/>
            <w:shd w:val="clear" w:color="auto" w:fill="BFBFBF"/>
          </w:tcPr>
          <w:p w14:paraId="06DE8D26" w14:textId="77777777" w:rsidR="00D81230" w:rsidRDefault="00D81230" w:rsidP="00C74544">
            <w:pPr>
              <w:pStyle w:val="TAH"/>
            </w:pPr>
            <w:r>
              <w:t>Definition</w:t>
            </w:r>
          </w:p>
        </w:tc>
      </w:tr>
      <w:tr w:rsidR="00D81230" w:rsidRPr="00901257" w14:paraId="3F49C1F0" w14:textId="77777777" w:rsidTr="00C74544">
        <w:trPr>
          <w:jc w:val="center"/>
        </w:trPr>
        <w:tc>
          <w:tcPr>
            <w:tcW w:w="2578" w:type="pct"/>
          </w:tcPr>
          <w:p w14:paraId="0EE26121" w14:textId="77777777" w:rsidR="00D81230" w:rsidRPr="00B26339" w:rsidRDefault="00D81230" w:rsidP="00C74544">
            <w:pPr>
              <w:pStyle w:val="TAL"/>
              <w:rPr>
                <w:rFonts w:cs="Arial"/>
              </w:rPr>
            </w:pPr>
            <w:proofErr w:type="spellStart"/>
            <w:r w:rsidRPr="00BE41C3">
              <w:rPr>
                <w:rFonts w:ascii="Courier New" w:hAnsi="Courier New" w:cs="Courier New"/>
              </w:rPr>
              <w:t>supportedGranularityPeriods</w:t>
            </w:r>
            <w:proofErr w:type="spellEnd"/>
            <w:r>
              <w:rPr>
                <w:rFonts w:ascii="Courier New" w:hAnsi="Courier New" w:cs="Courier New"/>
              </w:rPr>
              <w:t xml:space="preserve"> </w:t>
            </w:r>
          </w:p>
        </w:tc>
        <w:tc>
          <w:tcPr>
            <w:tcW w:w="2422" w:type="pct"/>
          </w:tcPr>
          <w:p w14:paraId="1DB4E1DE" w14:textId="77777777" w:rsidR="00D81230" w:rsidRPr="00F3719F"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257857E6" w14:textId="77777777" w:rsidTr="00C74544">
        <w:trPr>
          <w:jc w:val="center"/>
        </w:trPr>
        <w:tc>
          <w:tcPr>
            <w:tcW w:w="2578" w:type="pct"/>
          </w:tcPr>
          <w:p w14:paraId="0BA1E830" w14:textId="77777777" w:rsidR="00D81230" w:rsidRPr="00B26339" w:rsidRDefault="00D81230" w:rsidP="00C74544">
            <w:pPr>
              <w:pStyle w:val="TAL"/>
              <w:rPr>
                <w:rFonts w:cs="Arial"/>
              </w:rPr>
            </w:pPr>
            <w:proofErr w:type="spellStart"/>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proofErr w:type="spellEnd"/>
          </w:p>
        </w:tc>
        <w:tc>
          <w:tcPr>
            <w:tcW w:w="2422" w:type="pct"/>
          </w:tcPr>
          <w:p w14:paraId="5D551E4D" w14:textId="77777777" w:rsidR="00D81230" w:rsidRPr="00901257"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0DAC12C9" w14:textId="77777777" w:rsidTr="00C74544">
        <w:trPr>
          <w:jc w:val="center"/>
        </w:trPr>
        <w:tc>
          <w:tcPr>
            <w:tcW w:w="2578" w:type="pct"/>
          </w:tcPr>
          <w:p w14:paraId="14D0E9ED" w14:textId="77777777" w:rsidR="00D81230" w:rsidRPr="00BE41C3" w:rsidRDefault="00D81230" w:rsidP="00C74544">
            <w:pPr>
              <w:pStyle w:val="TAL"/>
              <w:rPr>
                <w:rFonts w:ascii="Courier New" w:hAnsi="Courier New" w:cs="Courier New"/>
              </w:rPr>
            </w:pPr>
            <w:proofErr w:type="spellStart"/>
            <w:r w:rsidRPr="00773FBE">
              <w:rPr>
                <w:rFonts w:ascii="Courier New" w:hAnsi="Courier New" w:cs="Courier New"/>
              </w:rPr>
              <w:t>historicalDataPeriod</w:t>
            </w:r>
            <w:proofErr w:type="spellEnd"/>
          </w:p>
        </w:tc>
        <w:tc>
          <w:tcPr>
            <w:tcW w:w="2422" w:type="pct"/>
          </w:tcPr>
          <w:p w14:paraId="2DAAD4A2" w14:textId="77777777" w:rsidR="00D81230"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bl>
    <w:p w14:paraId="1D596AE2" w14:textId="77777777" w:rsidR="00D81230" w:rsidRPr="008B22B0" w:rsidRDefault="00D81230" w:rsidP="00D81230">
      <w:pPr>
        <w:rPr>
          <w:lang w:eastAsia="zh-CN"/>
        </w:rPr>
      </w:pPr>
    </w:p>
    <w:p w14:paraId="0A662CFB" w14:textId="79467A99" w:rsidR="00D81230" w:rsidRDefault="00D81230" w:rsidP="00D81230">
      <w:pPr>
        <w:pStyle w:val="Heading4"/>
      </w:pPr>
      <w:bookmarkStart w:id="1793" w:name="_Toc203130268"/>
      <w:r>
        <w:t>4.3.</w:t>
      </w:r>
      <w:r>
        <w:rPr>
          <w:rFonts w:hint="eastAsia"/>
          <w:lang w:eastAsia="ko-KR"/>
        </w:rPr>
        <w:t>75</w:t>
      </w:r>
      <w:r>
        <w:t>.</w:t>
      </w:r>
      <w:r>
        <w:rPr>
          <w:lang w:eastAsia="zh-CN"/>
        </w:rPr>
        <w:t>4</w:t>
      </w:r>
      <w:r>
        <w:tab/>
        <w:t>Notifications</w:t>
      </w:r>
      <w:bookmarkEnd w:id="1793"/>
    </w:p>
    <w:p w14:paraId="1AF03A18" w14:textId="75AD592A" w:rsidR="00D81230" w:rsidRDefault="00D81230" w:rsidP="00D81230">
      <w:pPr>
        <w:rPr>
          <w:lang w:eastAsia="ko-KR"/>
        </w:rPr>
      </w:pPr>
      <w:r>
        <w:t>The common notifications defined in clause 4.5 are valid for this IOC, without exceptions or additions</w:t>
      </w:r>
      <w:r w:rsidR="0070444A">
        <w:rPr>
          <w:lang w:eastAsia="zh-CN"/>
        </w:rPr>
        <w:t>.</w:t>
      </w:r>
    </w:p>
    <w:p w14:paraId="0A61DCE6" w14:textId="1FDA34D9" w:rsidR="0070444A" w:rsidRPr="005B429A" w:rsidRDefault="0070444A" w:rsidP="0070444A">
      <w:pPr>
        <w:pStyle w:val="Heading3"/>
        <w:rPr>
          <w:rFonts w:ascii="Courier New" w:hAnsi="Courier New" w:cs="Courier New"/>
        </w:rPr>
      </w:pPr>
      <w:bookmarkStart w:id="1794" w:name="_Toc193454045"/>
      <w:bookmarkStart w:id="1795" w:name="_Toc203130269"/>
      <w:r>
        <w:t>4</w:t>
      </w:r>
      <w:r w:rsidRPr="00F267AF">
        <w:t>.</w:t>
      </w:r>
      <w:r>
        <w:t>3</w:t>
      </w:r>
      <w:r w:rsidRPr="00F267AF">
        <w:t>.</w:t>
      </w:r>
      <w:r>
        <w:rPr>
          <w:rFonts w:eastAsia="Malgun Gothic" w:hint="eastAsia"/>
          <w:lang w:eastAsia="ko-KR"/>
        </w:rPr>
        <w:t>76</w:t>
      </w:r>
      <w:r w:rsidRPr="00F267AF">
        <w:tab/>
      </w:r>
      <w:proofErr w:type="spellStart"/>
      <w:r>
        <w:rPr>
          <w:rFonts w:ascii="Courier New" w:hAnsi="Courier New" w:cs="Courier New"/>
        </w:rPr>
        <w:t>TraceTarget</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794"/>
      <w:bookmarkEnd w:id="1795"/>
    </w:p>
    <w:p w14:paraId="676411B5" w14:textId="112A26A7" w:rsidR="0070444A" w:rsidRDefault="0070444A" w:rsidP="0070444A">
      <w:pPr>
        <w:pStyle w:val="Heading4"/>
      </w:pPr>
      <w:bookmarkStart w:id="1796" w:name="_Toc193454046"/>
      <w:bookmarkStart w:id="1797" w:name="_Toc203130270"/>
      <w:r>
        <w:t>4.3.</w:t>
      </w:r>
      <w:r>
        <w:rPr>
          <w:rFonts w:eastAsia="Malgun Gothic" w:hint="eastAsia"/>
          <w:lang w:eastAsia="ko-KR"/>
        </w:rPr>
        <w:t>76</w:t>
      </w:r>
      <w:r>
        <w:t>.1</w:t>
      </w:r>
      <w:r>
        <w:tab/>
        <w:t>Definition</w:t>
      </w:r>
      <w:bookmarkEnd w:id="1796"/>
      <w:bookmarkEnd w:id="1797"/>
    </w:p>
    <w:p w14:paraId="050848C4" w14:textId="77777777" w:rsidR="0070444A" w:rsidRDefault="0070444A" w:rsidP="0070444A">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 xml:space="preserve">defines the </w:t>
      </w:r>
      <w:r>
        <w:rPr>
          <w:noProof/>
        </w:rPr>
        <w:t xml:space="preserve">target object of the </w:t>
      </w:r>
      <w:r w:rsidRPr="00EB2759">
        <w:rPr>
          <w:rFonts w:ascii="Courier New" w:hAnsi="Courier New" w:cs="Courier New"/>
          <w:noProof/>
        </w:rPr>
        <w:t>TraceJob</w:t>
      </w:r>
      <w:r>
        <w:rPr>
          <w:noProof/>
        </w:rPr>
        <w:t xml:space="preserve">. </w:t>
      </w:r>
      <w:r w:rsidRPr="00B22DFC">
        <w:rPr>
          <w:szCs w:val="18"/>
        </w:rPr>
        <w:t xml:space="preserve">See the </w:t>
      </w:r>
      <w:r w:rsidRPr="00736275">
        <w:rPr>
          <w:szCs w:val="18"/>
        </w:rPr>
        <w:t>clause 5.</w:t>
      </w:r>
      <w:r>
        <w:rPr>
          <w:szCs w:val="18"/>
        </w:rPr>
        <w:t>12</w:t>
      </w:r>
      <w:r w:rsidRPr="00736275">
        <w:rPr>
          <w:szCs w:val="18"/>
        </w:rPr>
        <w:t xml:space="preserve"> of T</w:t>
      </w:r>
      <w:r w:rsidRPr="00B26339">
        <w:rPr>
          <w:szCs w:val="18"/>
        </w:rPr>
        <w:t>S 32.422 [30] for additional details</w:t>
      </w:r>
      <w:r>
        <w:t>.</w:t>
      </w:r>
    </w:p>
    <w:p w14:paraId="29DC2BEB" w14:textId="19198287" w:rsidR="0070444A" w:rsidRDefault="0070444A" w:rsidP="0070444A">
      <w:pPr>
        <w:pStyle w:val="Heading4"/>
        <w:rPr>
          <w:lang w:val="fr-FR"/>
        </w:rPr>
      </w:pPr>
      <w:bookmarkStart w:id="1798" w:name="_Toc193454047"/>
      <w:bookmarkStart w:id="1799" w:name="_Toc203130271"/>
      <w:r>
        <w:rPr>
          <w:lang w:val="fr-FR"/>
        </w:rPr>
        <w:t>4.3.</w:t>
      </w:r>
      <w:r>
        <w:rPr>
          <w:rFonts w:eastAsia="Malgun Gothic" w:hint="eastAsia"/>
          <w:lang w:val="fr-FR" w:eastAsia="ko-KR"/>
        </w:rPr>
        <w:t>76</w:t>
      </w:r>
      <w:r>
        <w:rPr>
          <w:lang w:val="fr-FR"/>
        </w:rPr>
        <w:t>.2</w:t>
      </w:r>
      <w:r>
        <w:rPr>
          <w:lang w:val="fr-FR"/>
        </w:rPr>
        <w:tab/>
      </w:r>
      <w:proofErr w:type="spellStart"/>
      <w:r>
        <w:rPr>
          <w:lang w:val="fr-FR"/>
        </w:rPr>
        <w:t>Attributes</w:t>
      </w:r>
      <w:bookmarkEnd w:id="1798"/>
      <w:bookmarkEnd w:id="179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0444A" w14:paraId="310C9DD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8DB05B" w14:textId="77777777" w:rsidR="0070444A" w:rsidRDefault="0070444A"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B39908" w14:textId="77777777" w:rsidR="0070444A" w:rsidRDefault="0070444A"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102990E" w14:textId="77777777" w:rsidR="0070444A" w:rsidRDefault="0070444A" w:rsidP="00C74544">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B67D0F" w14:textId="77777777" w:rsidR="0070444A" w:rsidRDefault="0070444A" w:rsidP="00C74544">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E89386" w14:textId="77777777" w:rsidR="0070444A" w:rsidRDefault="0070444A" w:rsidP="00C74544">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7044D0" w14:textId="77777777" w:rsidR="0070444A" w:rsidRDefault="0070444A" w:rsidP="00C74544">
            <w:pPr>
              <w:pStyle w:val="TAH"/>
            </w:pPr>
            <w:proofErr w:type="spellStart"/>
            <w:r>
              <w:t>isNotifyable</w:t>
            </w:r>
            <w:proofErr w:type="spellEnd"/>
          </w:p>
        </w:tc>
      </w:tr>
      <w:tr w:rsidR="0070444A" w14:paraId="1929982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C0FA5AE" w14:textId="77777777" w:rsidR="0070444A" w:rsidRPr="00F84ADE" w:rsidRDefault="0070444A" w:rsidP="00C74544">
            <w:pPr>
              <w:pStyle w:val="TAL"/>
              <w:rPr>
                <w:rFonts w:cs="Arial"/>
                <w:szCs w:val="18"/>
              </w:rPr>
            </w:pPr>
            <w:proofErr w:type="spellStart"/>
            <w:r>
              <w:rPr>
                <w:rFonts w:ascii="Courier New" w:hAnsi="Courier New" w:cs="Courier New"/>
                <w:szCs w:val="18"/>
              </w:rPr>
              <w:t>traceTargetType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F53F1FC"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27707FF"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B7A84FF"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64D0FCA"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5639A77" w14:textId="77777777" w:rsidR="0070444A" w:rsidRDefault="0070444A" w:rsidP="00C74544">
            <w:pPr>
              <w:pStyle w:val="TAL"/>
              <w:jc w:val="center"/>
              <w:rPr>
                <w:lang w:eastAsia="zh-CN"/>
              </w:rPr>
            </w:pPr>
            <w:r>
              <w:rPr>
                <w:lang w:eastAsia="zh-CN"/>
              </w:rPr>
              <w:t>T</w:t>
            </w:r>
          </w:p>
        </w:tc>
      </w:tr>
      <w:tr w:rsidR="0070444A" w14:paraId="339412B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BBEF099" w14:textId="77777777" w:rsidR="0070444A" w:rsidRPr="00F84ADE" w:rsidRDefault="0070444A" w:rsidP="00C74544">
            <w:pPr>
              <w:pStyle w:val="TAL"/>
              <w:rPr>
                <w:rFonts w:cs="Arial"/>
                <w:szCs w:val="18"/>
              </w:rPr>
            </w:pPr>
            <w:proofErr w:type="spellStart"/>
            <w:r>
              <w:rPr>
                <w:rFonts w:ascii="Courier New" w:hAnsi="Courier New" w:cs="Courier New"/>
                <w:szCs w:val="18"/>
              </w:rPr>
              <w:t>traceTargetValueList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211505"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028F8"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1A0AF3A"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6F04BB"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A1570C5" w14:textId="77777777" w:rsidR="0070444A" w:rsidRDefault="0070444A" w:rsidP="00C74544">
            <w:pPr>
              <w:pStyle w:val="TAL"/>
              <w:jc w:val="center"/>
              <w:rPr>
                <w:lang w:eastAsia="zh-CN"/>
              </w:rPr>
            </w:pPr>
            <w:r>
              <w:rPr>
                <w:lang w:eastAsia="zh-CN"/>
              </w:rPr>
              <w:t>T</w:t>
            </w:r>
          </w:p>
        </w:tc>
      </w:tr>
    </w:tbl>
    <w:p w14:paraId="529E54C3" w14:textId="77777777" w:rsidR="0070444A" w:rsidRDefault="0070444A" w:rsidP="0070444A">
      <w:pPr>
        <w:rPr>
          <w:lang w:eastAsia="zh-CN"/>
        </w:rPr>
      </w:pPr>
    </w:p>
    <w:p w14:paraId="1F26A0B9" w14:textId="02B12ED1" w:rsidR="0070444A" w:rsidRDefault="0070444A" w:rsidP="0070444A">
      <w:pPr>
        <w:pStyle w:val="Heading4"/>
        <w:rPr>
          <w:lang w:eastAsia="zh-CN"/>
        </w:rPr>
      </w:pPr>
      <w:bookmarkStart w:id="1800" w:name="_Toc193454048"/>
      <w:bookmarkStart w:id="1801" w:name="_Toc203130272"/>
      <w:r>
        <w:rPr>
          <w:lang w:eastAsia="zh-CN"/>
        </w:rPr>
        <w:t>4.3.</w:t>
      </w:r>
      <w:r>
        <w:rPr>
          <w:rFonts w:eastAsia="Malgun Gothic" w:hint="eastAsia"/>
          <w:lang w:eastAsia="ko-KR"/>
        </w:rPr>
        <w:t>76</w:t>
      </w:r>
      <w:r>
        <w:rPr>
          <w:lang w:eastAsia="zh-CN"/>
        </w:rPr>
        <w:t>.3</w:t>
      </w:r>
      <w:r>
        <w:rPr>
          <w:lang w:eastAsia="zh-CN"/>
        </w:rPr>
        <w:tab/>
        <w:t>Attribute constraints</w:t>
      </w:r>
      <w:bookmarkEnd w:id="1800"/>
      <w:bookmarkEnd w:id="1801"/>
    </w:p>
    <w:p w14:paraId="27F0918E" w14:textId="77777777" w:rsidR="0070444A" w:rsidRDefault="0070444A" w:rsidP="0070444A">
      <w:pPr>
        <w:rPr>
          <w:lang w:eastAsia="zh-CN"/>
        </w:rPr>
      </w:pPr>
      <w:r>
        <w:rPr>
          <w:lang w:eastAsia="zh-CN"/>
        </w:rPr>
        <w:t>None.</w:t>
      </w:r>
    </w:p>
    <w:p w14:paraId="530CBED7" w14:textId="625DBD20" w:rsidR="0070444A" w:rsidRDefault="0070444A" w:rsidP="0070444A">
      <w:pPr>
        <w:pStyle w:val="Heading4"/>
        <w:rPr>
          <w:lang w:eastAsia="zh-CN"/>
        </w:rPr>
      </w:pPr>
      <w:bookmarkStart w:id="1802" w:name="_Toc193454049"/>
      <w:bookmarkStart w:id="1803" w:name="_Toc203130273"/>
      <w:r>
        <w:rPr>
          <w:lang w:eastAsia="zh-CN"/>
        </w:rPr>
        <w:t>4.3.</w:t>
      </w:r>
      <w:r>
        <w:rPr>
          <w:rFonts w:eastAsia="Malgun Gothic" w:hint="eastAsia"/>
          <w:lang w:eastAsia="ko-KR"/>
        </w:rPr>
        <w:t>76</w:t>
      </w:r>
      <w:r>
        <w:rPr>
          <w:lang w:eastAsia="zh-CN"/>
        </w:rPr>
        <w:t>.4</w:t>
      </w:r>
      <w:r>
        <w:rPr>
          <w:lang w:eastAsia="zh-CN"/>
        </w:rPr>
        <w:tab/>
        <w:t>Notifications</w:t>
      </w:r>
      <w:bookmarkEnd w:id="1802"/>
      <w:bookmarkEnd w:id="1803"/>
    </w:p>
    <w:p w14:paraId="54F54B1C" w14:textId="2B02182C" w:rsidR="0070444A" w:rsidRDefault="0070444A" w:rsidP="0070444A">
      <w:pPr>
        <w:rPr>
          <w:lang w:eastAsia="zh-CN"/>
        </w:rPr>
      </w:pPr>
      <w:r>
        <w:rPr>
          <w:lang w:eastAsia="zh-CN"/>
        </w:rPr>
        <w:t>The clause 4.5 of the &lt;&lt;IOC&gt;&gt; using this &lt;&lt;</w:t>
      </w:r>
      <w:proofErr w:type="spellStart"/>
      <w:r>
        <w:rPr>
          <w:lang w:eastAsia="zh-CN"/>
        </w:rPr>
        <w:t>dataType</w:t>
      </w:r>
      <w:proofErr w:type="spellEnd"/>
      <w:r>
        <w:rPr>
          <w:lang w:eastAsia="zh-CN"/>
        </w:rPr>
        <w:t>&gt;&gt; as one of its attributes, shall be applicable.</w:t>
      </w:r>
    </w:p>
    <w:p w14:paraId="3CE5DF07" w14:textId="412D4D1E" w:rsidR="0070444A" w:rsidRPr="009230CB" w:rsidRDefault="0070444A" w:rsidP="0070444A">
      <w:pPr>
        <w:pStyle w:val="Heading3"/>
      </w:pPr>
      <w:bookmarkStart w:id="1804" w:name="_Toc187412678"/>
      <w:bookmarkStart w:id="1805" w:name="_Toc203130274"/>
      <w:r>
        <w:rPr>
          <w:rFonts w:cs="Arial"/>
          <w:szCs w:val="28"/>
        </w:rPr>
        <w:t>4.3.</w:t>
      </w:r>
      <w:r>
        <w:rPr>
          <w:rFonts w:cs="Arial" w:hint="eastAsia"/>
          <w:szCs w:val="28"/>
          <w:lang w:eastAsia="ko-KR"/>
        </w:rPr>
        <w:t>77</w:t>
      </w:r>
      <w:r w:rsidRPr="009230CB">
        <w:rPr>
          <w:rFonts w:cs="Arial"/>
          <w:szCs w:val="28"/>
        </w:rPr>
        <w:tab/>
      </w:r>
      <w:proofErr w:type="spellStart"/>
      <w:r>
        <w:rPr>
          <w:rFonts w:ascii="Courier New" w:hAnsi="Courier New" w:cs="Courier New"/>
        </w:rPr>
        <w:t>M</w:t>
      </w:r>
      <w:r w:rsidRPr="00C61EA2">
        <w:rPr>
          <w:rFonts w:ascii="Courier New" w:hAnsi="Courier New" w:cs="Courier New"/>
        </w:rPr>
        <w:t>nsScope</w:t>
      </w:r>
      <w:proofErr w:type="spellEnd"/>
      <w:r w:rsidRPr="00BC6BC9">
        <w:rPr>
          <w:rFonts w:ascii="Courier New" w:hAnsi="Courier New" w:cs="Courier New"/>
        </w:rPr>
        <w:t xml:space="preserve"> &lt;&lt;choice&gt;&gt;</w:t>
      </w:r>
      <w:bookmarkEnd w:id="1804"/>
      <w:bookmarkEnd w:id="1805"/>
    </w:p>
    <w:p w14:paraId="59A9EDA7" w14:textId="01F4563D" w:rsidR="0070444A" w:rsidRPr="009230CB" w:rsidRDefault="0070444A" w:rsidP="0070444A">
      <w:pPr>
        <w:pStyle w:val="Heading4"/>
      </w:pPr>
      <w:bookmarkStart w:id="1806" w:name="_Toc187412679"/>
      <w:bookmarkStart w:id="1807" w:name="_Toc203130275"/>
      <w:r>
        <w:t>4.3.</w:t>
      </w:r>
      <w:r>
        <w:rPr>
          <w:rFonts w:hint="eastAsia"/>
          <w:lang w:eastAsia="ko-KR"/>
        </w:rPr>
        <w:t>77</w:t>
      </w:r>
      <w:r w:rsidRPr="009230CB">
        <w:t>.1</w:t>
      </w:r>
      <w:r w:rsidRPr="009230CB">
        <w:tab/>
        <w:t>Definition</w:t>
      </w:r>
      <w:bookmarkEnd w:id="1806"/>
      <w:bookmarkEnd w:id="1807"/>
    </w:p>
    <w:p w14:paraId="670EFEE6" w14:textId="77777777" w:rsidR="0070444A" w:rsidRDefault="0070444A" w:rsidP="0070444A">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7B6E17">
        <w:rPr>
          <w:rFonts w:eastAsia="DengXian"/>
        </w:rPr>
        <w:t>specifies the list of 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 that can be accessed using the Management Service</w:t>
      </w:r>
      <w:r>
        <w:t xml:space="preserve">. </w:t>
      </w:r>
      <w:r w:rsidRPr="007B6E17">
        <w:t xml:space="preserve">These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t xml:space="preserve"> can be represented with one of the following options:</w:t>
      </w:r>
    </w:p>
    <w:p w14:paraId="4555B896" w14:textId="77777777" w:rsidR="0070444A" w:rsidRDefault="0070444A" w:rsidP="0070444A">
      <w:pPr>
        <w:pStyle w:val="B1"/>
      </w:pPr>
      <w:r>
        <w:rPr>
          <w:lang w:eastAsia="zh-CN"/>
        </w:rPr>
        <w:t>-</w:t>
      </w:r>
      <w:r>
        <w:rPr>
          <w:lang w:eastAsia="zh-CN"/>
        </w:rPr>
        <w:tab/>
      </w:r>
      <w:r w:rsidRPr="007B6E17">
        <w:rPr>
          <w:lang w:eastAsia="zh-CN"/>
        </w:rPr>
        <w:t xml:space="preserve">A list of DNs,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w:t>
      </w:r>
      <w:r>
        <w:rPr>
          <w:lang w:eastAsia="zh-CN"/>
        </w:rPr>
        <w:t xml:space="preserve">identified </w:t>
      </w:r>
      <w:r w:rsidRPr="007B6E17">
        <w:rPr>
          <w:lang w:eastAsia="zh-CN"/>
        </w:rPr>
        <w:t xml:space="preserve">by </w:t>
      </w:r>
      <w:r>
        <w:rPr>
          <w:lang w:eastAsia="zh-CN"/>
        </w:rPr>
        <w:t>the DN</w:t>
      </w:r>
      <w:r w:rsidRPr="007B6E17">
        <w:rPr>
          <w:lang w:eastAsia="zh-CN"/>
        </w:rPr>
        <w:t>.</w:t>
      </w:r>
      <w:r>
        <w:t xml:space="preserve"> </w:t>
      </w:r>
    </w:p>
    <w:p w14:paraId="04973613" w14:textId="77777777" w:rsidR="0070444A" w:rsidRDefault="0070444A" w:rsidP="0070444A">
      <w:pPr>
        <w:pStyle w:val="B1"/>
        <w:rPr>
          <w:lang w:eastAsia="zh-CN"/>
        </w:rPr>
      </w:pPr>
      <w:r>
        <w:rPr>
          <w:lang w:eastAsia="zh-CN"/>
        </w:rPr>
        <w:t>-</w:t>
      </w:r>
      <w:r>
        <w:rPr>
          <w:lang w:eastAsia="zh-CN"/>
        </w:rPr>
        <w:tab/>
      </w:r>
      <w:r w:rsidRPr="007B6E17">
        <w:rPr>
          <w:lang w:eastAsia="zh-CN"/>
        </w:rPr>
        <w:t xml:space="preserve">A list of </w:t>
      </w:r>
      <w:proofErr w:type="spellStart"/>
      <w:r w:rsidRPr="007B6E17">
        <w:rPr>
          <w:lang w:eastAsia="zh-CN"/>
        </w:rPr>
        <w:t>GeoAreas</w:t>
      </w:r>
      <w:proofErr w:type="spellEnd"/>
      <w:r w:rsidRPr="007B6E17">
        <w:rPr>
          <w:lang w:eastAsia="zh-CN"/>
        </w:rPr>
        <w:t xml:space="preserve">,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geographical areas</w:t>
      </w:r>
      <w:r>
        <w:rPr>
          <w:lang w:eastAsia="zh-CN"/>
        </w:rPr>
        <w:t xml:space="preserve">. </w:t>
      </w:r>
      <w:r w:rsidRPr="00A16E63">
        <w:rPr>
          <w:lang w:eastAsia="zh-CN"/>
        </w:rPr>
        <w:t xml:space="preserve">In the present document, the CHOICE_2.1 </w:t>
      </w:r>
      <w:proofErr w:type="spellStart"/>
      <w:r w:rsidRPr="00A16E63">
        <w:rPr>
          <w:lang w:eastAsia="zh-CN"/>
        </w:rPr>
        <w:t>geoAreasList</w:t>
      </w:r>
      <w:proofErr w:type="spellEnd"/>
      <w:r w:rsidRPr="00A16E63">
        <w:rPr>
          <w:lang w:eastAsia="zh-CN"/>
        </w:rPr>
        <w:t xml:space="preserve"> is only used for </w:t>
      </w:r>
      <w:proofErr w:type="spellStart"/>
      <w:r w:rsidRPr="00A16E63">
        <w:rPr>
          <w:lang w:eastAsia="zh-CN"/>
        </w:rPr>
        <w:t>MnS</w:t>
      </w:r>
      <w:proofErr w:type="spellEnd"/>
      <w:r w:rsidRPr="00A16E63">
        <w:rPr>
          <w:lang w:eastAsia="zh-CN"/>
        </w:rPr>
        <w:t xml:space="preserve"> consumer to </w:t>
      </w:r>
      <w:r w:rsidRPr="003A60AA">
        <w:rPr>
          <w:lang w:eastAsia="zh-CN"/>
        </w:rPr>
        <w:t>retrieve</w:t>
      </w:r>
      <w:r w:rsidRPr="00A16E63">
        <w:rPr>
          <w:lang w:eastAsia="zh-CN"/>
        </w:rPr>
        <w:t xml:space="preserve"> </w:t>
      </w:r>
      <w:proofErr w:type="spellStart"/>
      <w:r w:rsidRPr="00A16E63">
        <w:rPr>
          <w:lang w:eastAsia="zh-CN"/>
        </w:rPr>
        <w:t>MnS</w:t>
      </w:r>
      <w:proofErr w:type="spellEnd"/>
      <w:r w:rsidRPr="00A16E63">
        <w:rPr>
          <w:lang w:eastAsia="zh-CN"/>
        </w:rPr>
        <w:t xml:space="preserve"> scope of the specified </w:t>
      </w:r>
      <w:proofErr w:type="spellStart"/>
      <w:r w:rsidRPr="00A16E63">
        <w:rPr>
          <w:lang w:eastAsia="zh-CN"/>
        </w:rPr>
        <w:t>MnS</w:t>
      </w:r>
      <w:proofErr w:type="spellEnd"/>
      <w:r w:rsidRPr="00A16E63">
        <w:rPr>
          <w:lang w:eastAsia="zh-CN"/>
        </w:rPr>
        <w:t xml:space="preserve"> instance.</w:t>
      </w:r>
    </w:p>
    <w:p w14:paraId="380239BD" w14:textId="77777777" w:rsidR="0070444A" w:rsidRPr="00A16E63" w:rsidRDefault="0070444A" w:rsidP="0070444A">
      <w:pPr>
        <w:pStyle w:val="B1"/>
        <w:rPr>
          <w:lang w:eastAsia="zh-CN"/>
        </w:rPr>
      </w:pPr>
    </w:p>
    <w:p w14:paraId="3A933B9F" w14:textId="159D0993" w:rsidR="0070444A" w:rsidRPr="008E671C" w:rsidRDefault="0070444A" w:rsidP="0070444A">
      <w:pPr>
        <w:pStyle w:val="B1"/>
        <w:ind w:left="0" w:firstLine="0"/>
        <w:rPr>
          <w:lang w:eastAsia="zh-CN"/>
        </w:rPr>
      </w:pPr>
      <w:r>
        <w:rPr>
          <w:lang w:eastAsia="zh-CN"/>
        </w:rPr>
        <w:t>-</w:t>
      </w:r>
      <w:r>
        <w:rPr>
          <w:lang w:eastAsia="zh-CN"/>
        </w:rPr>
        <w:tab/>
      </w:r>
      <w:r w:rsidRPr="007B6E17">
        <w:rPr>
          <w:lang w:eastAsia="zh-CN"/>
        </w:rPr>
        <w:t xml:space="preserve">A list of TAIs,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TAIs. </w:t>
      </w:r>
    </w:p>
    <w:p w14:paraId="3D631110" w14:textId="448514B6" w:rsidR="0070444A" w:rsidRPr="009230CB" w:rsidRDefault="0070444A" w:rsidP="0070444A">
      <w:pPr>
        <w:pStyle w:val="Heading4"/>
        <w:rPr>
          <w:lang w:val="fr-FR"/>
        </w:rPr>
      </w:pPr>
      <w:bookmarkStart w:id="1808" w:name="_Toc187412680"/>
      <w:bookmarkStart w:id="1809" w:name="_Toc203130276"/>
      <w:r>
        <w:rPr>
          <w:lang w:val="fr-FR"/>
        </w:rPr>
        <w:t>4.3.</w:t>
      </w:r>
      <w:r>
        <w:rPr>
          <w:rFonts w:hint="eastAsia"/>
          <w:lang w:val="fr-FR" w:eastAsia="ko-KR"/>
        </w:rPr>
        <w:t>77</w:t>
      </w:r>
      <w:r>
        <w:rPr>
          <w:lang w:val="fr-FR"/>
        </w:rPr>
        <w:t>.</w:t>
      </w:r>
      <w:r w:rsidRPr="009230CB">
        <w:rPr>
          <w:lang w:val="fr-FR"/>
        </w:rPr>
        <w:t>2</w:t>
      </w:r>
      <w:r w:rsidRPr="009230CB">
        <w:rPr>
          <w:lang w:val="fr-FR"/>
        </w:rPr>
        <w:tab/>
      </w:r>
      <w:proofErr w:type="spellStart"/>
      <w:r w:rsidRPr="009230CB">
        <w:rPr>
          <w:lang w:val="fr-FR"/>
        </w:rPr>
        <w:t>Attributes</w:t>
      </w:r>
      <w:bookmarkEnd w:id="1808"/>
      <w:bookmarkEnd w:id="180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70444A" w:rsidRPr="009230CB" w14:paraId="487705F5"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C926589" w14:textId="77777777" w:rsidR="0070444A" w:rsidRPr="0008663E" w:rsidRDefault="0070444A" w:rsidP="0070444A">
            <w:pPr>
              <w:pStyle w:val="TAH"/>
            </w:pPr>
            <w:r w:rsidRPr="0008663E">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4E00A0" w14:textId="77777777" w:rsidR="0070444A" w:rsidRPr="0008663E" w:rsidRDefault="0070444A" w:rsidP="0070444A">
            <w:pPr>
              <w:pStyle w:val="TAH"/>
            </w:pPr>
            <w:r w:rsidRPr="0008663E">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7ADB62" w14:textId="77777777" w:rsidR="0070444A" w:rsidRPr="0008663E" w:rsidRDefault="0070444A" w:rsidP="0070444A">
            <w:pPr>
              <w:pStyle w:val="TAH"/>
            </w:pPr>
            <w:proofErr w:type="spellStart"/>
            <w:r w:rsidRPr="0008663E">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23F0F99" w14:textId="77777777" w:rsidR="0070444A" w:rsidRPr="0008663E" w:rsidRDefault="0070444A" w:rsidP="0070444A">
            <w:pPr>
              <w:pStyle w:val="TAH"/>
            </w:pPr>
            <w:proofErr w:type="spellStart"/>
            <w:r w:rsidRPr="0008663E">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4647FB" w14:textId="77777777" w:rsidR="0070444A" w:rsidRPr="0008663E" w:rsidRDefault="0070444A" w:rsidP="0070444A">
            <w:pPr>
              <w:pStyle w:val="TAH"/>
            </w:pPr>
            <w:proofErr w:type="spellStart"/>
            <w:r w:rsidRPr="0008663E">
              <w:rPr>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445B80" w14:textId="77777777" w:rsidR="0070444A" w:rsidRPr="0008663E" w:rsidRDefault="0070444A" w:rsidP="0070444A">
            <w:pPr>
              <w:pStyle w:val="TAH"/>
            </w:pPr>
            <w:proofErr w:type="spellStart"/>
            <w:r w:rsidRPr="0008663E">
              <w:t>isNotifyable</w:t>
            </w:r>
            <w:proofErr w:type="spellEnd"/>
          </w:p>
        </w:tc>
      </w:tr>
      <w:tr w:rsidR="0070444A" w:rsidRPr="009230CB" w14:paraId="2039FA20"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192C5449" w14:textId="77777777" w:rsidR="0070444A" w:rsidRPr="005A5E6C" w:rsidRDefault="0070444A" w:rsidP="0070444A">
            <w:pPr>
              <w:pStyle w:val="TAL"/>
              <w:rPr>
                <w:rFonts w:cs="Arial"/>
              </w:rPr>
            </w:pPr>
            <w:r>
              <w:rPr>
                <w:rFonts w:cs="Arial"/>
              </w:rPr>
              <w:t xml:space="preserve">CHOICE_1.1 </w:t>
            </w:r>
            <w:proofErr w:type="spellStart"/>
            <w:r>
              <w:t>objectInstanceList</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54AA248C"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E48F943"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08F301E"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4035D241"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6BCFDC0E" w14:textId="77777777" w:rsidR="0070444A" w:rsidRPr="0008663E" w:rsidRDefault="0070444A" w:rsidP="0070444A">
            <w:pPr>
              <w:pStyle w:val="TAL"/>
              <w:rPr>
                <w:rFonts w:cs="Arial"/>
                <w:lang w:eastAsia="zh-CN"/>
              </w:rPr>
            </w:pPr>
            <w:r>
              <w:rPr>
                <w:rFonts w:cs="Arial"/>
                <w:lang w:eastAsia="zh-CN"/>
              </w:rPr>
              <w:t>T</w:t>
            </w:r>
          </w:p>
        </w:tc>
      </w:tr>
      <w:tr w:rsidR="0070444A" w:rsidRPr="009230CB" w14:paraId="389FFBFB"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B3D6CF9" w14:textId="77777777" w:rsidR="0070444A" w:rsidRDefault="0070444A" w:rsidP="0070444A">
            <w:pPr>
              <w:pStyle w:val="TAL"/>
              <w:rPr>
                <w:rFonts w:cs="Arial"/>
              </w:rPr>
            </w:pPr>
            <w:r>
              <w:rPr>
                <w:rFonts w:cs="Arial"/>
              </w:rPr>
              <w:t xml:space="preserve">CHOICE_2.1 </w:t>
            </w:r>
            <w:proofErr w:type="spellStart"/>
            <w:r w:rsidRPr="00C61EA2">
              <w:t>geoAreas</w:t>
            </w:r>
            <w:r>
              <w:t>List</w:t>
            </w:r>
            <w:proofErr w:type="spellEnd"/>
          </w:p>
        </w:tc>
        <w:tc>
          <w:tcPr>
            <w:tcW w:w="200" w:type="pct"/>
            <w:tcBorders>
              <w:top w:val="single" w:sz="4" w:space="0" w:color="auto"/>
              <w:left w:val="single" w:sz="4" w:space="0" w:color="auto"/>
              <w:bottom w:val="single" w:sz="4" w:space="0" w:color="auto"/>
              <w:right w:val="single" w:sz="4" w:space="0" w:color="auto"/>
            </w:tcBorders>
          </w:tcPr>
          <w:p w14:paraId="2E8A7402"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0914BC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31146C48"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778AC3F8"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218CFBAE" w14:textId="77777777" w:rsidR="0070444A" w:rsidRPr="0008663E" w:rsidRDefault="0070444A" w:rsidP="0070444A">
            <w:pPr>
              <w:pStyle w:val="TAL"/>
              <w:rPr>
                <w:rFonts w:cs="Arial"/>
                <w:lang w:eastAsia="zh-CN"/>
              </w:rPr>
            </w:pPr>
            <w:r>
              <w:rPr>
                <w:rFonts w:cs="Arial"/>
                <w:lang w:eastAsia="zh-CN"/>
              </w:rPr>
              <w:t>T</w:t>
            </w:r>
          </w:p>
        </w:tc>
      </w:tr>
      <w:tr w:rsidR="0070444A" w:rsidRPr="009230CB" w14:paraId="0BA919A1"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C92A7BE" w14:textId="77777777" w:rsidR="0070444A" w:rsidRDefault="0070444A" w:rsidP="0070444A">
            <w:pPr>
              <w:pStyle w:val="TAL"/>
              <w:rPr>
                <w:rFonts w:cs="Arial"/>
              </w:rPr>
            </w:pPr>
            <w:r>
              <w:rPr>
                <w:rFonts w:cs="Arial"/>
              </w:rPr>
              <w:t xml:space="preserve">CHOICE_3.1 </w:t>
            </w:r>
            <w:proofErr w:type="spellStart"/>
            <w:r w:rsidRPr="00C61EA2">
              <w:t>taiList</w:t>
            </w:r>
            <w:proofErr w:type="spellEnd"/>
          </w:p>
        </w:tc>
        <w:tc>
          <w:tcPr>
            <w:tcW w:w="200" w:type="pct"/>
            <w:tcBorders>
              <w:top w:val="single" w:sz="4" w:space="0" w:color="auto"/>
              <w:left w:val="single" w:sz="4" w:space="0" w:color="auto"/>
              <w:bottom w:val="single" w:sz="4" w:space="0" w:color="auto"/>
              <w:right w:val="single" w:sz="4" w:space="0" w:color="auto"/>
            </w:tcBorders>
          </w:tcPr>
          <w:p w14:paraId="513A22E0"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3E58D92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18F3E40"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1F5406FA"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759C63AF" w14:textId="77777777" w:rsidR="0070444A" w:rsidRPr="0008663E" w:rsidRDefault="0070444A" w:rsidP="0070444A">
            <w:pPr>
              <w:pStyle w:val="TAL"/>
              <w:rPr>
                <w:rFonts w:cs="Arial"/>
                <w:lang w:eastAsia="zh-CN"/>
              </w:rPr>
            </w:pPr>
            <w:r>
              <w:rPr>
                <w:rFonts w:cs="Arial"/>
                <w:lang w:eastAsia="zh-CN"/>
              </w:rPr>
              <w:t>T</w:t>
            </w:r>
          </w:p>
        </w:tc>
      </w:tr>
    </w:tbl>
    <w:p w14:paraId="7148DC13" w14:textId="77777777" w:rsidR="0070444A" w:rsidRDefault="0070444A" w:rsidP="0070444A">
      <w:pPr>
        <w:rPr>
          <w:lang w:eastAsia="zh-CN"/>
        </w:rPr>
      </w:pPr>
    </w:p>
    <w:p w14:paraId="132FB3A6" w14:textId="40785F76" w:rsidR="0070444A" w:rsidRPr="00F3719F" w:rsidRDefault="0070444A" w:rsidP="0070444A">
      <w:pPr>
        <w:pStyle w:val="Heading4"/>
        <w:rPr>
          <w:lang w:val="fr-FR"/>
        </w:rPr>
      </w:pPr>
      <w:bookmarkStart w:id="1810" w:name="_Toc187412681"/>
      <w:bookmarkStart w:id="1811" w:name="_Toc203130277"/>
      <w:r w:rsidRPr="00F3719F">
        <w:rPr>
          <w:lang w:val="fr-FR"/>
        </w:rPr>
        <w:t>4.3.</w:t>
      </w:r>
      <w:r>
        <w:rPr>
          <w:rFonts w:hint="eastAsia"/>
          <w:lang w:val="fr-FR" w:eastAsia="ko-KR"/>
        </w:rPr>
        <w:t>77</w:t>
      </w:r>
      <w:r>
        <w:rPr>
          <w:lang w:val="fr-FR"/>
        </w:rPr>
        <w:t>.</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1810"/>
      <w:bookmarkEnd w:id="1811"/>
      <w:proofErr w:type="spellEnd"/>
    </w:p>
    <w:p w14:paraId="280BACC4" w14:textId="77777777" w:rsidR="0070444A" w:rsidRDefault="0070444A" w:rsidP="0070444A">
      <w:pPr>
        <w:rPr>
          <w:lang w:eastAsia="zh-CN"/>
        </w:rPr>
      </w:pPr>
      <w:r>
        <w:rPr>
          <w:rFonts w:hint="eastAsia"/>
          <w:lang w:eastAsia="zh-CN"/>
        </w:rPr>
        <w:t>N</w:t>
      </w:r>
      <w:r>
        <w:rPr>
          <w:lang w:eastAsia="zh-CN"/>
        </w:rPr>
        <w:t>one</w:t>
      </w:r>
    </w:p>
    <w:p w14:paraId="62EF9D4A" w14:textId="64F3076F" w:rsidR="0070444A" w:rsidRPr="008D31B8" w:rsidRDefault="0070444A" w:rsidP="0070444A">
      <w:pPr>
        <w:pStyle w:val="Heading4"/>
        <w:rPr>
          <w:lang w:val="en-US"/>
        </w:rPr>
      </w:pPr>
      <w:bookmarkStart w:id="1812" w:name="_Toc187412682"/>
      <w:bookmarkStart w:id="1813" w:name="_Toc203130278"/>
      <w:r w:rsidRPr="008D31B8">
        <w:rPr>
          <w:lang w:val="en-US" w:eastAsia="zh-CN"/>
        </w:rPr>
        <w:t>4</w:t>
      </w:r>
      <w:r w:rsidRPr="008D31B8">
        <w:rPr>
          <w:lang w:val="en-US"/>
        </w:rPr>
        <w:t>.3.</w:t>
      </w:r>
      <w:r>
        <w:rPr>
          <w:rFonts w:hint="eastAsia"/>
          <w:lang w:val="en-US" w:eastAsia="ko-KR"/>
        </w:rPr>
        <w:t>77</w:t>
      </w:r>
      <w:r w:rsidRPr="008D31B8">
        <w:rPr>
          <w:lang w:val="en-US"/>
        </w:rPr>
        <w:t>.4</w:t>
      </w:r>
      <w:r w:rsidRPr="008D31B8">
        <w:rPr>
          <w:lang w:val="en-US"/>
        </w:rPr>
        <w:tab/>
        <w:t>Notifications</w:t>
      </w:r>
      <w:bookmarkEnd w:id="1812"/>
      <w:bookmarkEnd w:id="1813"/>
    </w:p>
    <w:p w14:paraId="7AFC0344" w14:textId="1D7201AB" w:rsidR="0070444A" w:rsidRDefault="0070444A" w:rsidP="0070444A">
      <w:r w:rsidRPr="008D31B8">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8D31B8">
        <w:rPr>
          <w:lang w:eastAsia="zh-CN"/>
        </w:rPr>
        <w:t>as one of its attributes, shall be applicable</w:t>
      </w:r>
      <w:r w:rsidRPr="008D31B8">
        <w:t>.</w:t>
      </w:r>
    </w:p>
    <w:p w14:paraId="161CCC4A" w14:textId="5A7117CC" w:rsidR="00F86161" w:rsidRDefault="00F86161" w:rsidP="00F86161">
      <w:pPr>
        <w:pStyle w:val="Heading3"/>
        <w:rPr>
          <w:rFonts w:ascii="Courier New" w:hAnsi="Courier New"/>
          <w:lang w:val="en-US" w:eastAsia="zh-CN"/>
        </w:rPr>
      </w:pPr>
      <w:bookmarkStart w:id="1814" w:name="_Toc203130279"/>
      <w:r>
        <w:rPr>
          <w:lang w:val="en-US" w:eastAsia="zh-CN"/>
        </w:rPr>
        <w:t>4.3.</w:t>
      </w:r>
      <w:r>
        <w:rPr>
          <w:rFonts w:hint="eastAsia"/>
          <w:lang w:val="en-US" w:eastAsia="ko-KR"/>
        </w:rPr>
        <w:t>78</w:t>
      </w:r>
      <w:r>
        <w:rPr>
          <w:lang w:val="en-US" w:eastAsia="zh-CN"/>
        </w:rPr>
        <w:tab/>
      </w:r>
      <w:proofErr w:type="spellStart"/>
      <w:r>
        <w:rPr>
          <w:rFonts w:ascii="Courier New" w:hAnsi="Courier New"/>
          <w:lang w:val="en-US" w:eastAsia="zh-CN"/>
        </w:rPr>
        <w:t>VnfParameters</w:t>
      </w:r>
      <w:proofErr w:type="spellEnd"/>
      <w:r>
        <w:rPr>
          <w:rFonts w:ascii="Courier New" w:hAnsi="Courier New"/>
          <w:lang w:val="en-US" w:eastAsia="zh-CN"/>
        </w:rPr>
        <w:t xml:space="preserve"> </w:t>
      </w:r>
      <w:r>
        <w:rPr>
          <w:lang w:val="en-US" w:eastAsia="zh-CN"/>
        </w:rPr>
        <w:t>&lt;&lt;</w:t>
      </w:r>
      <w:proofErr w:type="spellStart"/>
      <w:r>
        <w:rPr>
          <w:rFonts w:ascii="Courier New" w:hAnsi="Courier New" w:cs="Courier New"/>
          <w:lang w:val="en-US" w:eastAsia="zh-CN"/>
        </w:rPr>
        <w:t>dataType</w:t>
      </w:r>
      <w:proofErr w:type="spellEnd"/>
      <w:r>
        <w:rPr>
          <w:lang w:val="en-US" w:eastAsia="zh-CN"/>
        </w:rPr>
        <w:t>&gt;&gt;</w:t>
      </w:r>
      <w:bookmarkEnd w:id="1814"/>
    </w:p>
    <w:p w14:paraId="69D5FA5D" w14:textId="3FAACB38" w:rsidR="00F86161" w:rsidRDefault="00F86161" w:rsidP="00F86161">
      <w:pPr>
        <w:pStyle w:val="Heading4"/>
      </w:pPr>
      <w:bookmarkStart w:id="1815" w:name="_Toc203130280"/>
      <w:r>
        <w:rPr>
          <w:lang w:eastAsia="zh-CN"/>
        </w:rPr>
        <w:t>4</w:t>
      </w:r>
      <w:r>
        <w:t>.3.</w:t>
      </w:r>
      <w:r>
        <w:rPr>
          <w:rFonts w:hint="eastAsia"/>
          <w:lang w:eastAsia="ko-KR"/>
        </w:rPr>
        <w:t>78</w:t>
      </w:r>
      <w:r>
        <w:t>.1</w:t>
      </w:r>
      <w:r>
        <w:tab/>
        <w:t>Definition</w:t>
      </w:r>
      <w:bookmarkEnd w:id="1815"/>
    </w:p>
    <w:p w14:paraId="50F2A690" w14:textId="77777777" w:rsidR="00F86161" w:rsidRDefault="00F86161" w:rsidP="00F86161">
      <w:pPr>
        <w:rPr>
          <w:lang w:eastAsia="zh-CN"/>
        </w:rPr>
      </w:pPr>
      <w:r>
        <w:rPr>
          <w:lang w:eastAsia="zh-CN"/>
        </w:rP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Pr>
          <w:lang w:val="en-US"/>
        </w:rPr>
        <w:t xml:space="preserve"> represents</w:t>
      </w:r>
      <w:r w:rsidRPr="00CC1398">
        <w:rPr>
          <w:lang w:eastAsia="zh-CN"/>
        </w:rPr>
        <w:t xml:space="preserve"> the parameter set of the VNF instance(s) corresponding to an NE.</w:t>
      </w:r>
    </w:p>
    <w:p w14:paraId="07ECC7EB" w14:textId="16430295" w:rsidR="00F86161" w:rsidRDefault="00F86161" w:rsidP="00F86161">
      <w:pPr>
        <w:pStyle w:val="Heading4"/>
      </w:pPr>
      <w:bookmarkStart w:id="1816" w:name="_Toc203130281"/>
      <w:r>
        <w:rPr>
          <w:lang w:eastAsia="zh-CN"/>
        </w:rPr>
        <w:t>4</w:t>
      </w:r>
      <w:r>
        <w:t>.3.</w:t>
      </w:r>
      <w:r>
        <w:rPr>
          <w:rFonts w:hint="eastAsia"/>
          <w:lang w:eastAsia="ko-KR"/>
        </w:rPr>
        <w:t>78</w:t>
      </w:r>
      <w:r>
        <w:t>.2</w:t>
      </w:r>
      <w:r>
        <w:tab/>
        <w:t>Attributes</w:t>
      </w:r>
      <w:bookmarkEnd w:id="18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6988B288"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E418A"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E50355"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BD9032" w14:textId="77777777" w:rsidR="00F86161" w:rsidRDefault="00F86161" w:rsidP="00C74544">
            <w:pPr>
              <w:pStyle w:val="TAH"/>
            </w:pPr>
            <w:proofErr w:type="spellStart"/>
            <w:r>
              <w:t>isReadable</w:t>
            </w:r>
            <w:proofErr w:type="spellEnd"/>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51B079" w14:textId="77777777" w:rsidR="00F86161" w:rsidRDefault="00F86161" w:rsidP="00C74544">
            <w:pPr>
              <w:pStyle w:val="TAH"/>
            </w:pPr>
            <w:proofErr w:type="spellStart"/>
            <w:r>
              <w:t>isWritable</w:t>
            </w:r>
            <w:proofErr w:type="spellEnd"/>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EBD16C" w14:textId="77777777" w:rsidR="00F86161" w:rsidRDefault="00F86161" w:rsidP="00C74544">
            <w:pPr>
              <w:pStyle w:val="TAH"/>
            </w:pPr>
            <w:proofErr w:type="spellStart"/>
            <w:r>
              <w:rPr>
                <w:rFonts w:cs="Arial"/>
                <w:bCs/>
                <w:szCs w:val="18"/>
              </w:rPr>
              <w:t>isInvariant</w:t>
            </w:r>
            <w:proofErr w:type="spellEnd"/>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CDF04E" w14:textId="77777777" w:rsidR="00F86161" w:rsidRDefault="00F86161" w:rsidP="00C74544">
            <w:pPr>
              <w:pStyle w:val="TAH"/>
            </w:pPr>
            <w:proofErr w:type="spellStart"/>
            <w:r>
              <w:t>isNotifyable</w:t>
            </w:r>
            <w:proofErr w:type="spellEnd"/>
          </w:p>
        </w:tc>
      </w:tr>
      <w:tr w:rsidR="00F86161" w14:paraId="0BBB7A3E"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3C35EF36" w14:textId="77777777" w:rsidR="00F86161" w:rsidRDefault="00F86161" w:rsidP="00C74544">
            <w:pPr>
              <w:pStyle w:val="TAL"/>
              <w:rPr>
                <w:rFonts w:ascii="Courier New" w:hAnsi="Courier New" w:cs="Courier New"/>
              </w:rPr>
            </w:pPr>
            <w:proofErr w:type="spellStart"/>
            <w:r>
              <w:rPr>
                <w:rFonts w:ascii="Courier New" w:hAnsi="Courier New" w:cs="Courier New"/>
                <w:color w:val="000000"/>
                <w:szCs w:val="18"/>
                <w:lang w:eastAsia="zh-CN"/>
              </w:rPr>
              <w:t>vnfInstanceId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C26C25B"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75FB11CB"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3BE698F3"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8867407"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791DEA89" w14:textId="77777777" w:rsidR="00F86161" w:rsidRDefault="00F86161" w:rsidP="00C74544">
            <w:pPr>
              <w:pStyle w:val="TAL"/>
              <w:jc w:val="center"/>
            </w:pPr>
            <w:r>
              <w:rPr>
                <w:lang w:eastAsia="zh-CN"/>
              </w:rPr>
              <w:t>T</w:t>
            </w:r>
          </w:p>
        </w:tc>
      </w:tr>
      <w:tr w:rsidR="00F86161" w14:paraId="759F3C2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324D425D" w14:textId="77777777" w:rsidR="00F86161" w:rsidRDefault="00F86161" w:rsidP="00C74544">
            <w:pPr>
              <w:pStyle w:val="TAL"/>
              <w:rPr>
                <w:rFonts w:ascii="Courier New" w:hAnsi="Courier New" w:cs="Courier New"/>
              </w:rPr>
            </w:pPr>
            <w:proofErr w:type="spellStart"/>
            <w:r>
              <w:rPr>
                <w:rFonts w:ascii="Courier New" w:hAnsi="Courier New" w:cs="Courier New"/>
                <w:color w:val="000000"/>
                <w:szCs w:val="18"/>
                <w:lang w:eastAsia="zh-CN"/>
              </w:rPr>
              <w:t>vnfdId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8F7B935"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328914C6"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4FEEC6B2"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649818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1CFB7409" w14:textId="77777777" w:rsidR="00F86161" w:rsidRDefault="00F86161" w:rsidP="00C74544">
            <w:pPr>
              <w:pStyle w:val="TAL"/>
              <w:jc w:val="center"/>
            </w:pPr>
            <w:r>
              <w:rPr>
                <w:lang w:eastAsia="zh-CN"/>
              </w:rPr>
              <w:t>T</w:t>
            </w:r>
          </w:p>
        </w:tc>
      </w:tr>
      <w:tr w:rsidR="00F86161" w14:paraId="3F46279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8D2CD66" w14:textId="77777777" w:rsidR="00F86161" w:rsidRDefault="00F86161" w:rsidP="00C74544">
            <w:pPr>
              <w:pStyle w:val="TAL"/>
              <w:rPr>
                <w:rFonts w:ascii="Courier New" w:hAnsi="Courier New" w:cs="Courier New"/>
                <w:lang w:eastAsia="zh-CN"/>
              </w:rPr>
            </w:pPr>
            <w:proofErr w:type="spellStart"/>
            <w:r>
              <w:rPr>
                <w:rFonts w:ascii="Courier New" w:hAnsi="Courier New" w:cs="Courier New"/>
                <w:color w:val="000000"/>
                <w:szCs w:val="18"/>
                <w:lang w:eastAsia="zh-CN"/>
              </w:rPr>
              <w:t>flavourId</w:t>
            </w:r>
            <w:proofErr w:type="spellEnd"/>
          </w:p>
        </w:tc>
        <w:tc>
          <w:tcPr>
            <w:tcW w:w="947" w:type="dxa"/>
            <w:tcBorders>
              <w:top w:val="single" w:sz="4" w:space="0" w:color="auto"/>
              <w:left w:val="single" w:sz="4" w:space="0" w:color="auto"/>
              <w:bottom w:val="single" w:sz="4" w:space="0" w:color="auto"/>
              <w:right w:val="single" w:sz="4" w:space="0" w:color="auto"/>
            </w:tcBorders>
          </w:tcPr>
          <w:p w14:paraId="4A1EB55E"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20C5F8"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57875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BF11DE8"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2C151151" w14:textId="77777777" w:rsidR="00F86161" w:rsidRDefault="00F86161" w:rsidP="00C74544">
            <w:pPr>
              <w:pStyle w:val="TAL"/>
              <w:jc w:val="center"/>
              <w:rPr>
                <w:lang w:eastAsia="zh-CN"/>
              </w:rPr>
            </w:pPr>
            <w:r>
              <w:rPr>
                <w:lang w:eastAsia="zh-CN"/>
              </w:rPr>
              <w:t>T</w:t>
            </w:r>
          </w:p>
        </w:tc>
      </w:tr>
      <w:tr w:rsidR="00F86161" w14:paraId="093405B7"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0168C909" w14:textId="77777777" w:rsidR="00F86161" w:rsidRDefault="00F86161" w:rsidP="00C74544">
            <w:pPr>
              <w:pStyle w:val="TAL"/>
              <w:rPr>
                <w:rFonts w:ascii="Courier New" w:hAnsi="Courier New" w:cs="Courier New"/>
                <w:color w:val="000000"/>
                <w:szCs w:val="18"/>
                <w:lang w:eastAsia="zh-CN"/>
              </w:rPr>
            </w:pPr>
            <w:proofErr w:type="spellStart"/>
            <w:r>
              <w:rPr>
                <w:rFonts w:ascii="Courier New" w:hAnsi="Courier New" w:cs="Courier New"/>
                <w:color w:val="000000"/>
                <w:szCs w:val="18"/>
                <w:lang w:eastAsia="zh-CN"/>
              </w:rPr>
              <w:t>autoScalable</w:t>
            </w:r>
            <w:proofErr w:type="spellEnd"/>
          </w:p>
        </w:tc>
        <w:tc>
          <w:tcPr>
            <w:tcW w:w="947" w:type="dxa"/>
            <w:tcBorders>
              <w:top w:val="single" w:sz="4" w:space="0" w:color="auto"/>
              <w:left w:val="single" w:sz="4" w:space="0" w:color="auto"/>
              <w:bottom w:val="single" w:sz="4" w:space="0" w:color="auto"/>
              <w:right w:val="single" w:sz="4" w:space="0" w:color="auto"/>
            </w:tcBorders>
          </w:tcPr>
          <w:p w14:paraId="2BF50C34"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72E1E7A1"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7FEE6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9EAD996"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1AA3159" w14:textId="77777777" w:rsidR="00F86161" w:rsidRDefault="00F86161" w:rsidP="00C74544">
            <w:pPr>
              <w:pStyle w:val="TAL"/>
              <w:jc w:val="center"/>
              <w:rPr>
                <w:lang w:eastAsia="zh-CN"/>
              </w:rPr>
            </w:pPr>
            <w:r>
              <w:rPr>
                <w:lang w:eastAsia="zh-CN"/>
              </w:rPr>
              <w:t>T</w:t>
            </w:r>
          </w:p>
        </w:tc>
      </w:tr>
    </w:tbl>
    <w:p w14:paraId="2BCC03EA" w14:textId="77777777" w:rsidR="00F86161" w:rsidRDefault="00F86161" w:rsidP="00F86161"/>
    <w:p w14:paraId="4CBEF7F5" w14:textId="23C6BC70" w:rsidR="00F86161" w:rsidRDefault="00F86161" w:rsidP="00F86161">
      <w:pPr>
        <w:pStyle w:val="Heading4"/>
      </w:pPr>
      <w:bookmarkStart w:id="1817" w:name="_Toc203130282"/>
      <w:r>
        <w:rPr>
          <w:lang w:eastAsia="zh-CN"/>
        </w:rPr>
        <w:t>4</w:t>
      </w:r>
      <w:r>
        <w:t>.3.</w:t>
      </w:r>
      <w:r>
        <w:rPr>
          <w:rFonts w:hint="eastAsia"/>
          <w:lang w:eastAsia="ko-KR"/>
        </w:rPr>
        <w:t>78</w:t>
      </w:r>
      <w:r>
        <w:t>.3</w:t>
      </w:r>
      <w:r>
        <w:tab/>
        <w:t>Attribute constraints</w:t>
      </w:r>
      <w:bookmarkEnd w:id="1817"/>
    </w:p>
    <w:p w14:paraId="553B4493" w14:textId="77777777" w:rsidR="00F86161" w:rsidRDefault="00F86161" w:rsidP="00F86161">
      <w:r>
        <w:t>None.</w:t>
      </w:r>
    </w:p>
    <w:p w14:paraId="5DC29BAF" w14:textId="1A37D1E8" w:rsidR="00F86161" w:rsidRDefault="00F86161" w:rsidP="00F86161">
      <w:pPr>
        <w:pStyle w:val="Heading4"/>
      </w:pPr>
      <w:bookmarkStart w:id="1818" w:name="_Toc203130283"/>
      <w:r>
        <w:rPr>
          <w:lang w:eastAsia="zh-CN"/>
        </w:rPr>
        <w:t>4</w:t>
      </w:r>
      <w:r>
        <w:t>.3.</w:t>
      </w:r>
      <w:r>
        <w:rPr>
          <w:rFonts w:hint="eastAsia"/>
          <w:lang w:eastAsia="ko-KR"/>
        </w:rPr>
        <w:t>78</w:t>
      </w:r>
      <w:r>
        <w:t>.4</w:t>
      </w:r>
      <w:r>
        <w:tab/>
        <w:t>Notifications</w:t>
      </w:r>
      <w:bookmarkEnd w:id="1818"/>
    </w:p>
    <w:p w14:paraId="0DDB7214" w14:textId="77777777" w:rsidR="00F86161" w:rsidRDefault="00F86161" w:rsidP="00F86161">
      <w:r>
        <w:t xml:space="preserve">The subclause 4.5 of the &lt;&lt;IOC&gt;&gt; using 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Pr>
          <w:lang w:val="en-US"/>
        </w:rPr>
        <w:t xml:space="preserve"> </w:t>
      </w:r>
      <w:r>
        <w:rPr>
          <w:lang w:eastAsia="zh-CN"/>
        </w:rPr>
        <w:t>as one of its attributes, shall be applicable</w:t>
      </w:r>
      <w:r>
        <w:t>.</w:t>
      </w:r>
    </w:p>
    <w:p w14:paraId="36B41327" w14:textId="6A7C741D" w:rsidR="00F86161" w:rsidRDefault="00F86161" w:rsidP="00F86161">
      <w:pPr>
        <w:pStyle w:val="Heading3"/>
        <w:rPr>
          <w:rFonts w:ascii="Courier New" w:hAnsi="Courier New"/>
          <w:lang w:val="en-US" w:eastAsia="zh-CN"/>
        </w:rPr>
      </w:pPr>
      <w:bookmarkStart w:id="1819" w:name="_Toc203130284"/>
      <w:r>
        <w:rPr>
          <w:lang w:val="en-US" w:eastAsia="zh-CN"/>
        </w:rPr>
        <w:t>4.3.</w:t>
      </w:r>
      <w:r>
        <w:rPr>
          <w:rFonts w:hint="eastAsia"/>
          <w:lang w:val="en-US" w:eastAsia="ko-KR"/>
        </w:rPr>
        <w:t>79</w:t>
      </w:r>
      <w:r>
        <w:rPr>
          <w:lang w:val="en-US" w:eastAsia="zh-CN"/>
        </w:rPr>
        <w:tab/>
      </w:r>
      <w:proofErr w:type="spellStart"/>
      <w:r>
        <w:rPr>
          <w:rFonts w:ascii="Courier New" w:hAnsi="Courier New"/>
          <w:lang w:val="en-US" w:eastAsia="zh-CN"/>
        </w:rPr>
        <w:t>PeeParameters</w:t>
      </w:r>
      <w:proofErr w:type="spellEnd"/>
      <w:r>
        <w:rPr>
          <w:rFonts w:ascii="Courier New" w:hAnsi="Courier New"/>
          <w:lang w:val="en-US" w:eastAsia="zh-CN"/>
        </w:rPr>
        <w:t xml:space="preserve"> </w:t>
      </w:r>
      <w:r>
        <w:rPr>
          <w:lang w:val="en-US" w:eastAsia="zh-CN"/>
        </w:rPr>
        <w:t>&lt;&lt;</w:t>
      </w:r>
      <w:proofErr w:type="spellStart"/>
      <w:r>
        <w:rPr>
          <w:rFonts w:ascii="Courier New" w:hAnsi="Courier New" w:cs="Courier New"/>
          <w:lang w:val="en-US" w:eastAsia="zh-CN"/>
        </w:rPr>
        <w:t>dataType</w:t>
      </w:r>
      <w:proofErr w:type="spellEnd"/>
      <w:r>
        <w:rPr>
          <w:lang w:val="en-US" w:eastAsia="zh-CN"/>
        </w:rPr>
        <w:t>&gt;&gt;</w:t>
      </w:r>
      <w:bookmarkEnd w:id="1819"/>
    </w:p>
    <w:p w14:paraId="354F8740" w14:textId="437F7DA3" w:rsidR="00F86161" w:rsidRDefault="00F86161" w:rsidP="00F86161">
      <w:pPr>
        <w:pStyle w:val="Heading4"/>
      </w:pPr>
      <w:bookmarkStart w:id="1820" w:name="_Toc203130285"/>
      <w:r>
        <w:rPr>
          <w:lang w:eastAsia="zh-CN"/>
        </w:rPr>
        <w:t>4</w:t>
      </w:r>
      <w:r>
        <w:t>.3.</w:t>
      </w:r>
      <w:r>
        <w:rPr>
          <w:rFonts w:hint="eastAsia"/>
          <w:lang w:eastAsia="ko-KR"/>
        </w:rPr>
        <w:t>79</w:t>
      </w:r>
      <w:r>
        <w:t>.1</w:t>
      </w:r>
      <w:r>
        <w:tab/>
        <w:t>Definition</w:t>
      </w:r>
      <w:bookmarkEnd w:id="1820"/>
    </w:p>
    <w:p w14:paraId="4704720C" w14:textId="77777777" w:rsidR="00F86161" w:rsidRDefault="00F86161" w:rsidP="00F86161">
      <w:pPr>
        <w:rPr>
          <w:lang w:eastAsia="zh-CN"/>
        </w:rPr>
      </w:pPr>
      <w:r>
        <w:rPr>
          <w:lang w:eastAsia="zh-CN"/>
        </w:rP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Pr>
          <w:lang w:val="en-US"/>
        </w:rPr>
        <w:t xml:space="preserve"> represents </w:t>
      </w:r>
      <w:r w:rsidRPr="00CC1398">
        <w:rPr>
          <w:lang w:val="en-US"/>
        </w:rPr>
        <w:t xml:space="preserve">the parameter list for the control and monitoring of power, energy and environmental parameters of </w:t>
      </w:r>
      <w:proofErr w:type="spellStart"/>
      <w:r w:rsidRPr="00CC1398">
        <w:rPr>
          <w:lang w:val="en-US"/>
        </w:rPr>
        <w:t>ManagedFunction</w:t>
      </w:r>
      <w:proofErr w:type="spellEnd"/>
      <w:r w:rsidRPr="00CC1398">
        <w:rPr>
          <w:lang w:val="en-US"/>
        </w:rPr>
        <w:t xml:space="preserve"> instance(s).</w:t>
      </w:r>
    </w:p>
    <w:p w14:paraId="1098215C" w14:textId="0D03AEC9" w:rsidR="00F86161" w:rsidRDefault="00F86161" w:rsidP="00F86161">
      <w:pPr>
        <w:pStyle w:val="Heading4"/>
      </w:pPr>
      <w:bookmarkStart w:id="1821" w:name="_Toc203130286"/>
      <w:r>
        <w:rPr>
          <w:lang w:eastAsia="zh-CN"/>
        </w:rPr>
        <w:t>4</w:t>
      </w:r>
      <w:r>
        <w:t>.3.</w:t>
      </w:r>
      <w:r>
        <w:rPr>
          <w:rFonts w:hint="eastAsia"/>
          <w:lang w:eastAsia="ko-KR"/>
        </w:rPr>
        <w:t>79</w:t>
      </w:r>
      <w:r>
        <w:t>.2</w:t>
      </w:r>
      <w:r>
        <w:tab/>
        <w:t>Attributes</w:t>
      </w:r>
      <w:bookmarkEnd w:id="18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0CEEEDF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448896"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38A4E1"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1A2308" w14:textId="77777777" w:rsidR="00F86161" w:rsidRDefault="00F86161" w:rsidP="00C74544">
            <w:pPr>
              <w:pStyle w:val="TAH"/>
            </w:pPr>
            <w:proofErr w:type="spellStart"/>
            <w:r>
              <w:t>isReadable</w:t>
            </w:r>
            <w:proofErr w:type="spellEnd"/>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BEB4D6" w14:textId="77777777" w:rsidR="00F86161" w:rsidRDefault="00F86161" w:rsidP="00C74544">
            <w:pPr>
              <w:pStyle w:val="TAH"/>
            </w:pPr>
            <w:proofErr w:type="spellStart"/>
            <w:r>
              <w:t>isWritable</w:t>
            </w:r>
            <w:proofErr w:type="spellEnd"/>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2C41CC" w14:textId="77777777" w:rsidR="00F86161" w:rsidRDefault="00F86161" w:rsidP="00C74544">
            <w:pPr>
              <w:pStyle w:val="TAH"/>
            </w:pPr>
            <w:proofErr w:type="spellStart"/>
            <w:r>
              <w:rPr>
                <w:rFonts w:cs="Arial"/>
                <w:bCs/>
                <w:szCs w:val="18"/>
              </w:rPr>
              <w:t>isInvariant</w:t>
            </w:r>
            <w:proofErr w:type="spellEnd"/>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FE4F098" w14:textId="77777777" w:rsidR="00F86161" w:rsidRDefault="00F86161" w:rsidP="00C74544">
            <w:pPr>
              <w:pStyle w:val="TAH"/>
            </w:pPr>
            <w:proofErr w:type="spellStart"/>
            <w:r>
              <w:t>isNotifyable</w:t>
            </w:r>
            <w:proofErr w:type="spellEnd"/>
          </w:p>
        </w:tc>
      </w:tr>
      <w:tr w:rsidR="00F86161" w14:paraId="3342711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452C8C47" w14:textId="77777777" w:rsidR="00F86161" w:rsidRDefault="00F86161" w:rsidP="00C74544">
            <w:pPr>
              <w:pStyle w:val="TAL"/>
              <w:rPr>
                <w:rFonts w:ascii="Courier New" w:hAnsi="Courier New" w:cs="Courier New"/>
              </w:rPr>
            </w:pPr>
            <w:proofErr w:type="spellStart"/>
            <w:r>
              <w:rPr>
                <w:rFonts w:ascii="Courier New" w:hAnsi="Courier New" w:cs="Courier New"/>
                <w:szCs w:val="18"/>
                <w:lang w:eastAsia="zh-CN"/>
              </w:rPr>
              <w:t>siteIdentification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90E4E51"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14DF610E"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589B1194"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4FFE3D2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677CA13C" w14:textId="77777777" w:rsidR="00F86161" w:rsidRDefault="00F86161" w:rsidP="00C74544">
            <w:pPr>
              <w:pStyle w:val="TAL"/>
              <w:jc w:val="center"/>
            </w:pPr>
            <w:r>
              <w:rPr>
                <w:lang w:eastAsia="zh-CN"/>
              </w:rPr>
              <w:t>T</w:t>
            </w:r>
          </w:p>
        </w:tc>
      </w:tr>
      <w:tr w:rsidR="00F86161" w14:paraId="4C8A847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16FA11BF" w14:textId="77777777" w:rsidR="00F86161" w:rsidRDefault="00F86161" w:rsidP="00C74544">
            <w:pPr>
              <w:pStyle w:val="TAL"/>
              <w:rPr>
                <w:rFonts w:ascii="Courier New" w:hAnsi="Courier New" w:cs="Courier New"/>
              </w:rPr>
            </w:pPr>
            <w:proofErr w:type="spellStart"/>
            <w:r>
              <w:rPr>
                <w:rFonts w:ascii="Courier New" w:hAnsi="Courier New" w:cs="Courier New"/>
                <w:szCs w:val="18"/>
                <w:lang w:eastAsia="zh-CN"/>
              </w:rPr>
              <w:t>siteLatitude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287864F"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743847D5"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2E28ACF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6981546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2190D6BB" w14:textId="77777777" w:rsidR="00F86161" w:rsidRDefault="00F86161" w:rsidP="00C74544">
            <w:pPr>
              <w:pStyle w:val="TAL"/>
              <w:jc w:val="center"/>
            </w:pPr>
            <w:r>
              <w:rPr>
                <w:lang w:eastAsia="zh-CN"/>
              </w:rPr>
              <w:t>T</w:t>
            </w:r>
          </w:p>
        </w:tc>
      </w:tr>
      <w:tr w:rsidR="00F86161" w14:paraId="6CEDC00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907F24F" w14:textId="77777777" w:rsidR="00F86161" w:rsidRDefault="00F86161" w:rsidP="00C74544">
            <w:pPr>
              <w:pStyle w:val="TAL"/>
              <w:rPr>
                <w:rFonts w:ascii="Courier New" w:hAnsi="Courier New" w:cs="Courier New"/>
                <w:lang w:eastAsia="zh-CN"/>
              </w:rPr>
            </w:pPr>
            <w:proofErr w:type="spellStart"/>
            <w:r>
              <w:rPr>
                <w:rFonts w:ascii="Courier New" w:hAnsi="Courier New" w:cs="Courier New"/>
                <w:szCs w:val="18"/>
                <w:lang w:eastAsia="zh-CN"/>
              </w:rPr>
              <w:t>siteLongitude</w:t>
            </w:r>
            <w:proofErr w:type="spellEnd"/>
          </w:p>
        </w:tc>
        <w:tc>
          <w:tcPr>
            <w:tcW w:w="947" w:type="dxa"/>
            <w:tcBorders>
              <w:top w:val="single" w:sz="4" w:space="0" w:color="auto"/>
              <w:left w:val="single" w:sz="4" w:space="0" w:color="auto"/>
              <w:bottom w:val="single" w:sz="4" w:space="0" w:color="auto"/>
              <w:right w:val="single" w:sz="4" w:space="0" w:color="auto"/>
            </w:tcBorders>
          </w:tcPr>
          <w:p w14:paraId="40E7CC4A"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951C03"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E604C7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5F6380D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751EC95" w14:textId="77777777" w:rsidR="00F86161" w:rsidRDefault="00F86161" w:rsidP="00C74544">
            <w:pPr>
              <w:pStyle w:val="TAL"/>
              <w:jc w:val="center"/>
              <w:rPr>
                <w:lang w:eastAsia="zh-CN"/>
              </w:rPr>
            </w:pPr>
            <w:r>
              <w:rPr>
                <w:lang w:eastAsia="zh-CN"/>
              </w:rPr>
              <w:t>T</w:t>
            </w:r>
          </w:p>
        </w:tc>
      </w:tr>
      <w:tr w:rsidR="00F86161" w14:paraId="4DCAFEFF"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7EBE92F" w14:textId="77777777" w:rsidR="00F86161" w:rsidRDefault="00F86161" w:rsidP="00C74544">
            <w:pPr>
              <w:pStyle w:val="TAL"/>
              <w:rPr>
                <w:rFonts w:ascii="Courier New" w:hAnsi="Courier New" w:cs="Courier New"/>
                <w:color w:val="000000"/>
                <w:szCs w:val="18"/>
                <w:lang w:eastAsia="zh-CN"/>
              </w:rPr>
            </w:pPr>
            <w:proofErr w:type="spellStart"/>
            <w:r>
              <w:rPr>
                <w:rFonts w:ascii="Courier New" w:hAnsi="Courier New" w:cs="Courier New"/>
                <w:szCs w:val="18"/>
                <w:lang w:eastAsia="zh-CN"/>
              </w:rPr>
              <w:t>siteAltitude</w:t>
            </w:r>
            <w:proofErr w:type="spellEnd"/>
          </w:p>
        </w:tc>
        <w:tc>
          <w:tcPr>
            <w:tcW w:w="947" w:type="dxa"/>
            <w:tcBorders>
              <w:top w:val="single" w:sz="4" w:space="0" w:color="auto"/>
              <w:left w:val="single" w:sz="4" w:space="0" w:color="auto"/>
              <w:bottom w:val="single" w:sz="4" w:space="0" w:color="auto"/>
              <w:right w:val="single" w:sz="4" w:space="0" w:color="auto"/>
            </w:tcBorders>
          </w:tcPr>
          <w:p w14:paraId="305DB5F9"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61ADBB7"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F6BAF2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12C5E4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E2A09E9" w14:textId="77777777" w:rsidR="00F86161" w:rsidRDefault="00F86161" w:rsidP="00C74544">
            <w:pPr>
              <w:pStyle w:val="TAL"/>
              <w:jc w:val="center"/>
              <w:rPr>
                <w:lang w:eastAsia="zh-CN"/>
              </w:rPr>
            </w:pPr>
            <w:r>
              <w:rPr>
                <w:lang w:eastAsia="zh-CN"/>
              </w:rPr>
              <w:t>T</w:t>
            </w:r>
          </w:p>
        </w:tc>
      </w:tr>
      <w:tr w:rsidR="00F86161" w14:paraId="466823EC"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FA54952" w14:textId="77777777" w:rsidR="00F86161" w:rsidRDefault="00F86161" w:rsidP="00C74544">
            <w:pPr>
              <w:pStyle w:val="TAL"/>
              <w:rPr>
                <w:rFonts w:ascii="Courier New" w:hAnsi="Courier New" w:cs="Courier New"/>
                <w:szCs w:val="18"/>
                <w:lang w:eastAsia="zh-CN"/>
              </w:rPr>
            </w:pPr>
            <w:proofErr w:type="spellStart"/>
            <w:r>
              <w:rPr>
                <w:rFonts w:ascii="Courier New" w:hAnsi="Courier New" w:cs="Courier New"/>
                <w:szCs w:val="18"/>
                <w:lang w:eastAsia="zh-CN"/>
              </w:rPr>
              <w:t>siteDescription</w:t>
            </w:r>
            <w:proofErr w:type="spellEnd"/>
          </w:p>
        </w:tc>
        <w:tc>
          <w:tcPr>
            <w:tcW w:w="947" w:type="dxa"/>
            <w:tcBorders>
              <w:top w:val="single" w:sz="4" w:space="0" w:color="auto"/>
              <w:left w:val="single" w:sz="4" w:space="0" w:color="auto"/>
              <w:bottom w:val="single" w:sz="4" w:space="0" w:color="auto"/>
              <w:right w:val="single" w:sz="4" w:space="0" w:color="auto"/>
            </w:tcBorders>
          </w:tcPr>
          <w:p w14:paraId="02FADEA8"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6D3C7CE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4910B74"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B71480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3E4AA5B" w14:textId="77777777" w:rsidR="00F86161" w:rsidRDefault="00F86161" w:rsidP="00C74544">
            <w:pPr>
              <w:pStyle w:val="TAL"/>
              <w:jc w:val="center"/>
              <w:rPr>
                <w:lang w:eastAsia="zh-CN"/>
              </w:rPr>
            </w:pPr>
            <w:r>
              <w:rPr>
                <w:lang w:eastAsia="zh-CN"/>
              </w:rPr>
              <w:t>T</w:t>
            </w:r>
          </w:p>
        </w:tc>
      </w:tr>
      <w:tr w:rsidR="00F86161" w14:paraId="06DB2409"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436FDC9" w14:textId="77777777" w:rsidR="00F86161" w:rsidRDefault="00F86161" w:rsidP="00C74544">
            <w:pPr>
              <w:pStyle w:val="TAL"/>
              <w:rPr>
                <w:rFonts w:ascii="Courier New" w:hAnsi="Courier New" w:cs="Courier New"/>
                <w:szCs w:val="18"/>
                <w:lang w:eastAsia="zh-CN"/>
              </w:rPr>
            </w:pPr>
            <w:proofErr w:type="spellStart"/>
            <w:r w:rsidRPr="00CC1398">
              <w:rPr>
                <w:rFonts w:ascii="Courier New" w:hAnsi="Courier New" w:cs="Courier New"/>
                <w:szCs w:val="18"/>
                <w:lang w:eastAsia="zh-CN"/>
              </w:rPr>
              <w:t>equipmentType</w:t>
            </w:r>
            <w:proofErr w:type="spellEnd"/>
          </w:p>
        </w:tc>
        <w:tc>
          <w:tcPr>
            <w:tcW w:w="947" w:type="dxa"/>
            <w:tcBorders>
              <w:top w:val="single" w:sz="4" w:space="0" w:color="auto"/>
              <w:left w:val="single" w:sz="4" w:space="0" w:color="auto"/>
              <w:bottom w:val="single" w:sz="4" w:space="0" w:color="auto"/>
              <w:right w:val="single" w:sz="4" w:space="0" w:color="auto"/>
            </w:tcBorders>
          </w:tcPr>
          <w:p w14:paraId="6CB2D4D2"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39B5D19"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A4F55A3"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7095019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F6BD51B" w14:textId="77777777" w:rsidR="00F86161" w:rsidRDefault="00F86161" w:rsidP="00C74544">
            <w:pPr>
              <w:pStyle w:val="TAL"/>
              <w:jc w:val="center"/>
              <w:rPr>
                <w:lang w:eastAsia="zh-CN"/>
              </w:rPr>
            </w:pPr>
            <w:r>
              <w:rPr>
                <w:lang w:eastAsia="zh-CN"/>
              </w:rPr>
              <w:t>T</w:t>
            </w:r>
          </w:p>
        </w:tc>
      </w:tr>
      <w:tr w:rsidR="00F86161" w14:paraId="0770208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0021BBA" w14:textId="77777777" w:rsidR="00F86161" w:rsidRPr="00CC1398" w:rsidRDefault="00F86161" w:rsidP="00C74544">
            <w:pPr>
              <w:pStyle w:val="TAL"/>
              <w:rPr>
                <w:rFonts w:ascii="Courier New" w:hAnsi="Courier New" w:cs="Courier New"/>
                <w:szCs w:val="18"/>
                <w:lang w:eastAsia="zh-CN"/>
              </w:rPr>
            </w:pPr>
            <w:proofErr w:type="spellStart"/>
            <w:r>
              <w:rPr>
                <w:rFonts w:ascii="Courier New" w:hAnsi="Courier New" w:cs="Courier New"/>
                <w:szCs w:val="18"/>
                <w:lang w:eastAsia="zh-CN"/>
              </w:rPr>
              <w:t>environmentType</w:t>
            </w:r>
            <w:proofErr w:type="spellEnd"/>
          </w:p>
        </w:tc>
        <w:tc>
          <w:tcPr>
            <w:tcW w:w="947" w:type="dxa"/>
            <w:tcBorders>
              <w:top w:val="single" w:sz="4" w:space="0" w:color="auto"/>
              <w:left w:val="single" w:sz="4" w:space="0" w:color="auto"/>
              <w:bottom w:val="single" w:sz="4" w:space="0" w:color="auto"/>
              <w:right w:val="single" w:sz="4" w:space="0" w:color="auto"/>
            </w:tcBorders>
          </w:tcPr>
          <w:p w14:paraId="0BEE79BA"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56C08F2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44119B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08585E9"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D6F0719" w14:textId="77777777" w:rsidR="00F86161" w:rsidRDefault="00F86161" w:rsidP="00C74544">
            <w:pPr>
              <w:pStyle w:val="TAL"/>
              <w:jc w:val="center"/>
              <w:rPr>
                <w:lang w:eastAsia="zh-CN"/>
              </w:rPr>
            </w:pPr>
            <w:r>
              <w:rPr>
                <w:lang w:eastAsia="zh-CN"/>
              </w:rPr>
              <w:t>T</w:t>
            </w:r>
          </w:p>
        </w:tc>
      </w:tr>
      <w:tr w:rsidR="00F86161" w14:paraId="24C3DE6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39D8C39" w14:textId="77777777" w:rsidR="00F86161" w:rsidRDefault="00F86161" w:rsidP="00C74544">
            <w:pPr>
              <w:pStyle w:val="TAL"/>
              <w:rPr>
                <w:rFonts w:ascii="Courier New" w:hAnsi="Courier New" w:cs="Courier New"/>
                <w:szCs w:val="18"/>
                <w:lang w:eastAsia="zh-CN"/>
              </w:rPr>
            </w:pPr>
            <w:proofErr w:type="spellStart"/>
            <w:r>
              <w:rPr>
                <w:rFonts w:ascii="Courier New" w:hAnsi="Courier New" w:cs="Courier New"/>
                <w:szCs w:val="18"/>
                <w:lang w:eastAsia="zh-CN"/>
              </w:rPr>
              <w:t>powerInterface</w:t>
            </w:r>
            <w:proofErr w:type="spellEnd"/>
          </w:p>
        </w:tc>
        <w:tc>
          <w:tcPr>
            <w:tcW w:w="947" w:type="dxa"/>
            <w:tcBorders>
              <w:top w:val="single" w:sz="4" w:space="0" w:color="auto"/>
              <w:left w:val="single" w:sz="4" w:space="0" w:color="auto"/>
              <w:bottom w:val="single" w:sz="4" w:space="0" w:color="auto"/>
              <w:right w:val="single" w:sz="4" w:space="0" w:color="auto"/>
            </w:tcBorders>
          </w:tcPr>
          <w:p w14:paraId="7E196016"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E883616"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A8FBAD7"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6FFA39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832ED3C" w14:textId="77777777" w:rsidR="00F86161" w:rsidRDefault="00F86161" w:rsidP="00C74544">
            <w:pPr>
              <w:pStyle w:val="TAL"/>
              <w:jc w:val="center"/>
              <w:rPr>
                <w:lang w:eastAsia="zh-CN"/>
              </w:rPr>
            </w:pPr>
            <w:r>
              <w:rPr>
                <w:lang w:eastAsia="zh-CN"/>
              </w:rPr>
              <w:t>T</w:t>
            </w:r>
          </w:p>
        </w:tc>
      </w:tr>
    </w:tbl>
    <w:p w14:paraId="0938EE51" w14:textId="77777777" w:rsidR="00F86161" w:rsidRDefault="00F86161" w:rsidP="00F86161"/>
    <w:p w14:paraId="681B506C" w14:textId="6154FCF4" w:rsidR="00F86161" w:rsidRDefault="00F86161" w:rsidP="00F86161">
      <w:pPr>
        <w:pStyle w:val="Heading4"/>
      </w:pPr>
      <w:bookmarkStart w:id="1822" w:name="_Toc203130287"/>
      <w:r>
        <w:rPr>
          <w:lang w:eastAsia="zh-CN"/>
        </w:rPr>
        <w:t>4</w:t>
      </w:r>
      <w:r>
        <w:t>.3.</w:t>
      </w:r>
      <w:r>
        <w:rPr>
          <w:rFonts w:hint="eastAsia"/>
          <w:lang w:eastAsia="ko-KR"/>
        </w:rPr>
        <w:t>79</w:t>
      </w:r>
      <w:r>
        <w:t>.3</w:t>
      </w:r>
      <w:r>
        <w:tab/>
        <w:t>Attribute constraints</w:t>
      </w:r>
      <w:bookmarkEnd w:id="1822"/>
    </w:p>
    <w:p w14:paraId="7AE92582" w14:textId="77777777" w:rsidR="00F86161" w:rsidRDefault="00F86161" w:rsidP="00F86161">
      <w:r>
        <w:t>None.</w:t>
      </w:r>
    </w:p>
    <w:p w14:paraId="5D50EA1B" w14:textId="147915BA" w:rsidR="00F86161" w:rsidRDefault="00F86161" w:rsidP="00F86161">
      <w:pPr>
        <w:pStyle w:val="Heading4"/>
      </w:pPr>
      <w:bookmarkStart w:id="1823" w:name="_Toc203130288"/>
      <w:r>
        <w:rPr>
          <w:lang w:eastAsia="zh-CN"/>
        </w:rPr>
        <w:t>4</w:t>
      </w:r>
      <w:r>
        <w:t>.3.</w:t>
      </w:r>
      <w:r>
        <w:rPr>
          <w:rFonts w:hint="eastAsia"/>
          <w:lang w:eastAsia="ko-KR"/>
        </w:rPr>
        <w:t>79</w:t>
      </w:r>
      <w:r>
        <w:t>.4</w:t>
      </w:r>
      <w:r>
        <w:tab/>
        <w:t>Notifications</w:t>
      </w:r>
      <w:bookmarkEnd w:id="1823"/>
    </w:p>
    <w:p w14:paraId="0DE77A91" w14:textId="0431EDA5" w:rsidR="00F86161" w:rsidRPr="002B15AA" w:rsidRDefault="00F86161" w:rsidP="00F86161">
      <w:pPr>
        <w:rPr>
          <w:lang w:eastAsia="ko-KR"/>
        </w:rPr>
      </w:pPr>
      <w:r>
        <w:t xml:space="preserve">The subclause 4.5 of the &lt;&lt;IOC&gt;&gt; using 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Pr>
          <w:lang w:val="en-US"/>
        </w:rPr>
        <w:t xml:space="preserve"> </w:t>
      </w:r>
      <w:r>
        <w:rPr>
          <w:lang w:eastAsia="zh-CN"/>
        </w:rPr>
        <w:t>as one of its attributes, shall be applicable</w:t>
      </w:r>
      <w:r>
        <w:t>.</w:t>
      </w:r>
    </w:p>
    <w:p w14:paraId="69D4627D" w14:textId="0C01EF09" w:rsidR="00BB7DEE" w:rsidRPr="005B429A" w:rsidRDefault="00BB7DEE" w:rsidP="00BB7DEE">
      <w:pPr>
        <w:pStyle w:val="Heading3"/>
        <w:rPr>
          <w:ins w:id="1824" w:author="CR0572" w:date="2025-09-11T10:43:00Z" w16du:dateUtc="2025-08-26T10:06:00Z"/>
          <w:rFonts w:ascii="Courier New" w:hAnsi="Courier New" w:cs="Courier New"/>
        </w:rPr>
      </w:pPr>
      <w:bookmarkStart w:id="1825" w:name="_CR4_4"/>
      <w:bookmarkStart w:id="1826" w:name="_Toc203130289"/>
      <w:bookmarkEnd w:id="1825"/>
      <w:ins w:id="1827" w:author="CR0572" w:date="2025-09-11T10:43:00Z" w16du:dateUtc="2025-08-26T10:06:00Z">
        <w:r>
          <w:t>4</w:t>
        </w:r>
        <w:r w:rsidRPr="00F267AF">
          <w:t>.</w:t>
        </w:r>
        <w:r>
          <w:t>3</w:t>
        </w:r>
        <w:r w:rsidRPr="00F267AF">
          <w:t>.</w:t>
        </w:r>
      </w:ins>
      <w:ins w:id="1828" w:author="CR0572" w:date="2025-09-11T10:43:00Z" w16du:dateUtc="2025-08-26T10:08:00Z">
        <w:del w:id="1829" w:author="MCC" w:date="2025-09-23T16:09:00Z" w16du:dateUtc="2025-09-23T14:09:00Z">
          <w:r w:rsidDel="00BB7DEE">
            <w:delText>y</w:delText>
          </w:r>
        </w:del>
      </w:ins>
      <w:ins w:id="1830" w:author="MCC" w:date="2025-09-23T16:09:00Z" w16du:dateUtc="2025-09-23T14:09:00Z">
        <w:r>
          <w:t>80</w:t>
        </w:r>
      </w:ins>
      <w:ins w:id="1831" w:author="CR0572" w:date="2025-09-11T10:43:00Z" w16du:dateUtc="2025-08-26T10:06:00Z">
        <w:r w:rsidRPr="00F267AF">
          <w:tab/>
        </w:r>
        <w:proofErr w:type="spellStart"/>
        <w:r>
          <w:rPr>
            <w:rFonts w:ascii="Courier New" w:hAnsi="Courier New" w:cs="Courier New"/>
          </w:rPr>
          <w:t>Tr</w:t>
        </w:r>
      </w:ins>
      <w:ins w:id="1832" w:author="CR0572" w:date="2025-09-11T10:43:00Z" w16du:dateUtc="2025-08-26T10:07:00Z">
        <w:r>
          <w:rPr>
            <w:rFonts w:ascii="Courier New" w:hAnsi="Courier New" w:cs="Courier New"/>
          </w:rPr>
          <w:t>sr</w:t>
        </w:r>
      </w:ins>
      <w:ins w:id="1833" w:author="CR0572" w:date="2025-09-11T10:43:00Z" w16du:dateUtc="2025-08-26T10:56:00Z">
        <w:r>
          <w:rPr>
            <w:rFonts w:ascii="Courier New" w:hAnsi="Courier New" w:cs="Courier New"/>
          </w:rPr>
          <w:t>Prefix</w:t>
        </w:r>
      </w:ins>
      <w:ins w:id="1834" w:author="CR0572" w:date="2025-09-11T10:43:00Z" w16du:dateUtc="2025-08-26T10:10:00Z">
        <w:r>
          <w:rPr>
            <w:rFonts w:ascii="Courier New" w:hAnsi="Courier New" w:cs="Courier New"/>
          </w:rPr>
          <w:t>Cfg</w:t>
        </w:r>
      </w:ins>
      <w:proofErr w:type="spellEnd"/>
      <w:ins w:id="1835" w:author="CR0572" w:date="2025-09-11T10:43:00Z" w16du:dateUtc="2025-08-26T10:06:00Z">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ins>
    </w:p>
    <w:p w14:paraId="13D335D9" w14:textId="1FB90946" w:rsidR="00BB7DEE" w:rsidRDefault="00BB7DEE" w:rsidP="00BB7DEE">
      <w:pPr>
        <w:pStyle w:val="Heading4"/>
        <w:rPr>
          <w:ins w:id="1836" w:author="CR0572" w:date="2025-09-11T10:43:00Z" w16du:dateUtc="2025-08-26T10:06:00Z"/>
        </w:rPr>
      </w:pPr>
      <w:ins w:id="1837" w:author="CR0572" w:date="2025-09-11T10:43:00Z" w16du:dateUtc="2025-08-26T10:06:00Z">
        <w:r>
          <w:t>4.3.</w:t>
        </w:r>
      </w:ins>
      <w:ins w:id="1838" w:author="CR0572" w:date="2025-09-11T10:43:00Z" w16du:dateUtc="2025-08-26T10:09:00Z">
        <w:del w:id="1839" w:author="MCC" w:date="2025-09-23T16:09:00Z" w16du:dateUtc="2025-09-23T14:09:00Z">
          <w:r w:rsidDel="00BB7DEE">
            <w:delText>y</w:delText>
          </w:r>
        </w:del>
      </w:ins>
      <w:ins w:id="1840" w:author="MCC" w:date="2025-09-23T16:09:00Z" w16du:dateUtc="2025-09-23T14:09:00Z">
        <w:r>
          <w:t>80</w:t>
        </w:r>
      </w:ins>
      <w:ins w:id="1841" w:author="CR0572" w:date="2025-09-11T10:43:00Z" w16du:dateUtc="2025-08-26T10:06:00Z">
        <w:r>
          <w:t>.1</w:t>
        </w:r>
        <w:r>
          <w:tab/>
          <w:t>Definition</w:t>
        </w:r>
      </w:ins>
    </w:p>
    <w:p w14:paraId="28C5708B" w14:textId="77777777" w:rsidR="00BB7DEE" w:rsidRDefault="00BB7DEE" w:rsidP="00BB7DEE">
      <w:pPr>
        <w:rPr>
          <w:ins w:id="1842" w:author="CR0572" w:date="2025-09-11T10:43:00Z" w16du:dateUtc="2025-08-26T10:12:00Z"/>
          <w:noProof/>
        </w:rPr>
      </w:pPr>
      <w:ins w:id="1843" w:author="CR0572" w:date="2025-09-11T10:43:00Z" w16du:dateUtc="2025-08-26T10:06:00Z">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w:t>
        </w:r>
      </w:ins>
      <w:ins w:id="1844" w:author="CR0572" w:date="2025-09-11T10:43:00Z" w16du:dateUtc="2025-08-26T10:07:00Z">
        <w:r>
          <w:t>TRSR prefix</w:t>
        </w:r>
      </w:ins>
      <w:ins w:id="1845" w:author="CR0572" w:date="2025-09-11T10:43:00Z" w16du:dateUtc="2025-08-26T10:06:00Z">
        <w:r>
          <w:t xml:space="preserve"> </w:t>
        </w:r>
      </w:ins>
      <w:ins w:id="1846" w:author="CR0572" w:date="2025-09-11T10:43:00Z" w16du:dateUtc="2025-08-26T11:13:00Z">
        <w:r>
          <w:t xml:space="preserve">configuration </w:t>
        </w:r>
      </w:ins>
      <w:ins w:id="1847" w:author="CR0572" w:date="2025-09-11T10:43:00Z" w16du:dateUtc="2025-08-26T10:06:00Z">
        <w:r>
          <w:t xml:space="preserve">parameters which are </w:t>
        </w:r>
      </w:ins>
      <w:ins w:id="1848" w:author="CR0572" w:date="2025-09-11T10:43:00Z" w16du:dateUtc="2025-08-26T10:07:00Z">
        <w:r>
          <w:t>used</w:t>
        </w:r>
      </w:ins>
      <w:ins w:id="1849" w:author="CR0572" w:date="2025-09-11T10:43:00Z" w16du:dateUtc="2025-08-26T11:13:00Z">
        <w:r w:rsidRPr="00300A58">
          <w:rPr>
            <w:rFonts w:cs="Arial"/>
            <w:szCs w:val="18"/>
          </w:rPr>
          <w:t xml:space="preserve"> </w:t>
        </w:r>
        <w:r>
          <w:rPr>
            <w:rFonts w:cs="Arial"/>
            <w:szCs w:val="18"/>
          </w:rPr>
          <w:t xml:space="preserve">by NR-RAN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ins>
      <w:ins w:id="1850" w:author="CR0572" w:date="2025-09-11T10:43:00Z" w16du:dateUtc="2025-08-26T10:06:00Z">
        <w:r>
          <w:t xml:space="preserve">. </w:t>
        </w:r>
      </w:ins>
      <w:ins w:id="1851" w:author="CR0572" w:date="2025-09-11T10:43:00Z" w16du:dateUtc="2025-08-26T11:14:00Z">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 xml:space="preserve">TRSR prefix. </w:t>
        </w:r>
      </w:ins>
      <w:ins w:id="1852" w:author="CR0572" w:date="2025-09-11T10:43:00Z" w16du:dateUtc="2025-08-26T10:06:00Z">
        <w:r>
          <w:t xml:space="preserve">The attribute </w:t>
        </w:r>
      </w:ins>
      <w:ins w:id="1853" w:author="CR0572" w:date="2025-09-11T10:43:00Z" w16du:dateUtc="2025-08-26T10:11:00Z">
        <w:r>
          <w:rPr>
            <w:rFonts w:ascii="Courier New" w:hAnsi="Courier New" w:cs="Courier New"/>
            <w:noProof/>
          </w:rPr>
          <w:t>trstPrefix</w:t>
        </w:r>
      </w:ins>
      <w:ins w:id="1854" w:author="CR0572" w:date="2025-09-11T10:43:00Z" w16du:dateUtc="2025-08-26T10:06:00Z">
        <w:r>
          <w:t xml:space="preserve"> specifies the </w:t>
        </w:r>
      </w:ins>
      <w:ins w:id="1855" w:author="CR0572" w:date="2025-09-11T10:43:00Z" w16du:dateUtc="2025-08-26T11:08:00Z">
        <w:r>
          <w:t xml:space="preserve">base </w:t>
        </w:r>
      </w:ins>
      <w:ins w:id="1856" w:author="CR0572" w:date="2025-09-11T10:43:00Z" w16du:dateUtc="2025-08-26T10:11:00Z">
        <w:r>
          <w:t>TRSR prefix</w:t>
        </w:r>
      </w:ins>
      <w:ins w:id="1857" w:author="CR0572" w:date="2025-09-11T10:43:00Z" w16du:dateUtc="2025-08-26T10:06:00Z">
        <w:r>
          <w:t>.</w:t>
        </w:r>
      </w:ins>
      <w:ins w:id="1858" w:author="CR0572" w:date="2025-09-11T10:43:00Z" w16du:dateUtc="2025-08-26T11:14:00Z">
        <w:r>
          <w:t xml:space="preserve"> </w:t>
        </w:r>
      </w:ins>
      <w:ins w:id="1859" w:author="CR0572" w:date="2025-09-11T10:43:00Z" w16du:dateUtc="2025-08-26T10:06:00Z">
        <w:r>
          <w:rPr>
            <w:noProof/>
          </w:rPr>
          <w:t xml:space="preserve">The attribute </w:t>
        </w:r>
      </w:ins>
      <w:ins w:id="1860" w:author="CR0572" w:date="2025-09-11T10:43:00Z" w16du:dateUtc="2025-08-26T10:11:00Z">
        <w:r>
          <w:rPr>
            <w:rFonts w:ascii="Courier New" w:hAnsi="Courier New" w:cs="Courier New"/>
            <w:noProof/>
          </w:rPr>
          <w:t>trsrPrefixLength</w:t>
        </w:r>
      </w:ins>
      <w:ins w:id="1861" w:author="CR0572" w:date="2025-09-11T10:43:00Z" w16du:dateUtc="2025-08-26T10:06:00Z">
        <w:r>
          <w:rPr>
            <w:rFonts w:ascii="Courier New" w:hAnsi="Courier New" w:cs="Courier New"/>
            <w:noProof/>
          </w:rPr>
          <w:t xml:space="preserve"> </w:t>
        </w:r>
        <w:r>
          <w:rPr>
            <w:noProof/>
          </w:rPr>
          <w:t xml:space="preserve">defines </w:t>
        </w:r>
        <w:r w:rsidRPr="004934D6">
          <w:rPr>
            <w:noProof/>
          </w:rPr>
          <w:t xml:space="preserve">the </w:t>
        </w:r>
      </w:ins>
      <w:ins w:id="1862" w:author="CR0572" w:date="2025-09-11T10:43:00Z" w16du:dateUtc="2025-08-26T11:08:00Z">
        <w:r>
          <w:rPr>
            <w:noProof/>
          </w:rPr>
          <w:t>size</w:t>
        </w:r>
      </w:ins>
      <w:ins w:id="1863" w:author="CR0572" w:date="2025-09-11T10:43:00Z" w16du:dateUtc="2025-08-26T10:06:00Z">
        <w:r w:rsidRPr="004934D6">
          <w:rPr>
            <w:noProof/>
          </w:rPr>
          <w:t xml:space="preserve"> of </w:t>
        </w:r>
      </w:ins>
      <w:ins w:id="1864" w:author="CR0572" w:date="2025-09-11T10:43:00Z" w16du:dateUtc="2025-08-26T11:08:00Z">
        <w:r>
          <w:rPr>
            <w:noProof/>
          </w:rPr>
          <w:t xml:space="preserve">base </w:t>
        </w:r>
      </w:ins>
      <w:ins w:id="1865" w:author="CR0572" w:date="2025-09-11T10:43:00Z" w16du:dateUtc="2025-08-26T10:11:00Z">
        <w:r>
          <w:rPr>
            <w:noProof/>
          </w:rPr>
          <w:t>TRSR prefix</w:t>
        </w:r>
      </w:ins>
      <w:ins w:id="1866" w:author="CR0572" w:date="2025-09-11T10:43:00Z" w16du:dateUtc="2025-08-26T10:12:00Z">
        <w:r>
          <w:rPr>
            <w:noProof/>
          </w:rPr>
          <w:t>.</w:t>
        </w:r>
      </w:ins>
    </w:p>
    <w:p w14:paraId="397B4C81" w14:textId="3C347B50" w:rsidR="00BB7DEE" w:rsidRDefault="00BB7DEE" w:rsidP="00BB7DEE">
      <w:pPr>
        <w:pStyle w:val="Heading4"/>
        <w:rPr>
          <w:ins w:id="1867" w:author="CR0572" w:date="2025-09-11T10:43:00Z" w16du:dateUtc="2025-08-26T10:06:00Z"/>
          <w:lang w:val="fr-FR"/>
        </w:rPr>
      </w:pPr>
      <w:ins w:id="1868" w:author="CR0572" w:date="2025-09-11T10:43:00Z" w16du:dateUtc="2025-08-26T10:06:00Z">
        <w:r>
          <w:rPr>
            <w:lang w:val="fr-FR"/>
          </w:rPr>
          <w:t>4.3.</w:t>
        </w:r>
      </w:ins>
      <w:ins w:id="1869" w:author="CR0572" w:date="2025-09-11T10:43:00Z" w16du:dateUtc="2025-08-26T10:09:00Z">
        <w:del w:id="1870" w:author="MCC" w:date="2025-09-23T16:09:00Z" w16du:dateUtc="2025-09-23T14:09:00Z">
          <w:r w:rsidDel="00BB7DEE">
            <w:rPr>
              <w:lang w:val="fr-FR"/>
            </w:rPr>
            <w:delText>y</w:delText>
          </w:r>
        </w:del>
      </w:ins>
      <w:ins w:id="1871" w:author="MCC" w:date="2025-09-23T16:09:00Z" w16du:dateUtc="2025-09-23T14:09:00Z">
        <w:r>
          <w:rPr>
            <w:lang w:val="fr-FR"/>
          </w:rPr>
          <w:t>80</w:t>
        </w:r>
      </w:ins>
      <w:ins w:id="1872" w:author="CR0572" w:date="2025-09-11T10:43:00Z" w16du:dateUtc="2025-08-26T10:06:00Z">
        <w:r>
          <w:rPr>
            <w:lang w:val="fr-FR"/>
          </w:rPr>
          <w:t>.2</w:t>
        </w:r>
        <w:r>
          <w:rPr>
            <w:lang w:val="fr-FR"/>
          </w:rPr>
          <w:tab/>
        </w:r>
        <w:proofErr w:type="spellStart"/>
        <w:r>
          <w:rPr>
            <w:lang w:val="fr-FR"/>
          </w:rPr>
          <w:t>Attributes</w:t>
        </w:r>
        <w:proofErr w:type="spellEnd"/>
      </w:ins>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BB7DEE" w14:paraId="4B98B0C3" w14:textId="77777777" w:rsidTr="004E2721">
        <w:trPr>
          <w:cantSplit/>
          <w:jc w:val="center"/>
          <w:ins w:id="1873" w:author="CR0572" w:date="2025-09-11T10:43:00Z"/>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32B9B1" w14:textId="77777777" w:rsidR="00BB7DEE" w:rsidRDefault="00BB7DEE" w:rsidP="004E2721">
            <w:pPr>
              <w:pStyle w:val="TAH"/>
              <w:rPr>
                <w:ins w:id="1874" w:author="CR0572" w:date="2025-09-11T10:43:00Z" w16du:dateUtc="2025-08-26T10:06:00Z"/>
              </w:rPr>
            </w:pPr>
            <w:ins w:id="1875" w:author="CR0572" w:date="2025-09-11T10:43:00Z" w16du:dateUtc="2025-08-26T10:06: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AAA6C" w14:textId="77777777" w:rsidR="00BB7DEE" w:rsidRDefault="00BB7DEE" w:rsidP="004E2721">
            <w:pPr>
              <w:pStyle w:val="TAH"/>
              <w:rPr>
                <w:ins w:id="1876" w:author="CR0572" w:date="2025-09-11T10:43:00Z" w16du:dateUtc="2025-08-26T10:06:00Z"/>
              </w:rPr>
            </w:pPr>
            <w:ins w:id="1877" w:author="CR0572" w:date="2025-09-11T10:43:00Z" w16du:dateUtc="2025-08-26T10:06:00Z">
              <w:r>
                <w:t>S</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F38B306" w14:textId="77777777" w:rsidR="00BB7DEE" w:rsidRDefault="00BB7DEE" w:rsidP="004E2721">
            <w:pPr>
              <w:pStyle w:val="TAH"/>
              <w:rPr>
                <w:ins w:id="1878" w:author="CR0572" w:date="2025-09-11T10:43:00Z" w16du:dateUtc="2025-08-26T10:06:00Z"/>
              </w:rPr>
            </w:pPr>
            <w:proofErr w:type="spellStart"/>
            <w:ins w:id="1879" w:author="CR0572" w:date="2025-09-11T10:43:00Z" w16du:dateUtc="2025-08-26T10:06:00Z">
              <w:r>
                <w:t>isReadable</w:t>
              </w:r>
              <w:proofErr w:type="spellEnd"/>
            </w:ins>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D38B317" w14:textId="77777777" w:rsidR="00BB7DEE" w:rsidRDefault="00BB7DEE" w:rsidP="004E2721">
            <w:pPr>
              <w:pStyle w:val="TAH"/>
              <w:rPr>
                <w:ins w:id="1880" w:author="CR0572" w:date="2025-09-11T10:43:00Z" w16du:dateUtc="2025-08-26T10:06:00Z"/>
              </w:rPr>
            </w:pPr>
            <w:proofErr w:type="spellStart"/>
            <w:ins w:id="1881" w:author="CR0572" w:date="2025-09-11T10:43:00Z" w16du:dateUtc="2025-08-26T10:06:00Z">
              <w:r>
                <w:t>isWritable</w:t>
              </w:r>
              <w:proofErr w:type="spellEnd"/>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33B3EE3" w14:textId="77777777" w:rsidR="00BB7DEE" w:rsidRDefault="00BB7DEE" w:rsidP="004E2721">
            <w:pPr>
              <w:pStyle w:val="TAH"/>
              <w:rPr>
                <w:ins w:id="1882" w:author="CR0572" w:date="2025-09-11T10:43:00Z" w16du:dateUtc="2025-08-26T10:06:00Z"/>
              </w:rPr>
            </w:pPr>
            <w:proofErr w:type="spellStart"/>
            <w:ins w:id="1883" w:author="CR0572" w:date="2025-09-11T10:43:00Z" w16du:dateUtc="2025-08-26T10:06:00Z">
              <w:r>
                <w:rPr>
                  <w:rFonts w:cs="Arial"/>
                  <w:bCs/>
                  <w:szCs w:val="18"/>
                </w:rPr>
                <w:t>isInvariant</w:t>
              </w:r>
              <w:proofErr w:type="spellEnd"/>
            </w:ins>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E879E3" w14:textId="77777777" w:rsidR="00BB7DEE" w:rsidRDefault="00BB7DEE" w:rsidP="004E2721">
            <w:pPr>
              <w:pStyle w:val="TAH"/>
              <w:rPr>
                <w:ins w:id="1884" w:author="CR0572" w:date="2025-09-11T10:43:00Z" w16du:dateUtc="2025-08-26T10:06:00Z"/>
              </w:rPr>
            </w:pPr>
            <w:proofErr w:type="spellStart"/>
            <w:ins w:id="1885" w:author="CR0572" w:date="2025-09-11T10:43:00Z" w16du:dateUtc="2025-08-26T10:06:00Z">
              <w:r>
                <w:t>isNotifyable</w:t>
              </w:r>
              <w:proofErr w:type="spellEnd"/>
            </w:ins>
          </w:p>
        </w:tc>
      </w:tr>
      <w:tr w:rsidR="00BB7DEE" w14:paraId="30742F41" w14:textId="77777777" w:rsidTr="004E2721">
        <w:trPr>
          <w:cantSplit/>
          <w:jc w:val="center"/>
          <w:ins w:id="1886" w:author="CR0572" w:date="2025-09-11T10:43:00Z"/>
        </w:trPr>
        <w:tc>
          <w:tcPr>
            <w:tcW w:w="2401" w:type="pct"/>
            <w:tcBorders>
              <w:top w:val="single" w:sz="4" w:space="0" w:color="auto"/>
              <w:left w:val="single" w:sz="4" w:space="0" w:color="auto"/>
              <w:bottom w:val="single" w:sz="4" w:space="0" w:color="auto"/>
              <w:right w:val="single" w:sz="4" w:space="0" w:color="auto"/>
            </w:tcBorders>
            <w:noWrap/>
          </w:tcPr>
          <w:p w14:paraId="3BC204A1" w14:textId="77777777" w:rsidR="00BB7DEE" w:rsidRPr="0013045C" w:rsidRDefault="00BB7DEE" w:rsidP="004E2721">
            <w:pPr>
              <w:pStyle w:val="TAL"/>
              <w:rPr>
                <w:ins w:id="1887" w:author="CR0572" w:date="2025-09-11T10:43:00Z" w16du:dateUtc="2025-08-26T10:06:00Z"/>
                <w:rFonts w:cs="Arial"/>
                <w:szCs w:val="18"/>
              </w:rPr>
            </w:pPr>
            <w:proofErr w:type="spellStart"/>
            <w:ins w:id="1888" w:author="CR0572" w:date="2025-09-11T10:43:00Z" w16du:dateUtc="2025-08-26T10:11:00Z">
              <w:r>
                <w:rPr>
                  <w:rFonts w:ascii="Courier New" w:hAnsi="Courier New" w:cs="Courier New"/>
                  <w:szCs w:val="18"/>
                  <w:lang w:eastAsia="de-DE"/>
                </w:rPr>
                <w:t>trsrP</w:t>
              </w:r>
            </w:ins>
            <w:ins w:id="1889" w:author="CR0572" w:date="2025-09-11T10:43:00Z" w16du:dateUtc="2025-08-26T10:08:00Z">
              <w:r>
                <w:rPr>
                  <w:rFonts w:ascii="Courier New" w:hAnsi="Courier New" w:cs="Courier New"/>
                  <w:szCs w:val="18"/>
                  <w:lang w:eastAsia="de-DE"/>
                </w:rPr>
                <w:t>refix</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1D385B86" w14:textId="77777777" w:rsidR="00BB7DEE" w:rsidRDefault="00BB7DEE" w:rsidP="004E2721">
            <w:pPr>
              <w:pStyle w:val="TAL"/>
              <w:jc w:val="center"/>
              <w:rPr>
                <w:ins w:id="1890" w:author="CR0572" w:date="2025-09-11T10:43:00Z" w16du:dateUtc="2025-08-26T10:06:00Z"/>
              </w:rPr>
            </w:pPr>
            <w:ins w:id="1891" w:author="CR0572" w:date="2025-09-11T10:43:00Z" w16du:dateUtc="2025-08-26T10:06:00Z">
              <w:r>
                <w:rPr>
                  <w:lang w:eastAsia="de-DE"/>
                </w:rPr>
                <w:t>M</w:t>
              </w:r>
            </w:ins>
          </w:p>
        </w:tc>
        <w:tc>
          <w:tcPr>
            <w:tcW w:w="600" w:type="pct"/>
            <w:tcBorders>
              <w:top w:val="single" w:sz="4" w:space="0" w:color="auto"/>
              <w:left w:val="single" w:sz="4" w:space="0" w:color="auto"/>
              <w:bottom w:val="single" w:sz="4" w:space="0" w:color="auto"/>
              <w:right w:val="single" w:sz="4" w:space="0" w:color="auto"/>
            </w:tcBorders>
            <w:noWrap/>
          </w:tcPr>
          <w:p w14:paraId="161BDEA7" w14:textId="77777777" w:rsidR="00BB7DEE" w:rsidRDefault="00BB7DEE" w:rsidP="004E2721">
            <w:pPr>
              <w:pStyle w:val="TAL"/>
              <w:jc w:val="center"/>
              <w:rPr>
                <w:ins w:id="1892" w:author="CR0572" w:date="2025-09-11T10:43:00Z" w16du:dateUtc="2025-08-26T10:06:00Z"/>
              </w:rPr>
            </w:pPr>
            <w:ins w:id="1893" w:author="CR0572" w:date="2025-09-11T10:43:00Z" w16du:dateUtc="2025-08-26T10:06:00Z">
              <w:r w:rsidRPr="00B9666C">
                <w:rPr>
                  <w:rFonts w:cs="Arial"/>
                  <w:szCs w:val="18"/>
                </w:rPr>
                <w:t>T</w:t>
              </w:r>
            </w:ins>
          </w:p>
        </w:tc>
        <w:tc>
          <w:tcPr>
            <w:tcW w:w="617" w:type="pct"/>
            <w:tcBorders>
              <w:top w:val="single" w:sz="4" w:space="0" w:color="auto"/>
              <w:left w:val="single" w:sz="4" w:space="0" w:color="auto"/>
              <w:bottom w:val="single" w:sz="4" w:space="0" w:color="auto"/>
              <w:right w:val="single" w:sz="4" w:space="0" w:color="auto"/>
            </w:tcBorders>
            <w:noWrap/>
          </w:tcPr>
          <w:p w14:paraId="46395E45" w14:textId="77777777" w:rsidR="00BB7DEE" w:rsidRDefault="00BB7DEE" w:rsidP="004E2721">
            <w:pPr>
              <w:pStyle w:val="TAL"/>
              <w:jc w:val="center"/>
              <w:rPr>
                <w:ins w:id="1894" w:author="CR0572" w:date="2025-09-11T10:43:00Z" w16du:dateUtc="2025-08-26T10:06:00Z"/>
              </w:rPr>
            </w:pPr>
            <w:ins w:id="1895" w:author="CR0572" w:date="2025-09-11T10:43:00Z" w16du:dateUtc="2025-08-26T10:09:00Z">
              <w:r w:rsidRPr="00B9666C">
                <w:rPr>
                  <w:rFonts w:cs="Arial"/>
                  <w:szCs w:val="18"/>
                </w:rPr>
                <w:t>F</w:t>
              </w:r>
            </w:ins>
          </w:p>
        </w:tc>
        <w:tc>
          <w:tcPr>
            <w:tcW w:w="600" w:type="pct"/>
            <w:tcBorders>
              <w:top w:val="single" w:sz="4" w:space="0" w:color="auto"/>
              <w:left w:val="single" w:sz="4" w:space="0" w:color="auto"/>
              <w:bottom w:val="single" w:sz="4" w:space="0" w:color="auto"/>
              <w:right w:val="single" w:sz="4" w:space="0" w:color="auto"/>
            </w:tcBorders>
            <w:noWrap/>
          </w:tcPr>
          <w:p w14:paraId="21E26059" w14:textId="77777777" w:rsidR="00BB7DEE" w:rsidRDefault="00BB7DEE" w:rsidP="004E2721">
            <w:pPr>
              <w:pStyle w:val="TAL"/>
              <w:jc w:val="center"/>
              <w:rPr>
                <w:ins w:id="1896" w:author="CR0572" w:date="2025-09-11T10:43:00Z" w16du:dateUtc="2025-08-26T10:06:00Z"/>
                <w:lang w:eastAsia="zh-CN"/>
              </w:rPr>
            </w:pPr>
            <w:ins w:id="1897" w:author="CR0572" w:date="2025-09-11T10:43:00Z" w16du:dateUtc="2025-08-26T10:06:00Z">
              <w:r w:rsidRPr="00B9666C">
                <w:rPr>
                  <w:rFonts w:cs="Arial"/>
                  <w:szCs w:val="18"/>
                </w:rPr>
                <w:t>F</w:t>
              </w:r>
            </w:ins>
          </w:p>
        </w:tc>
        <w:tc>
          <w:tcPr>
            <w:tcW w:w="582" w:type="pct"/>
            <w:tcBorders>
              <w:top w:val="single" w:sz="4" w:space="0" w:color="auto"/>
              <w:left w:val="single" w:sz="4" w:space="0" w:color="auto"/>
              <w:bottom w:val="single" w:sz="4" w:space="0" w:color="auto"/>
              <w:right w:val="single" w:sz="4" w:space="0" w:color="auto"/>
            </w:tcBorders>
            <w:noWrap/>
          </w:tcPr>
          <w:p w14:paraId="049703A9" w14:textId="77777777" w:rsidR="00BB7DEE" w:rsidRDefault="00BB7DEE" w:rsidP="004E2721">
            <w:pPr>
              <w:pStyle w:val="TAL"/>
              <w:jc w:val="center"/>
              <w:rPr>
                <w:ins w:id="1898" w:author="CR0572" w:date="2025-09-11T10:43:00Z" w16du:dateUtc="2025-08-26T10:06:00Z"/>
                <w:lang w:eastAsia="zh-CN"/>
              </w:rPr>
            </w:pPr>
            <w:ins w:id="1899" w:author="CR0572" w:date="2025-09-11T10:43:00Z" w16du:dateUtc="2025-08-26T10:06:00Z">
              <w:r>
                <w:rPr>
                  <w:rFonts w:cs="Arial"/>
                  <w:szCs w:val="18"/>
                </w:rPr>
                <w:t>T</w:t>
              </w:r>
            </w:ins>
          </w:p>
        </w:tc>
      </w:tr>
      <w:tr w:rsidR="00BB7DEE" w14:paraId="5C06DF2C" w14:textId="77777777" w:rsidTr="004E2721">
        <w:trPr>
          <w:cantSplit/>
          <w:jc w:val="center"/>
          <w:ins w:id="1900" w:author="CR0572" w:date="2025-09-11T10:43:00Z"/>
        </w:trPr>
        <w:tc>
          <w:tcPr>
            <w:tcW w:w="2401" w:type="pct"/>
            <w:tcBorders>
              <w:top w:val="single" w:sz="4" w:space="0" w:color="auto"/>
              <w:left w:val="single" w:sz="4" w:space="0" w:color="auto"/>
              <w:bottom w:val="single" w:sz="4" w:space="0" w:color="auto"/>
              <w:right w:val="single" w:sz="4" w:space="0" w:color="auto"/>
            </w:tcBorders>
            <w:noWrap/>
          </w:tcPr>
          <w:p w14:paraId="7445A7AD" w14:textId="77777777" w:rsidR="00BB7DEE" w:rsidRPr="0013045C" w:rsidRDefault="00BB7DEE" w:rsidP="004E2721">
            <w:pPr>
              <w:pStyle w:val="TAL"/>
              <w:rPr>
                <w:ins w:id="1901" w:author="CR0572" w:date="2025-09-11T10:43:00Z" w16du:dateUtc="2025-08-26T10:06:00Z"/>
                <w:rFonts w:cs="Arial"/>
                <w:szCs w:val="18"/>
              </w:rPr>
            </w:pPr>
            <w:proofErr w:type="spellStart"/>
            <w:ins w:id="1902" w:author="CR0572" w:date="2025-09-11T10:43:00Z" w16du:dateUtc="2025-08-26T10:11:00Z">
              <w:r>
                <w:rPr>
                  <w:rFonts w:ascii="Courier New" w:hAnsi="Courier New" w:cs="Courier New"/>
                </w:rPr>
                <w:t>trsrP</w:t>
              </w:r>
            </w:ins>
            <w:ins w:id="1903" w:author="CR0572" w:date="2025-09-11T10:43:00Z" w16du:dateUtc="2025-08-26T10:08:00Z">
              <w:r>
                <w:rPr>
                  <w:rFonts w:ascii="Courier New" w:hAnsi="Courier New" w:cs="Courier New"/>
                </w:rPr>
                <w:t>refixLength</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2F3E9A99" w14:textId="77777777" w:rsidR="00BB7DEE" w:rsidRDefault="00BB7DEE" w:rsidP="004E2721">
            <w:pPr>
              <w:pStyle w:val="TAL"/>
              <w:jc w:val="center"/>
              <w:rPr>
                <w:ins w:id="1904" w:author="CR0572" w:date="2025-09-11T10:43:00Z" w16du:dateUtc="2025-08-26T10:06:00Z"/>
              </w:rPr>
            </w:pPr>
            <w:ins w:id="1905" w:author="CR0572" w:date="2025-09-11T10:43:00Z" w16du:dateUtc="2025-08-26T10:06:00Z">
              <w:r>
                <w:rPr>
                  <w:lang w:eastAsia="de-DE"/>
                </w:rPr>
                <w:t>M</w:t>
              </w:r>
            </w:ins>
          </w:p>
        </w:tc>
        <w:tc>
          <w:tcPr>
            <w:tcW w:w="600" w:type="pct"/>
            <w:tcBorders>
              <w:top w:val="single" w:sz="4" w:space="0" w:color="auto"/>
              <w:left w:val="single" w:sz="4" w:space="0" w:color="auto"/>
              <w:bottom w:val="single" w:sz="4" w:space="0" w:color="auto"/>
              <w:right w:val="single" w:sz="4" w:space="0" w:color="auto"/>
            </w:tcBorders>
            <w:noWrap/>
          </w:tcPr>
          <w:p w14:paraId="0FBDB813" w14:textId="77777777" w:rsidR="00BB7DEE" w:rsidRDefault="00BB7DEE" w:rsidP="004E2721">
            <w:pPr>
              <w:pStyle w:val="TAL"/>
              <w:jc w:val="center"/>
              <w:rPr>
                <w:ins w:id="1906" w:author="CR0572" w:date="2025-09-11T10:43:00Z" w16du:dateUtc="2025-08-26T10:06:00Z"/>
              </w:rPr>
            </w:pPr>
            <w:ins w:id="1907" w:author="CR0572" w:date="2025-09-11T10:43:00Z" w16du:dateUtc="2025-08-26T10:06:00Z">
              <w:r>
                <w:rPr>
                  <w:rFonts w:cs="Arial"/>
                  <w:szCs w:val="18"/>
                </w:rPr>
                <w:t>T</w:t>
              </w:r>
            </w:ins>
          </w:p>
        </w:tc>
        <w:tc>
          <w:tcPr>
            <w:tcW w:w="617" w:type="pct"/>
            <w:tcBorders>
              <w:top w:val="single" w:sz="4" w:space="0" w:color="auto"/>
              <w:left w:val="single" w:sz="4" w:space="0" w:color="auto"/>
              <w:bottom w:val="single" w:sz="4" w:space="0" w:color="auto"/>
              <w:right w:val="single" w:sz="4" w:space="0" w:color="auto"/>
            </w:tcBorders>
            <w:noWrap/>
          </w:tcPr>
          <w:p w14:paraId="7C4B783B" w14:textId="77777777" w:rsidR="00BB7DEE" w:rsidRDefault="00BB7DEE" w:rsidP="004E2721">
            <w:pPr>
              <w:pStyle w:val="TAL"/>
              <w:jc w:val="center"/>
              <w:rPr>
                <w:ins w:id="1908" w:author="CR0572" w:date="2025-09-11T10:43:00Z" w16du:dateUtc="2025-08-26T10:06:00Z"/>
              </w:rPr>
            </w:pPr>
            <w:ins w:id="1909" w:author="CR0572" w:date="2025-09-11T10:43:00Z" w16du:dateUtc="2025-08-26T10:09:00Z">
              <w:r w:rsidRPr="00B9666C">
                <w:rPr>
                  <w:rFonts w:cs="Arial"/>
                  <w:szCs w:val="18"/>
                </w:rPr>
                <w:t>F</w:t>
              </w:r>
            </w:ins>
          </w:p>
        </w:tc>
        <w:tc>
          <w:tcPr>
            <w:tcW w:w="600" w:type="pct"/>
            <w:tcBorders>
              <w:top w:val="single" w:sz="4" w:space="0" w:color="auto"/>
              <w:left w:val="single" w:sz="4" w:space="0" w:color="auto"/>
              <w:bottom w:val="single" w:sz="4" w:space="0" w:color="auto"/>
              <w:right w:val="single" w:sz="4" w:space="0" w:color="auto"/>
            </w:tcBorders>
            <w:noWrap/>
          </w:tcPr>
          <w:p w14:paraId="76506CA3" w14:textId="77777777" w:rsidR="00BB7DEE" w:rsidRDefault="00BB7DEE" w:rsidP="004E2721">
            <w:pPr>
              <w:pStyle w:val="TAL"/>
              <w:jc w:val="center"/>
              <w:rPr>
                <w:ins w:id="1910" w:author="CR0572" w:date="2025-09-11T10:43:00Z" w16du:dateUtc="2025-08-26T10:06:00Z"/>
                <w:lang w:eastAsia="zh-CN"/>
              </w:rPr>
            </w:pPr>
            <w:ins w:id="1911" w:author="CR0572" w:date="2025-09-11T10:43:00Z" w16du:dateUtc="2025-08-26T10:06:00Z">
              <w:r>
                <w:rPr>
                  <w:rFonts w:cs="Arial"/>
                  <w:szCs w:val="18"/>
                </w:rPr>
                <w:t>F</w:t>
              </w:r>
            </w:ins>
          </w:p>
        </w:tc>
        <w:tc>
          <w:tcPr>
            <w:tcW w:w="582" w:type="pct"/>
            <w:tcBorders>
              <w:top w:val="single" w:sz="4" w:space="0" w:color="auto"/>
              <w:left w:val="single" w:sz="4" w:space="0" w:color="auto"/>
              <w:bottom w:val="single" w:sz="4" w:space="0" w:color="auto"/>
              <w:right w:val="single" w:sz="4" w:space="0" w:color="auto"/>
            </w:tcBorders>
            <w:noWrap/>
          </w:tcPr>
          <w:p w14:paraId="06649723" w14:textId="77777777" w:rsidR="00BB7DEE" w:rsidRDefault="00BB7DEE" w:rsidP="004E2721">
            <w:pPr>
              <w:pStyle w:val="TAL"/>
              <w:jc w:val="center"/>
              <w:rPr>
                <w:ins w:id="1912" w:author="CR0572" w:date="2025-09-11T10:43:00Z" w16du:dateUtc="2025-08-26T10:06:00Z"/>
                <w:lang w:eastAsia="zh-CN"/>
              </w:rPr>
            </w:pPr>
            <w:ins w:id="1913" w:author="CR0572" w:date="2025-09-11T10:43:00Z" w16du:dateUtc="2025-08-26T10:06:00Z">
              <w:r>
                <w:rPr>
                  <w:rFonts w:cs="Arial"/>
                  <w:szCs w:val="18"/>
                </w:rPr>
                <w:t>T</w:t>
              </w:r>
            </w:ins>
          </w:p>
        </w:tc>
      </w:tr>
    </w:tbl>
    <w:p w14:paraId="0EAC8370" w14:textId="77777777" w:rsidR="00BB7DEE" w:rsidRDefault="00BB7DEE" w:rsidP="00BB7DEE">
      <w:pPr>
        <w:spacing w:after="0"/>
        <w:rPr>
          <w:ins w:id="1914" w:author="CR0572" w:date="2025-09-11T10:43:00Z" w16du:dateUtc="2025-08-26T10:06:00Z"/>
          <w:lang w:eastAsia="zh-CN"/>
        </w:rPr>
      </w:pPr>
    </w:p>
    <w:p w14:paraId="0B3B1B1C" w14:textId="4779D1DC" w:rsidR="00BB7DEE" w:rsidRDefault="00BB7DEE" w:rsidP="00BB7DEE">
      <w:pPr>
        <w:pStyle w:val="Heading4"/>
        <w:rPr>
          <w:ins w:id="1915" w:author="CR0572" w:date="2025-09-11T10:43:00Z" w16du:dateUtc="2025-08-26T10:06:00Z"/>
        </w:rPr>
      </w:pPr>
      <w:ins w:id="1916" w:author="CR0572" w:date="2025-09-11T10:43:00Z" w16du:dateUtc="2025-08-26T10:06:00Z">
        <w:r>
          <w:t>4.3.</w:t>
        </w:r>
      </w:ins>
      <w:ins w:id="1917" w:author="CR0572" w:date="2025-09-11T10:43:00Z" w16du:dateUtc="2025-08-26T10:09:00Z">
        <w:del w:id="1918" w:author="MCC" w:date="2025-09-23T16:09:00Z" w16du:dateUtc="2025-09-23T14:09:00Z">
          <w:r w:rsidDel="00BB7DEE">
            <w:delText>y</w:delText>
          </w:r>
        </w:del>
      </w:ins>
      <w:ins w:id="1919" w:author="MCC" w:date="2025-09-23T16:09:00Z" w16du:dateUtc="2025-09-23T14:09:00Z">
        <w:r>
          <w:t>80</w:t>
        </w:r>
      </w:ins>
      <w:ins w:id="1920" w:author="CR0572" w:date="2025-09-11T10:43:00Z" w16du:dateUtc="2025-08-26T10:06:00Z">
        <w:r>
          <w:t>.3</w:t>
        </w:r>
        <w:r>
          <w:tab/>
          <w:t>Attribute constraints</w:t>
        </w:r>
      </w:ins>
    </w:p>
    <w:p w14:paraId="758BB638" w14:textId="77777777" w:rsidR="00BB7DEE" w:rsidRPr="00842290" w:rsidRDefault="00BB7DEE" w:rsidP="00BB7DEE">
      <w:pPr>
        <w:rPr>
          <w:ins w:id="1921" w:author="CR0572" w:date="2025-09-11T10:43:00Z" w16du:dateUtc="2025-08-26T10:06:00Z"/>
        </w:rPr>
      </w:pPr>
      <w:ins w:id="1922" w:author="CR0572" w:date="2025-09-11T10:43:00Z" w16du:dateUtc="2025-08-26T10:08:00Z">
        <w:r>
          <w:t>None.</w:t>
        </w:r>
      </w:ins>
    </w:p>
    <w:p w14:paraId="0BDA7344" w14:textId="16D465F8" w:rsidR="00BB7DEE" w:rsidRDefault="00BB7DEE" w:rsidP="00BB7DEE">
      <w:pPr>
        <w:pStyle w:val="Heading4"/>
        <w:rPr>
          <w:ins w:id="1923" w:author="CR0572" w:date="2025-09-11T10:43:00Z" w16du:dateUtc="2025-08-26T10:06:00Z"/>
          <w:lang w:val="en-US"/>
        </w:rPr>
      </w:pPr>
      <w:ins w:id="1924" w:author="CR0572" w:date="2025-09-11T10:43:00Z" w16du:dateUtc="2025-08-26T10:06:00Z">
        <w:r w:rsidRPr="008D31B8">
          <w:rPr>
            <w:lang w:val="en-US"/>
          </w:rPr>
          <w:t>4.3.</w:t>
        </w:r>
      </w:ins>
      <w:ins w:id="1925" w:author="CR0572" w:date="2025-09-11T10:43:00Z" w16du:dateUtc="2025-08-26T10:09:00Z">
        <w:del w:id="1926" w:author="MCC" w:date="2025-09-23T16:09:00Z" w16du:dateUtc="2025-09-23T14:09:00Z">
          <w:r w:rsidDel="00BB7DEE">
            <w:rPr>
              <w:lang w:val="en-US"/>
            </w:rPr>
            <w:delText>y</w:delText>
          </w:r>
        </w:del>
      </w:ins>
      <w:ins w:id="1927" w:author="MCC" w:date="2025-09-23T16:09:00Z" w16du:dateUtc="2025-09-23T14:09:00Z">
        <w:r>
          <w:rPr>
            <w:lang w:val="en-US"/>
          </w:rPr>
          <w:t>80</w:t>
        </w:r>
      </w:ins>
      <w:ins w:id="1928" w:author="CR0572" w:date="2025-09-11T10:43:00Z" w16du:dateUtc="2025-08-26T10:06:00Z">
        <w:r w:rsidRPr="008D31B8">
          <w:rPr>
            <w:lang w:val="en-US"/>
          </w:rPr>
          <w:t>.</w:t>
        </w:r>
        <w:r w:rsidRPr="008D31B8">
          <w:rPr>
            <w:lang w:val="en-US" w:eastAsia="zh-CN"/>
          </w:rPr>
          <w:t>4</w:t>
        </w:r>
        <w:r w:rsidRPr="008D31B8">
          <w:rPr>
            <w:lang w:val="en-US"/>
          </w:rPr>
          <w:tab/>
          <w:t>Notifications</w:t>
        </w:r>
      </w:ins>
    </w:p>
    <w:p w14:paraId="5684A0FD" w14:textId="77777777" w:rsidR="00BB7DEE" w:rsidRDefault="00BB7DEE" w:rsidP="00BB7DEE">
      <w:pPr>
        <w:rPr>
          <w:ins w:id="1929" w:author="CR0572" w:date="2025-09-11T10:43:00Z" w16du:dateUtc="2025-08-26T10:06:00Z"/>
        </w:rPr>
      </w:pPr>
      <w:ins w:id="1930" w:author="CR0572" w:date="2025-09-11T10:43:00Z" w16du:dateUtc="2025-08-26T10:06:00Z">
        <w:r w:rsidRPr="003D39E5">
          <w:t>The common notifications defined in clause 4.5 are valid for this IOC, without exceptions</w:t>
        </w:r>
        <w:r>
          <w:t>.</w:t>
        </w:r>
      </w:ins>
    </w:p>
    <w:p w14:paraId="72B71CCB" w14:textId="4CB83F99" w:rsidR="004E5B03" w:rsidRPr="00506528" w:rsidRDefault="004E5B03" w:rsidP="004E5B03">
      <w:pPr>
        <w:pStyle w:val="Heading3"/>
        <w:rPr>
          <w:ins w:id="1931" w:author="CR0582" w:date="2025-09-11T10:43:00Z" w16du:dateUtc="2025-08-11T18:31:00Z"/>
        </w:rPr>
      </w:pPr>
      <w:ins w:id="1932" w:author="CR0582" w:date="2025-09-11T10:43:00Z" w16du:dateUtc="2025-08-11T18:31:00Z">
        <w:r>
          <w:t>4</w:t>
        </w:r>
        <w:r w:rsidRPr="00506528">
          <w:t>.3.</w:t>
        </w:r>
        <w:del w:id="1933" w:author="MCC" w:date="2025-09-23T16:26:00Z" w16du:dateUtc="2025-09-23T14:26:00Z">
          <w:r w:rsidDel="004E5B03">
            <w:delText>x</w:delText>
          </w:r>
        </w:del>
      </w:ins>
      <w:ins w:id="1934" w:author="MCC" w:date="2025-09-23T16:26:00Z" w16du:dateUtc="2025-09-23T14:26:00Z">
        <w:r>
          <w:t>81</w:t>
        </w:r>
      </w:ins>
      <w:ins w:id="1935" w:author="CR0582" w:date="2025-09-11T10:43:00Z" w16du:dateUtc="2025-08-11T18:31:00Z">
        <w:r w:rsidRPr="00506528">
          <w:tab/>
        </w:r>
      </w:ins>
      <w:proofErr w:type="spellStart"/>
      <w:ins w:id="1936" w:author="CR0582" w:date="2025-09-11T10:43:00Z" w16du:dateUtc="2025-08-27T08:06:00Z">
        <w:r>
          <w:t>NotificationList</w:t>
        </w:r>
      </w:ins>
      <w:proofErr w:type="spellEnd"/>
    </w:p>
    <w:p w14:paraId="75D87E9F" w14:textId="2846B8DE" w:rsidR="004E5B03" w:rsidRPr="00681EC9" w:rsidRDefault="004E5B03" w:rsidP="004E5B03">
      <w:pPr>
        <w:pStyle w:val="Heading4"/>
        <w:rPr>
          <w:ins w:id="1937" w:author="CR0582" w:date="2025-09-11T10:43:00Z" w16du:dateUtc="2025-08-11T18:31:00Z"/>
        </w:rPr>
      </w:pPr>
      <w:bookmarkStart w:id="1938" w:name="_Toc517803146"/>
      <w:ins w:id="1939" w:author="CR0582" w:date="2025-09-11T10:43:00Z" w16du:dateUtc="2025-08-11T18:31:00Z">
        <w:r w:rsidRPr="00681EC9">
          <w:t>4.3.</w:t>
        </w:r>
        <w:del w:id="1940" w:author="MCC" w:date="2025-09-23T16:26:00Z" w16du:dateUtc="2025-09-23T14:26:00Z">
          <w:r w:rsidRPr="00681EC9" w:rsidDel="004E5B03">
            <w:delText>x</w:delText>
          </w:r>
        </w:del>
      </w:ins>
      <w:ins w:id="1941" w:author="MCC" w:date="2025-09-23T16:26:00Z" w16du:dateUtc="2025-09-23T14:26:00Z">
        <w:r>
          <w:t>81</w:t>
        </w:r>
      </w:ins>
      <w:ins w:id="1942" w:author="CR0582" w:date="2025-09-11T10:43:00Z" w16du:dateUtc="2025-08-11T18:31:00Z">
        <w:r w:rsidRPr="00681EC9">
          <w:t>.1</w:t>
        </w:r>
        <w:r w:rsidRPr="00681EC9">
          <w:tab/>
          <w:t>Definition</w:t>
        </w:r>
        <w:bookmarkEnd w:id="1938"/>
      </w:ins>
    </w:p>
    <w:p w14:paraId="0D7E82BD" w14:textId="77777777" w:rsidR="004E5B03" w:rsidRDefault="004E5B03" w:rsidP="004E5B03">
      <w:pPr>
        <w:rPr>
          <w:ins w:id="1943" w:author="CR0582" w:date="2025-09-11T10:43:00Z" w16du:dateUtc="2025-08-27T07:21:00Z"/>
        </w:rPr>
      </w:pPr>
      <w:ins w:id="1944" w:author="CR0582" w:date="2025-09-11T10:43:00Z" w16du:dateUtc="2025-08-11T18:31:00Z">
        <w:r w:rsidRPr="00506528">
          <w:t xml:space="preserve">The </w:t>
        </w:r>
      </w:ins>
      <w:proofErr w:type="spellStart"/>
      <w:ins w:id="1945" w:author="CR0582" w:date="2025-09-11T10:43:00Z" w16du:dateUtc="2025-08-27T08:06:00Z">
        <w:r>
          <w:t>NotificationList</w:t>
        </w:r>
      </w:ins>
      <w:proofErr w:type="spellEnd"/>
      <w:ins w:id="1946" w:author="CR0582" w:date="2025-09-11T10:43:00Z" w16du:dateUtc="2025-08-11T18:31:00Z">
        <w:r w:rsidRPr="00506528">
          <w:t xml:space="preserve"> IOC </w:t>
        </w:r>
      </w:ins>
      <w:ins w:id="1947" w:author="CR0582" w:date="2025-09-11T10:43:00Z" w16du:dateUtc="2025-08-27T07:20:00Z">
        <w:r>
          <w:t xml:space="preserve">provides an interface for the consumer that allows retrieval of notifications that </w:t>
        </w:r>
      </w:ins>
      <w:ins w:id="1948" w:author="CR0582" w:date="2025-09-11T10:43:00Z" w16du:dateUtc="2025-08-27T07:21:00Z">
        <w:r>
          <w:t>have</w:t>
        </w:r>
      </w:ins>
      <w:ins w:id="1949" w:author="CR0582" w:date="2025-09-11T10:43:00Z" w16du:dateUtc="2025-08-27T07:20:00Z">
        <w:r>
          <w:t xml:space="preserve"> not be</w:t>
        </w:r>
      </w:ins>
      <w:ins w:id="1950" w:author="CR0582" w:date="2025-09-11T10:43:00Z" w16du:dateUtc="2025-08-27T07:39:00Z">
        <w:r>
          <w:t>en</w:t>
        </w:r>
      </w:ins>
      <w:ins w:id="1951" w:author="CR0582" w:date="2025-09-11T10:43:00Z" w16du:dateUtc="2025-08-27T07:20:00Z">
        <w:r>
          <w:t xml:space="preserve"> successfully </w:t>
        </w:r>
      </w:ins>
      <w:ins w:id="1952" w:author="CR0582" w:date="2025-09-11T10:43:00Z" w16du:dateUtc="2025-08-27T07:21:00Z">
        <w:r>
          <w:t>delivered to the consumer.</w:t>
        </w:r>
      </w:ins>
    </w:p>
    <w:p w14:paraId="496A5291" w14:textId="77777777" w:rsidR="004E5B03" w:rsidRDefault="004E5B03" w:rsidP="004E5B03">
      <w:pPr>
        <w:rPr>
          <w:ins w:id="1953" w:author="CR0582" w:date="2025-09-11T10:43:00Z" w16du:dateUtc="2025-08-11T18:31:00Z"/>
        </w:rPr>
      </w:pPr>
      <w:ins w:id="1954" w:author="CR0582" w:date="2025-09-11T10:43:00Z" w16du:dateUtc="2025-08-11T18:31:00Z">
        <w:r>
          <w:t xml:space="preserve">A </w:t>
        </w:r>
      </w:ins>
      <w:proofErr w:type="spellStart"/>
      <w:ins w:id="1955" w:author="CR0582" w:date="2025-09-11T10:43:00Z" w16du:dateUtc="2025-08-27T08:06:00Z">
        <w:r>
          <w:t>NotificationList</w:t>
        </w:r>
      </w:ins>
      <w:proofErr w:type="spellEnd"/>
      <w:ins w:id="1956" w:author="CR0582" w:date="2025-09-11T10:43:00Z" w16du:dateUtc="2025-08-11T18:31:00Z">
        <w:r>
          <w:t xml:space="preserve"> MOI may be contained under the root </w:t>
        </w:r>
        <w:proofErr w:type="spellStart"/>
        <w:r>
          <w:t>ManagedElement</w:t>
        </w:r>
        <w:proofErr w:type="spellEnd"/>
        <w:r>
          <w:t xml:space="preserve"> or </w:t>
        </w:r>
        <w:proofErr w:type="spellStart"/>
        <w:r>
          <w:t>SubNetwork</w:t>
        </w:r>
        <w:proofErr w:type="spellEnd"/>
        <w:r>
          <w:t xml:space="preserve"> or under an </w:t>
        </w:r>
        <w:proofErr w:type="spellStart"/>
        <w:r>
          <w:t>NtfSubscriptionControl</w:t>
        </w:r>
        <w:proofErr w:type="spellEnd"/>
        <w:r>
          <w:t xml:space="preserve"> MOI.</w:t>
        </w:r>
      </w:ins>
    </w:p>
    <w:p w14:paraId="0EEE7093" w14:textId="77777777" w:rsidR="004E5B03" w:rsidRDefault="004E5B03" w:rsidP="004E5B03">
      <w:pPr>
        <w:rPr>
          <w:ins w:id="1957" w:author="CR0582" w:date="2025-09-11T10:43:00Z" w16du:dateUtc="2025-08-11T18:31:00Z"/>
        </w:rPr>
      </w:pPr>
      <w:ins w:id="1958" w:author="CR0582" w:date="2025-09-11T10:43:00Z" w16du:dateUtc="2025-08-11T18:31:00Z">
        <w:r>
          <w:t xml:space="preserve">If the </w:t>
        </w:r>
      </w:ins>
      <w:proofErr w:type="spellStart"/>
      <w:ins w:id="1959" w:author="CR0582" w:date="2025-09-11T10:43:00Z" w16du:dateUtc="2025-08-27T08:06:00Z">
        <w:r>
          <w:t>NotificationList</w:t>
        </w:r>
      </w:ins>
      <w:proofErr w:type="spellEnd"/>
      <w:ins w:id="1960" w:author="CR0582" w:date="2025-09-11T10:43:00Z" w16du:dateUtc="2025-08-11T18:31:00Z">
        <w:r>
          <w:t xml:space="preserve"> MOI</w:t>
        </w:r>
        <w:r w:rsidRPr="00681EC9">
          <w:t xml:space="preserve"> </w:t>
        </w:r>
        <w:r>
          <w:t xml:space="preserve">is contained under a </w:t>
        </w:r>
        <w:proofErr w:type="spellStart"/>
        <w:r>
          <w:t>ManagedElement</w:t>
        </w:r>
        <w:proofErr w:type="spellEnd"/>
        <w:r>
          <w:t xml:space="preserve"> or </w:t>
        </w:r>
        <w:proofErr w:type="spellStart"/>
        <w:r>
          <w:t>SubNetwork</w:t>
        </w:r>
        <w:proofErr w:type="spellEnd"/>
        <w:r>
          <w:t xml:space="preserve"> the </w:t>
        </w:r>
      </w:ins>
      <w:ins w:id="1961" w:author="CR0582" w:date="2025-09-11T10:43:00Z" w16du:dateUtc="2025-08-27T07:21:00Z">
        <w:r>
          <w:t>MOI</w:t>
        </w:r>
      </w:ins>
      <w:ins w:id="1962" w:author="CR0582" w:date="2025-09-11T10:43:00Z" w16du:dateUtc="2025-08-11T18:31:00Z">
        <w:r>
          <w:t xml:space="preserve"> </w:t>
        </w:r>
      </w:ins>
      <w:ins w:id="1963" w:author="CR0582" w:date="2025-09-11T10:43:00Z" w16du:dateUtc="2025-08-27T07:23:00Z">
        <w:r>
          <w:t>make available</w:t>
        </w:r>
      </w:ins>
      <w:ins w:id="1964" w:author="CR0582" w:date="2025-09-11T10:43:00Z" w16du:dateUtc="2025-08-11T18:31:00Z">
        <w:r>
          <w:t xml:space="preserve"> all notifications for all  </w:t>
        </w:r>
        <w:proofErr w:type="spellStart"/>
        <w:r>
          <w:t>objectInstances</w:t>
        </w:r>
        <w:proofErr w:type="spellEnd"/>
        <w:r>
          <w:t xml:space="preserve"> under that </w:t>
        </w:r>
        <w:proofErr w:type="spellStart"/>
        <w:r>
          <w:t>ManagedElement</w:t>
        </w:r>
        <w:proofErr w:type="spellEnd"/>
        <w:r>
          <w:t xml:space="preserve"> or </w:t>
        </w:r>
        <w:proofErr w:type="spellStart"/>
        <w:r>
          <w:t>SubNetwork</w:t>
        </w:r>
        <w:proofErr w:type="spellEnd"/>
        <w:r>
          <w:t xml:space="preserve">. The producer may limit the </w:t>
        </w:r>
      </w:ins>
      <w:ins w:id="1965" w:author="CR0582" w:date="2025-09-11T10:43:00Z" w16du:dateUtc="2025-08-27T07:22:00Z">
        <w:r>
          <w:t>notification set</w:t>
        </w:r>
      </w:ins>
      <w:ins w:id="1966" w:author="CR0582" w:date="2025-09-11T10:43:00Z" w16du:dateUtc="2025-08-11T18:31:00Z">
        <w:r>
          <w:t xml:space="preserve"> to notifications for which at least one subscription is present. </w:t>
        </w:r>
      </w:ins>
    </w:p>
    <w:p w14:paraId="6C618074" w14:textId="77777777" w:rsidR="004E5B03" w:rsidRDefault="004E5B03" w:rsidP="004E5B03">
      <w:pPr>
        <w:rPr>
          <w:ins w:id="1967" w:author="CR0582" w:date="2025-09-11T10:43:00Z" w16du:dateUtc="2025-08-11T18:31:00Z"/>
          <w:noProof/>
        </w:rPr>
      </w:pPr>
      <w:ins w:id="1968" w:author="CR0582" w:date="2025-09-11T10:43:00Z" w16du:dateUtc="2025-08-11T18:31:00Z">
        <w:r>
          <w:t xml:space="preserve">If the MOI is contained under an </w:t>
        </w:r>
        <w:r>
          <w:rPr>
            <w:noProof/>
          </w:rPr>
          <w:t xml:space="preserve">NtfSubscriptionControl MOI it </w:t>
        </w:r>
      </w:ins>
      <w:ins w:id="1969" w:author="CR0582" w:date="2025-09-11T10:43:00Z" w16du:dateUtc="2025-08-27T07:23:00Z">
        <w:r>
          <w:rPr>
            <w:noProof/>
          </w:rPr>
          <w:t>makes available</w:t>
        </w:r>
      </w:ins>
      <w:ins w:id="1970" w:author="CR0582" w:date="2025-09-11T10:43:00Z" w16du:dateUtc="2025-08-11T18:31:00Z">
        <w:r>
          <w:rPr>
            <w:noProof/>
          </w:rPr>
          <w:t xml:space="preserve"> notifications for that subscription. The producer may limit the number of </w:t>
        </w:r>
      </w:ins>
      <w:proofErr w:type="spellStart"/>
      <w:ins w:id="1971" w:author="CR0582" w:date="2025-09-11T10:43:00Z" w16du:dateUtc="2025-08-27T08:06:00Z">
        <w:r>
          <w:t>NotificationList</w:t>
        </w:r>
      </w:ins>
      <w:proofErr w:type="spellEnd"/>
      <w:ins w:id="1972" w:author="CR0582" w:date="2025-09-11T10:43:00Z" w16du:dateUtc="2025-08-11T18:31:00Z">
        <w:r>
          <w:t xml:space="preserve"> MOIs under an </w:t>
        </w:r>
        <w:r>
          <w:rPr>
            <w:noProof/>
          </w:rPr>
          <w:t>NtfSubscriptionControl MOI to one.</w:t>
        </w:r>
      </w:ins>
    </w:p>
    <w:p w14:paraId="7389E629" w14:textId="6516BBAF" w:rsidR="004E5B03" w:rsidRDefault="004E5B03" w:rsidP="004E5B03">
      <w:pPr>
        <w:rPr>
          <w:ins w:id="1973" w:author="CR0582" w:date="2025-09-11T10:43:00Z" w16du:dateUtc="2025-08-11T18:31:00Z"/>
          <w:noProof/>
        </w:rPr>
      </w:pPr>
      <w:ins w:id="1974" w:author="CR0582" w:date="2025-09-11T10:43:00Z" w16du:dateUtc="2025-08-11T18:31:00Z">
        <w:r>
          <w:rPr>
            <w:noProof/>
          </w:rPr>
          <w:t xml:space="preserve">A </w:t>
        </w:r>
      </w:ins>
      <w:ins w:id="1975" w:author="CR0582" w:date="2025-09-11T10:43:00Z" w16du:dateUtc="2025-08-27T08:06:00Z">
        <w:r>
          <w:rPr>
            <w:noProof/>
          </w:rPr>
          <w:t>NotificationList</w:t>
        </w:r>
      </w:ins>
      <w:ins w:id="1976" w:author="CR0582" w:date="2025-09-11T10:43:00Z" w16du:dateUtc="2025-08-11T18:31:00Z">
        <w:r>
          <w:rPr>
            <w:noProof/>
          </w:rPr>
          <w:t xml:space="preserve"> may </w:t>
        </w:r>
      </w:ins>
      <w:ins w:id="1977" w:author="CR0582" w:date="2025-09-11T10:43:00Z" w16du:dateUtc="2025-08-27T07:24:00Z">
        <w:r>
          <w:rPr>
            <w:noProof/>
          </w:rPr>
          <w:t>provide</w:t>
        </w:r>
      </w:ins>
      <w:ins w:id="1978" w:author="CR0582" w:date="2025-09-11T10:43:00Z" w16du:dateUtc="2025-08-11T18:31:00Z">
        <w:r>
          <w:rPr>
            <w:noProof/>
          </w:rPr>
          <w:t xml:space="preserve"> a subset of all applicable notifications. If the </w:t>
        </w:r>
      </w:ins>
      <w:ins w:id="1979" w:author="CR0582" w:date="2025-09-11T10:43:00Z" w16du:dateUtc="2025-08-27T08:06:00Z">
        <w:r>
          <w:rPr>
            <w:noProof/>
          </w:rPr>
          <w:t>NotificationList</w:t>
        </w:r>
      </w:ins>
      <w:ins w:id="1980" w:author="CR0582" w:date="2025-09-11T10:43:00Z" w16du:dateUtc="2025-08-11T18:31:00Z">
        <w:r>
          <w:rPr>
            <w:noProof/>
          </w:rPr>
          <w:t xml:space="preserve"> </w:t>
        </w:r>
      </w:ins>
      <w:ins w:id="1981" w:author="CR0582" w:date="2025-09-11T10:43:00Z" w16du:dateUtc="2025-08-27T07:24:00Z">
        <w:r>
          <w:rPr>
            <w:noProof/>
          </w:rPr>
          <w:t xml:space="preserve">MOI </w:t>
        </w:r>
      </w:ins>
      <w:ins w:id="1982" w:author="CR0582" w:date="2025-09-11T10:43:00Z" w16du:dateUtc="2025-08-11T18:31:00Z">
        <w:r>
          <w:rPr>
            <w:noProof/>
          </w:rPr>
          <w:t xml:space="preserve">is contained under the ManagedElement or </w:t>
        </w:r>
        <w:proofErr w:type="spellStart"/>
        <w:r>
          <w:t>SubNetwork</w:t>
        </w:r>
        <w:proofErr w:type="spellEnd"/>
        <w:r>
          <w:t xml:space="preserve"> </w:t>
        </w:r>
        <w:r>
          <w:rPr>
            <w:noProof/>
          </w:rPr>
          <w:t xml:space="preserve">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w:t>
        </w:r>
        <w:r w:rsidRPr="00F75CEB">
          <w:rPr>
            <w:noProof/>
          </w:rPr>
          <w:t xml:space="preserve">may be used to select the notifications to be </w:t>
        </w:r>
      </w:ins>
      <w:ins w:id="1983" w:author="CR0582" w:date="2025-09-11T10:43:00Z" w16du:dateUtc="2025-08-27T07:41:00Z">
        <w:r>
          <w:rPr>
            <w:noProof/>
          </w:rPr>
          <w:t>included</w:t>
        </w:r>
      </w:ins>
      <w:ins w:id="1984" w:author="CR0582" w:date="2025-09-11T10:43:00Z" w16du:dateUtc="2025-08-11T18:31:00Z">
        <w:r w:rsidRPr="00F75CEB">
          <w:rPr>
            <w:noProof/>
          </w:rPr>
          <w:t>.</w:t>
        </w:r>
        <w:r>
          <w:rPr>
            <w:noProof/>
          </w:rPr>
          <w:t xml:space="preserve"> If the </w:t>
        </w:r>
        <w:r>
          <w:t xml:space="preserve">MOI is contained under an </w:t>
        </w:r>
        <w:r>
          <w:rPr>
            <w:noProof/>
          </w:rPr>
          <w:t xml:space="preserve">NtfSubscriptionControl MOI the attributes </w:t>
        </w:r>
        <w:r w:rsidRPr="00DD3C23">
          <w:rPr>
            <w:rFonts w:ascii="Courier New" w:eastAsia="Malgun Gothic" w:hAnsi="Courier New" w:cs="Courier New"/>
            <w:noProof/>
          </w:rPr>
          <w:t>notificationTypes</w:t>
        </w:r>
        <w:r>
          <w:rPr>
            <w:noProof/>
          </w:rPr>
          <w:t xml:space="preserve"> and </w:t>
        </w:r>
        <w:del w:id="1985" w:author="MCC" w:date="2025-09-23T16:26:00Z" w16du:dateUtc="2025-09-23T14:26:00Z">
          <w:r w:rsidDel="004E5B03">
            <w:rPr>
              <w:noProof/>
            </w:rPr>
            <w:delText xml:space="preserve"> </w:delText>
          </w:r>
        </w:del>
        <w:r w:rsidRPr="00DD3C23">
          <w:rPr>
            <w:rFonts w:ascii="Courier New" w:eastAsia="Malgun Gothic" w:hAnsi="Courier New" w:cs="Courier New"/>
            <w:noProof/>
          </w:rPr>
          <w:t>notificationFilter</w:t>
        </w:r>
        <w:r>
          <w:rPr>
            <w:rFonts w:ascii="Courier New" w:eastAsia="Malgun Gothic" w:hAnsi="Courier New" w:cs="Courier New"/>
            <w:noProof/>
          </w:rPr>
          <w:t xml:space="preserve"> in the </w:t>
        </w:r>
      </w:ins>
      <w:ins w:id="1986" w:author="CR0582" w:date="2025-09-11T10:43:00Z" w16du:dateUtc="2025-08-27T08:06:00Z">
        <w:r>
          <w:rPr>
            <w:rFonts w:ascii="Courier New" w:eastAsia="Malgun Gothic" w:hAnsi="Courier New" w:cs="Courier New"/>
            <w:noProof/>
          </w:rPr>
          <w:t>NotificationList</w:t>
        </w:r>
      </w:ins>
      <w:ins w:id="1987" w:author="CR0582" w:date="2025-09-11T10:43:00Z" w16du:dateUtc="2025-08-11T18:31:00Z">
        <w:r>
          <w:rPr>
            <w:rFonts w:ascii="Courier New" w:eastAsia="Malgun Gothic" w:hAnsi="Courier New" w:cs="Courier New"/>
            <w:noProof/>
          </w:rPr>
          <w:t xml:space="preserve"> </w:t>
        </w:r>
        <w:r>
          <w:rPr>
            <w:noProof/>
          </w:rPr>
          <w:t xml:space="preserve">are not be available for read or write, as the similar attributes in the NtfSubscriptionControl MOI already select the notifications to be </w:t>
        </w:r>
      </w:ins>
      <w:ins w:id="1988" w:author="CR0582" w:date="2025-09-11T10:43:00Z" w16du:dateUtc="2025-08-27T07:42:00Z">
        <w:r>
          <w:rPr>
            <w:noProof/>
          </w:rPr>
          <w:t>included</w:t>
        </w:r>
      </w:ins>
      <w:ins w:id="1989" w:author="CR0582" w:date="2025-09-11T10:43:00Z" w16du:dateUtc="2025-08-11T18:31:00Z">
        <w:r>
          <w:rPr>
            <w:noProof/>
          </w:rPr>
          <w:t>.</w:t>
        </w:r>
      </w:ins>
    </w:p>
    <w:p w14:paraId="0C4FB533" w14:textId="77777777" w:rsidR="004E5B03" w:rsidRDefault="004E5B03" w:rsidP="004E5B03">
      <w:pPr>
        <w:rPr>
          <w:ins w:id="1990" w:author="CR0582" w:date="2025-09-11T10:43:00Z" w16du:dateUtc="2025-08-11T18:31:00Z"/>
        </w:rPr>
      </w:pPr>
      <w:ins w:id="1991" w:author="CR0582" w:date="2025-09-11T10:43:00Z" w16du:dateUtc="2025-08-11T18:31:00Z">
        <w:r>
          <w:t xml:space="preserve">The </w:t>
        </w:r>
        <w:r w:rsidRPr="00DD3C23">
          <w:rPr>
            <w:rFonts w:ascii="Courier New" w:eastAsia="Malgun Gothic" w:hAnsi="Courier New" w:cs="Courier New"/>
            <w:noProof/>
          </w:rPr>
          <w:t>notificationTypes</w:t>
        </w:r>
        <w:r>
          <w:t xml:space="preserve"> </w:t>
        </w:r>
        <w:r>
          <w:rPr>
            <w:noProof/>
          </w:rPr>
          <w:t>value identifies the notification types that are candidates to be</w:t>
        </w:r>
        <w:r w:rsidRPr="0033386A">
          <w:t xml:space="preserve"> </w:t>
        </w:r>
      </w:ins>
      <w:ins w:id="1992" w:author="CR0582" w:date="2025-09-11T10:43:00Z" w16du:dateUtc="2025-08-27T07:25:00Z">
        <w:r>
          <w:t>provided</w:t>
        </w:r>
      </w:ins>
      <w:ins w:id="1993" w:author="CR0582" w:date="2025-09-11T10:43:00Z" w16du:dateUtc="2025-08-11T18:31:00Z">
        <w:r>
          <w:t>. If the attribute is absent</w:t>
        </w:r>
        <w:r>
          <w:rPr>
            <w:noProof/>
          </w:rPr>
          <w:t xml:space="preserve">, </w:t>
        </w:r>
        <w:r w:rsidRPr="00A506EB">
          <w:rPr>
            <w:noProof/>
          </w:rPr>
          <w:t xml:space="preserve">notifications of </w:t>
        </w:r>
        <w:r>
          <w:rPr>
            <w:noProof/>
          </w:rPr>
          <w:t>all types are candidates to be</w:t>
        </w:r>
        <w:r w:rsidRPr="0033386A">
          <w:t xml:space="preserve"> </w:t>
        </w:r>
      </w:ins>
      <w:ins w:id="1994" w:author="CR0582" w:date="2025-09-11T10:43:00Z" w16du:dateUtc="2025-08-27T07:25:00Z">
        <w:r>
          <w:t>provided</w:t>
        </w:r>
      </w:ins>
      <w:ins w:id="1995" w:author="CR0582" w:date="2025-09-11T10:43:00Z" w16du:dateUtc="2025-08-11T18:31:00Z">
        <w:r>
          <w:rPr>
            <w:noProof/>
          </w:rPr>
          <w:t>.</w:t>
        </w:r>
        <w:del w:id="1996" w:author="MCC" w:date="2025-09-23T16:26:00Z" w16du:dateUtc="2025-09-23T14:26:00Z">
          <w:r w:rsidDel="004E5B03">
            <w:rPr>
              <w:noProof/>
            </w:rPr>
            <w:delText xml:space="preserve">   </w:delText>
          </w:r>
        </w:del>
      </w:ins>
    </w:p>
    <w:p w14:paraId="68E71435" w14:textId="77777777" w:rsidR="004E5B03" w:rsidRDefault="004E5B03" w:rsidP="004E5B03">
      <w:pPr>
        <w:rPr>
          <w:ins w:id="1997" w:author="CR0582" w:date="2025-09-11T10:43:00Z" w16du:dateUtc="2025-08-11T18:31:00Z"/>
          <w:noProof/>
        </w:rPr>
      </w:pPr>
      <w:ins w:id="1998" w:author="CR0582" w:date="2025-09-11T10:43:00Z" w16du:dateUtc="2025-08-11T18:31:00Z">
        <w:r>
          <w:rPr>
            <w:rFonts w:eastAsia="Malgun Gothic"/>
            <w:noProof/>
          </w:rPr>
          <w:t>T</w:t>
        </w:r>
        <w:r w:rsidRPr="00DD3C23">
          <w:rPr>
            <w:rFonts w:eastAsia="Malgun Gothic"/>
            <w:noProof/>
          </w:rPr>
          <w:t xml:space="preserve">he </w:t>
        </w:r>
        <w:r w:rsidRPr="00DD3C23">
          <w:rPr>
            <w:rFonts w:ascii="Courier New" w:eastAsia="Malgun Gothic" w:hAnsi="Courier New" w:cs="Courier New"/>
            <w:noProof/>
          </w:rPr>
          <w:t>notificationFilter</w:t>
        </w:r>
        <w:r w:rsidRPr="00DD3C23">
          <w:rPr>
            <w:rFonts w:eastAsia="Malgun Gothic"/>
            <w:noProof/>
          </w:rPr>
          <w:t xml:space="preserve"> attribute defines a filter that is applied to the set of candidate notifications. The filter is applicable to all parameters of a notification. Only candidate notifications that pass the filter criteria are</w:t>
        </w:r>
        <w:r>
          <w:rPr>
            <w:rFonts w:eastAsia="Malgun Gothic"/>
            <w:noProof/>
          </w:rPr>
          <w:t xml:space="preserve"> </w:t>
        </w:r>
      </w:ins>
      <w:ins w:id="1999" w:author="CR0582" w:date="2025-09-11T10:43:00Z" w16du:dateUtc="2025-08-27T07:25:00Z">
        <w:r>
          <w:rPr>
            <w:rFonts w:eastAsia="Malgun Gothic"/>
            <w:noProof/>
          </w:rPr>
          <w:t>made available</w:t>
        </w:r>
      </w:ins>
      <w:ins w:id="2000" w:author="CR0582" w:date="2025-09-11T10:43:00Z" w16du:dateUtc="2025-08-11T18:31:00Z">
        <w:r>
          <w:t>.</w:t>
        </w:r>
        <w:r w:rsidRPr="00DD3C23">
          <w:rPr>
            <w:noProof/>
          </w:rPr>
          <w:t xml:space="preserve"> </w:t>
        </w:r>
        <w:r>
          <w:t>If the attribute is absent</w:t>
        </w:r>
        <w:r>
          <w:rPr>
            <w:noProof/>
          </w:rPr>
          <w:t>, all candidate notifications shall be</w:t>
        </w:r>
        <w:r w:rsidRPr="0033386A">
          <w:t xml:space="preserve"> </w:t>
        </w:r>
      </w:ins>
      <w:ins w:id="2001" w:author="CR0582" w:date="2025-09-11T10:43:00Z" w16du:dateUtc="2025-08-27T07:26:00Z">
        <w:r>
          <w:t>made available</w:t>
        </w:r>
      </w:ins>
      <w:ins w:id="2002" w:author="CR0582" w:date="2025-09-11T10:43:00Z" w16du:dateUtc="2025-08-11T18:31:00Z">
        <w:r>
          <w:t>.</w:t>
        </w:r>
        <w:del w:id="2003" w:author="MCC" w:date="2025-09-23T16:26:00Z" w16du:dateUtc="2025-09-23T14:26:00Z">
          <w:r w:rsidDel="004E5B03">
            <w:rPr>
              <w:noProof/>
            </w:rPr>
            <w:delText xml:space="preserve">  </w:delText>
          </w:r>
        </w:del>
      </w:ins>
    </w:p>
    <w:p w14:paraId="03FF1551" w14:textId="77777777" w:rsidR="004E5B03" w:rsidRDefault="004E5B03" w:rsidP="004E5B03">
      <w:pPr>
        <w:rPr>
          <w:ins w:id="2004" w:author="CR0582" w:date="2025-09-11T10:43:00Z" w16du:dateUtc="2025-08-11T18:31:00Z"/>
          <w:noProof/>
        </w:rPr>
      </w:pPr>
      <w:bookmarkStart w:id="2005" w:name="_Hlk201271136"/>
      <w:ins w:id="2006" w:author="CR0582" w:date="2025-09-11T10:43:00Z" w16du:dateUtc="2025-08-11T18:31:00Z">
        <w:r>
          <w:rPr>
            <w:noProof/>
          </w:rPr>
          <w:t xml:space="preserve">Only notifications that were prepared are </w:t>
        </w:r>
      </w:ins>
      <w:ins w:id="2007" w:author="CR0582" w:date="2025-09-11T10:43:00Z" w16du:dateUtc="2025-08-27T07:43:00Z">
        <w:r>
          <w:rPr>
            <w:noProof/>
          </w:rPr>
          <w:t>included</w:t>
        </w:r>
      </w:ins>
      <w:ins w:id="2008" w:author="CR0582" w:date="2025-09-11T10:43:00Z" w16du:dateUtc="2025-08-11T18:31:00Z">
        <w:r>
          <w:rPr>
            <w:noProof/>
          </w:rPr>
          <w:t xml:space="preserve">. If the producer failed to prepare a subscribed notification it will not be </w:t>
        </w:r>
      </w:ins>
      <w:ins w:id="2009" w:author="CR0582" w:date="2025-09-11T10:43:00Z" w16du:dateUtc="2025-08-27T07:43:00Z">
        <w:r>
          <w:rPr>
            <w:noProof/>
          </w:rPr>
          <w:t>available</w:t>
        </w:r>
      </w:ins>
      <w:ins w:id="2010" w:author="CR0582" w:date="2025-09-11T10:43:00Z" w16du:dateUtc="2025-08-11T18:31:00Z">
        <w:r>
          <w:rPr>
            <w:noProof/>
          </w:rPr>
          <w:t xml:space="preserve"> in th</w:t>
        </w:r>
      </w:ins>
      <w:ins w:id="2011" w:author="CR0582" w:date="2025-09-11T10:43:00Z" w16du:dateUtc="2025-08-27T07:43:00Z">
        <w:r>
          <w:rPr>
            <w:noProof/>
          </w:rPr>
          <w:t xml:space="preserve">is MOI </w:t>
        </w:r>
      </w:ins>
      <w:ins w:id="2012" w:author="CR0582" w:date="2025-09-11T10:43:00Z" w16du:dateUtc="2025-08-11T18:31:00Z">
        <w:r>
          <w:rPr>
            <w:noProof/>
          </w:rPr>
          <w:t>either.</w:t>
        </w:r>
      </w:ins>
    </w:p>
    <w:p w14:paraId="6BE172A7" w14:textId="77777777" w:rsidR="004E5B03" w:rsidRPr="00F26C45" w:rsidDel="004E5B03" w:rsidRDefault="004E5B03" w:rsidP="004E5B03">
      <w:pPr>
        <w:rPr>
          <w:ins w:id="2013" w:author="CR0582" w:date="2025-09-11T10:43:00Z"/>
          <w:del w:id="2014" w:author="MCC" w:date="2025-09-23T16:26:00Z" w16du:dateUtc="2025-09-23T14:26:00Z"/>
          <w:noProof/>
        </w:rPr>
      </w:pPr>
      <w:bookmarkStart w:id="2015" w:name="_Hlk207206265"/>
      <w:ins w:id="2016" w:author="CR0582" w:date="2025-09-11T10:43:00Z">
        <w:r w:rsidRPr="00F26C45">
          <w:rPr>
            <w:noProof/>
          </w:rPr>
          <w:t>The MnS producer provides notifications only back to a certain point in time in the past</w:t>
        </w:r>
      </w:ins>
      <w:ins w:id="2017" w:author="CR0582" w:date="2025-09-11T10:43:00Z" w16du:dateUtc="2025-08-28T11:44:00Z">
        <w:r>
          <w:rPr>
            <w:noProof/>
            <w:lang w:val="en-US"/>
          </w:rPr>
          <w:t xml:space="preserve"> </w:t>
        </w:r>
      </w:ins>
      <w:ins w:id="2018" w:author="CR0582" w:date="2025-09-11T10:43:00Z" w16du:dateUtc="2025-08-28T11:46:00Z">
        <w:r>
          <w:rPr>
            <w:noProof/>
            <w:lang w:val="en-US"/>
          </w:rPr>
          <w:t xml:space="preserve"> thus</w:t>
        </w:r>
      </w:ins>
      <w:ins w:id="2019" w:author="CR0582" w:date="2025-09-11T10:43:00Z" w16du:dateUtc="2025-08-28T11:44:00Z">
        <w:r>
          <w:rPr>
            <w:noProof/>
          </w:rPr>
          <w:t>old notifications may become unavailable</w:t>
        </w:r>
      </w:ins>
      <w:ins w:id="2020" w:author="CR0582" w:date="2025-09-11T10:43:00Z">
        <w:r w:rsidRPr="00F26C45">
          <w:rPr>
            <w:noProof/>
          </w:rPr>
          <w:t>. This time is represented by the firstEventTime attribute. As time progresses the time captured by firstEventTime is updated by the MnS producer.</w:t>
        </w:r>
      </w:ins>
    </w:p>
    <w:p w14:paraId="42F873A5" w14:textId="77777777" w:rsidR="004E5B03" w:rsidRDefault="004E5B03" w:rsidP="004E5B03">
      <w:pPr>
        <w:rPr>
          <w:ins w:id="2021" w:author="CR0582" w:date="2025-09-11T10:43:00Z" w16du:dateUtc="2025-08-11T18:31:00Z"/>
          <w:noProof/>
        </w:rPr>
      </w:pPr>
    </w:p>
    <w:p w14:paraId="507947E6" w14:textId="2A3A3932" w:rsidR="004E5B03" w:rsidRDefault="004E5B03" w:rsidP="004E5B03">
      <w:pPr>
        <w:pStyle w:val="Heading4"/>
        <w:rPr>
          <w:ins w:id="2022" w:author="CR0582" w:date="2025-09-11T10:43:00Z" w16du:dateUtc="2025-08-11T18:31:00Z"/>
        </w:rPr>
      </w:pPr>
      <w:bookmarkStart w:id="2023" w:name="_Toc517803147"/>
      <w:bookmarkEnd w:id="2005"/>
      <w:bookmarkEnd w:id="2015"/>
      <w:ins w:id="2024" w:author="CR0582" w:date="2025-09-11T10:43:00Z" w16du:dateUtc="2025-08-11T18:31:00Z">
        <w:del w:id="2025" w:author="MCC" w:date="2025-09-23T16:26:00Z" w16du:dateUtc="2025-09-23T14:26:00Z">
          <w:r w:rsidDel="004E5B03">
            <w:delText xml:space="preserve"> </w:delText>
          </w:r>
        </w:del>
        <w:r>
          <w:t>4</w:t>
        </w:r>
        <w:r w:rsidRPr="00506528">
          <w:t>.3</w:t>
        </w:r>
        <w:r>
          <w:t>.</w:t>
        </w:r>
        <w:del w:id="2026" w:author="MCC" w:date="2025-09-23T16:26:00Z" w16du:dateUtc="2025-09-23T14:26:00Z">
          <w:r w:rsidDel="004E5B03">
            <w:delText>x</w:delText>
          </w:r>
        </w:del>
      </w:ins>
      <w:ins w:id="2027" w:author="MCC" w:date="2025-09-23T16:26:00Z" w16du:dateUtc="2025-09-23T14:26:00Z">
        <w:r>
          <w:t>81</w:t>
        </w:r>
      </w:ins>
      <w:ins w:id="2028" w:author="CR0582" w:date="2025-09-11T10:43:00Z" w16du:dateUtc="2025-08-11T18:31:00Z">
        <w:r w:rsidRPr="00506528">
          <w:t>.2</w:t>
        </w:r>
        <w:r w:rsidRPr="00506528">
          <w:tab/>
          <w:t>Attributes</w:t>
        </w:r>
        <w:bookmarkEnd w:id="2023"/>
      </w:ins>
    </w:p>
    <w:p w14:paraId="57C81CEB" w14:textId="77777777" w:rsidR="004E5B03" w:rsidRPr="007721BC" w:rsidRDefault="004E5B03" w:rsidP="004E5B03">
      <w:pPr>
        <w:rPr>
          <w:ins w:id="2029" w:author="CR0582" w:date="2025-09-11T10:43:00Z" w16du:dateUtc="2025-08-11T18:31:00Z"/>
          <w:rFonts w:eastAsia="SimSun"/>
        </w:rPr>
      </w:pPr>
      <w:ins w:id="2030" w:author="CR0582" w:date="2025-09-11T10:43:00Z" w16du:dateUtc="2025-08-11T18:31:00Z">
        <w:r>
          <w:t xml:space="preserve">The </w:t>
        </w:r>
      </w:ins>
      <w:proofErr w:type="spellStart"/>
      <w:ins w:id="2031" w:author="CR0582" w:date="2025-09-11T10:43:00Z" w16du:dateUtc="2025-08-27T08:06:00Z">
        <w:r>
          <w:t>NotificationList</w:t>
        </w:r>
      </w:ins>
      <w:proofErr w:type="spellEnd"/>
      <w:ins w:id="2032" w:author="CR0582" w:date="2025-09-11T10:43:00Z" w16du:dateUtc="2025-08-11T18:31:00Z">
        <w:r>
          <w:t xml:space="preserve"> IOC includes attributes inherited from </w:t>
        </w:r>
        <w:r w:rsidRPr="00776040">
          <w:rPr>
            <w:rFonts w:ascii="Courier New" w:hAnsi="Courier New" w:cs="Courier New"/>
            <w:lang w:eastAsia="de-DE"/>
          </w:rPr>
          <w:t>Top</w:t>
        </w:r>
        <w:r>
          <w:t xml:space="preserve"> IOC (defined in clause 4.3.29)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4E5B03" w14:paraId="3B0B6728" w14:textId="77777777" w:rsidTr="004E2721">
        <w:trPr>
          <w:cantSplit/>
          <w:jc w:val="center"/>
          <w:ins w:id="2033" w:author="CR0582" w:date="2025-09-11T10:43: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30A3F76" w14:textId="77777777" w:rsidR="004E5B03" w:rsidRDefault="004E5B03" w:rsidP="004E2721">
            <w:pPr>
              <w:pStyle w:val="TAH"/>
              <w:rPr>
                <w:ins w:id="2034" w:author="CR0582" w:date="2025-09-11T10:43:00Z" w16du:dateUtc="2025-08-11T18:31:00Z"/>
              </w:rPr>
            </w:pPr>
            <w:ins w:id="2035" w:author="CR0582" w:date="2025-09-11T10:43:00Z" w16du:dateUtc="2025-08-11T18:31: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B314E69" w14:textId="77777777" w:rsidR="004E5B03" w:rsidRDefault="004E5B03" w:rsidP="004E2721">
            <w:pPr>
              <w:pStyle w:val="TAH"/>
              <w:rPr>
                <w:ins w:id="2036" w:author="CR0582" w:date="2025-09-11T10:43:00Z" w16du:dateUtc="2025-08-11T18:31:00Z"/>
              </w:rPr>
            </w:pPr>
            <w:ins w:id="2037" w:author="CR0582" w:date="2025-09-11T10:43:00Z" w16du:dateUtc="2025-08-11T18:31: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D99E2FF" w14:textId="77777777" w:rsidR="004E5B03" w:rsidRDefault="004E5B03" w:rsidP="004E2721">
            <w:pPr>
              <w:pStyle w:val="TAH"/>
              <w:rPr>
                <w:ins w:id="2038" w:author="CR0582" w:date="2025-09-11T10:43:00Z" w16du:dateUtc="2025-08-11T18:31:00Z"/>
              </w:rPr>
            </w:pPr>
            <w:proofErr w:type="spellStart"/>
            <w:ins w:id="2039" w:author="CR0582" w:date="2025-09-11T10:43:00Z" w16du:dateUtc="2025-08-11T18:31: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A603BD" w14:textId="77777777" w:rsidR="004E5B03" w:rsidRDefault="004E5B03" w:rsidP="004E2721">
            <w:pPr>
              <w:pStyle w:val="TAH"/>
              <w:rPr>
                <w:ins w:id="2040" w:author="CR0582" w:date="2025-09-11T10:43:00Z" w16du:dateUtc="2025-08-11T18:31:00Z"/>
              </w:rPr>
            </w:pPr>
            <w:proofErr w:type="spellStart"/>
            <w:ins w:id="2041" w:author="CR0582" w:date="2025-09-11T10:43:00Z" w16du:dateUtc="2025-08-11T18:31: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2EA3EDC" w14:textId="77777777" w:rsidR="004E5B03" w:rsidRDefault="004E5B03" w:rsidP="004E2721">
            <w:pPr>
              <w:pStyle w:val="TAH"/>
              <w:rPr>
                <w:ins w:id="2042" w:author="CR0582" w:date="2025-09-11T10:43:00Z" w16du:dateUtc="2025-08-11T18:31:00Z"/>
              </w:rPr>
            </w:pPr>
            <w:proofErr w:type="spellStart"/>
            <w:ins w:id="2043" w:author="CR0582" w:date="2025-09-11T10:43:00Z" w16du:dateUtc="2025-08-11T18:31: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7A1F30" w14:textId="77777777" w:rsidR="004E5B03" w:rsidRDefault="004E5B03" w:rsidP="004E2721">
            <w:pPr>
              <w:pStyle w:val="TAH"/>
              <w:rPr>
                <w:ins w:id="2044" w:author="CR0582" w:date="2025-09-11T10:43:00Z" w16du:dateUtc="2025-08-11T18:31:00Z"/>
              </w:rPr>
            </w:pPr>
            <w:proofErr w:type="spellStart"/>
            <w:ins w:id="2045" w:author="CR0582" w:date="2025-09-11T10:43:00Z" w16du:dateUtc="2025-08-11T18:31:00Z">
              <w:r>
                <w:t>isNotifyable</w:t>
              </w:r>
              <w:proofErr w:type="spellEnd"/>
            </w:ins>
          </w:p>
        </w:tc>
      </w:tr>
      <w:tr w:rsidR="004E5B03" w14:paraId="23BC4B20" w14:textId="77777777" w:rsidTr="004E2721">
        <w:trPr>
          <w:cantSplit/>
          <w:jc w:val="center"/>
          <w:ins w:id="2046" w:author="CR0582" w:date="2025-09-11T10:43:00Z"/>
        </w:trPr>
        <w:tc>
          <w:tcPr>
            <w:tcW w:w="3481" w:type="dxa"/>
            <w:tcBorders>
              <w:top w:val="single" w:sz="4" w:space="0" w:color="auto"/>
              <w:left w:val="single" w:sz="4" w:space="0" w:color="auto"/>
              <w:bottom w:val="single" w:sz="4" w:space="0" w:color="auto"/>
              <w:right w:val="single" w:sz="4" w:space="0" w:color="auto"/>
            </w:tcBorders>
            <w:hideMark/>
          </w:tcPr>
          <w:p w14:paraId="3F813788" w14:textId="77777777" w:rsidR="004E5B03" w:rsidRPr="00CF0990" w:rsidRDefault="004E5B03" w:rsidP="004E2721">
            <w:pPr>
              <w:pStyle w:val="TAL"/>
              <w:rPr>
                <w:ins w:id="2047" w:author="CR0582" w:date="2025-09-11T10:43:00Z" w16du:dateUtc="2025-08-11T18:31:00Z"/>
                <w:rFonts w:ascii="Courier New" w:hAnsi="Courier New" w:cs="Courier New"/>
                <w:lang w:eastAsia="zh-CN"/>
              </w:rPr>
            </w:pPr>
            <w:proofErr w:type="spellStart"/>
            <w:ins w:id="2048" w:author="CR0582" w:date="2025-09-11T10:43:00Z" w16du:dateUtc="2025-08-11T18:31:00Z">
              <w:r w:rsidRPr="001B4505">
                <w:rPr>
                  <w:rFonts w:ascii="Courier New" w:hAnsi="Courier New" w:cs="Courier New"/>
                  <w:color w:val="000000"/>
                  <w:szCs w:val="18"/>
                </w:rPr>
                <w:t>firstEventTime</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5B3C399E" w14:textId="77777777" w:rsidR="004E5B03" w:rsidRDefault="004E5B03" w:rsidP="004E2721">
            <w:pPr>
              <w:pStyle w:val="TAL"/>
              <w:jc w:val="center"/>
              <w:rPr>
                <w:ins w:id="2049" w:author="CR0582" w:date="2025-09-11T10:43:00Z" w16du:dateUtc="2025-08-11T18:31:00Z"/>
              </w:rPr>
            </w:pPr>
            <w:ins w:id="2050" w:author="CR0582" w:date="2025-09-11T10:43:00Z" w16du:dateUtc="2025-08-11T18:31:00Z">
              <w:r>
                <w:t>M</w:t>
              </w:r>
            </w:ins>
          </w:p>
        </w:tc>
        <w:tc>
          <w:tcPr>
            <w:tcW w:w="1235" w:type="dxa"/>
            <w:tcBorders>
              <w:top w:val="single" w:sz="4" w:space="0" w:color="auto"/>
              <w:left w:val="single" w:sz="4" w:space="0" w:color="auto"/>
              <w:bottom w:val="single" w:sz="4" w:space="0" w:color="auto"/>
              <w:right w:val="single" w:sz="4" w:space="0" w:color="auto"/>
            </w:tcBorders>
            <w:hideMark/>
          </w:tcPr>
          <w:p w14:paraId="307B3ABD" w14:textId="77777777" w:rsidR="004E5B03" w:rsidRDefault="004E5B03" w:rsidP="004E2721">
            <w:pPr>
              <w:pStyle w:val="TAL"/>
              <w:jc w:val="center"/>
              <w:rPr>
                <w:ins w:id="2051" w:author="CR0582" w:date="2025-09-11T10:43:00Z" w16du:dateUtc="2025-08-11T18:31:00Z"/>
              </w:rPr>
            </w:pPr>
            <w:ins w:id="2052" w:author="CR0582" w:date="2025-09-11T10:43:00Z" w16du:dateUtc="2025-08-11T18: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289446C" w14:textId="77777777" w:rsidR="004E5B03" w:rsidRDefault="004E5B03" w:rsidP="004E2721">
            <w:pPr>
              <w:pStyle w:val="TAL"/>
              <w:jc w:val="center"/>
              <w:rPr>
                <w:ins w:id="2053" w:author="CR0582" w:date="2025-09-11T10:43:00Z" w16du:dateUtc="2025-08-11T18:31:00Z"/>
              </w:rPr>
            </w:pPr>
            <w:ins w:id="2054" w:author="CR0582" w:date="2025-09-11T10:43:00Z" w16du:dateUtc="2025-08-11T18:31:00Z">
              <w:r>
                <w:rPr>
                  <w:rFonts w:cs="Arial"/>
                  <w:lang w:eastAsia="zh-CN"/>
                </w:rPr>
                <w:t>F</w:t>
              </w:r>
            </w:ins>
          </w:p>
        </w:tc>
        <w:tc>
          <w:tcPr>
            <w:tcW w:w="1231" w:type="dxa"/>
            <w:tcBorders>
              <w:top w:val="single" w:sz="4" w:space="0" w:color="auto"/>
              <w:left w:val="single" w:sz="4" w:space="0" w:color="auto"/>
              <w:bottom w:val="single" w:sz="4" w:space="0" w:color="auto"/>
              <w:right w:val="single" w:sz="4" w:space="0" w:color="auto"/>
            </w:tcBorders>
            <w:hideMark/>
          </w:tcPr>
          <w:p w14:paraId="67129BF4" w14:textId="77777777" w:rsidR="004E5B03" w:rsidRDefault="004E5B03" w:rsidP="004E2721">
            <w:pPr>
              <w:pStyle w:val="TAL"/>
              <w:jc w:val="center"/>
              <w:rPr>
                <w:ins w:id="2055" w:author="CR0582" w:date="2025-09-11T10:43:00Z" w16du:dateUtc="2025-08-11T18:31:00Z"/>
                <w:lang w:eastAsia="zh-CN"/>
              </w:rPr>
            </w:pPr>
            <w:ins w:id="2056" w:author="CR0582" w:date="2025-09-11T10:43:00Z" w16du:dateUtc="2025-08-11T18: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FF5CCBD" w14:textId="77777777" w:rsidR="004E5B03" w:rsidRDefault="004E5B03" w:rsidP="004E2721">
            <w:pPr>
              <w:pStyle w:val="TAL"/>
              <w:jc w:val="center"/>
              <w:rPr>
                <w:ins w:id="2057" w:author="CR0582" w:date="2025-09-11T10:43:00Z" w16du:dateUtc="2025-08-11T18:31:00Z"/>
              </w:rPr>
            </w:pPr>
            <w:ins w:id="2058" w:author="CR0582" w:date="2025-09-11T10:43:00Z" w16du:dateUtc="2025-08-11T18:31:00Z">
              <w:r>
                <w:rPr>
                  <w:rFonts w:cs="Arial"/>
                  <w:lang w:eastAsia="zh-CN"/>
                </w:rPr>
                <w:t>F</w:t>
              </w:r>
            </w:ins>
          </w:p>
        </w:tc>
      </w:tr>
      <w:tr w:rsidR="004E5B03" w14:paraId="65E64436" w14:textId="77777777" w:rsidTr="004E2721">
        <w:trPr>
          <w:cantSplit/>
          <w:jc w:val="center"/>
          <w:ins w:id="2059" w:author="CR0582" w:date="2025-09-11T10:43:00Z"/>
        </w:trPr>
        <w:tc>
          <w:tcPr>
            <w:tcW w:w="3481" w:type="dxa"/>
            <w:tcBorders>
              <w:top w:val="single" w:sz="4" w:space="0" w:color="auto"/>
              <w:left w:val="single" w:sz="4" w:space="0" w:color="auto"/>
              <w:bottom w:val="single" w:sz="4" w:space="0" w:color="auto"/>
              <w:right w:val="single" w:sz="4" w:space="0" w:color="auto"/>
            </w:tcBorders>
            <w:hideMark/>
          </w:tcPr>
          <w:p w14:paraId="099AC3A6" w14:textId="77777777" w:rsidR="004E5B03" w:rsidRPr="00CF0990" w:rsidRDefault="004E5B03" w:rsidP="004E2721">
            <w:pPr>
              <w:pStyle w:val="TAL"/>
              <w:rPr>
                <w:ins w:id="2060" w:author="CR0582" w:date="2025-09-11T10:43:00Z" w16du:dateUtc="2025-08-11T18:31:00Z"/>
                <w:rFonts w:ascii="Courier New" w:hAnsi="Courier New" w:cs="Courier New"/>
                <w:lang w:eastAsia="zh-CN"/>
              </w:rPr>
            </w:pPr>
            <w:proofErr w:type="spellStart"/>
            <w:ins w:id="2061" w:author="CR0582" w:date="2025-09-11T10:43:00Z" w16du:dateUtc="2025-08-11T18:31:00Z">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1150738D" w14:textId="77777777" w:rsidR="004E5B03" w:rsidRDefault="004E5B03" w:rsidP="004E2721">
            <w:pPr>
              <w:pStyle w:val="TAL"/>
              <w:jc w:val="center"/>
              <w:rPr>
                <w:ins w:id="2062" w:author="CR0582" w:date="2025-09-11T10:43:00Z" w16du:dateUtc="2025-08-11T18:31:00Z"/>
              </w:rPr>
            </w:pPr>
            <w:ins w:id="2063" w:author="CR0582" w:date="2025-09-11T10:43:00Z" w16du:dateUtc="2025-08-11T18:31:00Z">
              <w:r>
                <w:t>M</w:t>
              </w:r>
            </w:ins>
          </w:p>
        </w:tc>
        <w:tc>
          <w:tcPr>
            <w:tcW w:w="1235" w:type="dxa"/>
            <w:tcBorders>
              <w:top w:val="single" w:sz="4" w:space="0" w:color="auto"/>
              <w:left w:val="single" w:sz="4" w:space="0" w:color="auto"/>
              <w:bottom w:val="single" w:sz="4" w:space="0" w:color="auto"/>
              <w:right w:val="single" w:sz="4" w:space="0" w:color="auto"/>
            </w:tcBorders>
            <w:hideMark/>
          </w:tcPr>
          <w:p w14:paraId="566D9D32" w14:textId="77777777" w:rsidR="004E5B03" w:rsidRDefault="004E5B03" w:rsidP="004E2721">
            <w:pPr>
              <w:pStyle w:val="TAL"/>
              <w:jc w:val="center"/>
              <w:rPr>
                <w:ins w:id="2064" w:author="CR0582" w:date="2025-09-11T10:43:00Z" w16du:dateUtc="2025-08-11T18:31:00Z"/>
              </w:rPr>
            </w:pPr>
            <w:ins w:id="2065" w:author="CR0582" w:date="2025-09-11T10:43:00Z" w16du:dateUtc="2025-08-11T18: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4634711D" w14:textId="77777777" w:rsidR="004E5B03" w:rsidRDefault="004E5B03" w:rsidP="004E2721">
            <w:pPr>
              <w:pStyle w:val="TAL"/>
              <w:jc w:val="center"/>
              <w:rPr>
                <w:ins w:id="2066" w:author="CR0582" w:date="2025-09-11T10:43:00Z" w16du:dateUtc="2025-08-11T18:31:00Z"/>
              </w:rPr>
            </w:pPr>
            <w:ins w:id="2067" w:author="CR0582" w:date="2025-09-11T10:43:00Z" w16du:dateUtc="2025-08-11T18:31:00Z">
              <w:r>
                <w:rPr>
                  <w:rFonts w:cs="Arial"/>
                  <w:lang w:eastAsia="zh-CN"/>
                </w:rPr>
                <w:t>F</w:t>
              </w:r>
            </w:ins>
          </w:p>
        </w:tc>
        <w:tc>
          <w:tcPr>
            <w:tcW w:w="1231" w:type="dxa"/>
            <w:tcBorders>
              <w:top w:val="single" w:sz="4" w:space="0" w:color="auto"/>
              <w:left w:val="single" w:sz="4" w:space="0" w:color="auto"/>
              <w:bottom w:val="single" w:sz="4" w:space="0" w:color="auto"/>
              <w:right w:val="single" w:sz="4" w:space="0" w:color="auto"/>
            </w:tcBorders>
            <w:hideMark/>
          </w:tcPr>
          <w:p w14:paraId="64E4393A" w14:textId="77777777" w:rsidR="004E5B03" w:rsidRDefault="004E5B03" w:rsidP="004E2721">
            <w:pPr>
              <w:pStyle w:val="TAL"/>
              <w:jc w:val="center"/>
              <w:rPr>
                <w:ins w:id="2068" w:author="CR0582" w:date="2025-09-11T10:43:00Z" w16du:dateUtc="2025-08-11T18:31:00Z"/>
                <w:lang w:eastAsia="zh-CN"/>
              </w:rPr>
            </w:pPr>
            <w:ins w:id="2069" w:author="CR0582" w:date="2025-09-11T10:43:00Z" w16du:dateUtc="2025-08-11T18: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2746227" w14:textId="77777777" w:rsidR="004E5B03" w:rsidRDefault="004E5B03" w:rsidP="004E2721">
            <w:pPr>
              <w:pStyle w:val="TAL"/>
              <w:jc w:val="center"/>
              <w:rPr>
                <w:ins w:id="2070" w:author="CR0582" w:date="2025-09-11T10:43:00Z" w16du:dateUtc="2025-08-11T18:31:00Z"/>
              </w:rPr>
            </w:pPr>
            <w:ins w:id="2071" w:author="CR0582" w:date="2025-09-11T10:43:00Z" w16du:dateUtc="2025-08-11T18:31:00Z">
              <w:r>
                <w:rPr>
                  <w:rFonts w:cs="Arial"/>
                  <w:lang w:eastAsia="zh-CN"/>
                </w:rPr>
                <w:t>F</w:t>
              </w:r>
            </w:ins>
          </w:p>
        </w:tc>
      </w:tr>
      <w:tr w:rsidR="004E5B03" w14:paraId="1BF08750" w14:textId="77777777" w:rsidTr="004E2721">
        <w:trPr>
          <w:cantSplit/>
          <w:jc w:val="center"/>
          <w:ins w:id="2072" w:author="CR0582" w:date="2025-09-11T10:43:00Z"/>
        </w:trPr>
        <w:tc>
          <w:tcPr>
            <w:tcW w:w="3481" w:type="dxa"/>
            <w:tcBorders>
              <w:top w:val="single" w:sz="4" w:space="0" w:color="auto"/>
              <w:left w:val="single" w:sz="4" w:space="0" w:color="auto"/>
              <w:bottom w:val="single" w:sz="4" w:space="0" w:color="auto"/>
              <w:right w:val="single" w:sz="4" w:space="0" w:color="auto"/>
            </w:tcBorders>
          </w:tcPr>
          <w:p w14:paraId="4DD3C7D9" w14:textId="77777777" w:rsidR="004E5B03" w:rsidRPr="00CF0990" w:rsidRDefault="004E5B03" w:rsidP="004E2721">
            <w:pPr>
              <w:pStyle w:val="TAL"/>
              <w:rPr>
                <w:ins w:id="2073" w:author="CR0582" w:date="2025-09-11T10:43:00Z" w16du:dateUtc="2025-08-11T18:31:00Z"/>
                <w:rFonts w:ascii="Courier New" w:hAnsi="Courier New" w:cs="Courier New"/>
                <w:color w:val="000000"/>
                <w:szCs w:val="18"/>
              </w:rPr>
            </w:pPr>
            <w:proofErr w:type="spellStart"/>
            <w:ins w:id="2074" w:author="CR0582" w:date="2025-09-11T10:43:00Z" w16du:dateUtc="2025-08-27T07:19:00Z">
              <w:r>
                <w:rPr>
                  <w:rFonts w:ascii="Courier New" w:hAnsi="Courier New" w:cs="Courier New"/>
                  <w:color w:val="000000"/>
                  <w:szCs w:val="18"/>
                </w:rPr>
                <w:t>n</w:t>
              </w:r>
            </w:ins>
            <w:ins w:id="2075" w:author="CR0582" w:date="2025-09-11T10:43:00Z" w16du:dateUtc="2025-08-27T07:18:00Z">
              <w:r>
                <w:rPr>
                  <w:rFonts w:ascii="Courier New" w:hAnsi="Courier New" w:cs="Courier New"/>
                  <w:color w:val="000000"/>
                  <w:szCs w:val="18"/>
                </w:rPr>
                <w:t>otificationE</w:t>
              </w:r>
            </w:ins>
            <w:ins w:id="2076" w:author="CR0582" w:date="2025-09-11T10:43:00Z" w16du:dateUtc="2025-08-27T07:33:00Z">
              <w:r>
                <w:rPr>
                  <w:rFonts w:ascii="Courier New" w:hAnsi="Courier New" w:cs="Courier New"/>
                  <w:color w:val="000000"/>
                  <w:szCs w:val="18"/>
                </w:rPr>
                <w:t>ntries</w:t>
              </w:r>
            </w:ins>
            <w:proofErr w:type="spellEnd"/>
          </w:p>
        </w:tc>
        <w:tc>
          <w:tcPr>
            <w:tcW w:w="1216" w:type="dxa"/>
            <w:tcBorders>
              <w:top w:val="single" w:sz="4" w:space="0" w:color="auto"/>
              <w:left w:val="single" w:sz="4" w:space="0" w:color="auto"/>
              <w:bottom w:val="single" w:sz="4" w:space="0" w:color="auto"/>
              <w:right w:val="single" w:sz="4" w:space="0" w:color="auto"/>
            </w:tcBorders>
          </w:tcPr>
          <w:p w14:paraId="50A6AFD1" w14:textId="77777777" w:rsidR="004E5B03" w:rsidRDefault="004E5B03" w:rsidP="004E2721">
            <w:pPr>
              <w:pStyle w:val="TAL"/>
              <w:jc w:val="center"/>
              <w:rPr>
                <w:ins w:id="2077" w:author="CR0582" w:date="2025-09-11T10:43:00Z" w16du:dateUtc="2025-08-11T18:31:00Z"/>
              </w:rPr>
            </w:pPr>
            <w:ins w:id="2078" w:author="CR0582" w:date="2025-09-11T10:43:00Z" w16du:dateUtc="2025-08-11T18:31:00Z">
              <w:r>
                <w:t>M</w:t>
              </w:r>
            </w:ins>
          </w:p>
        </w:tc>
        <w:tc>
          <w:tcPr>
            <w:tcW w:w="1235" w:type="dxa"/>
            <w:tcBorders>
              <w:top w:val="single" w:sz="4" w:space="0" w:color="auto"/>
              <w:left w:val="single" w:sz="4" w:space="0" w:color="auto"/>
              <w:bottom w:val="single" w:sz="4" w:space="0" w:color="auto"/>
              <w:right w:val="single" w:sz="4" w:space="0" w:color="auto"/>
            </w:tcBorders>
          </w:tcPr>
          <w:p w14:paraId="25B3B28E" w14:textId="77777777" w:rsidR="004E5B03" w:rsidRDefault="004E5B03" w:rsidP="004E2721">
            <w:pPr>
              <w:pStyle w:val="TAL"/>
              <w:jc w:val="center"/>
              <w:rPr>
                <w:ins w:id="2079" w:author="CR0582" w:date="2025-09-11T10:43:00Z" w16du:dateUtc="2025-08-11T18:31:00Z"/>
                <w:rFonts w:cs="Arial"/>
              </w:rPr>
            </w:pPr>
            <w:ins w:id="2080" w:author="CR0582" w:date="2025-09-11T10:43:00Z" w16du:dateUtc="2025-08-11T18:31:00Z">
              <w:r>
                <w:rPr>
                  <w:rFonts w:cs="Arial"/>
                </w:rPr>
                <w:t>T</w:t>
              </w:r>
            </w:ins>
          </w:p>
        </w:tc>
        <w:tc>
          <w:tcPr>
            <w:tcW w:w="1227" w:type="dxa"/>
            <w:tcBorders>
              <w:top w:val="single" w:sz="4" w:space="0" w:color="auto"/>
              <w:left w:val="single" w:sz="4" w:space="0" w:color="auto"/>
              <w:bottom w:val="single" w:sz="4" w:space="0" w:color="auto"/>
              <w:right w:val="single" w:sz="4" w:space="0" w:color="auto"/>
            </w:tcBorders>
          </w:tcPr>
          <w:p w14:paraId="79D5ABF4" w14:textId="77777777" w:rsidR="004E5B03" w:rsidRDefault="004E5B03" w:rsidP="004E2721">
            <w:pPr>
              <w:pStyle w:val="TAL"/>
              <w:jc w:val="center"/>
              <w:rPr>
                <w:ins w:id="2081" w:author="CR0582" w:date="2025-09-11T10:43:00Z" w16du:dateUtc="2025-08-11T18:31:00Z"/>
                <w:rFonts w:cs="Arial"/>
                <w:lang w:eastAsia="zh-CN"/>
              </w:rPr>
            </w:pPr>
            <w:ins w:id="2082" w:author="CR0582" w:date="2025-09-11T10:43:00Z" w16du:dateUtc="2025-08-11T18:31:00Z">
              <w:r>
                <w:rPr>
                  <w:rFonts w:cs="Arial"/>
                  <w:lang w:eastAsia="zh-CN"/>
                </w:rPr>
                <w:t>F</w:t>
              </w:r>
            </w:ins>
          </w:p>
        </w:tc>
        <w:tc>
          <w:tcPr>
            <w:tcW w:w="1231" w:type="dxa"/>
            <w:tcBorders>
              <w:top w:val="single" w:sz="4" w:space="0" w:color="auto"/>
              <w:left w:val="single" w:sz="4" w:space="0" w:color="auto"/>
              <w:bottom w:val="single" w:sz="4" w:space="0" w:color="auto"/>
              <w:right w:val="single" w:sz="4" w:space="0" w:color="auto"/>
            </w:tcBorders>
          </w:tcPr>
          <w:p w14:paraId="15329C97" w14:textId="77777777" w:rsidR="004E5B03" w:rsidRDefault="004E5B03" w:rsidP="004E2721">
            <w:pPr>
              <w:pStyle w:val="TAL"/>
              <w:jc w:val="center"/>
              <w:rPr>
                <w:ins w:id="2083" w:author="CR0582" w:date="2025-09-11T10:43:00Z" w16du:dateUtc="2025-08-11T18:31:00Z"/>
                <w:rFonts w:cs="Arial"/>
              </w:rPr>
            </w:pPr>
            <w:ins w:id="2084" w:author="CR0582" w:date="2025-09-11T10:43:00Z" w16du:dateUtc="2025-08-11T18:3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1AE0487" w14:textId="77777777" w:rsidR="004E5B03" w:rsidRDefault="004E5B03" w:rsidP="004E2721">
            <w:pPr>
              <w:pStyle w:val="TAL"/>
              <w:jc w:val="center"/>
              <w:rPr>
                <w:ins w:id="2085" w:author="CR0582" w:date="2025-09-11T10:43:00Z" w16du:dateUtc="2025-08-11T18:31:00Z"/>
                <w:rFonts w:cs="Arial"/>
                <w:lang w:eastAsia="zh-CN"/>
              </w:rPr>
            </w:pPr>
            <w:ins w:id="2086" w:author="CR0582" w:date="2025-09-11T10:43:00Z" w16du:dateUtc="2025-08-11T18:31:00Z">
              <w:r>
                <w:rPr>
                  <w:rFonts w:cs="Arial"/>
                  <w:lang w:eastAsia="zh-CN"/>
                </w:rPr>
                <w:t>F</w:t>
              </w:r>
            </w:ins>
          </w:p>
        </w:tc>
      </w:tr>
      <w:tr w:rsidR="004E5B03" w14:paraId="362CCA58" w14:textId="77777777" w:rsidTr="004E2721">
        <w:trPr>
          <w:cantSplit/>
          <w:jc w:val="center"/>
          <w:ins w:id="2087" w:author="CR0582" w:date="2025-09-11T10:43:00Z"/>
        </w:trPr>
        <w:tc>
          <w:tcPr>
            <w:tcW w:w="3481" w:type="dxa"/>
            <w:tcBorders>
              <w:top w:val="single" w:sz="4" w:space="0" w:color="auto"/>
              <w:left w:val="single" w:sz="4" w:space="0" w:color="auto"/>
              <w:bottom w:val="single" w:sz="4" w:space="0" w:color="auto"/>
              <w:right w:val="single" w:sz="4" w:space="0" w:color="auto"/>
            </w:tcBorders>
          </w:tcPr>
          <w:p w14:paraId="7583BA7C" w14:textId="77777777" w:rsidR="004E5B03" w:rsidRPr="00CF0990" w:rsidRDefault="004E5B03" w:rsidP="004E2721">
            <w:pPr>
              <w:pStyle w:val="TAL"/>
              <w:rPr>
                <w:ins w:id="2088" w:author="CR0582" w:date="2025-09-11T10:43:00Z" w16du:dateUtc="2025-08-11T18:31:00Z"/>
                <w:rFonts w:ascii="Courier New" w:hAnsi="Courier New" w:cs="Courier New"/>
                <w:color w:val="000000"/>
                <w:szCs w:val="18"/>
              </w:rPr>
            </w:pPr>
            <w:ins w:id="2089" w:author="CR0582" w:date="2025-09-11T10:43:00Z" w16du:dateUtc="2025-08-11T18:31:00Z">
              <w:r w:rsidRPr="00CF0990">
                <w:rPr>
                  <w:rFonts w:ascii="Courier New" w:hAnsi="Courier New" w:cs="Courier New"/>
                  <w:noProof/>
                  <w:szCs w:val="18"/>
                </w:rPr>
                <w:t>notificationTypes</w:t>
              </w:r>
            </w:ins>
          </w:p>
        </w:tc>
        <w:tc>
          <w:tcPr>
            <w:tcW w:w="1216" w:type="dxa"/>
            <w:tcBorders>
              <w:top w:val="single" w:sz="4" w:space="0" w:color="auto"/>
              <w:left w:val="single" w:sz="4" w:space="0" w:color="auto"/>
              <w:bottom w:val="single" w:sz="4" w:space="0" w:color="auto"/>
              <w:right w:val="single" w:sz="4" w:space="0" w:color="auto"/>
            </w:tcBorders>
          </w:tcPr>
          <w:p w14:paraId="5996309D" w14:textId="77777777" w:rsidR="004E5B03" w:rsidRDefault="004E5B03" w:rsidP="004E2721">
            <w:pPr>
              <w:pStyle w:val="TAL"/>
              <w:jc w:val="center"/>
              <w:rPr>
                <w:ins w:id="2090" w:author="CR0582" w:date="2025-09-11T10:43:00Z" w16du:dateUtc="2025-08-11T18:31:00Z"/>
              </w:rPr>
            </w:pPr>
            <w:ins w:id="2091" w:author="CR0582" w:date="2025-09-11T10:43:00Z" w16du:dateUtc="2025-08-11T18:31:00Z">
              <w:r>
                <w:rPr>
                  <w:rFonts w:eastAsia="SimSun" w:cs="Arial"/>
                  <w:szCs w:val="18"/>
                  <w:lang w:eastAsia="zh-CN"/>
                </w:rPr>
                <w:t>O</w:t>
              </w:r>
            </w:ins>
          </w:p>
        </w:tc>
        <w:tc>
          <w:tcPr>
            <w:tcW w:w="1235" w:type="dxa"/>
            <w:tcBorders>
              <w:top w:val="single" w:sz="4" w:space="0" w:color="auto"/>
              <w:left w:val="single" w:sz="4" w:space="0" w:color="auto"/>
              <w:bottom w:val="single" w:sz="4" w:space="0" w:color="auto"/>
              <w:right w:val="single" w:sz="4" w:space="0" w:color="auto"/>
            </w:tcBorders>
          </w:tcPr>
          <w:p w14:paraId="71D3E3C1" w14:textId="77777777" w:rsidR="004E5B03" w:rsidRDefault="004E5B03" w:rsidP="004E2721">
            <w:pPr>
              <w:pStyle w:val="TAL"/>
              <w:jc w:val="center"/>
              <w:rPr>
                <w:ins w:id="2092" w:author="CR0582" w:date="2025-09-11T10:43:00Z" w16du:dateUtc="2025-08-11T18:31:00Z"/>
                <w:rFonts w:cs="Arial"/>
              </w:rPr>
            </w:pPr>
            <w:ins w:id="2093" w:author="CR0582" w:date="2025-09-11T10:43:00Z" w16du:dateUtc="2025-08-11T18:31:00Z">
              <w:r w:rsidRPr="00B9666C">
                <w:rPr>
                  <w:rFonts w:eastAsia="SimSun" w:cs="Arial"/>
                  <w:szCs w:val="18"/>
                  <w:lang w:eastAsia="zh-CN"/>
                </w:rPr>
                <w:t>T</w:t>
              </w:r>
            </w:ins>
          </w:p>
        </w:tc>
        <w:tc>
          <w:tcPr>
            <w:tcW w:w="1227" w:type="dxa"/>
            <w:tcBorders>
              <w:top w:val="single" w:sz="4" w:space="0" w:color="auto"/>
              <w:left w:val="single" w:sz="4" w:space="0" w:color="auto"/>
              <w:bottom w:val="single" w:sz="4" w:space="0" w:color="auto"/>
              <w:right w:val="single" w:sz="4" w:space="0" w:color="auto"/>
            </w:tcBorders>
          </w:tcPr>
          <w:p w14:paraId="68D55274" w14:textId="77777777" w:rsidR="004E5B03" w:rsidRDefault="004E5B03" w:rsidP="004E2721">
            <w:pPr>
              <w:pStyle w:val="TAL"/>
              <w:jc w:val="center"/>
              <w:rPr>
                <w:ins w:id="2094" w:author="CR0582" w:date="2025-09-11T10:43:00Z" w16du:dateUtc="2025-08-11T18:31:00Z"/>
                <w:rFonts w:cs="Arial"/>
                <w:lang w:eastAsia="zh-CN"/>
              </w:rPr>
            </w:pPr>
            <w:ins w:id="2095" w:author="CR0582" w:date="2025-09-11T10:43:00Z" w16du:dateUtc="2025-08-11T18:31:00Z">
              <w:r w:rsidRPr="00FB3848">
                <w:rPr>
                  <w:rFonts w:eastAsia="SimSun" w:cs="Arial"/>
                  <w:szCs w:val="18"/>
                  <w:lang w:eastAsia="zh-CN"/>
                </w:rPr>
                <w:t>T</w:t>
              </w:r>
            </w:ins>
          </w:p>
        </w:tc>
        <w:tc>
          <w:tcPr>
            <w:tcW w:w="1231" w:type="dxa"/>
            <w:tcBorders>
              <w:top w:val="single" w:sz="4" w:space="0" w:color="auto"/>
              <w:left w:val="single" w:sz="4" w:space="0" w:color="auto"/>
              <w:bottom w:val="single" w:sz="4" w:space="0" w:color="auto"/>
              <w:right w:val="single" w:sz="4" w:space="0" w:color="auto"/>
            </w:tcBorders>
          </w:tcPr>
          <w:p w14:paraId="5AC92958" w14:textId="77777777" w:rsidR="004E5B03" w:rsidRDefault="004E5B03" w:rsidP="004E2721">
            <w:pPr>
              <w:pStyle w:val="TAL"/>
              <w:jc w:val="center"/>
              <w:rPr>
                <w:ins w:id="2096" w:author="CR0582" w:date="2025-09-11T10:43:00Z" w16du:dateUtc="2025-08-11T18:31:00Z"/>
                <w:rFonts w:cs="Arial"/>
              </w:rPr>
            </w:pPr>
            <w:ins w:id="2097" w:author="CR0582" w:date="2025-09-11T10:43:00Z" w16du:dateUtc="2025-08-11T18:31:00Z">
              <w:r>
                <w:rPr>
                  <w:rFonts w:eastAsia="SimSun" w:cs="Arial"/>
                  <w:szCs w:val="18"/>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724402D0" w14:textId="77777777" w:rsidR="004E5B03" w:rsidRDefault="004E5B03" w:rsidP="004E2721">
            <w:pPr>
              <w:pStyle w:val="TAL"/>
              <w:jc w:val="center"/>
              <w:rPr>
                <w:ins w:id="2098" w:author="CR0582" w:date="2025-09-11T10:43:00Z" w16du:dateUtc="2025-08-11T18:31:00Z"/>
                <w:rFonts w:cs="Arial"/>
                <w:lang w:eastAsia="zh-CN"/>
              </w:rPr>
            </w:pPr>
            <w:ins w:id="2099" w:author="CR0582" w:date="2025-09-11T10:43:00Z" w16du:dateUtc="2025-08-11T18:31:00Z">
              <w:r>
                <w:rPr>
                  <w:rFonts w:eastAsia="SimSun" w:cs="Arial"/>
                  <w:szCs w:val="18"/>
                  <w:lang w:eastAsia="zh-CN"/>
                </w:rPr>
                <w:t>T</w:t>
              </w:r>
            </w:ins>
          </w:p>
        </w:tc>
      </w:tr>
      <w:tr w:rsidR="004E5B03" w14:paraId="1734E8BB" w14:textId="77777777" w:rsidTr="004E2721">
        <w:trPr>
          <w:cantSplit/>
          <w:jc w:val="center"/>
          <w:ins w:id="2100" w:author="CR0582" w:date="2025-09-11T10:43:00Z"/>
        </w:trPr>
        <w:tc>
          <w:tcPr>
            <w:tcW w:w="3481" w:type="dxa"/>
            <w:tcBorders>
              <w:top w:val="single" w:sz="4" w:space="0" w:color="auto"/>
              <w:left w:val="single" w:sz="4" w:space="0" w:color="auto"/>
              <w:bottom w:val="single" w:sz="4" w:space="0" w:color="auto"/>
              <w:right w:val="single" w:sz="4" w:space="0" w:color="auto"/>
            </w:tcBorders>
          </w:tcPr>
          <w:p w14:paraId="6F5B5148" w14:textId="77777777" w:rsidR="004E5B03" w:rsidRPr="00CF0990" w:rsidRDefault="004E5B03" w:rsidP="004E2721">
            <w:pPr>
              <w:pStyle w:val="TAL"/>
              <w:rPr>
                <w:ins w:id="2101" w:author="CR0582" w:date="2025-09-11T10:43:00Z" w16du:dateUtc="2025-08-11T18:31:00Z"/>
                <w:rFonts w:ascii="Courier New" w:hAnsi="Courier New" w:cs="Courier New"/>
                <w:color w:val="000000"/>
                <w:szCs w:val="18"/>
              </w:rPr>
            </w:pPr>
            <w:ins w:id="2102" w:author="CR0582" w:date="2025-09-11T10:43:00Z" w16du:dateUtc="2025-08-11T18:31:00Z">
              <w:r w:rsidRPr="00CF0990">
                <w:rPr>
                  <w:rFonts w:ascii="Courier New" w:hAnsi="Courier New" w:cs="Courier New"/>
                  <w:noProof/>
                  <w:szCs w:val="18"/>
                </w:rPr>
                <w:t>notificationFilter</w:t>
              </w:r>
            </w:ins>
          </w:p>
        </w:tc>
        <w:tc>
          <w:tcPr>
            <w:tcW w:w="1216" w:type="dxa"/>
            <w:tcBorders>
              <w:top w:val="single" w:sz="4" w:space="0" w:color="auto"/>
              <w:left w:val="single" w:sz="4" w:space="0" w:color="auto"/>
              <w:bottom w:val="single" w:sz="4" w:space="0" w:color="auto"/>
              <w:right w:val="single" w:sz="4" w:space="0" w:color="auto"/>
            </w:tcBorders>
          </w:tcPr>
          <w:p w14:paraId="1D4A23A8" w14:textId="77777777" w:rsidR="004E5B03" w:rsidRDefault="004E5B03" w:rsidP="004E2721">
            <w:pPr>
              <w:pStyle w:val="TAL"/>
              <w:jc w:val="center"/>
              <w:rPr>
                <w:ins w:id="2103" w:author="CR0582" w:date="2025-09-11T10:43:00Z" w16du:dateUtc="2025-08-11T18:31:00Z"/>
              </w:rPr>
            </w:pPr>
            <w:ins w:id="2104" w:author="CR0582" w:date="2025-09-11T10:43:00Z" w16du:dateUtc="2025-08-11T18:31:00Z">
              <w:r>
                <w:rPr>
                  <w:rFonts w:cs="Arial"/>
                  <w:szCs w:val="18"/>
                </w:rPr>
                <w:t>O</w:t>
              </w:r>
            </w:ins>
          </w:p>
        </w:tc>
        <w:tc>
          <w:tcPr>
            <w:tcW w:w="1235" w:type="dxa"/>
            <w:tcBorders>
              <w:top w:val="single" w:sz="4" w:space="0" w:color="auto"/>
              <w:left w:val="single" w:sz="4" w:space="0" w:color="auto"/>
              <w:bottom w:val="single" w:sz="4" w:space="0" w:color="auto"/>
              <w:right w:val="single" w:sz="4" w:space="0" w:color="auto"/>
            </w:tcBorders>
          </w:tcPr>
          <w:p w14:paraId="4046981B" w14:textId="77777777" w:rsidR="004E5B03" w:rsidRDefault="004E5B03" w:rsidP="004E2721">
            <w:pPr>
              <w:pStyle w:val="TAL"/>
              <w:jc w:val="center"/>
              <w:rPr>
                <w:ins w:id="2105" w:author="CR0582" w:date="2025-09-11T10:43:00Z" w16du:dateUtc="2025-08-11T18:31:00Z"/>
                <w:rFonts w:cs="Arial"/>
              </w:rPr>
            </w:pPr>
            <w:ins w:id="2106" w:author="CR0582" w:date="2025-09-11T10:43:00Z" w16du:dateUtc="2025-08-11T18:31:00Z">
              <w:r w:rsidRPr="00B9666C">
                <w:rPr>
                  <w:rFonts w:cs="Arial"/>
                  <w:szCs w:val="18"/>
                </w:rPr>
                <w:t>T</w:t>
              </w:r>
            </w:ins>
          </w:p>
        </w:tc>
        <w:tc>
          <w:tcPr>
            <w:tcW w:w="1227" w:type="dxa"/>
            <w:tcBorders>
              <w:top w:val="single" w:sz="4" w:space="0" w:color="auto"/>
              <w:left w:val="single" w:sz="4" w:space="0" w:color="auto"/>
              <w:bottom w:val="single" w:sz="4" w:space="0" w:color="auto"/>
              <w:right w:val="single" w:sz="4" w:space="0" w:color="auto"/>
            </w:tcBorders>
          </w:tcPr>
          <w:p w14:paraId="6F4626DC" w14:textId="77777777" w:rsidR="004E5B03" w:rsidRDefault="004E5B03" w:rsidP="004E2721">
            <w:pPr>
              <w:pStyle w:val="TAL"/>
              <w:jc w:val="center"/>
              <w:rPr>
                <w:ins w:id="2107" w:author="CR0582" w:date="2025-09-11T10:43:00Z" w16du:dateUtc="2025-08-11T18:31:00Z"/>
                <w:rFonts w:cs="Arial"/>
                <w:lang w:eastAsia="zh-CN"/>
              </w:rPr>
            </w:pPr>
            <w:ins w:id="2108" w:author="CR0582" w:date="2025-09-11T10:43:00Z" w16du:dateUtc="2025-08-11T18:31:00Z">
              <w:r w:rsidRPr="00FB3848">
                <w:rPr>
                  <w:rFonts w:cs="Arial"/>
                  <w:szCs w:val="18"/>
                </w:rPr>
                <w:t>T</w:t>
              </w:r>
            </w:ins>
          </w:p>
        </w:tc>
        <w:tc>
          <w:tcPr>
            <w:tcW w:w="1231" w:type="dxa"/>
            <w:tcBorders>
              <w:top w:val="single" w:sz="4" w:space="0" w:color="auto"/>
              <w:left w:val="single" w:sz="4" w:space="0" w:color="auto"/>
              <w:bottom w:val="single" w:sz="4" w:space="0" w:color="auto"/>
              <w:right w:val="single" w:sz="4" w:space="0" w:color="auto"/>
            </w:tcBorders>
          </w:tcPr>
          <w:p w14:paraId="714DCB11" w14:textId="77777777" w:rsidR="004E5B03" w:rsidRDefault="004E5B03" w:rsidP="004E2721">
            <w:pPr>
              <w:pStyle w:val="TAL"/>
              <w:jc w:val="center"/>
              <w:rPr>
                <w:ins w:id="2109" w:author="CR0582" w:date="2025-09-11T10:43:00Z" w16du:dateUtc="2025-08-11T18:31:00Z"/>
                <w:rFonts w:cs="Arial"/>
              </w:rPr>
            </w:pPr>
            <w:ins w:id="2110" w:author="CR0582" w:date="2025-09-11T10:43:00Z" w16du:dateUtc="2025-08-11T18:31:00Z">
              <w:r w:rsidRPr="00B9666C">
                <w:rPr>
                  <w:rFonts w:cs="Arial"/>
                  <w:szCs w:val="18"/>
                </w:rPr>
                <w:t>F</w:t>
              </w:r>
            </w:ins>
          </w:p>
        </w:tc>
        <w:tc>
          <w:tcPr>
            <w:tcW w:w="1241" w:type="dxa"/>
            <w:tcBorders>
              <w:top w:val="single" w:sz="4" w:space="0" w:color="auto"/>
              <w:left w:val="single" w:sz="4" w:space="0" w:color="auto"/>
              <w:bottom w:val="single" w:sz="4" w:space="0" w:color="auto"/>
              <w:right w:val="single" w:sz="4" w:space="0" w:color="auto"/>
            </w:tcBorders>
          </w:tcPr>
          <w:p w14:paraId="507442D6" w14:textId="77777777" w:rsidR="004E5B03" w:rsidRDefault="004E5B03" w:rsidP="004E2721">
            <w:pPr>
              <w:pStyle w:val="TAL"/>
              <w:jc w:val="center"/>
              <w:rPr>
                <w:ins w:id="2111" w:author="CR0582" w:date="2025-09-11T10:43:00Z" w16du:dateUtc="2025-08-11T18:31:00Z"/>
                <w:rFonts w:cs="Arial"/>
                <w:lang w:eastAsia="zh-CN"/>
              </w:rPr>
            </w:pPr>
            <w:ins w:id="2112" w:author="CR0582" w:date="2025-09-11T10:43:00Z" w16du:dateUtc="2025-08-11T18:31:00Z">
              <w:r>
                <w:rPr>
                  <w:rFonts w:cs="Arial"/>
                  <w:szCs w:val="18"/>
                </w:rPr>
                <w:t>T</w:t>
              </w:r>
            </w:ins>
          </w:p>
        </w:tc>
      </w:tr>
    </w:tbl>
    <w:p w14:paraId="42F7C67A" w14:textId="77777777" w:rsidR="004E5B03" w:rsidRDefault="004E5B03" w:rsidP="004E5B03">
      <w:pPr>
        <w:rPr>
          <w:ins w:id="2113" w:author="MCC" w:date="2025-09-23T16:26:00Z" w16du:dateUtc="2025-09-23T14:26:00Z"/>
        </w:rPr>
      </w:pPr>
      <w:bookmarkStart w:id="2114" w:name="_Toc193454221"/>
      <w:bookmarkStart w:id="2115" w:name="_Hlk201271149"/>
    </w:p>
    <w:p w14:paraId="63D1115E" w14:textId="0AC06383" w:rsidR="004E5B03" w:rsidRDefault="004E5B03" w:rsidP="004E5B03">
      <w:pPr>
        <w:pStyle w:val="Heading4"/>
        <w:rPr>
          <w:ins w:id="2116" w:author="CR0582" w:date="2025-09-11T10:43:00Z" w16du:dateUtc="2025-08-11T18:31:00Z"/>
        </w:rPr>
      </w:pPr>
      <w:ins w:id="2117" w:author="CR0582" w:date="2025-09-11T10:43:00Z" w16du:dateUtc="2025-08-11T18:31:00Z">
        <w:r>
          <w:t>4.3.</w:t>
        </w:r>
        <w:del w:id="2118" w:author="MCC" w:date="2025-09-23T16:27:00Z" w16du:dateUtc="2025-09-23T14:27:00Z">
          <w:r w:rsidDel="004E5B03">
            <w:delText>x</w:delText>
          </w:r>
        </w:del>
      </w:ins>
      <w:ins w:id="2119" w:author="MCC" w:date="2025-09-23T16:27:00Z" w16du:dateUtc="2025-09-23T14:27:00Z">
        <w:r>
          <w:t>81</w:t>
        </w:r>
      </w:ins>
      <w:ins w:id="2120" w:author="CR0582" w:date="2025-09-11T10:43:00Z" w16du:dateUtc="2025-08-11T18:31:00Z">
        <w:r>
          <w:t>.3</w:t>
        </w:r>
        <w:r>
          <w:tab/>
          <w:t>Attribute constraints</w:t>
        </w:r>
        <w:bookmarkEnd w:id="2114"/>
      </w:ins>
    </w:p>
    <w:bookmarkEnd w:id="2115"/>
    <w:p w14:paraId="66942F45" w14:textId="77777777" w:rsidR="004E5B03" w:rsidRPr="00506528" w:rsidRDefault="004E5B03" w:rsidP="004E5B03">
      <w:pPr>
        <w:rPr>
          <w:ins w:id="2121" w:author="CR0582" w:date="2025-09-11T10:43:00Z" w16du:dateUtc="2025-08-11T18:31:00Z"/>
        </w:rPr>
      </w:pPr>
      <w:ins w:id="2122" w:author="CR0582" w:date="2025-09-11T10:43:00Z" w16du:dateUtc="2025-08-11T18:31:00Z">
        <w:r>
          <w:t>None.</w:t>
        </w:r>
      </w:ins>
    </w:p>
    <w:p w14:paraId="5DE64806" w14:textId="41DFE7A6" w:rsidR="004E5B03" w:rsidRPr="009230CB" w:rsidRDefault="004E5B03" w:rsidP="004E5B03">
      <w:pPr>
        <w:pStyle w:val="Heading4"/>
        <w:rPr>
          <w:ins w:id="2123" w:author="CR0582" w:date="2025-09-11T10:43:00Z" w16du:dateUtc="2025-08-11T18:31:00Z"/>
          <w:lang w:val="en-US"/>
        </w:rPr>
      </w:pPr>
      <w:bookmarkStart w:id="2124" w:name="_Toc193454301"/>
      <w:bookmarkStart w:id="2125" w:name="_Toc517803149"/>
      <w:ins w:id="2126" w:author="CR0582" w:date="2025-09-11T10:43:00Z" w16du:dateUtc="2025-08-11T18:31:00Z">
        <w:r w:rsidRPr="009230CB">
          <w:rPr>
            <w:lang w:val="en-US"/>
          </w:rPr>
          <w:t>4.3.</w:t>
        </w:r>
        <w:del w:id="2127" w:author="MCC" w:date="2025-09-23T16:27:00Z" w16du:dateUtc="2025-09-23T14:27:00Z">
          <w:r w:rsidDel="004E5B03">
            <w:rPr>
              <w:lang w:val="en-US"/>
            </w:rPr>
            <w:delText>x</w:delText>
          </w:r>
        </w:del>
      </w:ins>
      <w:ins w:id="2128" w:author="MCC" w:date="2025-09-23T16:27:00Z" w16du:dateUtc="2025-09-23T14:27:00Z">
        <w:r>
          <w:rPr>
            <w:lang w:val="en-US"/>
          </w:rPr>
          <w:t>81</w:t>
        </w:r>
      </w:ins>
      <w:ins w:id="2129" w:author="CR0582" w:date="2025-09-11T10:43:00Z" w16du:dateUtc="2025-08-11T18:31:00Z">
        <w:r w:rsidRPr="009230CB">
          <w:rPr>
            <w:lang w:val="en-US"/>
          </w:rPr>
          <w:t>.</w:t>
        </w:r>
        <w:r w:rsidRPr="009230CB">
          <w:rPr>
            <w:lang w:val="en-US" w:eastAsia="zh-CN"/>
          </w:rPr>
          <w:t>4</w:t>
        </w:r>
        <w:r w:rsidRPr="009230CB">
          <w:rPr>
            <w:lang w:val="en-US"/>
          </w:rPr>
          <w:tab/>
          <w:t>Notifications</w:t>
        </w:r>
        <w:bookmarkEnd w:id="2124"/>
      </w:ins>
    </w:p>
    <w:p w14:paraId="666605D7" w14:textId="77777777" w:rsidR="004E5B03" w:rsidRDefault="004E5B03" w:rsidP="004E5B03">
      <w:pPr>
        <w:rPr>
          <w:ins w:id="2130" w:author="CR0582" w:date="2025-09-11T10:43:00Z" w16du:dateUtc="2025-08-11T18:31:00Z"/>
        </w:rPr>
      </w:pPr>
      <w:ins w:id="2131" w:author="CR0582" w:date="2025-09-11T10:43:00Z" w16du:dateUtc="2025-08-11T18:31:00Z">
        <w:r>
          <w:t>The common notifications defined in clause 4.5 are valid for this IOC.</w:t>
        </w:r>
      </w:ins>
    </w:p>
    <w:p w14:paraId="72FAE604" w14:textId="21A140A9" w:rsidR="004E5B03" w:rsidRDefault="004E5B03" w:rsidP="004E5B03">
      <w:pPr>
        <w:pStyle w:val="Heading3"/>
        <w:rPr>
          <w:ins w:id="2132" w:author="CR0582" w:date="2025-09-11T10:43:00Z" w16du:dateUtc="2025-08-11T18:31:00Z"/>
        </w:rPr>
      </w:pPr>
      <w:ins w:id="2133" w:author="CR0582" w:date="2025-09-11T10:43:00Z" w16du:dateUtc="2025-08-11T18:31:00Z">
        <w:r>
          <w:t>4</w:t>
        </w:r>
        <w:r w:rsidRPr="00506528">
          <w:t>.3.</w:t>
        </w:r>
        <w:del w:id="2134" w:author="MCC" w:date="2025-09-23T16:27:00Z" w16du:dateUtc="2025-09-23T14:27:00Z">
          <w:r w:rsidDel="004E5B03">
            <w:delText>y</w:delText>
          </w:r>
        </w:del>
      </w:ins>
      <w:ins w:id="2135" w:author="MCC" w:date="2025-09-23T16:27:00Z" w16du:dateUtc="2025-09-23T14:27:00Z">
        <w:r>
          <w:t>82</w:t>
        </w:r>
      </w:ins>
      <w:ins w:id="2136" w:author="CR0582" w:date="2025-09-11T10:43:00Z" w16du:dateUtc="2025-08-11T18:31:00Z">
        <w:r w:rsidRPr="00506528">
          <w:tab/>
        </w:r>
      </w:ins>
      <w:bookmarkEnd w:id="2125"/>
      <w:proofErr w:type="spellStart"/>
      <w:ins w:id="2137" w:author="CR0582" w:date="2025-09-11T10:43:00Z" w16du:dateUtc="2025-08-27T07:19:00Z">
        <w:r>
          <w:t>NotificationEntry</w:t>
        </w:r>
      </w:ins>
      <w:proofErr w:type="spellEnd"/>
      <w:ins w:id="2138" w:author="CR0582" w:date="2025-09-11T10:43:00Z" w16du:dateUtc="2025-08-11T18:31:00Z">
        <w:r>
          <w:t xml:space="preserve"> &lt;&lt;</w:t>
        </w:r>
        <w:proofErr w:type="spellStart"/>
        <w:r>
          <w:t>dataType</w:t>
        </w:r>
        <w:proofErr w:type="spellEnd"/>
        <w:r>
          <w:t>&gt;&gt;</w:t>
        </w:r>
      </w:ins>
    </w:p>
    <w:p w14:paraId="1E570A49" w14:textId="42BB8B15" w:rsidR="004E5B03" w:rsidRPr="00CE6AD3" w:rsidRDefault="004E5B03" w:rsidP="004E5B03">
      <w:pPr>
        <w:pStyle w:val="Heading4"/>
        <w:rPr>
          <w:ins w:id="2139" w:author="CR0582" w:date="2025-09-11T10:43:00Z" w16du:dateUtc="2025-08-11T18:31:00Z"/>
        </w:rPr>
      </w:pPr>
      <w:bookmarkStart w:id="2140" w:name="_Toc193454248"/>
      <w:ins w:id="2141" w:author="CR0582" w:date="2025-09-11T10:43:00Z" w16du:dateUtc="2025-08-11T18:31:00Z">
        <w:r w:rsidRPr="00CE6AD3">
          <w:t>4.3.</w:t>
        </w:r>
        <w:del w:id="2142" w:author="MCC" w:date="2025-09-23T16:27:00Z" w16du:dateUtc="2025-09-23T14:27:00Z">
          <w:r w:rsidDel="004E5B03">
            <w:delText>y</w:delText>
          </w:r>
        </w:del>
      </w:ins>
      <w:ins w:id="2143" w:author="MCC" w:date="2025-09-23T16:27:00Z" w16du:dateUtc="2025-09-23T14:27:00Z">
        <w:r>
          <w:t>82</w:t>
        </w:r>
      </w:ins>
      <w:ins w:id="2144" w:author="CR0582" w:date="2025-09-11T10:43:00Z" w16du:dateUtc="2025-08-11T18:31:00Z">
        <w:r w:rsidRPr="00CE6AD3">
          <w:t>.1</w:t>
        </w:r>
        <w:r w:rsidRPr="00CE6AD3">
          <w:tab/>
          <w:t>Definition</w:t>
        </w:r>
        <w:bookmarkEnd w:id="2140"/>
      </w:ins>
    </w:p>
    <w:p w14:paraId="0C325C7A" w14:textId="77777777" w:rsidR="004E5B03" w:rsidRDefault="004E5B03" w:rsidP="004E5B03">
      <w:pPr>
        <w:rPr>
          <w:ins w:id="2145" w:author="CR0582" w:date="2025-09-11T10:43:00Z" w16du:dateUtc="2025-08-11T18:31:00Z"/>
        </w:rPr>
      </w:pPr>
      <w:ins w:id="2146" w:author="CR0582" w:date="2025-09-11T10:43:00Z" w16du:dateUtc="2025-08-11T18:31:00Z">
        <w:r w:rsidRPr="00CE6AD3">
          <w:t xml:space="preserve">This </w:t>
        </w:r>
        <w:r w:rsidRPr="00CE6AD3">
          <w:rPr>
            <w:rFonts w:ascii="Courier New" w:hAnsi="Courier New" w:cs="Courier New"/>
          </w:rPr>
          <w:t>&lt;&lt;</w:t>
        </w:r>
        <w:proofErr w:type="spellStart"/>
        <w:r w:rsidRPr="00CE6AD3">
          <w:rPr>
            <w:rFonts w:ascii="Courier New" w:hAnsi="Courier New" w:cs="Courier New"/>
          </w:rPr>
          <w:t>data</w:t>
        </w:r>
        <w:r>
          <w:rPr>
            <w:rFonts w:ascii="Courier New" w:hAnsi="Courier New" w:cs="Courier New"/>
          </w:rPr>
          <w:t>T</w:t>
        </w:r>
        <w:r w:rsidRPr="00CE6AD3">
          <w:rPr>
            <w:rFonts w:ascii="Courier New" w:hAnsi="Courier New" w:cs="Courier New"/>
          </w:rPr>
          <w:t>ype</w:t>
        </w:r>
        <w:proofErr w:type="spellEnd"/>
        <w:r w:rsidRPr="00CE6AD3">
          <w:rPr>
            <w:rFonts w:ascii="Courier New" w:hAnsi="Courier New" w:cs="Courier New"/>
          </w:rPr>
          <w:t>&gt;&gt;</w:t>
        </w:r>
        <w:r>
          <w:t xml:space="preserve"> </w:t>
        </w:r>
      </w:ins>
      <w:ins w:id="2147" w:author="CR0582" w:date="2025-09-11T10:43:00Z" w16du:dateUtc="2025-08-27T07:28:00Z">
        <w:r>
          <w:t>represents</w:t>
        </w:r>
      </w:ins>
      <w:ins w:id="2148" w:author="CR0582" w:date="2025-09-11T10:43:00Z" w16du:dateUtc="2025-08-11T18:31:00Z">
        <w:r>
          <w:t xml:space="preserve"> a single notification.</w:t>
        </w:r>
      </w:ins>
    </w:p>
    <w:p w14:paraId="03127284" w14:textId="24939419" w:rsidR="004E5B03" w:rsidRPr="00CE6AD3" w:rsidRDefault="004E5B03" w:rsidP="004E5B03">
      <w:pPr>
        <w:pStyle w:val="Heading4"/>
        <w:rPr>
          <w:ins w:id="2149" w:author="CR0582" w:date="2025-09-11T10:43:00Z" w16du:dateUtc="2025-08-11T18:31:00Z"/>
        </w:rPr>
      </w:pPr>
      <w:bookmarkStart w:id="2150" w:name="_Toc193454249"/>
      <w:ins w:id="2151" w:author="CR0582" w:date="2025-09-11T10:43:00Z" w16du:dateUtc="2025-08-11T18:31:00Z">
        <w:r w:rsidRPr="00CE6AD3">
          <w:t>4.3.</w:t>
        </w:r>
        <w:del w:id="2152" w:author="MCC" w:date="2025-09-23T16:27:00Z" w16du:dateUtc="2025-09-23T14:27:00Z">
          <w:r w:rsidDel="004E5B03">
            <w:delText>y</w:delText>
          </w:r>
        </w:del>
      </w:ins>
      <w:ins w:id="2153" w:author="MCC" w:date="2025-09-23T16:27:00Z" w16du:dateUtc="2025-09-23T14:27:00Z">
        <w:r>
          <w:t>82</w:t>
        </w:r>
      </w:ins>
      <w:ins w:id="2154" w:author="CR0582" w:date="2025-09-11T10:43:00Z" w16du:dateUtc="2025-08-11T18:31:00Z">
        <w:r w:rsidRPr="00CE6AD3">
          <w:t>.2</w:t>
        </w:r>
        <w:r w:rsidRPr="00CE6AD3">
          <w:tab/>
          <w:t>Attributes</w:t>
        </w:r>
        <w:bookmarkEnd w:id="2150"/>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4E5B03" w:rsidRPr="00CE6AD3" w14:paraId="41BF5ACB" w14:textId="77777777" w:rsidTr="004E2721">
        <w:trPr>
          <w:cantSplit/>
          <w:jc w:val="center"/>
          <w:ins w:id="2155" w:author="CR0582" w:date="2025-09-11T10:43:00Z"/>
        </w:trPr>
        <w:tc>
          <w:tcPr>
            <w:tcW w:w="2400" w:type="pct"/>
            <w:shd w:val="clear" w:color="auto" w:fill="BFBFBF"/>
            <w:noWrap/>
            <w:vAlign w:val="center"/>
          </w:tcPr>
          <w:p w14:paraId="75BFDC49" w14:textId="77777777" w:rsidR="004E5B03" w:rsidRPr="00CE6AD3" w:rsidRDefault="004E5B03" w:rsidP="004E2721">
            <w:pPr>
              <w:pStyle w:val="TAH"/>
              <w:rPr>
                <w:ins w:id="2156" w:author="CR0582" w:date="2025-09-11T10:43:00Z" w16du:dateUtc="2025-08-11T18:31:00Z"/>
              </w:rPr>
            </w:pPr>
            <w:ins w:id="2157" w:author="CR0582" w:date="2025-09-11T10:43:00Z" w16du:dateUtc="2025-08-11T18:31:00Z">
              <w:r w:rsidRPr="00CE6AD3">
                <w:t>Attribute name</w:t>
              </w:r>
            </w:ins>
          </w:p>
        </w:tc>
        <w:tc>
          <w:tcPr>
            <w:tcW w:w="200" w:type="pct"/>
            <w:shd w:val="clear" w:color="auto" w:fill="BFBFBF"/>
            <w:noWrap/>
            <w:vAlign w:val="center"/>
          </w:tcPr>
          <w:p w14:paraId="5C72CE69" w14:textId="77777777" w:rsidR="004E5B03" w:rsidRPr="00CE6AD3" w:rsidRDefault="004E5B03" w:rsidP="004E2721">
            <w:pPr>
              <w:pStyle w:val="TAH"/>
              <w:rPr>
                <w:ins w:id="2158" w:author="CR0582" w:date="2025-09-11T10:43:00Z" w16du:dateUtc="2025-08-11T18:31:00Z"/>
              </w:rPr>
            </w:pPr>
            <w:ins w:id="2159" w:author="CR0582" w:date="2025-09-11T10:43:00Z" w16du:dateUtc="2025-08-11T18:31:00Z">
              <w:r w:rsidRPr="00CE6AD3">
                <w:t>S</w:t>
              </w:r>
            </w:ins>
          </w:p>
        </w:tc>
        <w:tc>
          <w:tcPr>
            <w:tcW w:w="610" w:type="pct"/>
            <w:shd w:val="clear" w:color="auto" w:fill="BFBFBF"/>
            <w:noWrap/>
            <w:vAlign w:val="center"/>
          </w:tcPr>
          <w:p w14:paraId="3B6586A9" w14:textId="77777777" w:rsidR="004E5B03" w:rsidRPr="00CE6AD3" w:rsidRDefault="004E5B03" w:rsidP="004E2721">
            <w:pPr>
              <w:pStyle w:val="TAH"/>
              <w:rPr>
                <w:ins w:id="2160" w:author="CR0582" w:date="2025-09-11T10:43:00Z" w16du:dateUtc="2025-08-11T18:31:00Z"/>
              </w:rPr>
            </w:pPr>
            <w:proofErr w:type="spellStart"/>
            <w:ins w:id="2161" w:author="CR0582" w:date="2025-09-11T10:43:00Z" w16du:dateUtc="2025-08-11T18:31:00Z">
              <w:r w:rsidRPr="00CE6AD3">
                <w:t>isReadable</w:t>
              </w:r>
              <w:proofErr w:type="spellEnd"/>
            </w:ins>
          </w:p>
        </w:tc>
        <w:tc>
          <w:tcPr>
            <w:tcW w:w="610" w:type="pct"/>
            <w:shd w:val="clear" w:color="auto" w:fill="BFBFBF"/>
            <w:noWrap/>
            <w:vAlign w:val="center"/>
          </w:tcPr>
          <w:p w14:paraId="40EBC62E" w14:textId="77777777" w:rsidR="004E5B03" w:rsidRPr="00CE6AD3" w:rsidRDefault="004E5B03" w:rsidP="004E2721">
            <w:pPr>
              <w:pStyle w:val="TAH"/>
              <w:rPr>
                <w:ins w:id="2162" w:author="CR0582" w:date="2025-09-11T10:43:00Z" w16du:dateUtc="2025-08-11T18:31:00Z"/>
              </w:rPr>
            </w:pPr>
            <w:proofErr w:type="spellStart"/>
            <w:ins w:id="2163" w:author="CR0582" w:date="2025-09-11T10:43:00Z" w16du:dateUtc="2025-08-11T18:31:00Z">
              <w:r w:rsidRPr="00CE6AD3">
                <w:t>isWritable</w:t>
              </w:r>
              <w:proofErr w:type="spellEnd"/>
            </w:ins>
          </w:p>
        </w:tc>
        <w:tc>
          <w:tcPr>
            <w:tcW w:w="610" w:type="pct"/>
            <w:shd w:val="clear" w:color="auto" w:fill="BFBFBF"/>
            <w:noWrap/>
            <w:vAlign w:val="center"/>
          </w:tcPr>
          <w:p w14:paraId="301EA2D0" w14:textId="77777777" w:rsidR="004E5B03" w:rsidRPr="00CE6AD3" w:rsidRDefault="004E5B03" w:rsidP="004E2721">
            <w:pPr>
              <w:pStyle w:val="TAH"/>
              <w:rPr>
                <w:ins w:id="2164" w:author="CR0582" w:date="2025-09-11T10:43:00Z" w16du:dateUtc="2025-08-11T18:31:00Z"/>
              </w:rPr>
            </w:pPr>
            <w:proofErr w:type="spellStart"/>
            <w:ins w:id="2165" w:author="CR0582" w:date="2025-09-11T10:43:00Z" w16du:dateUtc="2025-08-11T18:31:00Z">
              <w:r w:rsidRPr="00CE6AD3">
                <w:rPr>
                  <w:rFonts w:cs="Arial"/>
                  <w:bCs/>
                  <w:szCs w:val="18"/>
                </w:rPr>
                <w:t>isInvariant</w:t>
              </w:r>
              <w:proofErr w:type="spellEnd"/>
            </w:ins>
          </w:p>
        </w:tc>
        <w:tc>
          <w:tcPr>
            <w:tcW w:w="570" w:type="pct"/>
            <w:shd w:val="clear" w:color="auto" w:fill="BFBFBF"/>
            <w:noWrap/>
            <w:vAlign w:val="center"/>
          </w:tcPr>
          <w:p w14:paraId="2258BFB6" w14:textId="77777777" w:rsidR="004E5B03" w:rsidRPr="00CE6AD3" w:rsidRDefault="004E5B03" w:rsidP="004E2721">
            <w:pPr>
              <w:pStyle w:val="TAH"/>
              <w:rPr>
                <w:ins w:id="2166" w:author="CR0582" w:date="2025-09-11T10:43:00Z" w16du:dateUtc="2025-08-11T18:31:00Z"/>
              </w:rPr>
            </w:pPr>
            <w:proofErr w:type="spellStart"/>
            <w:ins w:id="2167" w:author="CR0582" w:date="2025-09-11T10:43:00Z" w16du:dateUtc="2025-08-11T18:31:00Z">
              <w:r w:rsidRPr="00CE6AD3">
                <w:t>isNotifyable</w:t>
              </w:r>
              <w:proofErr w:type="spellEnd"/>
            </w:ins>
          </w:p>
        </w:tc>
      </w:tr>
      <w:tr w:rsidR="004E5B03" w:rsidRPr="00CE6AD3" w14:paraId="66BD77B8" w14:textId="77777777" w:rsidTr="004E2721">
        <w:trPr>
          <w:cantSplit/>
          <w:jc w:val="center"/>
          <w:ins w:id="2168" w:author="CR0582" w:date="2025-09-11T10:43:00Z"/>
        </w:trPr>
        <w:tc>
          <w:tcPr>
            <w:tcW w:w="2400" w:type="pct"/>
            <w:noWrap/>
          </w:tcPr>
          <w:p w14:paraId="650B07FE" w14:textId="77777777" w:rsidR="004E5B03" w:rsidRPr="00B26339" w:rsidRDefault="004E5B03" w:rsidP="004E2721">
            <w:pPr>
              <w:pStyle w:val="TAL"/>
              <w:rPr>
                <w:ins w:id="2169" w:author="CR0582" w:date="2025-09-11T10:43:00Z" w16du:dateUtc="2025-08-11T18:31:00Z"/>
                <w:rFonts w:cs="Arial"/>
              </w:rPr>
            </w:pPr>
            <w:proofErr w:type="spellStart"/>
            <w:ins w:id="2170" w:author="CR0582" w:date="2025-09-11T10:43:00Z" w16du:dateUtc="2025-08-27T07:19:00Z">
              <w:r>
                <w:rPr>
                  <w:rFonts w:ascii="Courier New" w:hAnsi="Courier New" w:cs="Courier New"/>
                  <w:color w:val="000000"/>
                  <w:szCs w:val="18"/>
                </w:rPr>
                <w:t>notificationEntry</w:t>
              </w:r>
            </w:ins>
            <w:ins w:id="2171" w:author="CR0582" w:date="2025-09-11T10:43:00Z" w16du:dateUtc="2025-08-11T18:31:00Z">
              <w:r w:rsidRPr="00A075C9">
                <w:rPr>
                  <w:rFonts w:ascii="Courier New" w:hAnsi="Courier New" w:cs="Courier New"/>
                  <w:color w:val="000000"/>
                  <w:szCs w:val="18"/>
                </w:rPr>
                <w:t>Id</w:t>
              </w:r>
              <w:proofErr w:type="spellEnd"/>
            </w:ins>
          </w:p>
        </w:tc>
        <w:tc>
          <w:tcPr>
            <w:tcW w:w="200" w:type="pct"/>
            <w:noWrap/>
          </w:tcPr>
          <w:p w14:paraId="733E8AD7" w14:textId="77777777" w:rsidR="004E5B03" w:rsidRPr="00CE6AD3" w:rsidRDefault="004E5B03" w:rsidP="004E2721">
            <w:pPr>
              <w:pStyle w:val="TAL"/>
              <w:jc w:val="center"/>
              <w:rPr>
                <w:ins w:id="2172" w:author="CR0582" w:date="2025-09-11T10:43:00Z" w16du:dateUtc="2025-08-11T18:31:00Z"/>
              </w:rPr>
            </w:pPr>
            <w:ins w:id="2173" w:author="CR0582" w:date="2025-09-11T10:43:00Z" w16du:dateUtc="2025-08-11T18:31:00Z">
              <w:r w:rsidRPr="00CE6AD3">
                <w:t>M</w:t>
              </w:r>
            </w:ins>
          </w:p>
        </w:tc>
        <w:tc>
          <w:tcPr>
            <w:tcW w:w="610" w:type="pct"/>
            <w:noWrap/>
          </w:tcPr>
          <w:p w14:paraId="416145B4" w14:textId="77777777" w:rsidR="004E5B03" w:rsidRPr="00CE6AD3" w:rsidRDefault="004E5B03" w:rsidP="004E2721">
            <w:pPr>
              <w:pStyle w:val="TAL"/>
              <w:jc w:val="center"/>
              <w:rPr>
                <w:ins w:id="2174" w:author="CR0582" w:date="2025-09-11T10:43:00Z" w16du:dateUtc="2025-08-11T18:31:00Z"/>
              </w:rPr>
            </w:pPr>
            <w:ins w:id="2175" w:author="CR0582" w:date="2025-09-11T10:43:00Z" w16du:dateUtc="2025-08-11T18:31:00Z">
              <w:r w:rsidRPr="00CE6AD3">
                <w:t>T</w:t>
              </w:r>
            </w:ins>
          </w:p>
        </w:tc>
        <w:tc>
          <w:tcPr>
            <w:tcW w:w="610" w:type="pct"/>
            <w:noWrap/>
          </w:tcPr>
          <w:p w14:paraId="4BBBDDEF" w14:textId="77777777" w:rsidR="004E5B03" w:rsidRPr="00CE6AD3" w:rsidRDefault="004E5B03" w:rsidP="004E2721">
            <w:pPr>
              <w:pStyle w:val="TAL"/>
              <w:jc w:val="center"/>
              <w:rPr>
                <w:ins w:id="2176" w:author="CR0582" w:date="2025-09-11T10:43:00Z" w16du:dateUtc="2025-08-11T18:31:00Z"/>
              </w:rPr>
            </w:pPr>
            <w:ins w:id="2177" w:author="CR0582" w:date="2025-09-11T10:43:00Z" w16du:dateUtc="2025-08-11T18:31:00Z">
              <w:r w:rsidRPr="00CE6AD3">
                <w:t>F</w:t>
              </w:r>
            </w:ins>
          </w:p>
        </w:tc>
        <w:tc>
          <w:tcPr>
            <w:tcW w:w="610" w:type="pct"/>
            <w:noWrap/>
          </w:tcPr>
          <w:p w14:paraId="013E07F9" w14:textId="77777777" w:rsidR="004E5B03" w:rsidRPr="00CE6AD3" w:rsidRDefault="004E5B03" w:rsidP="004E2721">
            <w:pPr>
              <w:pStyle w:val="TAL"/>
              <w:jc w:val="center"/>
              <w:rPr>
                <w:ins w:id="2178" w:author="CR0582" w:date="2025-09-11T10:43:00Z" w16du:dateUtc="2025-08-11T18:31:00Z"/>
                <w:lang w:eastAsia="zh-CN"/>
              </w:rPr>
            </w:pPr>
            <w:ins w:id="2179" w:author="CR0582" w:date="2025-09-11T10:43:00Z" w16du:dateUtc="2025-08-11T18:31:00Z">
              <w:r>
                <w:rPr>
                  <w:lang w:eastAsia="zh-CN"/>
                </w:rPr>
                <w:t>T</w:t>
              </w:r>
            </w:ins>
          </w:p>
        </w:tc>
        <w:tc>
          <w:tcPr>
            <w:tcW w:w="570" w:type="pct"/>
            <w:noWrap/>
          </w:tcPr>
          <w:p w14:paraId="43C48F62" w14:textId="77777777" w:rsidR="004E5B03" w:rsidRPr="00CE6AD3" w:rsidRDefault="004E5B03" w:rsidP="004E2721">
            <w:pPr>
              <w:pStyle w:val="TAL"/>
              <w:jc w:val="center"/>
              <w:rPr>
                <w:ins w:id="2180" w:author="CR0582" w:date="2025-09-11T10:43:00Z" w16du:dateUtc="2025-08-11T18:31:00Z"/>
                <w:lang w:eastAsia="zh-CN"/>
              </w:rPr>
            </w:pPr>
            <w:ins w:id="2181" w:author="CR0582" w:date="2025-09-11T10:43:00Z" w16du:dateUtc="2025-08-11T18:31:00Z">
              <w:r>
                <w:rPr>
                  <w:lang w:eastAsia="zh-CN"/>
                </w:rPr>
                <w:t>F</w:t>
              </w:r>
            </w:ins>
          </w:p>
        </w:tc>
      </w:tr>
      <w:tr w:rsidR="004E5B03" w:rsidRPr="00CE6AD3" w14:paraId="28ED8B27" w14:textId="77777777" w:rsidTr="004E2721">
        <w:trPr>
          <w:cantSplit/>
          <w:jc w:val="center"/>
          <w:ins w:id="2182" w:author="CR0582" w:date="2025-09-11T10:43:00Z"/>
        </w:trPr>
        <w:tc>
          <w:tcPr>
            <w:tcW w:w="2400" w:type="pct"/>
            <w:noWrap/>
          </w:tcPr>
          <w:p w14:paraId="0DA6C056" w14:textId="77777777" w:rsidR="004E5B03" w:rsidRDefault="004E5B03" w:rsidP="004E2721">
            <w:pPr>
              <w:pStyle w:val="TAL"/>
              <w:rPr>
                <w:ins w:id="2183" w:author="CR0582" w:date="2025-09-11T10:43:00Z" w16du:dateUtc="2025-08-11T18:31:00Z"/>
                <w:rFonts w:ascii="Courier New" w:hAnsi="Courier New" w:cs="Courier New"/>
                <w:color w:val="000000"/>
                <w:szCs w:val="18"/>
              </w:rPr>
            </w:pPr>
            <w:proofErr w:type="spellStart"/>
            <w:ins w:id="2184" w:author="CR0582" w:date="2025-09-11T10:43:00Z" w16du:dateUtc="2025-08-11T18:31:00Z">
              <w:r>
                <w:rPr>
                  <w:rFonts w:ascii="Courier New" w:hAnsi="Courier New" w:cs="Courier New"/>
                  <w:color w:val="000000"/>
                  <w:szCs w:val="18"/>
                </w:rPr>
                <w:t>eventTime</w:t>
              </w:r>
              <w:proofErr w:type="spellEnd"/>
            </w:ins>
          </w:p>
        </w:tc>
        <w:tc>
          <w:tcPr>
            <w:tcW w:w="200" w:type="pct"/>
            <w:noWrap/>
          </w:tcPr>
          <w:p w14:paraId="512D6BB2" w14:textId="77777777" w:rsidR="004E5B03" w:rsidRDefault="004E5B03" w:rsidP="004E2721">
            <w:pPr>
              <w:pStyle w:val="TAL"/>
              <w:jc w:val="center"/>
              <w:rPr>
                <w:ins w:id="2185" w:author="CR0582" w:date="2025-09-11T10:43:00Z" w16du:dateUtc="2025-08-11T18:31:00Z"/>
              </w:rPr>
            </w:pPr>
            <w:ins w:id="2186" w:author="CR0582" w:date="2025-09-11T10:43:00Z" w16du:dateUtc="2025-08-11T18:31:00Z">
              <w:r>
                <w:t>M</w:t>
              </w:r>
            </w:ins>
          </w:p>
        </w:tc>
        <w:tc>
          <w:tcPr>
            <w:tcW w:w="610" w:type="pct"/>
            <w:noWrap/>
          </w:tcPr>
          <w:p w14:paraId="56897E4E" w14:textId="77777777" w:rsidR="004E5B03" w:rsidRPr="00CE6AD3" w:rsidRDefault="004E5B03" w:rsidP="004E2721">
            <w:pPr>
              <w:pStyle w:val="TAL"/>
              <w:jc w:val="center"/>
              <w:rPr>
                <w:ins w:id="2187" w:author="CR0582" w:date="2025-09-11T10:43:00Z" w16du:dateUtc="2025-08-11T18:31:00Z"/>
              </w:rPr>
            </w:pPr>
            <w:ins w:id="2188" w:author="CR0582" w:date="2025-09-11T10:43:00Z" w16du:dateUtc="2025-08-11T18:31:00Z">
              <w:r w:rsidRPr="00CE6AD3">
                <w:t>T</w:t>
              </w:r>
            </w:ins>
          </w:p>
        </w:tc>
        <w:tc>
          <w:tcPr>
            <w:tcW w:w="610" w:type="pct"/>
            <w:noWrap/>
          </w:tcPr>
          <w:p w14:paraId="73BF4CBA" w14:textId="77777777" w:rsidR="004E5B03" w:rsidRPr="00CE6AD3" w:rsidRDefault="004E5B03" w:rsidP="004E2721">
            <w:pPr>
              <w:pStyle w:val="TAL"/>
              <w:jc w:val="center"/>
              <w:rPr>
                <w:ins w:id="2189" w:author="CR0582" w:date="2025-09-11T10:43:00Z" w16du:dateUtc="2025-08-11T18:31:00Z"/>
              </w:rPr>
            </w:pPr>
            <w:ins w:id="2190" w:author="CR0582" w:date="2025-09-11T10:43:00Z" w16du:dateUtc="2025-08-11T18:31:00Z">
              <w:r w:rsidRPr="00CE6AD3">
                <w:t>F</w:t>
              </w:r>
            </w:ins>
          </w:p>
        </w:tc>
        <w:tc>
          <w:tcPr>
            <w:tcW w:w="610" w:type="pct"/>
            <w:noWrap/>
          </w:tcPr>
          <w:p w14:paraId="0CEF65F9" w14:textId="77777777" w:rsidR="004E5B03" w:rsidRDefault="004E5B03" w:rsidP="004E2721">
            <w:pPr>
              <w:pStyle w:val="TAL"/>
              <w:jc w:val="center"/>
              <w:rPr>
                <w:ins w:id="2191" w:author="CR0582" w:date="2025-09-11T10:43:00Z" w16du:dateUtc="2025-08-11T18:31:00Z"/>
                <w:lang w:eastAsia="zh-CN"/>
              </w:rPr>
            </w:pPr>
            <w:ins w:id="2192" w:author="CR0582" w:date="2025-09-11T10:43:00Z" w16du:dateUtc="2025-08-11T18:31:00Z">
              <w:r>
                <w:rPr>
                  <w:lang w:eastAsia="zh-CN"/>
                </w:rPr>
                <w:t>T</w:t>
              </w:r>
            </w:ins>
          </w:p>
        </w:tc>
        <w:tc>
          <w:tcPr>
            <w:tcW w:w="570" w:type="pct"/>
            <w:noWrap/>
          </w:tcPr>
          <w:p w14:paraId="5727B23C" w14:textId="77777777" w:rsidR="004E5B03" w:rsidRDefault="004E5B03" w:rsidP="004E2721">
            <w:pPr>
              <w:pStyle w:val="TAL"/>
              <w:jc w:val="center"/>
              <w:rPr>
                <w:ins w:id="2193" w:author="CR0582" w:date="2025-09-11T10:43:00Z" w16du:dateUtc="2025-08-11T18:31:00Z"/>
                <w:lang w:eastAsia="zh-CN"/>
              </w:rPr>
            </w:pPr>
            <w:ins w:id="2194" w:author="CR0582" w:date="2025-09-11T10:43:00Z" w16du:dateUtc="2025-08-11T18:31:00Z">
              <w:r>
                <w:rPr>
                  <w:lang w:eastAsia="zh-CN"/>
                </w:rPr>
                <w:t>F</w:t>
              </w:r>
            </w:ins>
          </w:p>
        </w:tc>
      </w:tr>
      <w:tr w:rsidR="004E5B03" w:rsidRPr="00CE6AD3" w14:paraId="2D003637" w14:textId="77777777" w:rsidTr="004E2721">
        <w:trPr>
          <w:cantSplit/>
          <w:jc w:val="center"/>
          <w:ins w:id="2195" w:author="CR0582" w:date="2025-09-11T10:43:00Z"/>
        </w:trPr>
        <w:tc>
          <w:tcPr>
            <w:tcW w:w="2400" w:type="pct"/>
            <w:noWrap/>
          </w:tcPr>
          <w:p w14:paraId="3C002B76" w14:textId="77777777" w:rsidR="004E5B03" w:rsidRPr="00B26339" w:rsidRDefault="004E5B03" w:rsidP="004E2721">
            <w:pPr>
              <w:pStyle w:val="TAL"/>
              <w:rPr>
                <w:ins w:id="2196" w:author="CR0582" w:date="2025-09-11T10:43:00Z" w16du:dateUtc="2025-08-11T18:31:00Z"/>
                <w:rFonts w:cs="Arial"/>
              </w:rPr>
            </w:pPr>
            <w:proofErr w:type="spellStart"/>
            <w:ins w:id="2197" w:author="CR0582" w:date="2025-09-11T10:43:00Z" w16du:dateUtc="2025-08-27T07:30:00Z">
              <w:r>
                <w:rPr>
                  <w:rFonts w:ascii="Courier New" w:hAnsi="Courier New" w:cs="Courier New"/>
                  <w:color w:val="000000"/>
                </w:rPr>
                <w:t>notificationContent</w:t>
              </w:r>
            </w:ins>
            <w:proofErr w:type="spellEnd"/>
          </w:p>
        </w:tc>
        <w:tc>
          <w:tcPr>
            <w:tcW w:w="200" w:type="pct"/>
            <w:noWrap/>
          </w:tcPr>
          <w:p w14:paraId="6D9034F7" w14:textId="77777777" w:rsidR="004E5B03" w:rsidRPr="00CE6AD3" w:rsidRDefault="004E5B03" w:rsidP="004E2721">
            <w:pPr>
              <w:pStyle w:val="TAL"/>
              <w:jc w:val="center"/>
              <w:rPr>
                <w:ins w:id="2198" w:author="CR0582" w:date="2025-09-11T10:43:00Z" w16du:dateUtc="2025-08-11T18:31:00Z"/>
              </w:rPr>
            </w:pPr>
            <w:ins w:id="2199" w:author="CR0582" w:date="2025-09-11T10:43:00Z" w16du:dateUtc="2025-08-11T18:31:00Z">
              <w:r>
                <w:t>M</w:t>
              </w:r>
            </w:ins>
          </w:p>
        </w:tc>
        <w:tc>
          <w:tcPr>
            <w:tcW w:w="610" w:type="pct"/>
            <w:noWrap/>
          </w:tcPr>
          <w:p w14:paraId="504CE589" w14:textId="77777777" w:rsidR="004E5B03" w:rsidRPr="00CE6AD3" w:rsidRDefault="004E5B03" w:rsidP="004E2721">
            <w:pPr>
              <w:pStyle w:val="TAL"/>
              <w:jc w:val="center"/>
              <w:rPr>
                <w:ins w:id="2200" w:author="CR0582" w:date="2025-09-11T10:43:00Z" w16du:dateUtc="2025-08-11T18:31:00Z"/>
              </w:rPr>
            </w:pPr>
            <w:ins w:id="2201" w:author="CR0582" w:date="2025-09-11T10:43:00Z" w16du:dateUtc="2025-08-11T18:31:00Z">
              <w:r>
                <w:t>T</w:t>
              </w:r>
            </w:ins>
          </w:p>
        </w:tc>
        <w:tc>
          <w:tcPr>
            <w:tcW w:w="610" w:type="pct"/>
            <w:noWrap/>
          </w:tcPr>
          <w:p w14:paraId="310E91B6" w14:textId="77777777" w:rsidR="004E5B03" w:rsidRPr="00CE6AD3" w:rsidRDefault="004E5B03" w:rsidP="004E2721">
            <w:pPr>
              <w:pStyle w:val="TAL"/>
              <w:jc w:val="center"/>
              <w:rPr>
                <w:ins w:id="2202" w:author="CR0582" w:date="2025-09-11T10:43:00Z" w16du:dateUtc="2025-08-11T18:31:00Z"/>
              </w:rPr>
            </w:pPr>
            <w:ins w:id="2203" w:author="CR0582" w:date="2025-09-11T10:43:00Z" w16du:dateUtc="2025-08-11T18:31:00Z">
              <w:r>
                <w:t>F</w:t>
              </w:r>
            </w:ins>
          </w:p>
        </w:tc>
        <w:tc>
          <w:tcPr>
            <w:tcW w:w="610" w:type="pct"/>
            <w:noWrap/>
          </w:tcPr>
          <w:p w14:paraId="16F8BDE6" w14:textId="77777777" w:rsidR="004E5B03" w:rsidRPr="00CE6AD3" w:rsidRDefault="004E5B03" w:rsidP="004E2721">
            <w:pPr>
              <w:pStyle w:val="TAL"/>
              <w:jc w:val="center"/>
              <w:rPr>
                <w:ins w:id="2204" w:author="CR0582" w:date="2025-09-11T10:43:00Z" w16du:dateUtc="2025-08-11T18:31:00Z"/>
                <w:lang w:eastAsia="zh-CN"/>
              </w:rPr>
            </w:pPr>
            <w:ins w:id="2205" w:author="CR0582" w:date="2025-09-11T10:43:00Z" w16du:dateUtc="2025-08-11T18:31:00Z">
              <w:r>
                <w:rPr>
                  <w:lang w:eastAsia="zh-CN"/>
                </w:rPr>
                <w:t>T</w:t>
              </w:r>
            </w:ins>
          </w:p>
        </w:tc>
        <w:tc>
          <w:tcPr>
            <w:tcW w:w="570" w:type="pct"/>
            <w:noWrap/>
          </w:tcPr>
          <w:p w14:paraId="5F99DEAB" w14:textId="77777777" w:rsidR="004E5B03" w:rsidRPr="00CE6AD3" w:rsidRDefault="004E5B03" w:rsidP="004E2721">
            <w:pPr>
              <w:pStyle w:val="TAL"/>
              <w:jc w:val="center"/>
              <w:rPr>
                <w:ins w:id="2206" w:author="CR0582" w:date="2025-09-11T10:43:00Z" w16du:dateUtc="2025-08-11T18:31:00Z"/>
                <w:lang w:eastAsia="zh-CN"/>
              </w:rPr>
            </w:pPr>
            <w:ins w:id="2207" w:author="CR0582" w:date="2025-09-11T10:43:00Z" w16du:dateUtc="2025-08-11T18:31:00Z">
              <w:r>
                <w:rPr>
                  <w:lang w:eastAsia="zh-CN"/>
                </w:rPr>
                <w:t>F</w:t>
              </w:r>
            </w:ins>
          </w:p>
        </w:tc>
      </w:tr>
    </w:tbl>
    <w:p w14:paraId="2EE487B4" w14:textId="77777777" w:rsidR="004E5B03" w:rsidRDefault="004E5B03" w:rsidP="004E5B03">
      <w:pPr>
        <w:rPr>
          <w:ins w:id="2208" w:author="MCC" w:date="2025-09-23T16:27:00Z" w16du:dateUtc="2025-09-23T14:27:00Z"/>
        </w:rPr>
      </w:pPr>
    </w:p>
    <w:p w14:paraId="7C2CABA0" w14:textId="65775AD5" w:rsidR="004E5B03" w:rsidRDefault="004E5B03" w:rsidP="004E5B03">
      <w:pPr>
        <w:pStyle w:val="Heading4"/>
        <w:rPr>
          <w:ins w:id="2209" w:author="CR0582" w:date="2025-09-11T10:43:00Z" w16du:dateUtc="2025-08-11T18:31:00Z"/>
        </w:rPr>
      </w:pPr>
      <w:ins w:id="2210" w:author="CR0582" w:date="2025-09-11T10:43:00Z" w16du:dateUtc="2025-08-11T18:31:00Z">
        <w:r>
          <w:t>4.3.</w:t>
        </w:r>
        <w:del w:id="2211" w:author="MCC" w:date="2025-09-23T16:27:00Z" w16du:dateUtc="2025-09-23T14:27:00Z">
          <w:r w:rsidDel="004E5B03">
            <w:delText>x</w:delText>
          </w:r>
        </w:del>
      </w:ins>
      <w:ins w:id="2212" w:author="MCC" w:date="2025-09-23T16:27:00Z" w16du:dateUtc="2025-09-23T14:27:00Z">
        <w:r>
          <w:t>82</w:t>
        </w:r>
      </w:ins>
      <w:ins w:id="2213" w:author="CR0582" w:date="2025-09-11T10:43:00Z" w16du:dateUtc="2025-08-11T18:31:00Z">
        <w:r>
          <w:t>.3</w:t>
        </w:r>
        <w:r>
          <w:tab/>
          <w:t>Attribute constraints</w:t>
        </w:r>
      </w:ins>
    </w:p>
    <w:p w14:paraId="70C15DE9" w14:textId="77777777" w:rsidR="004E5B03" w:rsidRDefault="004E5B03" w:rsidP="004E5B03">
      <w:pPr>
        <w:rPr>
          <w:ins w:id="2214" w:author="MCC" w:date="2025-09-23T16:27:00Z" w16du:dateUtc="2025-09-23T14:27:00Z"/>
        </w:rPr>
      </w:pPr>
      <w:ins w:id="2215" w:author="CR0582" w:date="2025-09-11T10:43:00Z" w16du:dateUtc="2025-08-11T18:31:00Z">
        <w:r>
          <w:t>None.</w:t>
        </w:r>
      </w:ins>
    </w:p>
    <w:p w14:paraId="09D057D1" w14:textId="493426CD" w:rsidR="00BD0CAD" w:rsidRDefault="00BD0CAD" w:rsidP="004E5B03">
      <w:pPr>
        <w:pStyle w:val="Heading2"/>
      </w:pPr>
      <w:r>
        <w:t>4.4</w:t>
      </w:r>
      <w:r>
        <w:tab/>
        <w:t>Attribute definitions</w:t>
      </w:r>
      <w:bookmarkEnd w:id="1689"/>
      <w:bookmarkEnd w:id="1690"/>
      <w:bookmarkEnd w:id="1691"/>
      <w:bookmarkEnd w:id="1692"/>
      <w:bookmarkEnd w:id="1693"/>
      <w:bookmarkEnd w:id="1694"/>
      <w:bookmarkEnd w:id="1826"/>
    </w:p>
    <w:p w14:paraId="18C58FEC" w14:textId="77777777" w:rsidR="00BD0CAD" w:rsidRDefault="00BD0CAD">
      <w:pPr>
        <w:pStyle w:val="Heading3"/>
      </w:pPr>
      <w:bookmarkStart w:id="2216" w:name="_CR4_4_1"/>
      <w:bookmarkStart w:id="2217" w:name="_Toc20150485"/>
      <w:bookmarkStart w:id="2218" w:name="_Toc27479748"/>
      <w:bookmarkStart w:id="2219" w:name="_Toc36025283"/>
      <w:bookmarkStart w:id="2220" w:name="_Toc44516390"/>
      <w:bookmarkStart w:id="2221" w:name="_Toc45272705"/>
      <w:bookmarkStart w:id="2222" w:name="_Toc51754703"/>
      <w:bookmarkStart w:id="2223" w:name="_Toc203130290"/>
      <w:bookmarkEnd w:id="2216"/>
      <w:r>
        <w:t>4.4.1</w:t>
      </w:r>
      <w:r>
        <w:tab/>
        <w:t>Attribute properties</w:t>
      </w:r>
      <w:bookmarkEnd w:id="2217"/>
      <w:bookmarkEnd w:id="2218"/>
      <w:bookmarkEnd w:id="2219"/>
      <w:bookmarkEnd w:id="2220"/>
      <w:bookmarkEnd w:id="2221"/>
      <w:bookmarkEnd w:id="2222"/>
      <w:bookmarkEnd w:id="2223"/>
    </w:p>
    <w:p w14:paraId="6E2EFD8A" w14:textId="77777777" w:rsidR="00BD0CAD" w:rsidRDefault="00BD0CAD">
      <w:pPr>
        <w:keepNext/>
      </w:pPr>
      <w:r>
        <w:t xml:space="preserve">The following table defines the properties of attributes specified in the present document. </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621"/>
        <w:gridCol w:w="5245"/>
        <w:gridCol w:w="1984"/>
        <w:gridCol w:w="9"/>
      </w:tblGrid>
      <w:tr w:rsidR="003D699A" w:rsidRPr="00B26339" w14:paraId="518402D5" w14:textId="77777777" w:rsidTr="00A01FE5">
        <w:trPr>
          <w:gridAfter w:val="1"/>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A01FE5">
        <w:trPr>
          <w:gridAfter w:val="1"/>
          <w:wAfter w:w="9" w:type="dxa"/>
          <w:cantSplit/>
          <w:jc w:val="center"/>
        </w:trPr>
        <w:tc>
          <w:tcPr>
            <w:tcW w:w="2621" w:type="dxa"/>
          </w:tcPr>
          <w:p w14:paraId="2F6E6BB6" w14:textId="2BC82E49" w:rsidR="00D32788" w:rsidRPr="0061649B" w:rsidRDefault="00D32788" w:rsidP="00D32788">
            <w:pPr>
              <w:pStyle w:val="TAL"/>
              <w:rPr>
                <w:rFonts w:cs="Arial"/>
                <w:szCs w:val="18"/>
              </w:rPr>
            </w:pPr>
            <w:r w:rsidRPr="00AE71A0">
              <w:rPr>
                <w:rFonts w:ascii="Courier New" w:hAnsi="Courier New" w:cs="Courier New"/>
                <w:color w:val="000000"/>
                <w:lang w:val="de-DE"/>
              </w:rPr>
              <w:t>numberOfFiles</w:t>
            </w:r>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ECB982B"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39991FF"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163D8F8" w14:textId="7582BE72"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4732A8B7" w14:textId="77777777" w:rsidTr="00A01FE5">
        <w:trPr>
          <w:gridAfter w:val="1"/>
          <w:wAfter w:w="9" w:type="dxa"/>
          <w:cantSplit/>
          <w:jc w:val="center"/>
        </w:trPr>
        <w:tc>
          <w:tcPr>
            <w:tcW w:w="2621" w:type="dxa"/>
          </w:tcPr>
          <w:p w14:paraId="59942C15" w14:textId="39A47186" w:rsidR="00841543" w:rsidRPr="0061649B" w:rsidRDefault="00841543" w:rsidP="00841543">
            <w:pPr>
              <w:pStyle w:val="TAL"/>
              <w:rPr>
                <w:rFonts w:cs="Arial"/>
                <w:szCs w:val="18"/>
              </w:rPr>
            </w:pPr>
            <w:proofErr w:type="spellStart"/>
            <w:r w:rsidRPr="0093015D">
              <w:rPr>
                <w:rFonts w:ascii="Courier New" w:hAnsi="Courier New" w:cs="Courier New"/>
              </w:rPr>
              <w:t>fileLocation</w:t>
            </w:r>
            <w:proofErr w:type="spellEnd"/>
          </w:p>
        </w:tc>
        <w:tc>
          <w:tcPr>
            <w:tcW w:w="5245" w:type="dxa"/>
          </w:tcPr>
          <w:p w14:paraId="0508E7A5" w14:textId="77777777" w:rsidR="00841543" w:rsidRPr="00B940D8" w:rsidRDefault="00841543" w:rsidP="00841543">
            <w:pPr>
              <w:pStyle w:val="TAL"/>
              <w:rPr>
                <w:rFonts w:cs="Arial"/>
                <w:szCs w:val="18"/>
              </w:rPr>
            </w:pPr>
            <w:r w:rsidRPr="00B940D8">
              <w:rPr>
                <w:rFonts w:cs="Arial"/>
                <w:szCs w:val="18"/>
              </w:rPr>
              <w:t>Location of the file incl. the file transfer protocol, and the file name</w:t>
            </w:r>
            <w:del w:id="2224" w:author="CR0578" w:date="2025-09-11T10:43:00Z" w16du:dateUtc="2025-08-06T14:58:00Z">
              <w:r w:rsidRPr="00B940D8" w:rsidDel="00747F13">
                <w:rPr>
                  <w:rFonts w:cs="Arial"/>
                  <w:szCs w:val="18"/>
                </w:rPr>
                <w:delText xml:space="preserve"> for the case the file content cannot be retrieved by reading the </w:delText>
              </w:r>
              <w:r w:rsidRPr="00AE71A0" w:rsidDel="00747F13">
                <w:rPr>
                  <w:rFonts w:ascii="Courier New" w:hAnsi="Courier New" w:cs="Courier New"/>
                  <w:lang w:val="de-DE" w:eastAsia="zh-CN"/>
                </w:rPr>
                <w:delText>fileContent</w:delText>
              </w:r>
              <w:r w:rsidRPr="00B940D8" w:rsidDel="00747F13">
                <w:rPr>
                  <w:rFonts w:cs="Arial"/>
                  <w:szCs w:val="18"/>
                </w:rPr>
                <w:delText xml:space="preserve"> attribute</w:delText>
              </w:r>
            </w:del>
            <w:r w:rsidRPr="00B940D8">
              <w:rPr>
                <w:rFonts w:cs="Arial"/>
                <w:szCs w:val="18"/>
              </w:rPr>
              <w:t>.</w:t>
            </w:r>
          </w:p>
          <w:p w14:paraId="41AB63F5" w14:textId="77777777" w:rsidR="00841543" w:rsidRPr="00B940D8" w:rsidRDefault="00841543" w:rsidP="00841543">
            <w:pPr>
              <w:pStyle w:val="TAL"/>
              <w:rPr>
                <w:rFonts w:cs="Arial"/>
                <w:szCs w:val="18"/>
              </w:rPr>
            </w:pPr>
          </w:p>
          <w:p w14:paraId="67267EA0" w14:textId="77777777" w:rsidR="00841543" w:rsidRPr="00B940D8" w:rsidRDefault="00841543" w:rsidP="00841543">
            <w:pPr>
              <w:pStyle w:val="TAL"/>
              <w:rPr>
                <w:rFonts w:cs="Arial"/>
                <w:szCs w:val="18"/>
              </w:rPr>
            </w:pPr>
            <w:r w:rsidRPr="00B940D8">
              <w:rPr>
                <w:rFonts w:cs="Arial"/>
                <w:szCs w:val="18"/>
              </w:rPr>
              <w:t>The allowed file transfer protocols are:</w:t>
            </w:r>
          </w:p>
          <w:p w14:paraId="4AD4AB0C" w14:textId="77777777" w:rsidR="00841543" w:rsidRPr="00B940D8" w:rsidRDefault="00841543" w:rsidP="00841543">
            <w:pPr>
              <w:pStyle w:val="TAL"/>
              <w:rPr>
                <w:rFonts w:cs="Arial"/>
                <w:szCs w:val="18"/>
              </w:rPr>
            </w:pPr>
            <w:r w:rsidRPr="00B940D8">
              <w:rPr>
                <w:lang w:eastAsia="zh-CN"/>
              </w:rPr>
              <w:t xml:space="preserve">- </w:t>
            </w:r>
            <w:r w:rsidRPr="00B940D8">
              <w:t>sftp</w:t>
            </w:r>
          </w:p>
          <w:p w14:paraId="5BB2CCEA" w14:textId="77777777" w:rsidR="00841543" w:rsidRPr="00B940D8" w:rsidRDefault="00841543" w:rsidP="00841543">
            <w:pPr>
              <w:pStyle w:val="TAL"/>
              <w:rPr>
                <w:rFonts w:cs="Arial"/>
                <w:szCs w:val="18"/>
              </w:rPr>
            </w:pPr>
            <w:r w:rsidRPr="00B940D8">
              <w:rPr>
                <w:rFonts w:cs="Arial"/>
                <w:szCs w:val="18"/>
              </w:rPr>
              <w:t xml:space="preserve">- </w:t>
            </w:r>
            <w:proofErr w:type="spellStart"/>
            <w:r w:rsidRPr="00B940D8">
              <w:rPr>
                <w:rFonts w:cs="Arial"/>
                <w:szCs w:val="18"/>
              </w:rPr>
              <w:t>ftpes</w:t>
            </w:r>
            <w:proofErr w:type="spellEnd"/>
          </w:p>
          <w:p w14:paraId="756C19E0" w14:textId="77777777" w:rsidR="00841543" w:rsidRPr="00B940D8" w:rsidRDefault="00841543" w:rsidP="00841543">
            <w:pPr>
              <w:pStyle w:val="TAL"/>
              <w:rPr>
                <w:rFonts w:cs="Arial"/>
                <w:szCs w:val="18"/>
              </w:rPr>
            </w:pPr>
            <w:r w:rsidRPr="00B940D8">
              <w:rPr>
                <w:rFonts w:cs="Arial"/>
                <w:szCs w:val="18"/>
              </w:rPr>
              <w:t>- https</w:t>
            </w:r>
          </w:p>
          <w:p w14:paraId="4F29A3A8" w14:textId="77777777" w:rsidR="00841543" w:rsidRPr="00B940D8" w:rsidRDefault="00841543" w:rsidP="00841543">
            <w:pPr>
              <w:pStyle w:val="TAL"/>
              <w:rPr>
                <w:rFonts w:cs="Arial"/>
                <w:szCs w:val="18"/>
              </w:rPr>
            </w:pPr>
          </w:p>
          <w:p w14:paraId="0B78327C" w14:textId="77777777" w:rsidR="00841543" w:rsidRPr="00B940D8" w:rsidRDefault="00841543" w:rsidP="00841543">
            <w:pPr>
              <w:pStyle w:val="TAL"/>
              <w:rPr>
                <w:rFonts w:cs="Arial"/>
                <w:szCs w:val="18"/>
              </w:rPr>
            </w:pPr>
            <w:r w:rsidRPr="00B940D8">
              <w:rPr>
                <w:rFonts w:cs="Arial"/>
                <w:szCs w:val="18"/>
              </w:rPr>
              <w:t>Examples:</w:t>
            </w:r>
          </w:p>
          <w:p w14:paraId="1D357958" w14:textId="77777777" w:rsidR="00841543" w:rsidRPr="00B940D8" w:rsidRDefault="00841543" w:rsidP="00841543">
            <w:pPr>
              <w:pStyle w:val="TAL"/>
            </w:pPr>
            <w:r w:rsidRPr="00B940D8">
              <w:t>"sftp://companyA.com/datastore/fileName.xml",</w:t>
            </w:r>
          </w:p>
          <w:p w14:paraId="277CE496" w14:textId="77777777" w:rsidR="00841543" w:rsidRPr="00B940D8" w:rsidDel="00747F13" w:rsidRDefault="00841543" w:rsidP="00841543">
            <w:pPr>
              <w:pStyle w:val="TAL"/>
              <w:rPr>
                <w:del w:id="2225" w:author="CR0578" w:date="2025-09-11T10:43:00Z" w16du:dateUtc="2025-08-06T14:59:00Z"/>
              </w:rPr>
            </w:pPr>
            <w:r w:rsidRPr="00B940D8">
              <w:t>"https://companyA.com/</w:t>
            </w:r>
            <w:proofErr w:type="spellStart"/>
            <w:r w:rsidRPr="00B940D8">
              <w:t>ManagedElement</w:t>
            </w:r>
            <w:proofErr w:type="spellEnd"/>
            <w:r w:rsidRPr="00B940D8">
              <w:t>=1/Files=1/File=1</w:t>
            </w:r>
            <w:r>
              <w:t>”</w:t>
            </w:r>
          </w:p>
          <w:p w14:paraId="7D5A0A22" w14:textId="77777777" w:rsidR="00841543" w:rsidRPr="00B940D8" w:rsidDel="00747F13" w:rsidRDefault="00841543" w:rsidP="00841543">
            <w:pPr>
              <w:pStyle w:val="TAL"/>
              <w:rPr>
                <w:del w:id="2226" w:author="CR0578" w:date="2025-09-11T10:43:00Z" w16du:dateUtc="2025-08-06T14:59:00Z"/>
                <w:rFonts w:cs="Arial"/>
                <w:szCs w:val="18"/>
              </w:rPr>
            </w:pPr>
          </w:p>
          <w:p w14:paraId="246BF9AC" w14:textId="0243AAAC" w:rsidR="00841543" w:rsidRPr="0061649B" w:rsidRDefault="00841543" w:rsidP="00841543">
            <w:pPr>
              <w:pStyle w:val="TAL"/>
              <w:rPr>
                <w:rFonts w:cs="Arial"/>
                <w:szCs w:val="18"/>
              </w:rPr>
            </w:pPr>
            <w:del w:id="2227" w:author="CR0578" w:date="2025-09-11T10:43:00Z" w16du:dateUtc="2025-08-06T14:59:00Z">
              <w:r w:rsidRPr="00B940D8" w:rsidDel="00747F13">
                <w:rPr>
                  <w:szCs w:val="18"/>
                </w:rPr>
                <w:delText>allowedValues: NA</w:delText>
              </w:r>
            </w:del>
          </w:p>
        </w:tc>
        <w:tc>
          <w:tcPr>
            <w:tcW w:w="1984" w:type="dxa"/>
          </w:tcPr>
          <w:p w14:paraId="41620B6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695CE65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ins w:id="2228" w:author="CR0578" w:date="2025-09-11T10:43:00Z" w16du:dateUtc="2025-08-06T14:58:00Z">
              <w:r>
                <w:rPr>
                  <w:rFonts w:ascii="Arial" w:hAnsi="Arial" w:cs="Arial"/>
                  <w:sz w:val="18"/>
                  <w:szCs w:val="18"/>
                </w:rPr>
                <w:t>0..</w:t>
              </w:r>
            </w:ins>
            <w:r w:rsidRPr="00B940D8">
              <w:rPr>
                <w:rFonts w:ascii="Arial" w:hAnsi="Arial" w:cs="Arial"/>
                <w:sz w:val="18"/>
                <w:szCs w:val="18"/>
              </w:rPr>
              <w:t>1</w:t>
            </w:r>
          </w:p>
          <w:p w14:paraId="2BFE0CC6"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4C3CC7FE"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2D140BA"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55FF5E" w14:textId="40ACF729"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3218F321" w14:textId="77777777" w:rsidTr="00A01FE5">
        <w:trPr>
          <w:gridAfter w:val="1"/>
          <w:wAfter w:w="9" w:type="dxa"/>
          <w:cantSplit/>
          <w:jc w:val="center"/>
        </w:trPr>
        <w:tc>
          <w:tcPr>
            <w:tcW w:w="2621" w:type="dxa"/>
          </w:tcPr>
          <w:p w14:paraId="7D7F6013" w14:textId="09799554" w:rsidR="00841543" w:rsidRPr="0061649B" w:rsidRDefault="00841543" w:rsidP="00841543">
            <w:pPr>
              <w:pStyle w:val="TAL"/>
              <w:rPr>
                <w:rFonts w:cs="Arial"/>
                <w:szCs w:val="18"/>
              </w:rPr>
            </w:pPr>
            <w:r w:rsidRPr="00AE71A0">
              <w:rPr>
                <w:rFonts w:ascii="Courier New" w:hAnsi="Courier New" w:cs="Courier New"/>
                <w:lang w:val="de-DE" w:eastAsia="zh-CN"/>
              </w:rPr>
              <w:t>fileCompression</w:t>
            </w:r>
          </w:p>
        </w:tc>
        <w:tc>
          <w:tcPr>
            <w:tcW w:w="5245" w:type="dxa"/>
          </w:tcPr>
          <w:p w14:paraId="07DD7C99" w14:textId="77777777" w:rsidR="00841543" w:rsidRPr="00B940D8" w:rsidDel="00747F13" w:rsidRDefault="00841543" w:rsidP="00841543">
            <w:pPr>
              <w:pStyle w:val="TAL"/>
              <w:rPr>
                <w:del w:id="2229" w:author="CR0578" w:date="2025-09-11T10:43:00Z" w16du:dateUtc="2025-08-06T14:59:00Z"/>
              </w:rPr>
            </w:pPr>
            <w:r w:rsidRPr="00B940D8">
              <w:t xml:space="preserve">Name of the algorithm used for compressing the file. An </w:t>
            </w:r>
            <w:del w:id="2230" w:author="CR0578" w:date="2025-09-11T10:43:00Z" w16du:dateUtc="2025-08-06T14:59:00Z">
              <w:r w:rsidRPr="00B940D8" w:rsidDel="00747F13">
                <w:delText xml:space="preserve">empty or </w:delText>
              </w:r>
            </w:del>
            <w:r w:rsidRPr="00B940D8">
              <w:t xml:space="preserve">absent </w:t>
            </w:r>
            <w:r w:rsidRPr="00AE71A0">
              <w:rPr>
                <w:rFonts w:ascii="Courier New" w:hAnsi="Courier New" w:cs="Courier New"/>
                <w:lang w:val="de-DE" w:eastAsia="zh-CN"/>
              </w:rPr>
              <w:t>fileCompression</w:t>
            </w:r>
            <w:r w:rsidRPr="00B940D8">
              <w:t xml:space="preserve"> parameter indicates the file is not compressed. The </w:t>
            </w:r>
            <w:proofErr w:type="spellStart"/>
            <w:r w:rsidRPr="00B940D8">
              <w:t>MnS</w:t>
            </w:r>
            <w:proofErr w:type="spellEnd"/>
            <w:r w:rsidRPr="00B940D8">
              <w:t xml:space="preserve"> producer selects the compression algorithm. It is encouraged to use popular algorithms such as GZIP.</w:t>
            </w:r>
          </w:p>
          <w:p w14:paraId="5701BC91" w14:textId="77777777" w:rsidR="00841543" w:rsidRPr="00B940D8" w:rsidDel="00747F13" w:rsidRDefault="00841543" w:rsidP="00841543">
            <w:pPr>
              <w:pStyle w:val="TAL"/>
              <w:rPr>
                <w:del w:id="2231" w:author="CR0578" w:date="2025-09-11T10:43:00Z" w16du:dateUtc="2025-08-06T14:59:00Z"/>
                <w:szCs w:val="18"/>
              </w:rPr>
            </w:pPr>
          </w:p>
          <w:p w14:paraId="1A95B2D0" w14:textId="78ABEF59" w:rsidR="00841543" w:rsidRPr="0061649B" w:rsidRDefault="00841543" w:rsidP="00841543">
            <w:pPr>
              <w:pStyle w:val="TAL"/>
              <w:rPr>
                <w:rFonts w:cs="Arial"/>
                <w:szCs w:val="18"/>
              </w:rPr>
            </w:pPr>
            <w:del w:id="2232" w:author="CR0578" w:date="2025-09-11T10:43:00Z" w16du:dateUtc="2025-08-06T14:59:00Z">
              <w:r w:rsidRPr="00B940D8" w:rsidDel="00747F13">
                <w:rPr>
                  <w:szCs w:val="18"/>
                </w:rPr>
                <w:delText>allowedValues: N/A</w:delText>
              </w:r>
            </w:del>
          </w:p>
        </w:tc>
        <w:tc>
          <w:tcPr>
            <w:tcW w:w="1984" w:type="dxa"/>
          </w:tcPr>
          <w:p w14:paraId="5A7B2ED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42C1C66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ins w:id="2233" w:author="CR0578" w:date="2025-09-11T10:43:00Z" w16du:dateUtc="2025-08-06T15:00:00Z">
              <w:r>
                <w:rPr>
                  <w:rFonts w:ascii="Arial" w:hAnsi="Arial" w:cs="Arial"/>
                  <w:sz w:val="18"/>
                  <w:szCs w:val="18"/>
                </w:rPr>
                <w:t>0..</w:t>
              </w:r>
            </w:ins>
            <w:r w:rsidRPr="00B940D8">
              <w:rPr>
                <w:rFonts w:ascii="Arial" w:hAnsi="Arial" w:cs="Arial"/>
                <w:sz w:val="18"/>
                <w:szCs w:val="18"/>
              </w:rPr>
              <w:t>1</w:t>
            </w:r>
          </w:p>
          <w:p w14:paraId="1EE52966"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871E893"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4F423EC"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BF99D6A" w14:textId="4512EA61"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060EF93A" w14:textId="77777777" w:rsidTr="00A01FE5">
        <w:trPr>
          <w:gridAfter w:val="1"/>
          <w:wAfter w:w="9" w:type="dxa"/>
          <w:cantSplit/>
          <w:jc w:val="center"/>
        </w:trPr>
        <w:tc>
          <w:tcPr>
            <w:tcW w:w="2621" w:type="dxa"/>
          </w:tcPr>
          <w:p w14:paraId="02340A24" w14:textId="463A02DA" w:rsidR="00841543" w:rsidRPr="0061649B" w:rsidRDefault="00841543" w:rsidP="00841543">
            <w:pPr>
              <w:pStyle w:val="TAL"/>
              <w:rPr>
                <w:rFonts w:cs="Arial"/>
                <w:szCs w:val="18"/>
              </w:rPr>
            </w:pPr>
            <w:r w:rsidRPr="00AE71A0">
              <w:rPr>
                <w:rFonts w:ascii="Courier New" w:hAnsi="Courier New" w:cs="Courier New"/>
                <w:lang w:val="de-DE" w:eastAsia="zh-CN"/>
              </w:rPr>
              <w:t>fileSize</w:t>
            </w:r>
          </w:p>
        </w:tc>
        <w:tc>
          <w:tcPr>
            <w:tcW w:w="5245" w:type="dxa"/>
          </w:tcPr>
          <w:p w14:paraId="2C2D5CB0" w14:textId="77777777" w:rsidR="00841543" w:rsidRPr="00B940D8" w:rsidRDefault="00841543" w:rsidP="00841543">
            <w:pPr>
              <w:pStyle w:val="TAL"/>
              <w:rPr>
                <w:rFonts w:cs="Arial"/>
                <w:szCs w:val="18"/>
              </w:rPr>
            </w:pPr>
            <w:r w:rsidRPr="00B940D8">
              <w:rPr>
                <w:rFonts w:cs="Arial"/>
                <w:szCs w:val="18"/>
              </w:rPr>
              <w:t>Size of the file.</w:t>
            </w:r>
          </w:p>
          <w:p w14:paraId="6349A2B4" w14:textId="77777777" w:rsidR="00841543" w:rsidRPr="00B940D8" w:rsidRDefault="00841543" w:rsidP="00841543">
            <w:pPr>
              <w:pStyle w:val="TAL"/>
              <w:rPr>
                <w:rFonts w:cs="Arial"/>
                <w:szCs w:val="18"/>
              </w:rPr>
            </w:pPr>
          </w:p>
          <w:p w14:paraId="1AF3BA45" w14:textId="77777777" w:rsidR="00841543" w:rsidRPr="00B940D8" w:rsidRDefault="00841543" w:rsidP="00841543">
            <w:pPr>
              <w:pStyle w:val="TAL"/>
              <w:rPr>
                <w:rFonts w:cs="Arial"/>
                <w:szCs w:val="18"/>
              </w:rPr>
            </w:pPr>
            <w:r w:rsidRPr="00B940D8">
              <w:rPr>
                <w:rFonts w:cs="Arial"/>
                <w:szCs w:val="18"/>
              </w:rPr>
              <w:t>Unit is byte.</w:t>
            </w:r>
          </w:p>
          <w:p w14:paraId="133DAB9B" w14:textId="77777777" w:rsidR="00841543" w:rsidRPr="00B940D8" w:rsidRDefault="00841543" w:rsidP="00841543">
            <w:pPr>
              <w:pStyle w:val="TAL"/>
              <w:rPr>
                <w:rFonts w:cs="Arial"/>
                <w:szCs w:val="18"/>
              </w:rPr>
            </w:pPr>
          </w:p>
          <w:p w14:paraId="2175AFB1" w14:textId="3FED182C" w:rsidR="00841543" w:rsidRPr="0061649B" w:rsidRDefault="00841543" w:rsidP="00841543">
            <w:pPr>
              <w:pStyle w:val="TAL"/>
              <w:rPr>
                <w:rFonts w:cs="Arial"/>
                <w:szCs w:val="18"/>
              </w:rPr>
            </w:pPr>
            <w:proofErr w:type="spellStart"/>
            <w:r w:rsidRPr="00B940D8">
              <w:rPr>
                <w:szCs w:val="18"/>
              </w:rPr>
              <w:t>allowedValues</w:t>
            </w:r>
            <w:proofErr w:type="spellEnd"/>
            <w:r w:rsidRPr="00B940D8">
              <w:rPr>
                <w:szCs w:val="18"/>
              </w:rPr>
              <w:t>: non-negative integers</w:t>
            </w:r>
          </w:p>
        </w:tc>
        <w:tc>
          <w:tcPr>
            <w:tcW w:w="1984" w:type="dxa"/>
          </w:tcPr>
          <w:p w14:paraId="7A29DB1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Integer</w:t>
            </w:r>
          </w:p>
          <w:p w14:paraId="32C622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6207DE1"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78A20DD"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91BAF80"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AE1DE03" w14:textId="6628ACF2"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43C2AB10" w14:textId="77777777" w:rsidTr="00A01FE5">
        <w:trPr>
          <w:gridAfter w:val="1"/>
          <w:wAfter w:w="9" w:type="dxa"/>
          <w:cantSplit/>
          <w:jc w:val="center"/>
        </w:trPr>
        <w:tc>
          <w:tcPr>
            <w:tcW w:w="2621" w:type="dxa"/>
          </w:tcPr>
          <w:p w14:paraId="6F91527A" w14:textId="3A8C318C" w:rsidR="00841543" w:rsidRPr="0061649B" w:rsidRDefault="00841543" w:rsidP="00841543">
            <w:pPr>
              <w:pStyle w:val="TAL"/>
              <w:rPr>
                <w:rFonts w:cs="Arial"/>
                <w:szCs w:val="18"/>
              </w:rPr>
            </w:pPr>
            <w:r w:rsidRPr="00AE71A0">
              <w:rPr>
                <w:rFonts w:ascii="Courier New" w:hAnsi="Courier New" w:cs="Courier New"/>
                <w:lang w:val="de-DE" w:eastAsia="zh-CN"/>
              </w:rPr>
              <w:t>fileDataType</w:t>
            </w:r>
          </w:p>
        </w:tc>
        <w:tc>
          <w:tcPr>
            <w:tcW w:w="5245" w:type="dxa"/>
          </w:tcPr>
          <w:p w14:paraId="3200D571" w14:textId="77777777" w:rsidR="00841543" w:rsidRPr="00B940D8" w:rsidRDefault="00841543" w:rsidP="00841543">
            <w:pPr>
              <w:pStyle w:val="TAL"/>
            </w:pPr>
            <w:r w:rsidRPr="00B940D8">
              <w:t>Type of the management data stored in the file.</w:t>
            </w:r>
          </w:p>
          <w:p w14:paraId="6509138F" w14:textId="77777777" w:rsidR="00841543" w:rsidRPr="00B940D8" w:rsidRDefault="00841543" w:rsidP="00841543">
            <w:pPr>
              <w:pStyle w:val="TAL"/>
            </w:pPr>
          </w:p>
          <w:p w14:paraId="2840480A" w14:textId="77777777" w:rsidR="00841543" w:rsidRPr="00B940D8" w:rsidRDefault="00841543" w:rsidP="00841543">
            <w:pPr>
              <w:pStyle w:val="TAL"/>
            </w:pPr>
            <w:proofErr w:type="spellStart"/>
            <w:r w:rsidRPr="00B940D8">
              <w:t>AllowedValues</w:t>
            </w:r>
            <w:proofErr w:type="spellEnd"/>
            <w:r w:rsidRPr="00B940D8">
              <w:rPr>
                <w:rFonts w:ascii="Courier New" w:hAnsi="Courier New" w:cs="Courier New"/>
              </w:rPr>
              <w:t>:</w:t>
            </w:r>
          </w:p>
          <w:p w14:paraId="45188179" w14:textId="77777777" w:rsidR="00841543" w:rsidRPr="00B940D8" w:rsidRDefault="00841543" w:rsidP="00841543">
            <w:pPr>
              <w:pStyle w:val="TAL"/>
            </w:pPr>
            <w:r w:rsidRPr="00B940D8">
              <w:t>- "PERFORMANCE"</w:t>
            </w:r>
          </w:p>
          <w:p w14:paraId="582BD0A1" w14:textId="77777777" w:rsidR="00841543" w:rsidRPr="00B940D8" w:rsidRDefault="00841543" w:rsidP="00841543">
            <w:pPr>
              <w:pStyle w:val="TAL"/>
            </w:pPr>
            <w:r w:rsidRPr="00B940D8">
              <w:t>- "TRACE"</w:t>
            </w:r>
          </w:p>
          <w:p w14:paraId="23EF89E1" w14:textId="77777777" w:rsidR="00841543" w:rsidRPr="00B940D8" w:rsidRDefault="00841543" w:rsidP="00841543">
            <w:pPr>
              <w:pStyle w:val="TAL"/>
            </w:pPr>
            <w:r w:rsidRPr="00B940D8">
              <w:t>- "ANALYTICS"</w:t>
            </w:r>
          </w:p>
          <w:p w14:paraId="37894AF7" w14:textId="77777777" w:rsidR="00841543" w:rsidRPr="00B940D8" w:rsidRDefault="00841543" w:rsidP="00841543">
            <w:pPr>
              <w:pStyle w:val="TAL"/>
            </w:pPr>
            <w:r w:rsidRPr="00B940D8">
              <w:t>- "PROPRIETARY"</w:t>
            </w:r>
          </w:p>
          <w:p w14:paraId="290DB17C" w14:textId="77777777" w:rsidR="00841543" w:rsidRPr="00B940D8" w:rsidRDefault="00841543" w:rsidP="00841543">
            <w:pPr>
              <w:pStyle w:val="TAL"/>
            </w:pPr>
          </w:p>
          <w:p w14:paraId="3516130C" w14:textId="0D5EAE07" w:rsidR="00841543" w:rsidRPr="0061649B" w:rsidRDefault="00841543" w:rsidP="00841543">
            <w:pPr>
              <w:pStyle w:val="TAL"/>
              <w:rPr>
                <w:rFonts w:cs="Arial"/>
                <w:szCs w:val="18"/>
              </w:rPr>
            </w:pPr>
            <w:r w:rsidRPr="00B940D8">
              <w:t>The value "PERFORMANCE" refers to measurements and KPIs.</w:t>
            </w:r>
          </w:p>
        </w:tc>
        <w:tc>
          <w:tcPr>
            <w:tcW w:w="1984" w:type="dxa"/>
          </w:tcPr>
          <w:p w14:paraId="3267235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ENUM</w:t>
            </w:r>
          </w:p>
          <w:p w14:paraId="39C3498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13E864C3"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56E4077"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1ABF4D8"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AE58F99" w14:textId="3CDCAD41"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20037E3A" w14:textId="77777777" w:rsidTr="00A01FE5">
        <w:trPr>
          <w:gridAfter w:val="1"/>
          <w:wAfter w:w="9" w:type="dxa"/>
          <w:cantSplit/>
          <w:jc w:val="center"/>
        </w:trPr>
        <w:tc>
          <w:tcPr>
            <w:tcW w:w="2621" w:type="dxa"/>
          </w:tcPr>
          <w:p w14:paraId="1E294D6C" w14:textId="2F55A539" w:rsidR="00841543" w:rsidRPr="0061649B" w:rsidRDefault="00841543" w:rsidP="00841543">
            <w:pPr>
              <w:pStyle w:val="TAL"/>
              <w:rPr>
                <w:rFonts w:cs="Arial"/>
                <w:szCs w:val="18"/>
              </w:rPr>
            </w:pPr>
            <w:r w:rsidRPr="00AE71A0">
              <w:rPr>
                <w:rFonts w:ascii="Courier New" w:hAnsi="Courier New" w:cs="Courier New"/>
                <w:lang w:val="de-DE" w:eastAsia="zh-CN"/>
              </w:rPr>
              <w:t>fileFormat</w:t>
            </w:r>
          </w:p>
        </w:tc>
        <w:tc>
          <w:tcPr>
            <w:tcW w:w="5245" w:type="dxa"/>
          </w:tcPr>
          <w:p w14:paraId="3AFDC448" w14:textId="77777777" w:rsidR="00841543" w:rsidRPr="00B940D8" w:rsidRDefault="00841543" w:rsidP="00841543">
            <w:pPr>
              <w:pStyle w:val="TAL"/>
            </w:pPr>
            <w:r w:rsidRPr="00B940D8">
              <w:t>Identifier of the</w:t>
            </w:r>
            <w:del w:id="2234" w:author="CR0578" w:date="2025-09-11T10:43:00Z" w16du:dateUtc="2025-08-06T15:00:00Z">
              <w:r w:rsidRPr="00B940D8" w:rsidDel="00185538">
                <w:delText xml:space="preserve"> XML or ASN.1</w:delText>
              </w:r>
            </w:del>
            <w:r w:rsidRPr="00B940D8">
              <w:t xml:space="preserve"> schema (incl. its version) used to produce the file content.</w:t>
            </w:r>
            <w:ins w:id="2235" w:author="CR0578" w:date="2025-09-11T10:43:00Z" w16du:dateUtc="2025-08-06T15:01:00Z">
              <w:r>
                <w:t xml:space="preserve"> If there is no schema for the file or it is not available, the </w:t>
              </w:r>
              <w:proofErr w:type="spellStart"/>
              <w:r w:rsidRPr="00B378BA">
                <w:rPr>
                  <w:rFonts w:ascii="Courier New" w:hAnsi="Courier New" w:cs="Courier New"/>
                </w:rPr>
                <w:t>fileFormat</w:t>
              </w:r>
              <w:proofErr w:type="spellEnd"/>
              <w:r>
                <w:t xml:space="preserve"> parameter is absent.</w:t>
              </w:r>
            </w:ins>
          </w:p>
          <w:p w14:paraId="345FCE68" w14:textId="77777777" w:rsidR="00841543" w:rsidRPr="00B940D8" w:rsidDel="00747F13" w:rsidRDefault="00841543" w:rsidP="00841543">
            <w:pPr>
              <w:pStyle w:val="TAL"/>
              <w:rPr>
                <w:del w:id="2236" w:author="CR0578" w:date="2025-09-11T10:43:00Z" w16du:dateUtc="2025-08-06T14:59:00Z"/>
                <w:szCs w:val="18"/>
              </w:rPr>
            </w:pPr>
          </w:p>
          <w:p w14:paraId="318BDC16" w14:textId="5A7E33DC" w:rsidR="00841543" w:rsidRPr="0061649B" w:rsidRDefault="00841543" w:rsidP="00841543">
            <w:pPr>
              <w:pStyle w:val="TAL"/>
              <w:rPr>
                <w:rFonts w:cs="Arial"/>
                <w:szCs w:val="18"/>
              </w:rPr>
            </w:pPr>
            <w:del w:id="2237" w:author="CR0578" w:date="2025-09-11T10:43:00Z" w16du:dateUtc="2025-08-06T14:59:00Z">
              <w:r w:rsidRPr="00B940D8" w:rsidDel="00747F13">
                <w:rPr>
                  <w:szCs w:val="18"/>
                </w:rPr>
                <w:delText>allowedValues: N/A</w:delText>
              </w:r>
            </w:del>
          </w:p>
        </w:tc>
        <w:tc>
          <w:tcPr>
            <w:tcW w:w="1984" w:type="dxa"/>
          </w:tcPr>
          <w:p w14:paraId="11D091A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096F8FA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ins w:id="2238" w:author="CR0578" w:date="2025-09-11T10:43:00Z" w16du:dateUtc="2025-08-06T15:01:00Z">
              <w:r>
                <w:rPr>
                  <w:rFonts w:ascii="Arial" w:hAnsi="Arial" w:cs="Arial"/>
                  <w:sz w:val="18"/>
                  <w:szCs w:val="18"/>
                </w:rPr>
                <w:t>0..</w:t>
              </w:r>
            </w:ins>
            <w:r w:rsidRPr="00B940D8">
              <w:rPr>
                <w:rFonts w:ascii="Arial" w:hAnsi="Arial" w:cs="Arial"/>
                <w:sz w:val="18"/>
                <w:szCs w:val="18"/>
              </w:rPr>
              <w:t>1</w:t>
            </w:r>
          </w:p>
          <w:p w14:paraId="17E6BC0F"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09C93C62"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81E202C"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870624" w14:textId="06C4DDAD"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39F51DCB" w14:textId="77777777" w:rsidTr="00A01FE5">
        <w:trPr>
          <w:gridAfter w:val="1"/>
          <w:wAfter w:w="9" w:type="dxa"/>
          <w:cantSplit/>
          <w:jc w:val="center"/>
        </w:trPr>
        <w:tc>
          <w:tcPr>
            <w:tcW w:w="2621" w:type="dxa"/>
          </w:tcPr>
          <w:p w14:paraId="410E472B" w14:textId="03B03BA0" w:rsidR="00841543" w:rsidRPr="0061649B" w:rsidRDefault="00841543" w:rsidP="00841543">
            <w:pPr>
              <w:pStyle w:val="TAL"/>
              <w:rPr>
                <w:rFonts w:cs="Arial"/>
                <w:szCs w:val="18"/>
              </w:rPr>
            </w:pPr>
            <w:r w:rsidRPr="00AE71A0">
              <w:rPr>
                <w:rFonts w:ascii="Courier New" w:hAnsi="Courier New" w:cs="Courier New"/>
                <w:lang w:val="de-DE" w:eastAsia="zh-CN"/>
              </w:rPr>
              <w:t>fileReadyTime</w:t>
            </w:r>
          </w:p>
        </w:tc>
        <w:tc>
          <w:tcPr>
            <w:tcW w:w="5245" w:type="dxa"/>
          </w:tcPr>
          <w:p w14:paraId="40B56EA4" w14:textId="77777777" w:rsidR="00841543" w:rsidRPr="00B940D8" w:rsidRDefault="00841543" w:rsidP="00841543">
            <w:pPr>
              <w:pStyle w:val="TAL"/>
            </w:pPr>
            <w:r w:rsidRPr="00B940D8">
              <w:t xml:space="preserve">Date and time, when the file was closed (the last time) and made available on the </w:t>
            </w:r>
            <w:proofErr w:type="spellStart"/>
            <w:r w:rsidRPr="00B940D8">
              <w:t>MnS</w:t>
            </w:r>
            <w:proofErr w:type="spellEnd"/>
            <w:r w:rsidRPr="00B940D8">
              <w:t xml:space="preserve"> producer. The file content will not be changed anymore.</w:t>
            </w:r>
          </w:p>
          <w:p w14:paraId="0B625F99" w14:textId="77777777" w:rsidR="00841543" w:rsidRPr="00B940D8" w:rsidRDefault="00841543" w:rsidP="00841543">
            <w:pPr>
              <w:pStyle w:val="TAL"/>
              <w:rPr>
                <w:rFonts w:cs="Arial"/>
                <w:szCs w:val="18"/>
              </w:rPr>
            </w:pPr>
          </w:p>
          <w:p w14:paraId="5BCD1D21" w14:textId="57FA3823" w:rsidR="00841543" w:rsidRPr="0061649B" w:rsidRDefault="00841543" w:rsidP="00841543">
            <w:pPr>
              <w:pStyle w:val="TAL"/>
              <w:rPr>
                <w:rFonts w:cs="Arial"/>
                <w:szCs w:val="18"/>
              </w:rPr>
            </w:pPr>
            <w:del w:id="2239" w:author="CR0578" w:date="2025-09-11T10:43:00Z" w16du:dateUtc="2025-08-06T14:59:00Z">
              <w:r w:rsidRPr="00B940D8" w:rsidDel="00747F13">
                <w:rPr>
                  <w:szCs w:val="18"/>
                </w:rPr>
                <w:delText>allowedValues: N/A</w:delText>
              </w:r>
            </w:del>
          </w:p>
        </w:tc>
        <w:tc>
          <w:tcPr>
            <w:tcW w:w="1984" w:type="dxa"/>
          </w:tcPr>
          <w:p w14:paraId="39C1CA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5A7C9E3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9CF3ED5"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EAA65D2"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A10E742"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6E35307" w14:textId="45848AC5"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429EE797" w14:textId="77777777" w:rsidTr="00A01FE5">
        <w:trPr>
          <w:gridAfter w:val="1"/>
          <w:wAfter w:w="9" w:type="dxa"/>
          <w:cantSplit/>
          <w:jc w:val="center"/>
        </w:trPr>
        <w:tc>
          <w:tcPr>
            <w:tcW w:w="2621" w:type="dxa"/>
          </w:tcPr>
          <w:p w14:paraId="0B84BDF4" w14:textId="1AEC1A48" w:rsidR="00841543" w:rsidRPr="0061649B" w:rsidRDefault="00841543" w:rsidP="00841543">
            <w:pPr>
              <w:pStyle w:val="TAL"/>
              <w:rPr>
                <w:rFonts w:cs="Arial"/>
                <w:szCs w:val="18"/>
              </w:rPr>
            </w:pPr>
            <w:r w:rsidRPr="00AE71A0">
              <w:rPr>
                <w:rFonts w:ascii="Courier New" w:hAnsi="Courier New" w:cs="Courier New"/>
                <w:lang w:val="de-DE" w:eastAsia="zh-CN"/>
              </w:rPr>
              <w:t>fileExpirationTime</w:t>
            </w:r>
          </w:p>
        </w:tc>
        <w:tc>
          <w:tcPr>
            <w:tcW w:w="5245" w:type="dxa"/>
          </w:tcPr>
          <w:p w14:paraId="284287D1" w14:textId="77777777" w:rsidR="00841543" w:rsidRPr="00B940D8" w:rsidRDefault="00841543" w:rsidP="00841543">
            <w:pPr>
              <w:pStyle w:val="TAL"/>
              <w:rPr>
                <w:rFonts w:cs="Arial"/>
                <w:szCs w:val="18"/>
              </w:rPr>
            </w:pPr>
            <w:r w:rsidRPr="00B940D8">
              <w:t>Date and time after which the file may be deleted.</w:t>
            </w:r>
          </w:p>
          <w:p w14:paraId="1B612E60" w14:textId="77777777" w:rsidR="00841543" w:rsidRPr="00B940D8" w:rsidRDefault="00841543" w:rsidP="00841543">
            <w:pPr>
              <w:pStyle w:val="TAL"/>
              <w:rPr>
                <w:szCs w:val="18"/>
              </w:rPr>
            </w:pPr>
          </w:p>
          <w:p w14:paraId="7E77FEDF" w14:textId="7A3CDD5B" w:rsidR="00841543" w:rsidRPr="0061649B" w:rsidRDefault="00841543" w:rsidP="00841543">
            <w:pPr>
              <w:pStyle w:val="TAL"/>
              <w:rPr>
                <w:rFonts w:cs="Arial"/>
                <w:szCs w:val="18"/>
              </w:rPr>
            </w:pPr>
            <w:del w:id="2240" w:author="CR0578" w:date="2025-09-11T10:43:00Z" w16du:dateUtc="2025-08-06T14:59:00Z">
              <w:r w:rsidRPr="00B940D8" w:rsidDel="00747F13">
                <w:rPr>
                  <w:szCs w:val="18"/>
                </w:rPr>
                <w:delText>allowedValues: N/A</w:delText>
              </w:r>
            </w:del>
          </w:p>
        </w:tc>
        <w:tc>
          <w:tcPr>
            <w:tcW w:w="1984" w:type="dxa"/>
          </w:tcPr>
          <w:p w14:paraId="340556C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4BDF874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ins w:id="2241" w:author="CR0578" w:date="2025-09-11T10:43:00Z" w16du:dateUtc="2025-08-06T15:02:00Z">
              <w:r>
                <w:rPr>
                  <w:rFonts w:ascii="Arial" w:hAnsi="Arial" w:cs="Arial"/>
                  <w:sz w:val="18"/>
                  <w:szCs w:val="18"/>
                </w:rPr>
                <w:t>0..</w:t>
              </w:r>
            </w:ins>
            <w:r w:rsidRPr="00B940D8">
              <w:rPr>
                <w:rFonts w:ascii="Arial" w:hAnsi="Arial" w:cs="Arial"/>
                <w:sz w:val="18"/>
                <w:szCs w:val="18"/>
              </w:rPr>
              <w:t>1</w:t>
            </w:r>
          </w:p>
          <w:p w14:paraId="5954BCD3"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2DCE04B"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E955778"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C79AAEB" w14:textId="12494F3E"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2AE65650" w14:textId="77777777" w:rsidTr="00A01FE5">
        <w:trPr>
          <w:gridAfter w:val="1"/>
          <w:wAfter w:w="9" w:type="dxa"/>
          <w:cantSplit/>
          <w:jc w:val="center"/>
        </w:trPr>
        <w:tc>
          <w:tcPr>
            <w:tcW w:w="2621" w:type="dxa"/>
          </w:tcPr>
          <w:p w14:paraId="2F3EFF35" w14:textId="6EB8F5A0" w:rsidR="00841543" w:rsidRPr="0061649B" w:rsidRDefault="00841543" w:rsidP="00841543">
            <w:pPr>
              <w:pStyle w:val="TAL"/>
              <w:rPr>
                <w:rFonts w:cs="Arial"/>
                <w:szCs w:val="18"/>
              </w:rPr>
            </w:pPr>
            <w:r w:rsidRPr="00AE71A0">
              <w:rPr>
                <w:rFonts w:ascii="Courier New" w:hAnsi="Courier New" w:cs="Courier New"/>
                <w:lang w:val="de-DE" w:eastAsia="zh-CN"/>
              </w:rPr>
              <w:t>fileContent</w:t>
            </w:r>
          </w:p>
        </w:tc>
        <w:tc>
          <w:tcPr>
            <w:tcW w:w="5245" w:type="dxa"/>
          </w:tcPr>
          <w:p w14:paraId="23778977" w14:textId="24CAF909" w:rsidR="00841543" w:rsidRPr="00B940D8" w:rsidRDefault="00841543" w:rsidP="00841543">
            <w:pPr>
              <w:pStyle w:val="TAL"/>
            </w:pPr>
            <w:r w:rsidRPr="00B940D8">
              <w:t>File content</w:t>
            </w:r>
            <w:ins w:id="2242" w:author="CR0578" w:date="2025-09-11T10:43:00Z" w16du:dateUtc="2025-08-06T15:02:00Z">
              <w:r>
                <w:t xml:space="preserve"> as a Base64 encoded string according to RFC 4648</w:t>
              </w:r>
            </w:ins>
            <w:ins w:id="2243" w:author="MCC" w:date="2025-09-23T16:18:00Z" w16du:dateUtc="2025-09-23T14:18:00Z">
              <w:r>
                <w:t xml:space="preserve"> </w:t>
              </w:r>
            </w:ins>
            <w:ins w:id="2244" w:author="CR0578" w:date="2025-09-11T10:43:00Z" w16du:dateUtc="2025-08-06T15:02:00Z">
              <w:r>
                <w:t>[</w:t>
              </w:r>
              <w:del w:id="2245" w:author="MCC" w:date="2025-09-23T16:18:00Z" w16du:dateUtc="2025-09-23T14:18:00Z">
                <w:r w:rsidDel="00841543">
                  <w:delText>x</w:delText>
                </w:r>
              </w:del>
            </w:ins>
            <w:ins w:id="2246" w:author="MCC" w:date="2025-09-23T16:18:00Z" w16du:dateUtc="2025-09-23T14:18:00Z">
              <w:r>
                <w:t>67</w:t>
              </w:r>
            </w:ins>
            <w:ins w:id="2247" w:author="CR0578" w:date="2025-09-11T10:43:00Z" w16du:dateUtc="2025-08-06T15:02:00Z">
              <w:r>
                <w:t>] section 4</w:t>
              </w:r>
            </w:ins>
            <w:r w:rsidRPr="00B940D8">
              <w:t>.</w:t>
            </w:r>
          </w:p>
          <w:p w14:paraId="3BE15BF1" w14:textId="77777777" w:rsidR="00841543" w:rsidRPr="00B940D8" w:rsidRDefault="00841543" w:rsidP="00841543">
            <w:pPr>
              <w:pStyle w:val="TAL"/>
              <w:rPr>
                <w:szCs w:val="18"/>
              </w:rPr>
            </w:pPr>
          </w:p>
          <w:p w14:paraId="1ED16AF3" w14:textId="4F9111DA" w:rsidR="00841543" w:rsidRPr="0061649B" w:rsidRDefault="00841543" w:rsidP="00841543">
            <w:pPr>
              <w:pStyle w:val="TAL"/>
              <w:rPr>
                <w:rFonts w:cs="Arial"/>
                <w:szCs w:val="18"/>
              </w:rPr>
            </w:pPr>
            <w:del w:id="2248" w:author="CR0578" w:date="2025-09-11T10:43:00Z" w16du:dateUtc="2025-08-06T14:59:00Z">
              <w:r w:rsidRPr="00B940D8" w:rsidDel="00747F13">
                <w:rPr>
                  <w:szCs w:val="18"/>
                </w:rPr>
                <w:delText>allowedValues: N/A</w:delText>
              </w:r>
            </w:del>
          </w:p>
        </w:tc>
        <w:tc>
          <w:tcPr>
            <w:tcW w:w="1984" w:type="dxa"/>
          </w:tcPr>
          <w:p w14:paraId="011BAE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1E086A9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ins w:id="2249" w:author="CR0578" w:date="2025-09-11T10:43:00Z" w16du:dateUtc="2025-08-06T15:03:00Z">
              <w:r>
                <w:rPr>
                  <w:rFonts w:ascii="Arial" w:hAnsi="Arial" w:cs="Arial"/>
                  <w:sz w:val="18"/>
                  <w:szCs w:val="18"/>
                </w:rPr>
                <w:t>0..</w:t>
              </w:r>
            </w:ins>
            <w:r w:rsidRPr="00B940D8">
              <w:rPr>
                <w:rFonts w:ascii="Arial" w:hAnsi="Arial" w:cs="Arial"/>
                <w:sz w:val="18"/>
                <w:szCs w:val="18"/>
              </w:rPr>
              <w:t>1</w:t>
            </w:r>
          </w:p>
          <w:p w14:paraId="43ED79CC"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086657C6"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941FBD4"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300A5D2" w14:textId="5366D6FF"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78CAC219" w14:textId="77777777" w:rsidTr="00A01FE5">
        <w:trPr>
          <w:gridAfter w:val="1"/>
          <w:wAfter w:w="9" w:type="dxa"/>
          <w:cantSplit/>
          <w:jc w:val="center"/>
        </w:trPr>
        <w:tc>
          <w:tcPr>
            <w:tcW w:w="2621" w:type="dxa"/>
          </w:tcPr>
          <w:p w14:paraId="6189F98D" w14:textId="48B3E12D" w:rsidR="00841543" w:rsidRPr="0061649B" w:rsidRDefault="00841543" w:rsidP="00841543">
            <w:pPr>
              <w:pStyle w:val="TAL"/>
              <w:rPr>
                <w:rFonts w:cs="Arial"/>
                <w:szCs w:val="18"/>
              </w:rPr>
            </w:pPr>
            <w:r w:rsidRPr="00337C09">
              <w:rPr>
                <w:rFonts w:ascii="Courier New" w:hAnsi="Courier New" w:cs="Courier New"/>
                <w:szCs w:val="18"/>
                <w:lang w:val="de-DE"/>
              </w:rPr>
              <w:t>jobMonitor</w:t>
            </w:r>
          </w:p>
        </w:tc>
        <w:tc>
          <w:tcPr>
            <w:tcW w:w="5245" w:type="dxa"/>
          </w:tcPr>
          <w:p w14:paraId="3DB726A0" w14:textId="37D26479" w:rsidR="00841543" w:rsidRPr="00B940D8" w:rsidRDefault="00841543" w:rsidP="00841543">
            <w:pPr>
              <w:pStyle w:val="TAL"/>
              <w:rPr>
                <w:rFonts w:cs="Arial"/>
                <w:szCs w:val="18"/>
              </w:rPr>
            </w:pPr>
            <w:r w:rsidRPr="00B940D8">
              <w:rPr>
                <w:rFonts w:cs="Arial"/>
                <w:szCs w:val="18"/>
              </w:rPr>
              <w:t xml:space="preserve">Provides monitoring for the file download job. The data type of this attribute is the </w:t>
            </w:r>
            <w:proofErr w:type="spellStart"/>
            <w:r w:rsidRPr="000F0896">
              <w:rPr>
                <w:rFonts w:ascii="Courier New" w:hAnsi="Courier New" w:cs="Courier New"/>
                <w:szCs w:val="18"/>
              </w:rPr>
              <w:t>ProcessMonitor</w:t>
            </w:r>
            <w:proofErr w:type="spellEnd"/>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841543" w:rsidRPr="00B940D8" w:rsidRDefault="00841543" w:rsidP="00841543">
            <w:pPr>
              <w:pStyle w:val="TAL"/>
              <w:rPr>
                <w:rFonts w:cs="Arial"/>
                <w:szCs w:val="18"/>
                <w:lang w:eastAsia="zh-CN"/>
              </w:rPr>
            </w:pPr>
          </w:p>
          <w:p w14:paraId="053782CC" w14:textId="76885DD6" w:rsidR="00841543" w:rsidRPr="0061649B" w:rsidRDefault="00841543" w:rsidP="00841543">
            <w:pPr>
              <w:pStyle w:val="TAL"/>
              <w:rPr>
                <w:rFonts w:cs="Arial"/>
                <w:szCs w:val="18"/>
              </w:rPr>
            </w:pPr>
            <w:proofErr w:type="spellStart"/>
            <w:r w:rsidRPr="00B940D8">
              <w:rPr>
                <w:rFonts w:cs="Arial"/>
                <w:szCs w:val="18"/>
                <w:lang w:eastAsia="zh-CN"/>
              </w:rPr>
              <w:t>allowedValues</w:t>
            </w:r>
            <w:proofErr w:type="spellEnd"/>
            <w:r w:rsidRPr="00B940D8">
              <w:rPr>
                <w:rFonts w:cs="Arial"/>
                <w:szCs w:val="18"/>
                <w:lang w:eastAsia="zh-CN"/>
              </w:rPr>
              <w:t>: N/A</w:t>
            </w:r>
          </w:p>
        </w:tc>
        <w:tc>
          <w:tcPr>
            <w:tcW w:w="1984" w:type="dxa"/>
          </w:tcPr>
          <w:p w14:paraId="4B492D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proofErr w:type="spellStart"/>
            <w:r w:rsidRPr="007D4B4B">
              <w:rPr>
                <w:rFonts w:ascii="Arial" w:hAnsi="Arial" w:cs="Arial"/>
                <w:sz w:val="18"/>
                <w:szCs w:val="18"/>
              </w:rPr>
              <w:t>Process</w:t>
            </w:r>
            <w:r w:rsidRPr="00B940D8">
              <w:rPr>
                <w:rFonts w:ascii="Arial" w:hAnsi="Arial" w:cs="Arial"/>
                <w:sz w:val="18"/>
                <w:szCs w:val="18"/>
              </w:rPr>
              <w:t>Monitor</w:t>
            </w:r>
            <w:proofErr w:type="spellEnd"/>
          </w:p>
          <w:p w14:paraId="5169AE0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5E45D8CC"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89AE1ED"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8DA1671"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DA18727" w14:textId="519BC29E"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15C876B5" w14:textId="77777777" w:rsidTr="00A01FE5">
        <w:trPr>
          <w:gridAfter w:val="1"/>
          <w:wAfter w:w="9" w:type="dxa"/>
          <w:cantSplit/>
          <w:jc w:val="center"/>
        </w:trPr>
        <w:tc>
          <w:tcPr>
            <w:tcW w:w="2621" w:type="dxa"/>
          </w:tcPr>
          <w:p w14:paraId="2B9F23FF" w14:textId="1D6549BB" w:rsidR="00841543" w:rsidRPr="0061649B" w:rsidRDefault="00841543" w:rsidP="00841543">
            <w:pPr>
              <w:pStyle w:val="TAL"/>
              <w:rPr>
                <w:rFonts w:cs="Arial"/>
                <w:szCs w:val="18"/>
              </w:rPr>
            </w:pPr>
            <w:r w:rsidRPr="00AE71A0">
              <w:rPr>
                <w:rFonts w:ascii="Courier New" w:hAnsi="Courier New" w:cs="Courier New"/>
                <w:szCs w:val="18"/>
                <w:lang w:val="de-DE"/>
              </w:rPr>
              <w:t>cancelJob</w:t>
            </w:r>
          </w:p>
        </w:tc>
        <w:tc>
          <w:tcPr>
            <w:tcW w:w="5245" w:type="dxa"/>
          </w:tcPr>
          <w:p w14:paraId="223776CF" w14:textId="51CA4141" w:rsidR="00841543" w:rsidRPr="00B940D8" w:rsidRDefault="00841543" w:rsidP="00841543">
            <w:pPr>
              <w:pStyle w:val="TAL"/>
              <w:rPr>
                <w:lang w:eastAsia="zh-CN"/>
              </w:rPr>
            </w:pPr>
            <w:r w:rsidRPr="00B940D8">
              <w:rPr>
                <w:lang w:eastAsia="zh-CN"/>
              </w:rPr>
              <w:t xml:space="preserve">Setting this attribute to "TRUE" cancels the file download job. As specified in the definition of </w:t>
            </w:r>
            <w:proofErr w:type="spellStart"/>
            <w:r w:rsidRPr="000F0896">
              <w:rPr>
                <w:rFonts w:ascii="Courier New" w:hAnsi="Courier New" w:cs="Courier New"/>
                <w:szCs w:val="18"/>
              </w:rPr>
              <w:t>ProcessMonitor</w:t>
            </w:r>
            <w:proofErr w:type="spellEnd"/>
            <w:r w:rsidRPr="00B940D8">
              <w:rPr>
                <w:lang w:eastAsia="zh-CN"/>
              </w:rPr>
              <w:t>, cancellation is possible in the "NOT_STARTED" and "RUNNING" state. Setting the attribute to "FALSE" has no observable result.</w:t>
            </w:r>
          </w:p>
          <w:p w14:paraId="44D5A06A" w14:textId="77777777" w:rsidR="00841543" w:rsidRPr="00B940D8" w:rsidRDefault="00841543" w:rsidP="00841543">
            <w:pPr>
              <w:pStyle w:val="TAL"/>
              <w:rPr>
                <w:lang w:eastAsia="zh-CN"/>
              </w:rPr>
            </w:pPr>
          </w:p>
          <w:p w14:paraId="1334BFE9" w14:textId="5277EBB5" w:rsidR="00841543" w:rsidRPr="0061649B" w:rsidRDefault="00841543" w:rsidP="00841543">
            <w:pPr>
              <w:pStyle w:val="TAL"/>
              <w:rPr>
                <w:rFonts w:cs="Arial"/>
                <w:szCs w:val="18"/>
              </w:rPr>
            </w:pPr>
            <w:proofErr w:type="spellStart"/>
            <w:r w:rsidRPr="00B940D8">
              <w:rPr>
                <w:lang w:eastAsia="zh-CN"/>
              </w:rPr>
              <w:t>allowedValues</w:t>
            </w:r>
            <w:proofErr w:type="spellEnd"/>
            <w:r w:rsidRPr="00B940D8">
              <w:rPr>
                <w:lang w:eastAsia="zh-CN"/>
              </w:rPr>
              <w:t>: TRUE, FALSE</w:t>
            </w:r>
          </w:p>
        </w:tc>
        <w:tc>
          <w:tcPr>
            <w:tcW w:w="1984" w:type="dxa"/>
          </w:tcPr>
          <w:p w14:paraId="05680F5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0..1</w:t>
            </w:r>
          </w:p>
          <w:p w14:paraId="0C437901"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385E339"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26ABC9B"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FALSE</w:t>
            </w:r>
          </w:p>
          <w:p w14:paraId="69B3120D" w14:textId="23D230F2"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6A9AA8D4" w14:textId="77777777" w:rsidTr="00A01FE5">
        <w:trPr>
          <w:gridAfter w:val="1"/>
          <w:wAfter w:w="9" w:type="dxa"/>
          <w:cantSplit/>
          <w:jc w:val="center"/>
        </w:trPr>
        <w:tc>
          <w:tcPr>
            <w:tcW w:w="2621" w:type="dxa"/>
          </w:tcPr>
          <w:p w14:paraId="281ABA3E" w14:textId="03C69FC2" w:rsidR="00841543" w:rsidRPr="0061649B" w:rsidRDefault="00841543" w:rsidP="00841543">
            <w:pPr>
              <w:pStyle w:val="TAL"/>
              <w:rPr>
                <w:rFonts w:cs="Arial"/>
                <w:szCs w:val="18"/>
              </w:rPr>
            </w:pPr>
            <w:proofErr w:type="spellStart"/>
            <w:r w:rsidRPr="00CD3ECC">
              <w:rPr>
                <w:rFonts w:ascii="Courier New" w:hAnsi="Courier New" w:cs="Courier New"/>
                <w:lang w:eastAsia="de-DE"/>
              </w:rPr>
              <w:t>FileDownloadJob.jobMonitor.resultStateInfo</w:t>
            </w:r>
            <w:proofErr w:type="spellEnd"/>
          </w:p>
        </w:tc>
        <w:tc>
          <w:tcPr>
            <w:tcW w:w="5245" w:type="dxa"/>
          </w:tcPr>
          <w:p w14:paraId="5BB21541" w14:textId="1B0D7972" w:rsidR="00841543" w:rsidRPr="00B940D8" w:rsidRDefault="00841543" w:rsidP="00841543">
            <w:pPr>
              <w:pStyle w:val="TAL"/>
              <w:rPr>
                <w:lang w:eastAsia="de-DE"/>
              </w:rPr>
            </w:pPr>
            <w:r w:rsidRPr="00B940D8">
              <w:rPr>
                <w:lang w:eastAsia="de-DE"/>
              </w:rPr>
              <w:t xml:space="preserve">Provides the following specialisation for the </w:t>
            </w:r>
            <w:proofErr w:type="spellStart"/>
            <w:r w:rsidRPr="00B524D9">
              <w:rPr>
                <w:rFonts w:ascii="Courier New" w:hAnsi="Courier New" w:cs="Courier New"/>
                <w:szCs w:val="18"/>
                <w:u w:val="single"/>
              </w:rPr>
              <w:t>resultStateInfo</w:t>
            </w:r>
            <w:proofErr w:type="spellEnd"/>
            <w:r w:rsidRPr="00B524D9">
              <w:rPr>
                <w:rFonts w:ascii="Courier New" w:hAnsi="Courier New" w:cs="Courier New"/>
                <w:szCs w:val="18"/>
                <w:u w:val="single"/>
              </w:rPr>
              <w:t xml:space="preserve"> </w:t>
            </w:r>
            <w:r w:rsidRPr="00B940D8">
              <w:rPr>
                <w:lang w:eastAsia="de-DE"/>
              </w:rPr>
              <w:t xml:space="preserve">attribute of the </w:t>
            </w:r>
            <w:proofErr w:type="spellStart"/>
            <w:r w:rsidRPr="000F0896">
              <w:rPr>
                <w:rFonts w:ascii="Courier New" w:hAnsi="Courier New" w:cs="Courier New"/>
                <w:szCs w:val="18"/>
              </w:rPr>
              <w:t>ProcessMonitor</w:t>
            </w:r>
            <w:proofErr w:type="spellEnd"/>
            <w:r w:rsidRPr="00B940D8" w:rsidDel="000F0896">
              <w:rPr>
                <w:lang w:eastAsia="de-DE"/>
              </w:rPr>
              <w:t xml:space="preserve"> </w:t>
            </w:r>
            <w:r w:rsidRPr="00B940D8">
              <w:rPr>
                <w:lang w:eastAsia="de-DE"/>
              </w:rPr>
              <w:t xml:space="preserve">data type for the </w:t>
            </w:r>
            <w:proofErr w:type="spellStart"/>
            <w:r w:rsidRPr="000A15E1">
              <w:rPr>
                <w:rFonts w:ascii="Courier New" w:hAnsi="Courier New" w:cs="Courier New"/>
              </w:rPr>
              <w:t>FileDownloadJob</w:t>
            </w:r>
            <w:proofErr w:type="spellEnd"/>
            <w:r w:rsidRPr="00B940D8">
              <w:rPr>
                <w:lang w:eastAsia="de-DE"/>
              </w:rPr>
              <w:t>.</w:t>
            </w:r>
          </w:p>
          <w:p w14:paraId="59E63920" w14:textId="77777777" w:rsidR="00841543" w:rsidRPr="00B940D8" w:rsidRDefault="00841543" w:rsidP="00841543">
            <w:pPr>
              <w:pStyle w:val="TAL"/>
              <w:rPr>
                <w:lang w:eastAsia="de-DE"/>
              </w:rPr>
            </w:pPr>
          </w:p>
          <w:p w14:paraId="702A6AA5" w14:textId="6EF8C6A7" w:rsidR="00841543" w:rsidRPr="00B940D8" w:rsidRDefault="00841543" w:rsidP="00841543">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64A3CF8" w14:textId="77777777" w:rsidR="00841543" w:rsidRPr="00B940D8" w:rsidRDefault="00841543" w:rsidP="00841543">
            <w:pPr>
              <w:pStyle w:val="TAL"/>
              <w:rPr>
                <w:lang w:eastAsia="de-DE"/>
              </w:rPr>
            </w:pPr>
          </w:p>
          <w:p w14:paraId="0911C7D8" w14:textId="58E9F65E" w:rsidR="00841543" w:rsidRPr="00B940D8" w:rsidRDefault="00841543" w:rsidP="00841543">
            <w:pPr>
              <w:pStyle w:val="TAL"/>
              <w:rPr>
                <w:szCs w:val="18"/>
              </w:rPr>
            </w:pPr>
            <w:proofErr w:type="spellStart"/>
            <w:r w:rsidRPr="00B940D8">
              <w:rPr>
                <w:lang w:eastAsia="de-DE"/>
              </w:rPr>
              <w:t>allowedValues</w:t>
            </w:r>
            <w:proofErr w:type="spellEnd"/>
            <w:r w:rsidRPr="00B940D8">
              <w:rPr>
                <w:lang w:eastAsia="de-DE"/>
              </w:rPr>
              <w:t xml:space="preserve">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0A2C6378" w14:textId="77777777" w:rsidR="00841543" w:rsidRPr="00B940D8" w:rsidRDefault="00841543" w:rsidP="00841543">
            <w:pPr>
              <w:pStyle w:val="TAL"/>
              <w:rPr>
                <w:szCs w:val="18"/>
              </w:rPr>
            </w:pPr>
            <w:r w:rsidRPr="00B940D8">
              <w:rPr>
                <w:szCs w:val="18"/>
              </w:rPr>
              <w:t xml:space="preserve"> - NULL</w:t>
            </w:r>
          </w:p>
          <w:p w14:paraId="63F09655" w14:textId="77777777" w:rsidR="00841543" w:rsidRPr="00B940D8" w:rsidRDefault="00841543" w:rsidP="00841543">
            <w:pPr>
              <w:pStyle w:val="TAL"/>
              <w:rPr>
                <w:szCs w:val="18"/>
              </w:rPr>
            </w:pPr>
            <w:r w:rsidRPr="00B940D8">
              <w:rPr>
                <w:szCs w:val="18"/>
              </w:rPr>
              <w:t xml:space="preserve"> - UNKNOWN</w:t>
            </w:r>
          </w:p>
          <w:p w14:paraId="1FC42D5F" w14:textId="77777777" w:rsidR="00841543" w:rsidRPr="00B940D8" w:rsidRDefault="00841543" w:rsidP="00841543">
            <w:pPr>
              <w:pStyle w:val="TAL"/>
              <w:rPr>
                <w:szCs w:val="18"/>
              </w:rPr>
            </w:pPr>
            <w:r w:rsidRPr="00B940D8">
              <w:rPr>
                <w:szCs w:val="18"/>
              </w:rPr>
              <w:t xml:space="preserve"> - NO_STORAGE</w:t>
            </w:r>
          </w:p>
          <w:p w14:paraId="440D5DF8" w14:textId="77777777" w:rsidR="00841543" w:rsidRPr="00B940D8" w:rsidRDefault="00841543" w:rsidP="00841543">
            <w:pPr>
              <w:pStyle w:val="TAL"/>
              <w:rPr>
                <w:szCs w:val="18"/>
              </w:rPr>
            </w:pPr>
            <w:r w:rsidRPr="00B940D8">
              <w:rPr>
                <w:szCs w:val="18"/>
              </w:rPr>
              <w:t xml:space="preserve"> - LOW_MEMORY</w:t>
            </w:r>
          </w:p>
          <w:p w14:paraId="4FDABF5F" w14:textId="77777777" w:rsidR="00841543" w:rsidRPr="00B940D8" w:rsidRDefault="00841543" w:rsidP="00841543">
            <w:pPr>
              <w:pStyle w:val="TAL"/>
              <w:rPr>
                <w:szCs w:val="18"/>
              </w:rPr>
            </w:pPr>
            <w:r w:rsidRPr="00B940D8">
              <w:rPr>
                <w:szCs w:val="18"/>
              </w:rPr>
              <w:t xml:space="preserve"> - NO_CONNECTION_TO_REMOTE_SERVER</w:t>
            </w:r>
          </w:p>
          <w:p w14:paraId="15EC75E8" w14:textId="77777777" w:rsidR="00841543" w:rsidRPr="00B940D8" w:rsidRDefault="00841543" w:rsidP="00841543">
            <w:pPr>
              <w:pStyle w:val="TAL"/>
              <w:rPr>
                <w:szCs w:val="18"/>
              </w:rPr>
            </w:pPr>
            <w:r w:rsidRPr="00B940D8">
              <w:rPr>
                <w:szCs w:val="18"/>
              </w:rPr>
              <w:t xml:space="preserve"> - FILE_NOT_AVAILABLE</w:t>
            </w:r>
          </w:p>
          <w:p w14:paraId="2B740951" w14:textId="77777777" w:rsidR="00841543" w:rsidRPr="00B940D8" w:rsidRDefault="00841543" w:rsidP="00841543">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841543" w:rsidRPr="00B940D8" w:rsidRDefault="00841543" w:rsidP="00841543">
            <w:pPr>
              <w:pStyle w:val="TAL"/>
              <w:rPr>
                <w:szCs w:val="18"/>
              </w:rPr>
            </w:pPr>
            <w:r w:rsidRPr="00B940D8">
              <w:rPr>
                <w:szCs w:val="18"/>
              </w:rPr>
              <w:t xml:space="preserve"> - OTHER</w:t>
            </w:r>
          </w:p>
          <w:p w14:paraId="28118108" w14:textId="77777777" w:rsidR="00841543" w:rsidRPr="00B940D8" w:rsidRDefault="00841543" w:rsidP="00841543">
            <w:pPr>
              <w:pStyle w:val="TAL"/>
              <w:rPr>
                <w:szCs w:val="18"/>
              </w:rPr>
            </w:pPr>
          </w:p>
          <w:p w14:paraId="2467B53E" w14:textId="428FE433" w:rsidR="00841543" w:rsidRPr="0061649B" w:rsidRDefault="00841543" w:rsidP="00841543">
            <w:pPr>
              <w:pStyle w:val="TAL"/>
              <w:rPr>
                <w:rFonts w:cs="Arial"/>
                <w:szCs w:val="18"/>
              </w:rPr>
            </w:pPr>
            <w:r w:rsidRPr="00B940D8">
              <w:rPr>
                <w:szCs w:val="18"/>
              </w:rPr>
              <w:t>The allowed values for "FINISHED" or "CANCELLED" are vendor specific.</w:t>
            </w:r>
          </w:p>
        </w:tc>
        <w:tc>
          <w:tcPr>
            <w:tcW w:w="1984" w:type="dxa"/>
          </w:tcPr>
          <w:p w14:paraId="188B7AEF"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39F7D55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0..1</w:t>
            </w:r>
          </w:p>
          <w:p w14:paraId="73BFBB53"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D8247C1"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A078078"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9A0D867" w14:textId="7CD84EC3"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2C9E42C5" w14:textId="77777777" w:rsidTr="00A01FE5">
        <w:trPr>
          <w:gridAfter w:val="1"/>
          <w:wAfter w:w="9" w:type="dxa"/>
          <w:cantSplit/>
          <w:jc w:val="center"/>
        </w:trPr>
        <w:tc>
          <w:tcPr>
            <w:tcW w:w="2621" w:type="dxa"/>
          </w:tcPr>
          <w:p w14:paraId="506D9087" w14:textId="229D5E2D" w:rsidR="00841543" w:rsidRPr="0061649B" w:rsidRDefault="00841543" w:rsidP="00841543">
            <w:pPr>
              <w:pStyle w:val="TAL"/>
              <w:rPr>
                <w:rFonts w:cs="Arial"/>
                <w:szCs w:val="18"/>
                <w:lang w:eastAsia="zh-CN"/>
              </w:rPr>
            </w:pPr>
            <w:proofErr w:type="spellStart"/>
            <w:r w:rsidRPr="00A224A5">
              <w:rPr>
                <w:rFonts w:ascii="Courier New" w:hAnsi="Courier New" w:cs="Courier New"/>
              </w:rPr>
              <w:t>heartbeatNtfPerio</w:t>
            </w:r>
            <w:r>
              <w:rPr>
                <w:rFonts w:ascii="Courier New" w:hAnsi="Courier New" w:cs="Courier New"/>
              </w:rPr>
              <w:t>d</w:t>
            </w:r>
            <w:proofErr w:type="spellEnd"/>
          </w:p>
        </w:tc>
        <w:tc>
          <w:tcPr>
            <w:tcW w:w="5245" w:type="dxa"/>
          </w:tcPr>
          <w:p w14:paraId="050D415F" w14:textId="77777777" w:rsidR="00841543" w:rsidRPr="0061649B" w:rsidRDefault="00841543" w:rsidP="00841543">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841543" w:rsidRPr="0061649B" w:rsidRDefault="00841543" w:rsidP="00841543">
            <w:pPr>
              <w:pStyle w:val="TAL"/>
              <w:rPr>
                <w:rFonts w:cs="Arial"/>
                <w:szCs w:val="18"/>
              </w:rPr>
            </w:pPr>
          </w:p>
          <w:p w14:paraId="357299B5" w14:textId="77777777" w:rsidR="00841543" w:rsidRPr="0061649B" w:rsidRDefault="00841543" w:rsidP="00841543">
            <w:pPr>
              <w:pStyle w:val="TAL"/>
              <w:rPr>
                <w:rFonts w:cs="Arial"/>
                <w:szCs w:val="18"/>
              </w:rPr>
            </w:pPr>
            <w:r w:rsidRPr="0061649B">
              <w:rPr>
                <w:rFonts w:cs="Arial"/>
                <w:szCs w:val="18"/>
              </w:rPr>
              <w:t>Unit is in seconds.</w:t>
            </w:r>
          </w:p>
          <w:p w14:paraId="087F9544" w14:textId="77777777" w:rsidR="00841543" w:rsidRPr="0061649B" w:rsidRDefault="00841543" w:rsidP="00841543">
            <w:pPr>
              <w:pStyle w:val="TAL"/>
              <w:rPr>
                <w:rFonts w:cs="Arial"/>
                <w:szCs w:val="18"/>
              </w:rPr>
            </w:pPr>
          </w:p>
          <w:p w14:paraId="407E3B3D" w14:textId="218E0362" w:rsidR="00841543" w:rsidRPr="0061649B" w:rsidRDefault="00841543" w:rsidP="00841543">
            <w:pPr>
              <w:pStyle w:val="TAL"/>
              <w:rPr>
                <w:szCs w:val="18"/>
              </w:rPr>
            </w:pPr>
            <w:proofErr w:type="spellStart"/>
            <w:r w:rsidRPr="0061649B">
              <w:rPr>
                <w:rFonts w:cs="Arial"/>
                <w:szCs w:val="18"/>
              </w:rPr>
              <w:t>AllowedValues</w:t>
            </w:r>
            <w:proofErr w:type="spellEnd"/>
            <w:r w:rsidRPr="0061649B">
              <w:rPr>
                <w:rFonts w:cs="Arial"/>
                <w:szCs w:val="18"/>
              </w:rPr>
              <w:t>: non-negative integers</w:t>
            </w:r>
          </w:p>
        </w:tc>
        <w:tc>
          <w:tcPr>
            <w:tcW w:w="1984" w:type="dxa"/>
          </w:tcPr>
          <w:p w14:paraId="7CDF7448" w14:textId="75EB7C36" w:rsidR="00841543" w:rsidRPr="0061649B" w:rsidRDefault="00841543" w:rsidP="00841543">
            <w:pPr>
              <w:pStyle w:val="TAL"/>
            </w:pPr>
            <w:r w:rsidRPr="0061649B">
              <w:t xml:space="preserve">type: </w:t>
            </w:r>
            <w:r>
              <w:t>Integer</w:t>
            </w:r>
          </w:p>
          <w:p w14:paraId="237CF661" w14:textId="77777777" w:rsidR="00841543" w:rsidRPr="0061649B" w:rsidRDefault="00841543" w:rsidP="00841543">
            <w:pPr>
              <w:pStyle w:val="TAL"/>
            </w:pPr>
            <w:r w:rsidRPr="0061649B">
              <w:t>multiplicity: 1</w:t>
            </w:r>
          </w:p>
          <w:p w14:paraId="0C04A369" w14:textId="77777777" w:rsidR="00841543" w:rsidRPr="0061649B" w:rsidRDefault="00841543" w:rsidP="00841543">
            <w:pPr>
              <w:pStyle w:val="TAL"/>
            </w:pPr>
            <w:proofErr w:type="spellStart"/>
            <w:r w:rsidRPr="0061649B">
              <w:t>isOrdered</w:t>
            </w:r>
            <w:proofErr w:type="spellEnd"/>
            <w:r w:rsidRPr="0061649B">
              <w:t>: N/A</w:t>
            </w:r>
          </w:p>
          <w:p w14:paraId="28FDA127" w14:textId="77777777" w:rsidR="00841543" w:rsidRPr="0061649B" w:rsidRDefault="00841543" w:rsidP="00841543">
            <w:pPr>
              <w:pStyle w:val="TAL"/>
            </w:pPr>
            <w:proofErr w:type="spellStart"/>
            <w:r w:rsidRPr="0061649B">
              <w:t>isUnique</w:t>
            </w:r>
            <w:proofErr w:type="spellEnd"/>
            <w:r w:rsidRPr="0061649B">
              <w:t>: N/A</w:t>
            </w:r>
          </w:p>
          <w:p w14:paraId="251C1CE0" w14:textId="77777777" w:rsidR="00841543" w:rsidRPr="0061649B" w:rsidRDefault="00841543" w:rsidP="00841543">
            <w:pPr>
              <w:pStyle w:val="TAL"/>
            </w:pPr>
            <w:proofErr w:type="spellStart"/>
            <w:r w:rsidRPr="0061649B">
              <w:t>defaultValue</w:t>
            </w:r>
            <w:proofErr w:type="spellEnd"/>
            <w:r w:rsidRPr="0061649B">
              <w:t>: 0</w:t>
            </w:r>
          </w:p>
          <w:p w14:paraId="78A9FEBB" w14:textId="428C90B2" w:rsidR="00841543" w:rsidRPr="0061649B" w:rsidRDefault="00841543" w:rsidP="00841543">
            <w:pPr>
              <w:pStyle w:val="TAL"/>
            </w:pPr>
            <w:proofErr w:type="spellStart"/>
            <w:r w:rsidRPr="0061649B">
              <w:t>isNullable</w:t>
            </w:r>
            <w:proofErr w:type="spellEnd"/>
            <w:r w:rsidRPr="0061649B">
              <w:t>: False</w:t>
            </w:r>
          </w:p>
        </w:tc>
      </w:tr>
      <w:tr w:rsidR="00841543" w:rsidRPr="00B26339" w14:paraId="45CFD33B" w14:textId="77777777" w:rsidTr="00A01FE5">
        <w:trPr>
          <w:gridAfter w:val="1"/>
          <w:wAfter w:w="9" w:type="dxa"/>
          <w:cantSplit/>
          <w:jc w:val="center"/>
        </w:trPr>
        <w:tc>
          <w:tcPr>
            <w:tcW w:w="2621" w:type="dxa"/>
          </w:tcPr>
          <w:p w14:paraId="4E745CB4" w14:textId="0A3298A7" w:rsidR="00841543" w:rsidRPr="0061649B" w:rsidRDefault="00841543" w:rsidP="00841543">
            <w:pPr>
              <w:pStyle w:val="TAL"/>
              <w:rPr>
                <w:rFonts w:cs="Arial"/>
                <w:szCs w:val="18"/>
                <w:lang w:eastAsia="zh-CN"/>
              </w:rPr>
            </w:pPr>
            <w:proofErr w:type="spellStart"/>
            <w:r w:rsidRPr="002005EB">
              <w:rPr>
                <w:rFonts w:ascii="Courier New" w:hAnsi="Courier New" w:cs="Courier New"/>
              </w:rPr>
              <w:t>triggerHeartbeatNtf</w:t>
            </w:r>
            <w:proofErr w:type="spellEnd"/>
          </w:p>
        </w:tc>
        <w:tc>
          <w:tcPr>
            <w:tcW w:w="5245" w:type="dxa"/>
          </w:tcPr>
          <w:p w14:paraId="3C4D3D20" w14:textId="77777777" w:rsidR="00841543" w:rsidRPr="0061649B" w:rsidRDefault="00841543" w:rsidP="00841543">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841543" w:rsidRPr="0061649B" w:rsidRDefault="00841543" w:rsidP="00841543">
            <w:pPr>
              <w:pStyle w:val="TAL"/>
              <w:rPr>
                <w:rFonts w:cs="Arial"/>
                <w:szCs w:val="18"/>
              </w:rPr>
            </w:pPr>
          </w:p>
          <w:p w14:paraId="7234AB92" w14:textId="77777777" w:rsidR="00841543" w:rsidRPr="0061649B" w:rsidRDefault="00841543" w:rsidP="00841543">
            <w:pPr>
              <w:pStyle w:val="TAL"/>
              <w:rPr>
                <w:rFonts w:cs="Arial"/>
                <w:szCs w:val="18"/>
              </w:rPr>
            </w:pPr>
            <w:r w:rsidRPr="0061649B">
              <w:rPr>
                <w:rFonts w:cs="Arial"/>
                <w:szCs w:val="18"/>
              </w:rPr>
              <w:t xml:space="preserve">The periodicity of </w:t>
            </w:r>
            <w:proofErr w:type="spellStart"/>
            <w:r w:rsidRPr="0061649B">
              <w:rPr>
                <w:rFonts w:ascii="Courier New" w:hAnsi="Courier New" w:cs="Courier New"/>
                <w:szCs w:val="18"/>
              </w:rPr>
              <w:t>notifyHeartbeat</w:t>
            </w:r>
            <w:proofErr w:type="spellEnd"/>
            <w:r w:rsidRPr="0061649B">
              <w:rPr>
                <w:rFonts w:cs="Arial"/>
                <w:szCs w:val="18"/>
              </w:rPr>
              <w:t xml:space="preserve"> emission is not changed.</w:t>
            </w:r>
          </w:p>
          <w:p w14:paraId="69A6F0A7" w14:textId="77777777" w:rsidR="00841543" w:rsidRPr="0061649B" w:rsidRDefault="00841543" w:rsidP="00841543">
            <w:pPr>
              <w:pStyle w:val="TAL"/>
              <w:rPr>
                <w:rFonts w:cs="Arial"/>
                <w:szCs w:val="18"/>
              </w:rPr>
            </w:pPr>
          </w:p>
          <w:p w14:paraId="0EFE9A2C" w14:textId="446B372C" w:rsidR="00841543" w:rsidRPr="0061649B" w:rsidRDefault="00841543" w:rsidP="00841543">
            <w:pPr>
              <w:pStyle w:val="TAL"/>
              <w:rPr>
                <w:szCs w:val="18"/>
              </w:rPr>
            </w:pPr>
            <w:proofErr w:type="spellStart"/>
            <w:r w:rsidRPr="0061649B">
              <w:rPr>
                <w:rFonts w:cs="Arial"/>
                <w:szCs w:val="18"/>
              </w:rPr>
              <w:t>AllowedValues</w:t>
            </w:r>
            <w:proofErr w:type="spellEnd"/>
            <w:r w:rsidRPr="0061649B">
              <w:rPr>
                <w:rFonts w:cs="Arial"/>
                <w:szCs w:val="18"/>
              </w:rPr>
              <w:t>: TRUE, FALSE</w:t>
            </w:r>
          </w:p>
        </w:tc>
        <w:tc>
          <w:tcPr>
            <w:tcW w:w="1984" w:type="dxa"/>
          </w:tcPr>
          <w:p w14:paraId="4CF5E592" w14:textId="6609204C" w:rsidR="00841543" w:rsidRPr="0061649B" w:rsidRDefault="00841543" w:rsidP="00841543">
            <w:pPr>
              <w:pStyle w:val="TAL"/>
            </w:pPr>
            <w:r w:rsidRPr="0061649B">
              <w:t xml:space="preserve">type: </w:t>
            </w:r>
            <w:r>
              <w:t>Boolean</w:t>
            </w:r>
          </w:p>
          <w:p w14:paraId="1074E609" w14:textId="77777777" w:rsidR="00841543" w:rsidRPr="0061649B" w:rsidRDefault="00841543" w:rsidP="00841543">
            <w:pPr>
              <w:pStyle w:val="TAL"/>
            </w:pPr>
            <w:r w:rsidRPr="0061649B">
              <w:t>multiplicity: 1</w:t>
            </w:r>
          </w:p>
          <w:p w14:paraId="6FA9B27F" w14:textId="77777777" w:rsidR="00841543" w:rsidRPr="0061649B" w:rsidRDefault="00841543" w:rsidP="00841543">
            <w:pPr>
              <w:pStyle w:val="TAL"/>
            </w:pPr>
            <w:proofErr w:type="spellStart"/>
            <w:r w:rsidRPr="0061649B">
              <w:t>isOrdered</w:t>
            </w:r>
            <w:proofErr w:type="spellEnd"/>
            <w:r w:rsidRPr="0061649B">
              <w:t>: N/A</w:t>
            </w:r>
          </w:p>
          <w:p w14:paraId="5C319A10" w14:textId="77777777" w:rsidR="00841543" w:rsidRPr="0061649B" w:rsidRDefault="00841543" w:rsidP="00841543">
            <w:pPr>
              <w:pStyle w:val="TAL"/>
            </w:pPr>
            <w:proofErr w:type="spellStart"/>
            <w:r w:rsidRPr="0061649B">
              <w:t>isUnique</w:t>
            </w:r>
            <w:proofErr w:type="spellEnd"/>
            <w:r w:rsidRPr="0061649B">
              <w:t>: N/A</w:t>
            </w:r>
          </w:p>
          <w:p w14:paraId="75F02F40" w14:textId="77777777" w:rsidR="00841543" w:rsidRPr="0061649B" w:rsidRDefault="00841543" w:rsidP="00841543">
            <w:pPr>
              <w:pStyle w:val="TAL"/>
            </w:pPr>
            <w:proofErr w:type="spellStart"/>
            <w:r w:rsidRPr="0061649B">
              <w:t>defaultValue</w:t>
            </w:r>
            <w:proofErr w:type="spellEnd"/>
            <w:r w:rsidRPr="0061649B">
              <w:t xml:space="preserve">: FALSE </w:t>
            </w:r>
          </w:p>
          <w:p w14:paraId="32035B3C" w14:textId="1A51A97B" w:rsidR="00841543" w:rsidRPr="0061649B" w:rsidRDefault="00841543" w:rsidP="00841543">
            <w:pPr>
              <w:pStyle w:val="TAL"/>
            </w:pPr>
            <w:proofErr w:type="spellStart"/>
            <w:r w:rsidRPr="0061649B">
              <w:t>isNullable</w:t>
            </w:r>
            <w:proofErr w:type="spellEnd"/>
            <w:r w:rsidRPr="0061649B">
              <w:t>: False</w:t>
            </w:r>
          </w:p>
        </w:tc>
      </w:tr>
      <w:tr w:rsidR="00841543" w:rsidRPr="00B26339" w14:paraId="29CD4FA5" w14:textId="77777777" w:rsidTr="00A01FE5">
        <w:trPr>
          <w:gridAfter w:val="1"/>
          <w:wAfter w:w="9" w:type="dxa"/>
          <w:cantSplit/>
          <w:jc w:val="center"/>
        </w:trPr>
        <w:tc>
          <w:tcPr>
            <w:tcW w:w="2621" w:type="dxa"/>
          </w:tcPr>
          <w:p w14:paraId="50E74E62" w14:textId="5216E9E7"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841543" w:rsidRPr="0061649B" w:rsidRDefault="00841543" w:rsidP="00841543">
            <w:pPr>
              <w:pStyle w:val="TAL"/>
              <w:rPr>
                <w:rFonts w:cs="Arial"/>
                <w:szCs w:val="18"/>
              </w:rPr>
            </w:pPr>
            <w:r w:rsidRPr="0061649B">
              <w:rPr>
                <w:rFonts w:cs="Arial"/>
                <w:szCs w:val="18"/>
              </w:rPr>
              <w:t>Address of the notification recipient.</w:t>
            </w:r>
          </w:p>
          <w:p w14:paraId="1F847211" w14:textId="77777777" w:rsidR="00841543" w:rsidRPr="0061649B" w:rsidRDefault="00841543" w:rsidP="00841543">
            <w:pPr>
              <w:pStyle w:val="TAL"/>
              <w:rPr>
                <w:rFonts w:cs="Arial"/>
                <w:szCs w:val="18"/>
              </w:rPr>
            </w:pPr>
          </w:p>
          <w:p w14:paraId="7E014A33" w14:textId="3718A7B4" w:rsidR="00841543" w:rsidRPr="0061649B" w:rsidRDefault="00841543" w:rsidP="00841543">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0E44AD6" w14:textId="77777777" w:rsidR="00841543" w:rsidRPr="0061649B" w:rsidRDefault="00841543" w:rsidP="00841543">
            <w:pPr>
              <w:pStyle w:val="TAL"/>
            </w:pPr>
            <w:r w:rsidRPr="0061649B">
              <w:t xml:space="preserve">type: String </w:t>
            </w:r>
          </w:p>
          <w:p w14:paraId="0117DE98" w14:textId="77777777" w:rsidR="00841543" w:rsidRPr="0061649B" w:rsidRDefault="00841543" w:rsidP="00841543">
            <w:pPr>
              <w:pStyle w:val="TAL"/>
            </w:pPr>
            <w:r w:rsidRPr="0061649B">
              <w:t>multiplicity: 1</w:t>
            </w:r>
          </w:p>
          <w:p w14:paraId="0BC32199" w14:textId="77777777" w:rsidR="00841543" w:rsidRPr="0061649B" w:rsidRDefault="00841543" w:rsidP="00841543">
            <w:pPr>
              <w:pStyle w:val="TAL"/>
            </w:pPr>
            <w:proofErr w:type="spellStart"/>
            <w:r w:rsidRPr="0061649B">
              <w:t>isOrdered</w:t>
            </w:r>
            <w:proofErr w:type="spellEnd"/>
            <w:r w:rsidRPr="0061649B">
              <w:t>: N/A</w:t>
            </w:r>
          </w:p>
          <w:p w14:paraId="57EC9CC9" w14:textId="77777777" w:rsidR="00841543" w:rsidRPr="0061649B" w:rsidRDefault="00841543" w:rsidP="00841543">
            <w:pPr>
              <w:pStyle w:val="TAL"/>
            </w:pPr>
            <w:proofErr w:type="spellStart"/>
            <w:r w:rsidRPr="0061649B">
              <w:t>isUnique</w:t>
            </w:r>
            <w:proofErr w:type="spellEnd"/>
            <w:r w:rsidRPr="0061649B">
              <w:t>: N/A</w:t>
            </w:r>
          </w:p>
          <w:p w14:paraId="2B47A4D3" w14:textId="77777777" w:rsidR="00841543" w:rsidRPr="0061649B" w:rsidRDefault="00841543" w:rsidP="00841543">
            <w:pPr>
              <w:pStyle w:val="TAL"/>
            </w:pPr>
            <w:proofErr w:type="spellStart"/>
            <w:r w:rsidRPr="0061649B">
              <w:t>defaultValue</w:t>
            </w:r>
            <w:proofErr w:type="spellEnd"/>
            <w:r w:rsidRPr="0061649B">
              <w:t xml:space="preserve">: None </w:t>
            </w:r>
          </w:p>
          <w:p w14:paraId="2A4B6779" w14:textId="768AEDB1" w:rsidR="00841543" w:rsidRPr="0061649B" w:rsidRDefault="00841543" w:rsidP="00841543">
            <w:pPr>
              <w:pStyle w:val="TAL"/>
            </w:pPr>
            <w:proofErr w:type="spellStart"/>
            <w:r w:rsidRPr="0061649B">
              <w:t>isNullable</w:t>
            </w:r>
            <w:proofErr w:type="spellEnd"/>
            <w:r w:rsidRPr="0061649B">
              <w:t>: False</w:t>
            </w:r>
          </w:p>
        </w:tc>
      </w:tr>
      <w:tr w:rsidR="00841543" w:rsidRPr="00B26339" w14:paraId="0D9E8BF0" w14:textId="77777777" w:rsidTr="00A01FE5">
        <w:trPr>
          <w:gridAfter w:val="1"/>
          <w:wAfter w:w="9" w:type="dxa"/>
          <w:cantSplit/>
          <w:jc w:val="center"/>
        </w:trPr>
        <w:tc>
          <w:tcPr>
            <w:tcW w:w="2621" w:type="dxa"/>
          </w:tcPr>
          <w:p w14:paraId="447539BE" w14:textId="54181557"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notificationTypes</w:t>
            </w:r>
          </w:p>
        </w:tc>
        <w:tc>
          <w:tcPr>
            <w:tcW w:w="5245" w:type="dxa"/>
          </w:tcPr>
          <w:p w14:paraId="42ACD8CC" w14:textId="77777777" w:rsidR="00841543" w:rsidRPr="0061649B" w:rsidRDefault="00841543" w:rsidP="00841543">
            <w:pPr>
              <w:pStyle w:val="TAL"/>
              <w:rPr>
                <w:rFonts w:cs="Arial"/>
                <w:szCs w:val="18"/>
              </w:rPr>
            </w:pPr>
            <w:r w:rsidRPr="009D5964">
              <w:rPr>
                <w:rFonts w:cs="Arial"/>
                <w:szCs w:val="18"/>
              </w:rPr>
              <w:t>List of notification types.</w:t>
            </w:r>
          </w:p>
          <w:p w14:paraId="7C05F34E" w14:textId="77777777" w:rsidR="00841543" w:rsidRPr="0061649B" w:rsidRDefault="00841543" w:rsidP="00841543">
            <w:pPr>
              <w:pStyle w:val="TAL"/>
              <w:rPr>
                <w:rFonts w:cs="Arial"/>
                <w:szCs w:val="18"/>
              </w:rPr>
            </w:pPr>
          </w:p>
          <w:p w14:paraId="799A2D60" w14:textId="0443486E" w:rsidR="00841543" w:rsidRPr="0061649B" w:rsidRDefault="00841543" w:rsidP="00841543">
            <w:pPr>
              <w:pStyle w:val="TAL"/>
              <w:rPr>
                <w:rFonts w:cs="Arial"/>
                <w:szCs w:val="18"/>
              </w:rPr>
            </w:pPr>
            <w:r w:rsidRPr="0061649B">
              <w:rPr>
                <w:rFonts w:cs="Arial"/>
                <w:szCs w:val="18"/>
              </w:rPr>
              <w:t xml:space="preserve">Below is a list of </w:t>
            </w:r>
            <w:proofErr w:type="spellStart"/>
            <w:r w:rsidRPr="0061649B">
              <w:rPr>
                <w:rFonts w:cs="Arial"/>
                <w:szCs w:val="18"/>
              </w:rPr>
              <w:t>notificationType</w:t>
            </w:r>
            <w:proofErr w:type="spellEnd"/>
            <w:r w:rsidRPr="0061649B">
              <w:rPr>
                <w:rFonts w:cs="Arial"/>
                <w:szCs w:val="18"/>
              </w:rPr>
              <w:t xml:space="preserve"> values that are defined in 3GPP specifications. Other </w:t>
            </w:r>
            <w:proofErr w:type="spellStart"/>
            <w:r w:rsidRPr="0061649B">
              <w:rPr>
                <w:rFonts w:cs="Arial"/>
                <w:szCs w:val="18"/>
              </w:rPr>
              <w:t>notificationTypes</w:t>
            </w:r>
            <w:proofErr w:type="spellEnd"/>
            <w:r w:rsidRPr="0061649B">
              <w:rPr>
                <w:rFonts w:cs="Arial"/>
                <w:szCs w:val="18"/>
              </w:rPr>
              <w:t xml:space="preserve"> defined by SDOs or enterprises may also be supported.</w:t>
            </w:r>
          </w:p>
          <w:p w14:paraId="2ACBBAA8" w14:textId="77777777" w:rsidR="00841543" w:rsidRPr="0061649B" w:rsidRDefault="00841543" w:rsidP="00841543">
            <w:pPr>
              <w:pStyle w:val="TAL"/>
              <w:rPr>
                <w:rFonts w:cs="Arial"/>
                <w:szCs w:val="18"/>
              </w:rPr>
            </w:pPr>
          </w:p>
          <w:p w14:paraId="64C47F65" w14:textId="77777777" w:rsidR="00841543" w:rsidRDefault="00841543" w:rsidP="00841543">
            <w:pPr>
              <w:pStyle w:val="TAL"/>
              <w:rPr>
                <w:szCs w:val="18"/>
              </w:rPr>
            </w:pPr>
            <w:proofErr w:type="spellStart"/>
            <w:r>
              <w:rPr>
                <w:szCs w:val="18"/>
              </w:rPr>
              <w:t>allowedValues</w:t>
            </w:r>
            <w:proofErr w:type="spellEnd"/>
            <w:r w:rsidRPr="0061649B">
              <w:rPr>
                <w:szCs w:val="18"/>
              </w:rPr>
              <w:t>:</w:t>
            </w:r>
          </w:p>
          <w:p w14:paraId="615820A7"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notifyMOICreation</w:t>
            </w:r>
            <w:proofErr w:type="spellEnd"/>
          </w:p>
          <w:p w14:paraId="0CE99424"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notifyMOIDeletion</w:t>
            </w:r>
            <w:proofErr w:type="spellEnd"/>
          </w:p>
          <w:p w14:paraId="77E4EB03"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notifyMOIAttributeValueChanges</w:t>
            </w:r>
            <w:proofErr w:type="spellEnd"/>
          </w:p>
          <w:p w14:paraId="2418CC4D"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notifyMOIChanges</w:t>
            </w:r>
            <w:proofErr w:type="spellEnd"/>
          </w:p>
          <w:p w14:paraId="66626356"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notifyEvent</w:t>
            </w:r>
            <w:proofErr w:type="spellEnd"/>
          </w:p>
          <w:p w14:paraId="6789D160"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notifyNewAlarm</w:t>
            </w:r>
            <w:proofErr w:type="spellEnd"/>
          </w:p>
          <w:p w14:paraId="1015864E" w14:textId="01D47271" w:rsidR="00A01FE5" w:rsidRPr="0061649B" w:rsidDel="00A01FE5" w:rsidRDefault="00A01FE5" w:rsidP="00A01FE5">
            <w:pPr>
              <w:pStyle w:val="TAL"/>
              <w:rPr>
                <w:del w:id="2250" w:author="MCC" w:date="2025-09-23T16:21:00Z" w16du:dateUtc="2025-09-23T14:21:00Z"/>
                <w:szCs w:val="18"/>
              </w:rPr>
            </w:pPr>
            <w:del w:id="2251" w:author="MCC" w:date="2025-09-23T16:21:00Z" w16du:dateUtc="2025-09-23T14:21:00Z">
              <w:r w:rsidRPr="0061649B" w:rsidDel="00A01FE5">
                <w:rPr>
                  <w:szCs w:val="18"/>
                </w:rPr>
                <w:delText xml:space="preserve">- </w:delText>
              </w:r>
            </w:del>
            <w:del w:id="2252" w:author="CR0580" w:date="2025-09-11T10:43:00Z" w16du:dateUtc="2025-08-08T16:07:00Z">
              <w:r w:rsidRPr="0061649B" w:rsidDel="0099448D">
                <w:rPr>
                  <w:szCs w:val="18"/>
                </w:rPr>
                <w:delText>notifyChangedAlarm</w:delText>
              </w:r>
            </w:del>
          </w:p>
          <w:p w14:paraId="7D1D2D9C"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notifyAckStateChanged</w:t>
            </w:r>
            <w:proofErr w:type="spellEnd"/>
          </w:p>
          <w:p w14:paraId="636BA74A"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notifyComments</w:t>
            </w:r>
            <w:proofErr w:type="spellEnd"/>
          </w:p>
          <w:p w14:paraId="33FDB832"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notifyCorrelatedNotificationChanged</w:t>
            </w:r>
            <w:proofErr w:type="spellEnd"/>
          </w:p>
          <w:p w14:paraId="279028BD"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notifyChangedAlarmGeneral</w:t>
            </w:r>
            <w:proofErr w:type="spellEnd"/>
          </w:p>
          <w:p w14:paraId="60779494"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notifyClearedAlarm</w:t>
            </w:r>
            <w:proofErr w:type="spellEnd"/>
          </w:p>
          <w:p w14:paraId="668BDB43"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notifyAlarmListRebuilt</w:t>
            </w:r>
            <w:proofErr w:type="spellEnd"/>
          </w:p>
          <w:p w14:paraId="1E678FF4"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notifyPotentialFaultyAlarmList</w:t>
            </w:r>
            <w:proofErr w:type="spellEnd"/>
          </w:p>
          <w:p w14:paraId="060A4BBA"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notifyFileReady</w:t>
            </w:r>
            <w:proofErr w:type="spellEnd"/>
          </w:p>
          <w:p w14:paraId="5407C801"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notifyFilePreparationError</w:t>
            </w:r>
            <w:proofErr w:type="spellEnd"/>
          </w:p>
          <w:p w14:paraId="4990B95C"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notifyThresholdCrossing</w:t>
            </w:r>
            <w:proofErr w:type="spellEnd"/>
            <w:r w:rsidRPr="0061649B">
              <w:rPr>
                <w:szCs w:val="18"/>
              </w:rPr>
              <w:t xml:space="preserve"> </w:t>
            </w:r>
          </w:p>
          <w:p w14:paraId="5331A34B" w14:textId="28EA740E" w:rsidR="00841543" w:rsidRDefault="00841543" w:rsidP="00841543">
            <w:pPr>
              <w:pStyle w:val="TAL"/>
              <w:rPr>
                <w:szCs w:val="18"/>
              </w:rPr>
            </w:pPr>
          </w:p>
          <w:p w14:paraId="27B60A18" w14:textId="77777777" w:rsidR="00841543" w:rsidRDefault="00841543" w:rsidP="00841543">
            <w:pPr>
              <w:pStyle w:val="TAL"/>
              <w:rPr>
                <w:szCs w:val="18"/>
              </w:rPr>
            </w:pPr>
            <w:r>
              <w:rPr>
                <w:szCs w:val="18"/>
              </w:rPr>
              <w:t>"</w:t>
            </w:r>
            <w:proofErr w:type="spellStart"/>
            <w:r w:rsidRPr="00E83B2F">
              <w:rPr>
                <w:szCs w:val="18"/>
              </w:rPr>
              <w:t>notifyPotentialFaultyDataNodeTree</w:t>
            </w:r>
            <w:proofErr w:type="spellEnd"/>
            <w:r>
              <w:rPr>
                <w:szCs w:val="18"/>
              </w:rPr>
              <w:t>"</w:t>
            </w:r>
          </w:p>
          <w:p w14:paraId="5B0FEED6" w14:textId="46C1B66E" w:rsidR="00841543" w:rsidRPr="0061649B" w:rsidRDefault="00841543" w:rsidP="00841543">
            <w:pPr>
              <w:pStyle w:val="TAL"/>
              <w:rPr>
                <w:szCs w:val="18"/>
              </w:rPr>
            </w:pPr>
            <w:r>
              <w:rPr>
                <w:szCs w:val="18"/>
              </w:rPr>
              <w:t>"</w:t>
            </w:r>
            <w:proofErr w:type="spellStart"/>
            <w:r w:rsidRPr="00E83B2F">
              <w:rPr>
                <w:szCs w:val="18"/>
              </w:rPr>
              <w:t>notify</w:t>
            </w:r>
            <w:r>
              <w:rPr>
                <w:szCs w:val="18"/>
              </w:rPr>
              <w:t>DataNodeTreeSyncRecommended</w:t>
            </w:r>
            <w:proofErr w:type="spellEnd"/>
            <w:r>
              <w:rPr>
                <w:szCs w:val="18"/>
              </w:rPr>
              <w:t>"</w:t>
            </w:r>
          </w:p>
        </w:tc>
        <w:tc>
          <w:tcPr>
            <w:tcW w:w="1984" w:type="dxa"/>
          </w:tcPr>
          <w:p w14:paraId="58595DB7" w14:textId="77777777" w:rsidR="00841543" w:rsidRPr="0061649B" w:rsidRDefault="00841543" w:rsidP="00841543">
            <w:pPr>
              <w:pStyle w:val="TAL"/>
            </w:pPr>
            <w:r w:rsidRPr="0061649B">
              <w:t>type: ENUM</w:t>
            </w:r>
          </w:p>
          <w:p w14:paraId="776D0B0C" w14:textId="77777777" w:rsidR="00841543" w:rsidRPr="0061649B" w:rsidRDefault="00841543" w:rsidP="00841543">
            <w:pPr>
              <w:pStyle w:val="TAL"/>
            </w:pPr>
            <w:r w:rsidRPr="0061649B">
              <w:t>multiplicity: *</w:t>
            </w:r>
          </w:p>
          <w:p w14:paraId="2D4DB5D5" w14:textId="77777777" w:rsidR="00841543" w:rsidRPr="0061649B" w:rsidRDefault="00841543" w:rsidP="00841543">
            <w:pPr>
              <w:pStyle w:val="TAL"/>
            </w:pPr>
            <w:proofErr w:type="spellStart"/>
            <w:r w:rsidRPr="0061649B">
              <w:t>isOrdered</w:t>
            </w:r>
            <w:proofErr w:type="spellEnd"/>
            <w:r w:rsidRPr="0061649B">
              <w:t>: False</w:t>
            </w:r>
          </w:p>
          <w:p w14:paraId="19458A91" w14:textId="77777777" w:rsidR="00841543" w:rsidRPr="0061649B" w:rsidRDefault="00841543" w:rsidP="00841543">
            <w:pPr>
              <w:pStyle w:val="TAL"/>
            </w:pPr>
            <w:proofErr w:type="spellStart"/>
            <w:r w:rsidRPr="0061649B">
              <w:t>isUnique</w:t>
            </w:r>
            <w:proofErr w:type="spellEnd"/>
            <w:r w:rsidRPr="0061649B">
              <w:t>: True</w:t>
            </w:r>
          </w:p>
          <w:p w14:paraId="1BE19C84" w14:textId="77777777" w:rsidR="00841543" w:rsidRPr="0061649B" w:rsidRDefault="00841543" w:rsidP="00841543">
            <w:pPr>
              <w:pStyle w:val="TAL"/>
            </w:pPr>
            <w:proofErr w:type="spellStart"/>
            <w:r w:rsidRPr="0061649B">
              <w:t>defaultValue</w:t>
            </w:r>
            <w:proofErr w:type="spellEnd"/>
            <w:r w:rsidRPr="0061649B">
              <w:t>: None</w:t>
            </w:r>
          </w:p>
          <w:p w14:paraId="02DDAF66" w14:textId="393E4480" w:rsidR="00841543" w:rsidRPr="0061649B" w:rsidRDefault="00841543" w:rsidP="00841543">
            <w:pPr>
              <w:pStyle w:val="TAL"/>
            </w:pPr>
            <w:proofErr w:type="spellStart"/>
            <w:r w:rsidRPr="0061649B">
              <w:t>isNullable</w:t>
            </w:r>
            <w:proofErr w:type="spellEnd"/>
            <w:r w:rsidRPr="0061649B">
              <w:t>: False</w:t>
            </w:r>
          </w:p>
        </w:tc>
      </w:tr>
      <w:tr w:rsidR="00841543" w:rsidRPr="00B26339" w14:paraId="629C3210" w14:textId="77777777" w:rsidTr="00A01FE5">
        <w:trPr>
          <w:gridAfter w:val="1"/>
          <w:wAfter w:w="9" w:type="dxa"/>
          <w:cantSplit/>
          <w:jc w:val="center"/>
        </w:trPr>
        <w:tc>
          <w:tcPr>
            <w:tcW w:w="2621" w:type="dxa"/>
          </w:tcPr>
          <w:p w14:paraId="166B2C4A" w14:textId="3AF77CF4"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841543" w:rsidRPr="0061649B" w:rsidRDefault="00841543" w:rsidP="00841543">
            <w:pPr>
              <w:pStyle w:val="TAL"/>
              <w:rPr>
                <w:rFonts w:cs="Arial"/>
                <w:szCs w:val="18"/>
              </w:rPr>
            </w:pPr>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forwarded to the notification recipient. All other notifications are discarded.</w:t>
            </w:r>
          </w:p>
          <w:p w14:paraId="769CA589" w14:textId="77777777" w:rsidR="00841543" w:rsidRPr="0061649B" w:rsidRDefault="00841543" w:rsidP="00841543">
            <w:pPr>
              <w:pStyle w:val="TAL"/>
              <w:rPr>
                <w:rFonts w:cs="Arial"/>
                <w:szCs w:val="18"/>
              </w:rPr>
            </w:pPr>
            <w:r w:rsidRPr="0061649B">
              <w:rPr>
                <w:rFonts w:cs="Arial"/>
                <w:szCs w:val="18"/>
              </w:rPr>
              <w:t>The filter can be applied to any field of a notification.</w:t>
            </w:r>
          </w:p>
          <w:p w14:paraId="72877DEA" w14:textId="77777777" w:rsidR="00841543" w:rsidRPr="0061649B" w:rsidRDefault="00841543" w:rsidP="00841543">
            <w:pPr>
              <w:pStyle w:val="TAL"/>
              <w:rPr>
                <w:rFonts w:cs="Arial"/>
                <w:szCs w:val="18"/>
              </w:rPr>
            </w:pPr>
          </w:p>
          <w:p w14:paraId="625658A6" w14:textId="52F671AB" w:rsidR="00841543" w:rsidRPr="0061649B" w:rsidRDefault="00841543" w:rsidP="0084154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286179C" w14:textId="77777777" w:rsidR="00841543" w:rsidRPr="0061649B" w:rsidRDefault="00841543" w:rsidP="00841543">
            <w:pPr>
              <w:pStyle w:val="TAL"/>
            </w:pPr>
            <w:r w:rsidRPr="0061649B">
              <w:t xml:space="preserve">type: String </w:t>
            </w:r>
          </w:p>
          <w:p w14:paraId="3D44816E" w14:textId="77777777" w:rsidR="00841543" w:rsidRPr="0061649B" w:rsidRDefault="00841543" w:rsidP="00841543">
            <w:pPr>
              <w:pStyle w:val="TAL"/>
            </w:pPr>
            <w:r w:rsidRPr="0061649B">
              <w:t>multiplicity: 0..1</w:t>
            </w:r>
          </w:p>
          <w:p w14:paraId="082636ED" w14:textId="77777777" w:rsidR="00841543" w:rsidRPr="0061649B" w:rsidRDefault="00841543" w:rsidP="00841543">
            <w:pPr>
              <w:pStyle w:val="TAL"/>
            </w:pPr>
            <w:proofErr w:type="spellStart"/>
            <w:r w:rsidRPr="0061649B">
              <w:t>isOrdered</w:t>
            </w:r>
            <w:proofErr w:type="spellEnd"/>
            <w:r w:rsidRPr="0061649B">
              <w:t>: N/A</w:t>
            </w:r>
          </w:p>
          <w:p w14:paraId="3D15CD08" w14:textId="77777777" w:rsidR="00841543" w:rsidRPr="0061649B" w:rsidRDefault="00841543" w:rsidP="00841543">
            <w:pPr>
              <w:pStyle w:val="TAL"/>
            </w:pPr>
            <w:proofErr w:type="spellStart"/>
            <w:r w:rsidRPr="0061649B">
              <w:t>isUnique</w:t>
            </w:r>
            <w:proofErr w:type="spellEnd"/>
            <w:r w:rsidRPr="0061649B">
              <w:t>: N/A</w:t>
            </w:r>
          </w:p>
          <w:p w14:paraId="086788D2" w14:textId="77777777" w:rsidR="00841543" w:rsidRPr="0061649B" w:rsidRDefault="00841543" w:rsidP="00841543">
            <w:pPr>
              <w:pStyle w:val="TAL"/>
            </w:pPr>
            <w:proofErr w:type="spellStart"/>
            <w:r w:rsidRPr="0061649B">
              <w:t>defaultValue</w:t>
            </w:r>
            <w:proofErr w:type="spellEnd"/>
            <w:r w:rsidRPr="0061649B">
              <w:t xml:space="preserve">: None </w:t>
            </w:r>
          </w:p>
          <w:p w14:paraId="2F1563A3" w14:textId="06F89CC3" w:rsidR="00841543" w:rsidRPr="0061649B" w:rsidRDefault="00841543" w:rsidP="00841543">
            <w:pPr>
              <w:pStyle w:val="TAL"/>
            </w:pPr>
            <w:proofErr w:type="spellStart"/>
            <w:r w:rsidRPr="0061649B">
              <w:t>isNullable</w:t>
            </w:r>
            <w:proofErr w:type="spellEnd"/>
            <w:r w:rsidRPr="0061649B">
              <w:t>: False</w:t>
            </w:r>
          </w:p>
        </w:tc>
      </w:tr>
      <w:tr w:rsidR="00841543" w:rsidRPr="00B26339" w14:paraId="4E28D71A" w14:textId="77777777" w:rsidTr="00A01FE5">
        <w:trPr>
          <w:gridAfter w:val="1"/>
          <w:wAfter w:w="9" w:type="dxa"/>
          <w:cantSplit/>
          <w:jc w:val="center"/>
        </w:trPr>
        <w:tc>
          <w:tcPr>
            <w:tcW w:w="2621" w:type="dxa"/>
          </w:tcPr>
          <w:p w14:paraId="285C20C1" w14:textId="43816805" w:rsidR="00841543" w:rsidRPr="0061649B" w:rsidRDefault="00841543" w:rsidP="00841543">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841543" w:rsidRDefault="00841543" w:rsidP="00841543">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841543" w:rsidRPr="008B7904" w:rsidRDefault="00841543" w:rsidP="00841543">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841543" w:rsidRPr="008B7904" w:rsidRDefault="00841543" w:rsidP="00841543">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841543" w:rsidRPr="008B7904" w:rsidRDefault="00841543" w:rsidP="00841543">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841543" w:rsidRPr="008B7904" w:rsidRDefault="00841543" w:rsidP="00841543">
            <w:pPr>
              <w:keepNext/>
              <w:keepLines/>
              <w:spacing w:after="0"/>
              <w:rPr>
                <w:rFonts w:ascii="Arial" w:hAnsi="Arial"/>
                <w:sz w:val="18"/>
                <w:szCs w:val="18"/>
              </w:rPr>
            </w:pPr>
          </w:p>
          <w:p w14:paraId="13BCD5F9" w14:textId="77777777" w:rsidR="00841543" w:rsidRPr="008B7904" w:rsidRDefault="00841543" w:rsidP="00841543">
            <w:pPr>
              <w:keepNext/>
              <w:keepLines/>
              <w:spacing w:after="0"/>
              <w:rPr>
                <w:rFonts w:ascii="Arial" w:hAnsi="Arial"/>
                <w:sz w:val="18"/>
                <w:szCs w:val="18"/>
              </w:rPr>
            </w:pPr>
            <w:proofErr w:type="spellStart"/>
            <w:r>
              <w:rPr>
                <w:rFonts w:ascii="Arial" w:hAnsi="Arial"/>
                <w:sz w:val="18"/>
                <w:szCs w:val="18"/>
              </w:rPr>
              <w:t>allowedValues</w:t>
            </w:r>
            <w:proofErr w:type="spellEnd"/>
            <w:r w:rsidRPr="008B7904">
              <w:rPr>
                <w:rFonts w:ascii="Arial" w:hAnsi="Arial"/>
                <w:sz w:val="18"/>
                <w:szCs w:val="18"/>
              </w:rPr>
              <w:t xml:space="preserve">: </w:t>
            </w:r>
          </w:p>
          <w:p w14:paraId="4E696083"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w:t>
            </w:r>
          </w:p>
          <w:p w14:paraId="3BA85E20"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841543" w:rsidRPr="0061649B" w:rsidRDefault="00841543" w:rsidP="00841543">
            <w:pPr>
              <w:pStyle w:val="TAL"/>
              <w:rPr>
                <w:rFonts w:cs="Arial"/>
                <w:szCs w:val="18"/>
              </w:rPr>
            </w:pPr>
          </w:p>
        </w:tc>
        <w:tc>
          <w:tcPr>
            <w:tcW w:w="1984" w:type="dxa"/>
          </w:tcPr>
          <w:p w14:paraId="577D704E" w14:textId="77777777" w:rsidR="00841543" w:rsidRPr="008B7904" w:rsidRDefault="00841543" w:rsidP="00841543">
            <w:pPr>
              <w:keepNext/>
              <w:keepLines/>
              <w:spacing w:after="0"/>
              <w:rPr>
                <w:rFonts w:ascii="Arial" w:hAnsi="Arial"/>
                <w:sz w:val="18"/>
              </w:rPr>
            </w:pPr>
            <w:r w:rsidRPr="008B7904">
              <w:rPr>
                <w:rFonts w:ascii="Arial" w:hAnsi="Arial"/>
                <w:sz w:val="18"/>
              </w:rPr>
              <w:t>type: ENUM</w:t>
            </w:r>
          </w:p>
          <w:p w14:paraId="024A3C0D" w14:textId="77777777" w:rsidR="00841543" w:rsidRPr="008B7904" w:rsidRDefault="00841543" w:rsidP="00841543">
            <w:pPr>
              <w:keepNext/>
              <w:keepLines/>
              <w:spacing w:after="0"/>
              <w:rPr>
                <w:rFonts w:ascii="Arial" w:hAnsi="Arial"/>
                <w:sz w:val="18"/>
              </w:rPr>
            </w:pPr>
            <w:r w:rsidRPr="008B7904">
              <w:rPr>
                <w:rFonts w:ascii="Arial" w:hAnsi="Arial"/>
                <w:sz w:val="18"/>
              </w:rPr>
              <w:t>multiplicity: 1..*</w:t>
            </w:r>
          </w:p>
          <w:p w14:paraId="74EE7EC9" w14:textId="77777777" w:rsidR="00841543" w:rsidRPr="008B7904" w:rsidRDefault="00841543" w:rsidP="00841543">
            <w:pPr>
              <w:keepNext/>
              <w:keepLines/>
              <w:spacing w:after="0"/>
              <w:rPr>
                <w:rFonts w:ascii="Arial" w:hAnsi="Arial"/>
                <w:sz w:val="18"/>
              </w:rPr>
            </w:pPr>
            <w:proofErr w:type="spellStart"/>
            <w:r w:rsidRPr="008B7904">
              <w:rPr>
                <w:rFonts w:ascii="Arial" w:hAnsi="Arial"/>
                <w:sz w:val="18"/>
              </w:rPr>
              <w:t>isOrdered</w:t>
            </w:r>
            <w:proofErr w:type="spellEnd"/>
            <w:r w:rsidRPr="008B7904">
              <w:rPr>
                <w:rFonts w:ascii="Arial" w:hAnsi="Arial"/>
                <w:sz w:val="18"/>
              </w:rPr>
              <w:t>: False</w:t>
            </w:r>
          </w:p>
          <w:p w14:paraId="7C82CA79" w14:textId="77777777" w:rsidR="00841543" w:rsidRPr="008B7904" w:rsidRDefault="00841543" w:rsidP="00841543">
            <w:pPr>
              <w:keepNext/>
              <w:keepLines/>
              <w:spacing w:after="0"/>
              <w:rPr>
                <w:rFonts w:ascii="Arial" w:hAnsi="Arial"/>
                <w:sz w:val="18"/>
              </w:rPr>
            </w:pPr>
            <w:proofErr w:type="spellStart"/>
            <w:r w:rsidRPr="008B7904">
              <w:rPr>
                <w:rFonts w:ascii="Arial" w:hAnsi="Arial"/>
                <w:sz w:val="18"/>
              </w:rPr>
              <w:t>isUnique</w:t>
            </w:r>
            <w:proofErr w:type="spellEnd"/>
            <w:r w:rsidRPr="008B7904">
              <w:rPr>
                <w:rFonts w:ascii="Arial" w:hAnsi="Arial"/>
                <w:sz w:val="18"/>
              </w:rPr>
              <w:t>: True</w:t>
            </w:r>
          </w:p>
          <w:p w14:paraId="409E72A0" w14:textId="77777777" w:rsidR="00841543" w:rsidRPr="008B7904" w:rsidRDefault="00841543" w:rsidP="00841543">
            <w:pPr>
              <w:keepNext/>
              <w:keepLines/>
              <w:spacing w:after="0"/>
              <w:rPr>
                <w:rFonts w:ascii="Arial" w:hAnsi="Arial"/>
                <w:sz w:val="18"/>
              </w:rPr>
            </w:pPr>
            <w:proofErr w:type="spellStart"/>
            <w:r w:rsidRPr="008B7904">
              <w:rPr>
                <w:rFonts w:ascii="Arial" w:hAnsi="Arial"/>
                <w:sz w:val="18"/>
              </w:rPr>
              <w:t>defaultValue</w:t>
            </w:r>
            <w:proofErr w:type="spellEnd"/>
            <w:r w:rsidRPr="008B7904">
              <w:rPr>
                <w:rFonts w:ascii="Arial" w:hAnsi="Arial"/>
                <w:sz w:val="18"/>
              </w:rPr>
              <w:t>: None</w:t>
            </w:r>
          </w:p>
          <w:p w14:paraId="3E57ECEB" w14:textId="19A048E8" w:rsidR="00841543" w:rsidRPr="0061649B" w:rsidRDefault="00841543" w:rsidP="00841543">
            <w:pPr>
              <w:pStyle w:val="TAL"/>
            </w:pPr>
            <w:proofErr w:type="spellStart"/>
            <w:r w:rsidRPr="008B7904">
              <w:t>isNullable</w:t>
            </w:r>
            <w:proofErr w:type="spellEnd"/>
            <w:r w:rsidRPr="008B7904">
              <w:t>: False</w:t>
            </w:r>
          </w:p>
        </w:tc>
      </w:tr>
      <w:tr w:rsidR="00841543" w:rsidRPr="00B26339" w14:paraId="584A20B8" w14:textId="77777777" w:rsidTr="00A01FE5">
        <w:trPr>
          <w:gridAfter w:val="1"/>
          <w:wAfter w:w="9" w:type="dxa"/>
          <w:cantSplit/>
          <w:jc w:val="center"/>
        </w:trPr>
        <w:tc>
          <w:tcPr>
            <w:tcW w:w="2621" w:type="dxa"/>
          </w:tcPr>
          <w:p w14:paraId="1D398574" w14:textId="56805750" w:rsidR="00841543" w:rsidRPr="0061649B" w:rsidRDefault="00841543" w:rsidP="00841543">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841543" w:rsidRPr="0061649B" w:rsidRDefault="00841543" w:rsidP="00841543">
            <w:pPr>
              <w:pStyle w:val="TAL"/>
              <w:rPr>
                <w:rFonts w:cs="Arial"/>
                <w:szCs w:val="18"/>
              </w:rPr>
            </w:pPr>
            <w:r w:rsidRPr="0061649B">
              <w:rPr>
                <w:szCs w:val="18"/>
              </w:rPr>
              <w:t xml:space="preserve">Scopes </w:t>
            </w:r>
            <w:r>
              <w:rPr>
                <w:rFonts w:cs="Arial"/>
                <w:szCs w:val="18"/>
              </w:rPr>
              <w:t>(selects) data nodes in an object tree.</w:t>
            </w:r>
          </w:p>
          <w:p w14:paraId="636ADF03" w14:textId="77777777" w:rsidR="00841543" w:rsidRPr="0061649B" w:rsidRDefault="00841543" w:rsidP="00841543">
            <w:pPr>
              <w:pStyle w:val="TAL"/>
              <w:rPr>
                <w:rFonts w:cs="Arial"/>
                <w:szCs w:val="18"/>
              </w:rPr>
            </w:pPr>
          </w:p>
          <w:p w14:paraId="7313FF16" w14:textId="15FA5BEC" w:rsidR="00841543" w:rsidRPr="0061649B" w:rsidRDefault="00841543" w:rsidP="0084154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8F43340" w14:textId="77777777" w:rsidR="00841543" w:rsidRPr="0061649B" w:rsidRDefault="00841543" w:rsidP="00841543">
            <w:pPr>
              <w:pStyle w:val="TAL"/>
            </w:pPr>
            <w:r w:rsidRPr="0061649B">
              <w:t>type: Scope</w:t>
            </w:r>
          </w:p>
          <w:p w14:paraId="6B5EDBB0" w14:textId="77777777" w:rsidR="00841543" w:rsidRPr="0061649B" w:rsidRDefault="00841543" w:rsidP="00841543">
            <w:pPr>
              <w:pStyle w:val="TAL"/>
            </w:pPr>
            <w:r w:rsidRPr="0061649B">
              <w:t>multiplicity: 0..1</w:t>
            </w:r>
          </w:p>
          <w:p w14:paraId="311EED0B" w14:textId="77777777" w:rsidR="00841543" w:rsidRPr="0061649B" w:rsidRDefault="00841543" w:rsidP="00841543">
            <w:pPr>
              <w:pStyle w:val="TAL"/>
            </w:pPr>
            <w:proofErr w:type="spellStart"/>
            <w:r w:rsidRPr="0061649B">
              <w:t>isOrdered</w:t>
            </w:r>
            <w:proofErr w:type="spellEnd"/>
            <w:r w:rsidRPr="0061649B">
              <w:t>: N/A</w:t>
            </w:r>
          </w:p>
          <w:p w14:paraId="0A788D73" w14:textId="77777777" w:rsidR="00841543" w:rsidRPr="0061649B" w:rsidRDefault="00841543" w:rsidP="00841543">
            <w:pPr>
              <w:pStyle w:val="TAL"/>
            </w:pPr>
            <w:proofErr w:type="spellStart"/>
            <w:r w:rsidRPr="0061649B">
              <w:t>isUnique</w:t>
            </w:r>
            <w:proofErr w:type="spellEnd"/>
            <w:r w:rsidRPr="0061649B">
              <w:t>: N/A</w:t>
            </w:r>
          </w:p>
          <w:p w14:paraId="4DD72F12" w14:textId="77777777" w:rsidR="00841543" w:rsidRPr="0061649B" w:rsidRDefault="00841543" w:rsidP="00841543">
            <w:pPr>
              <w:pStyle w:val="TAL"/>
            </w:pPr>
            <w:proofErr w:type="spellStart"/>
            <w:r w:rsidRPr="0061649B">
              <w:t>defaultValue</w:t>
            </w:r>
            <w:proofErr w:type="spellEnd"/>
            <w:r w:rsidRPr="0061649B">
              <w:t xml:space="preserve">: None </w:t>
            </w:r>
          </w:p>
          <w:p w14:paraId="051A2D57" w14:textId="5335AB84" w:rsidR="00841543" w:rsidRPr="0061649B" w:rsidRDefault="00841543" w:rsidP="00841543">
            <w:pPr>
              <w:pStyle w:val="TAL"/>
            </w:pPr>
            <w:proofErr w:type="spellStart"/>
            <w:r w:rsidRPr="0061649B">
              <w:t>isNullable</w:t>
            </w:r>
            <w:proofErr w:type="spellEnd"/>
            <w:r w:rsidRPr="0061649B">
              <w:t>: False</w:t>
            </w:r>
          </w:p>
        </w:tc>
      </w:tr>
      <w:tr w:rsidR="00841543" w:rsidRPr="00B26339" w14:paraId="4FC02C15" w14:textId="77777777" w:rsidTr="00A01FE5">
        <w:trPr>
          <w:gridAfter w:val="1"/>
          <w:wAfter w:w="9" w:type="dxa"/>
          <w:cantSplit/>
          <w:jc w:val="center"/>
        </w:trPr>
        <w:tc>
          <w:tcPr>
            <w:tcW w:w="2621" w:type="dxa"/>
          </w:tcPr>
          <w:p w14:paraId="2ED622F0" w14:textId="14A28D8E" w:rsidR="00841543" w:rsidRPr="0061649B" w:rsidRDefault="00841543" w:rsidP="00841543">
            <w:pPr>
              <w:pStyle w:val="TAL"/>
              <w:rPr>
                <w:rFonts w:cs="Arial"/>
                <w:szCs w:val="18"/>
                <w:lang w:eastAsia="zh-CN"/>
              </w:rPr>
            </w:pPr>
            <w:proofErr w:type="spellStart"/>
            <w:r w:rsidRPr="00234626">
              <w:rPr>
                <w:rFonts w:ascii="Courier New" w:hAnsi="Courier New" w:cs="Courier New"/>
              </w:rPr>
              <w:t>scopeType</w:t>
            </w:r>
            <w:proofErr w:type="spellEnd"/>
          </w:p>
        </w:tc>
        <w:tc>
          <w:tcPr>
            <w:tcW w:w="5245" w:type="dxa"/>
          </w:tcPr>
          <w:p w14:paraId="08A3BDAC" w14:textId="77777777" w:rsidR="00841543" w:rsidRPr="0061649B" w:rsidRDefault="00841543" w:rsidP="00841543">
            <w:pPr>
              <w:pStyle w:val="TAL"/>
              <w:rPr>
                <w:szCs w:val="18"/>
              </w:rPr>
            </w:pPr>
            <w:r w:rsidRPr="0061649B">
              <w:rPr>
                <w:szCs w:val="18"/>
              </w:rPr>
              <w:t xml:space="preserve">If the optional </w:t>
            </w:r>
            <w:proofErr w:type="spellStart"/>
            <w:r w:rsidRPr="0061649B">
              <w:rPr>
                <w:rFonts w:ascii="Courier New" w:hAnsi="Courier New" w:cs="Courier New"/>
                <w:szCs w:val="18"/>
              </w:rPr>
              <w:t>scopeLevel</w:t>
            </w:r>
            <w:proofErr w:type="spellEnd"/>
            <w:r w:rsidRPr="0061649B">
              <w:rPr>
                <w:szCs w:val="18"/>
              </w:rPr>
              <w:t xml:space="preserve"> attribute is not supported or absent, allowed values of </w:t>
            </w:r>
            <w:proofErr w:type="spellStart"/>
            <w:r w:rsidRPr="0061649B">
              <w:rPr>
                <w:rFonts w:ascii="Courier New" w:hAnsi="Courier New" w:cs="Courier New"/>
                <w:szCs w:val="18"/>
              </w:rPr>
              <w:t>scopeType</w:t>
            </w:r>
            <w:proofErr w:type="spellEnd"/>
            <w:r w:rsidRPr="0061649B">
              <w:rPr>
                <w:szCs w:val="18"/>
              </w:rPr>
              <w:t xml:space="preserve"> are BASE_ONLY and BASE_ALL.</w:t>
            </w:r>
          </w:p>
          <w:p w14:paraId="0CB014A7" w14:textId="77777777" w:rsidR="00841543" w:rsidRPr="0061649B" w:rsidRDefault="00841543" w:rsidP="00841543">
            <w:pPr>
              <w:pStyle w:val="TAL"/>
              <w:rPr>
                <w:szCs w:val="18"/>
              </w:rPr>
            </w:pPr>
          </w:p>
          <w:p w14:paraId="5A1501BD" w14:textId="77777777" w:rsidR="00841543" w:rsidRPr="0061649B" w:rsidRDefault="00841543" w:rsidP="00841543">
            <w:pPr>
              <w:pStyle w:val="TAL"/>
              <w:rPr>
                <w:szCs w:val="18"/>
              </w:rPr>
            </w:pPr>
            <w:r w:rsidRPr="0061649B">
              <w:rPr>
                <w:szCs w:val="18"/>
              </w:rPr>
              <w:t>The value BASE_ONLY indicates only the base object is selected.</w:t>
            </w:r>
          </w:p>
          <w:p w14:paraId="72F09CE7" w14:textId="77777777" w:rsidR="00841543" w:rsidRPr="0061649B" w:rsidRDefault="00841543" w:rsidP="00841543">
            <w:pPr>
              <w:pStyle w:val="TAL"/>
              <w:rPr>
                <w:szCs w:val="18"/>
              </w:rPr>
            </w:pPr>
          </w:p>
          <w:p w14:paraId="13C043AE" w14:textId="77777777" w:rsidR="00841543" w:rsidRPr="0061649B" w:rsidRDefault="00841543" w:rsidP="00841543">
            <w:pPr>
              <w:pStyle w:val="TAL"/>
              <w:rPr>
                <w:szCs w:val="18"/>
              </w:rPr>
            </w:pPr>
            <w:r w:rsidRPr="0061649B">
              <w:rPr>
                <w:szCs w:val="18"/>
              </w:rPr>
              <w:t>The value BASE_ALL indicates the base object and all of its subordinate objects (incl. the leaf objects) are selected.</w:t>
            </w:r>
          </w:p>
          <w:p w14:paraId="51F12421" w14:textId="77777777" w:rsidR="00841543" w:rsidRPr="0061649B" w:rsidRDefault="00841543" w:rsidP="00841543">
            <w:pPr>
              <w:pStyle w:val="TAL"/>
              <w:rPr>
                <w:szCs w:val="18"/>
              </w:rPr>
            </w:pPr>
          </w:p>
          <w:p w14:paraId="2B03EF7D" w14:textId="77777777" w:rsidR="00841543" w:rsidRPr="0061649B" w:rsidRDefault="00841543" w:rsidP="00841543">
            <w:pPr>
              <w:pStyle w:val="TAL"/>
              <w:rPr>
                <w:szCs w:val="18"/>
              </w:rPr>
            </w:pPr>
            <w:r w:rsidRPr="0061649B">
              <w:rPr>
                <w:szCs w:val="18"/>
              </w:rPr>
              <w:t xml:space="preserve">If the </w:t>
            </w:r>
            <w:proofErr w:type="spellStart"/>
            <w:r w:rsidRPr="0061649B">
              <w:rPr>
                <w:rFonts w:ascii="Courier New" w:hAnsi="Courier New" w:cs="Courier New"/>
                <w:szCs w:val="18"/>
              </w:rPr>
              <w:t>scopeLevel</w:t>
            </w:r>
            <w:proofErr w:type="spellEnd"/>
            <w:r w:rsidRPr="0061649B">
              <w:rPr>
                <w:szCs w:val="18"/>
              </w:rPr>
              <w:t xml:space="preserve"> attribute is supported and present, allowed values of </w:t>
            </w:r>
            <w:proofErr w:type="spellStart"/>
            <w:r w:rsidRPr="0061649B">
              <w:rPr>
                <w:rFonts w:ascii="Courier New" w:hAnsi="Courier New" w:cs="Courier New"/>
                <w:szCs w:val="18"/>
              </w:rPr>
              <w:t>scopeType</w:t>
            </w:r>
            <w:proofErr w:type="spellEnd"/>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841543" w:rsidRPr="0061649B" w:rsidRDefault="00841543" w:rsidP="00841543">
            <w:pPr>
              <w:pStyle w:val="TAL"/>
              <w:rPr>
                <w:szCs w:val="18"/>
              </w:rPr>
            </w:pPr>
          </w:p>
          <w:p w14:paraId="22C7417A" w14:textId="77777777" w:rsidR="00841543" w:rsidRPr="0061649B" w:rsidRDefault="00841543" w:rsidP="00841543">
            <w:pPr>
              <w:pStyle w:val="TAL"/>
              <w:rPr>
                <w:szCs w:val="18"/>
              </w:rPr>
            </w:pPr>
            <w:r w:rsidRPr="0061649B">
              <w:rPr>
                <w:szCs w:val="18"/>
              </w:rPr>
              <w:t xml:space="preserve">The value BASE_NTH_LEVEL indicates all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below the base object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5127B51E" w14:textId="77777777" w:rsidR="00841543" w:rsidRPr="0061649B" w:rsidRDefault="00841543" w:rsidP="00841543">
            <w:pPr>
              <w:pStyle w:val="TAL"/>
              <w:rPr>
                <w:szCs w:val="18"/>
              </w:rPr>
            </w:pPr>
          </w:p>
          <w:p w14:paraId="7B5C2AE5" w14:textId="77777777" w:rsidR="00841543" w:rsidRPr="0061649B" w:rsidRDefault="00841543" w:rsidP="00841543">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19E67BB8" w14:textId="77777777" w:rsidR="00841543" w:rsidRPr="0061649B" w:rsidRDefault="00841543" w:rsidP="00841543">
            <w:pPr>
              <w:pStyle w:val="TAL"/>
              <w:rPr>
                <w:rFonts w:cs="Arial"/>
                <w:szCs w:val="18"/>
              </w:rPr>
            </w:pPr>
          </w:p>
          <w:p w14:paraId="7F884C47" w14:textId="3A25044E" w:rsidR="00841543" w:rsidRPr="0061649B" w:rsidRDefault="00841543" w:rsidP="0084154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0F276E64" w14:textId="77777777" w:rsidR="00841543" w:rsidRPr="0061649B" w:rsidRDefault="00841543" w:rsidP="00841543">
            <w:pPr>
              <w:pStyle w:val="TAL"/>
            </w:pPr>
            <w:r w:rsidRPr="0061649B">
              <w:t>type: ENUM</w:t>
            </w:r>
          </w:p>
          <w:p w14:paraId="76C2BEC1" w14:textId="77777777" w:rsidR="00841543" w:rsidRPr="0061649B" w:rsidRDefault="00841543" w:rsidP="00841543">
            <w:pPr>
              <w:pStyle w:val="TAL"/>
            </w:pPr>
            <w:r w:rsidRPr="0061649B">
              <w:t>multiplicity: 1</w:t>
            </w:r>
          </w:p>
          <w:p w14:paraId="281CD672" w14:textId="77777777" w:rsidR="00841543" w:rsidRPr="0061649B" w:rsidRDefault="00841543" w:rsidP="00841543">
            <w:pPr>
              <w:pStyle w:val="TAL"/>
            </w:pPr>
            <w:proofErr w:type="spellStart"/>
            <w:r w:rsidRPr="0061649B">
              <w:t>isOrdered</w:t>
            </w:r>
            <w:proofErr w:type="spellEnd"/>
            <w:r w:rsidRPr="0061649B">
              <w:t>: N/A</w:t>
            </w:r>
          </w:p>
          <w:p w14:paraId="755B8F47" w14:textId="77777777" w:rsidR="00841543" w:rsidRPr="0061649B" w:rsidRDefault="00841543" w:rsidP="00841543">
            <w:pPr>
              <w:pStyle w:val="TAL"/>
            </w:pPr>
            <w:proofErr w:type="spellStart"/>
            <w:r w:rsidRPr="0061649B">
              <w:t>isUnique</w:t>
            </w:r>
            <w:proofErr w:type="spellEnd"/>
            <w:r w:rsidRPr="0061649B">
              <w:t>: N/A</w:t>
            </w:r>
          </w:p>
          <w:p w14:paraId="54949C04" w14:textId="77777777" w:rsidR="00841543" w:rsidRPr="0061649B" w:rsidRDefault="00841543" w:rsidP="00841543">
            <w:pPr>
              <w:pStyle w:val="TAL"/>
            </w:pPr>
            <w:proofErr w:type="spellStart"/>
            <w:r w:rsidRPr="0061649B">
              <w:t>defaultValue</w:t>
            </w:r>
            <w:proofErr w:type="spellEnd"/>
            <w:r w:rsidRPr="0061649B">
              <w:t xml:space="preserve">: None </w:t>
            </w:r>
          </w:p>
          <w:p w14:paraId="605FA169" w14:textId="64321DCB" w:rsidR="00841543" w:rsidRPr="0061649B" w:rsidRDefault="00841543" w:rsidP="00841543">
            <w:pPr>
              <w:pStyle w:val="TAL"/>
            </w:pPr>
            <w:proofErr w:type="spellStart"/>
            <w:r w:rsidRPr="0061649B">
              <w:t>isNullable</w:t>
            </w:r>
            <w:proofErr w:type="spellEnd"/>
            <w:r w:rsidRPr="0061649B">
              <w:t>: False</w:t>
            </w:r>
          </w:p>
        </w:tc>
      </w:tr>
      <w:tr w:rsidR="00841543" w:rsidRPr="00B26339" w14:paraId="679FAF0E" w14:textId="77777777" w:rsidTr="00A01FE5">
        <w:trPr>
          <w:gridAfter w:val="1"/>
          <w:wAfter w:w="9" w:type="dxa"/>
          <w:cantSplit/>
          <w:jc w:val="center"/>
        </w:trPr>
        <w:tc>
          <w:tcPr>
            <w:tcW w:w="2621" w:type="dxa"/>
          </w:tcPr>
          <w:p w14:paraId="1A6813E6" w14:textId="3B1D2CDF" w:rsidR="00841543" w:rsidRPr="0061649B" w:rsidRDefault="00841543" w:rsidP="00841543">
            <w:pPr>
              <w:pStyle w:val="TAL"/>
              <w:rPr>
                <w:rFonts w:cs="Arial"/>
                <w:szCs w:val="18"/>
                <w:lang w:eastAsia="zh-CN"/>
              </w:rPr>
            </w:pPr>
            <w:proofErr w:type="spellStart"/>
            <w:r w:rsidRPr="00FB7CD7">
              <w:rPr>
                <w:rFonts w:ascii="Courier New" w:hAnsi="Courier New" w:cs="Courier New"/>
                <w:szCs w:val="18"/>
              </w:rPr>
              <w:t>scopeLevel</w:t>
            </w:r>
            <w:proofErr w:type="spellEnd"/>
          </w:p>
        </w:tc>
        <w:tc>
          <w:tcPr>
            <w:tcW w:w="5245" w:type="dxa"/>
          </w:tcPr>
          <w:p w14:paraId="2A29146C" w14:textId="77777777" w:rsidR="00841543" w:rsidRPr="0061649B" w:rsidRDefault="00841543" w:rsidP="00841543">
            <w:pPr>
              <w:pStyle w:val="TAL"/>
              <w:rPr>
                <w:rFonts w:cs="Arial"/>
                <w:szCs w:val="18"/>
              </w:rPr>
            </w:pPr>
            <w:r w:rsidRPr="0061649B">
              <w:rPr>
                <w:szCs w:val="18"/>
              </w:rPr>
              <w:t xml:space="preserve">See definition of </w:t>
            </w:r>
            <w:proofErr w:type="spellStart"/>
            <w:r w:rsidRPr="0061649B">
              <w:rPr>
                <w:rFonts w:ascii="Courier New" w:hAnsi="Courier New" w:cs="Courier New"/>
                <w:szCs w:val="18"/>
              </w:rPr>
              <w:t>scopeType</w:t>
            </w:r>
            <w:proofErr w:type="spellEnd"/>
            <w:r w:rsidRPr="0061649B">
              <w:rPr>
                <w:szCs w:val="18"/>
              </w:rPr>
              <w:t xml:space="preserve"> attribute.</w:t>
            </w:r>
          </w:p>
          <w:p w14:paraId="05013135" w14:textId="77777777" w:rsidR="00841543" w:rsidRPr="0061649B" w:rsidRDefault="00841543" w:rsidP="00841543">
            <w:pPr>
              <w:pStyle w:val="TAL"/>
              <w:rPr>
                <w:rFonts w:cs="Arial"/>
                <w:szCs w:val="18"/>
              </w:rPr>
            </w:pPr>
          </w:p>
          <w:p w14:paraId="2DC1070C" w14:textId="19C95F30" w:rsidR="00841543" w:rsidRPr="0061649B" w:rsidRDefault="00841543" w:rsidP="0084154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326787C3" w14:textId="77777777" w:rsidR="00841543" w:rsidRPr="0061649B" w:rsidRDefault="00841543" w:rsidP="00841543">
            <w:pPr>
              <w:pStyle w:val="TAL"/>
            </w:pPr>
            <w:r w:rsidRPr="0061649B">
              <w:t>type: Integer</w:t>
            </w:r>
          </w:p>
          <w:p w14:paraId="48D00208" w14:textId="77777777" w:rsidR="00841543" w:rsidRPr="0061649B" w:rsidRDefault="00841543" w:rsidP="00841543">
            <w:pPr>
              <w:pStyle w:val="TAL"/>
            </w:pPr>
            <w:r w:rsidRPr="0061649B">
              <w:t>multiplicity: 1</w:t>
            </w:r>
          </w:p>
          <w:p w14:paraId="6EEABD9A" w14:textId="77777777" w:rsidR="00841543" w:rsidRPr="0061649B" w:rsidRDefault="00841543" w:rsidP="00841543">
            <w:pPr>
              <w:pStyle w:val="TAL"/>
            </w:pPr>
            <w:proofErr w:type="spellStart"/>
            <w:r w:rsidRPr="0061649B">
              <w:t>isOrdered</w:t>
            </w:r>
            <w:proofErr w:type="spellEnd"/>
            <w:r w:rsidRPr="0061649B">
              <w:t>: N/A</w:t>
            </w:r>
          </w:p>
          <w:p w14:paraId="3E78AED6" w14:textId="77777777" w:rsidR="00841543" w:rsidRPr="0061649B" w:rsidRDefault="00841543" w:rsidP="00841543">
            <w:pPr>
              <w:pStyle w:val="TAL"/>
            </w:pPr>
            <w:proofErr w:type="spellStart"/>
            <w:r w:rsidRPr="0061649B">
              <w:t>isUnique</w:t>
            </w:r>
            <w:proofErr w:type="spellEnd"/>
            <w:r w:rsidRPr="0061649B">
              <w:t>: N/A</w:t>
            </w:r>
          </w:p>
          <w:p w14:paraId="36D8252E" w14:textId="77777777" w:rsidR="00841543" w:rsidRPr="0061649B" w:rsidRDefault="00841543" w:rsidP="00841543">
            <w:pPr>
              <w:pStyle w:val="TAL"/>
            </w:pPr>
            <w:proofErr w:type="spellStart"/>
            <w:r w:rsidRPr="0061649B">
              <w:t>defaultValue</w:t>
            </w:r>
            <w:proofErr w:type="spellEnd"/>
            <w:r w:rsidRPr="0061649B">
              <w:t xml:space="preserve">: None </w:t>
            </w:r>
          </w:p>
          <w:p w14:paraId="1A41C142" w14:textId="1D171C98" w:rsidR="00841543" w:rsidRPr="0061649B" w:rsidRDefault="00841543" w:rsidP="00841543">
            <w:pPr>
              <w:pStyle w:val="TAL"/>
            </w:pPr>
            <w:proofErr w:type="spellStart"/>
            <w:r w:rsidRPr="0061649B">
              <w:t>isNullable</w:t>
            </w:r>
            <w:proofErr w:type="spellEnd"/>
            <w:r w:rsidRPr="0061649B">
              <w:t>: False</w:t>
            </w:r>
          </w:p>
        </w:tc>
      </w:tr>
      <w:tr w:rsidR="00A01FE5" w:rsidRPr="00B26339" w14:paraId="6BBB39A2" w14:textId="77777777" w:rsidTr="00A01FE5">
        <w:trPr>
          <w:gridAfter w:val="1"/>
          <w:wAfter w:w="9" w:type="dxa"/>
          <w:cantSplit/>
          <w:jc w:val="center"/>
        </w:trPr>
        <w:tc>
          <w:tcPr>
            <w:tcW w:w="2621" w:type="dxa"/>
          </w:tcPr>
          <w:p w14:paraId="4DAFEAE9" w14:textId="40E715D8" w:rsidR="00A01FE5" w:rsidRPr="00FB7CD7" w:rsidRDefault="00A01FE5" w:rsidP="00A01FE5">
            <w:pPr>
              <w:pStyle w:val="TAL"/>
              <w:rPr>
                <w:rFonts w:ascii="Courier New" w:hAnsi="Courier New" w:cs="Courier New"/>
                <w:szCs w:val="18"/>
              </w:rPr>
            </w:pPr>
            <w:proofErr w:type="spellStart"/>
            <w:r w:rsidRPr="00FB7CD7">
              <w:rPr>
                <w:rFonts w:ascii="Courier New" w:hAnsi="Courier New" w:cs="Courier New"/>
                <w:szCs w:val="18"/>
              </w:rPr>
              <w:t>dataNodeSelector</w:t>
            </w:r>
            <w:proofErr w:type="spellEnd"/>
          </w:p>
        </w:tc>
        <w:tc>
          <w:tcPr>
            <w:tcW w:w="5245" w:type="dxa"/>
          </w:tcPr>
          <w:p w14:paraId="7C3DE2AC" w14:textId="77777777" w:rsidR="00A01FE5" w:rsidRDefault="00A01FE5" w:rsidP="00A01FE5">
            <w:pPr>
              <w:pStyle w:val="TAL"/>
              <w:rPr>
                <w:szCs w:val="18"/>
              </w:rPr>
            </w:pPr>
            <w:r w:rsidRPr="009E69FD">
              <w:rPr>
                <w:szCs w:val="18"/>
              </w:rPr>
              <w:t xml:space="preserve">The </w:t>
            </w:r>
            <w:proofErr w:type="spellStart"/>
            <w:r w:rsidRPr="00234626">
              <w:rPr>
                <w:rFonts w:ascii="Courier New" w:hAnsi="Courier New" w:cs="Courier New"/>
              </w:rPr>
              <w:t>dataNodeSelector</w:t>
            </w:r>
            <w:proofErr w:type="spellEnd"/>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D2DCD34" w14:textId="77777777" w:rsidR="00A01FE5" w:rsidRPr="0061649B" w:rsidRDefault="00A01FE5" w:rsidP="00A01FE5">
            <w:pPr>
              <w:pStyle w:val="TAL"/>
              <w:rPr>
                <w:rFonts w:cs="Arial"/>
                <w:szCs w:val="18"/>
              </w:rPr>
            </w:pPr>
          </w:p>
          <w:p w14:paraId="70D3C176" w14:textId="11263350"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018B3B70" w14:textId="77777777" w:rsidR="00A01FE5" w:rsidRPr="0061649B" w:rsidRDefault="00A01FE5" w:rsidP="00A01FE5">
            <w:pPr>
              <w:pStyle w:val="TAL"/>
            </w:pPr>
            <w:r w:rsidRPr="0061649B">
              <w:t xml:space="preserve">type: </w:t>
            </w:r>
            <w:r>
              <w:t>String</w:t>
            </w:r>
          </w:p>
          <w:p w14:paraId="5573F414" w14:textId="77777777" w:rsidR="00A01FE5" w:rsidRPr="0061649B" w:rsidRDefault="00A01FE5" w:rsidP="00A01FE5">
            <w:pPr>
              <w:pStyle w:val="TAL"/>
            </w:pPr>
            <w:r w:rsidRPr="0061649B">
              <w:t>multiplicity: 1</w:t>
            </w:r>
          </w:p>
          <w:p w14:paraId="5C678C8A" w14:textId="77777777" w:rsidR="00A01FE5" w:rsidRPr="0061649B" w:rsidRDefault="00A01FE5" w:rsidP="00A01FE5">
            <w:pPr>
              <w:pStyle w:val="TAL"/>
            </w:pPr>
            <w:proofErr w:type="spellStart"/>
            <w:r w:rsidRPr="0061649B">
              <w:t>isOrdered</w:t>
            </w:r>
            <w:proofErr w:type="spellEnd"/>
            <w:r w:rsidRPr="0061649B">
              <w:t>: N/A</w:t>
            </w:r>
          </w:p>
          <w:p w14:paraId="0B87774F" w14:textId="77777777" w:rsidR="00A01FE5" w:rsidRPr="0061649B" w:rsidRDefault="00A01FE5" w:rsidP="00A01FE5">
            <w:pPr>
              <w:pStyle w:val="TAL"/>
            </w:pPr>
            <w:proofErr w:type="spellStart"/>
            <w:r w:rsidRPr="0061649B">
              <w:t>isUnique</w:t>
            </w:r>
            <w:proofErr w:type="spellEnd"/>
            <w:r w:rsidRPr="0061649B">
              <w:t>: N/A</w:t>
            </w:r>
          </w:p>
          <w:p w14:paraId="66F8B7C3" w14:textId="77777777" w:rsidR="00A01FE5" w:rsidRPr="0061649B" w:rsidRDefault="00A01FE5" w:rsidP="00A01FE5">
            <w:pPr>
              <w:pStyle w:val="TAL"/>
            </w:pPr>
            <w:proofErr w:type="spellStart"/>
            <w:r w:rsidRPr="0061649B">
              <w:t>defaultValue</w:t>
            </w:r>
            <w:proofErr w:type="spellEnd"/>
            <w:r w:rsidRPr="0061649B">
              <w:t xml:space="preserve">: None </w:t>
            </w:r>
          </w:p>
          <w:p w14:paraId="06B1BD63" w14:textId="6EAE982B" w:rsidR="00A01FE5" w:rsidRPr="0061649B" w:rsidRDefault="00A01FE5" w:rsidP="00A01FE5">
            <w:pPr>
              <w:pStyle w:val="TAL"/>
            </w:pPr>
            <w:proofErr w:type="spellStart"/>
            <w:r w:rsidRPr="0061649B">
              <w:t>isNullable</w:t>
            </w:r>
            <w:proofErr w:type="spellEnd"/>
            <w:r w:rsidRPr="0061649B">
              <w:t>: False</w:t>
            </w:r>
          </w:p>
        </w:tc>
      </w:tr>
      <w:tr w:rsidR="00A01FE5" w:rsidRPr="00B26339" w14:paraId="6B3BA3A1" w14:textId="77777777" w:rsidTr="00A01FE5">
        <w:trPr>
          <w:gridAfter w:val="1"/>
          <w:wAfter w:w="9" w:type="dxa"/>
          <w:cantSplit/>
          <w:jc w:val="center"/>
        </w:trPr>
        <w:tc>
          <w:tcPr>
            <w:tcW w:w="2621" w:type="dxa"/>
          </w:tcPr>
          <w:p w14:paraId="64C9D1DA" w14:textId="3B108BC7" w:rsidR="00A01FE5" w:rsidRPr="00FB7CD7" w:rsidRDefault="00A01FE5" w:rsidP="00A01FE5">
            <w:pPr>
              <w:pStyle w:val="TAL"/>
              <w:rPr>
                <w:rFonts w:ascii="Courier New" w:hAnsi="Courier New" w:cs="Courier New"/>
                <w:szCs w:val="18"/>
              </w:rPr>
            </w:pPr>
            <w:proofErr w:type="spellStart"/>
            <w:r w:rsidRPr="0016642C">
              <w:rPr>
                <w:rFonts w:ascii="Courier New" w:hAnsi="Courier New" w:cs="Courier New"/>
                <w:szCs w:val="18"/>
              </w:rPr>
              <w:t>availabilityStatus</w:t>
            </w:r>
            <w:proofErr w:type="spellEnd"/>
          </w:p>
        </w:tc>
        <w:tc>
          <w:tcPr>
            <w:tcW w:w="5245" w:type="dxa"/>
          </w:tcPr>
          <w:p w14:paraId="04CF2956" w14:textId="77777777" w:rsidR="00A01FE5" w:rsidRDefault="00A01FE5" w:rsidP="00A01FE5">
            <w:pPr>
              <w:pStyle w:val="TAL"/>
              <w:rPr>
                <w:rFonts w:cs="Arial"/>
                <w:szCs w:val="18"/>
              </w:rPr>
            </w:pPr>
            <w:r>
              <w:rPr>
                <w:rFonts w:cs="Arial"/>
                <w:szCs w:val="18"/>
              </w:rPr>
              <w:t>The availability status provides additional information about the operational state</w:t>
            </w:r>
          </w:p>
          <w:p w14:paraId="1A718C21" w14:textId="77777777" w:rsidR="00A01FE5" w:rsidRDefault="00A01FE5" w:rsidP="00A01FE5">
            <w:pPr>
              <w:pStyle w:val="TAL"/>
              <w:rPr>
                <w:rFonts w:cs="Arial"/>
                <w:szCs w:val="18"/>
              </w:rPr>
            </w:pPr>
          </w:p>
          <w:p w14:paraId="11199732" w14:textId="77777777" w:rsidR="00A01FE5" w:rsidRDefault="00A01FE5" w:rsidP="00A01FE5">
            <w:pPr>
              <w:pStyle w:val="TAL"/>
              <w:rPr>
                <w:rFonts w:cs="Arial"/>
                <w:szCs w:val="18"/>
              </w:rPr>
            </w:pPr>
            <w:proofErr w:type="spellStart"/>
            <w:r w:rsidRPr="0061649B">
              <w:rPr>
                <w:rFonts w:cs="Arial"/>
                <w:szCs w:val="18"/>
              </w:rPr>
              <w:t>allowedValues</w:t>
            </w:r>
            <w:proofErr w:type="spellEnd"/>
            <w:r w:rsidRPr="0061649B">
              <w:rPr>
                <w:rFonts w:cs="Arial"/>
                <w:szCs w:val="18"/>
              </w:rPr>
              <w:t>:</w:t>
            </w:r>
          </w:p>
          <w:p w14:paraId="1DCA1E66" w14:textId="77777777" w:rsidR="00A01FE5" w:rsidRDefault="00A01FE5" w:rsidP="00A01FE5">
            <w:pPr>
              <w:pStyle w:val="TAL"/>
              <w:rPr>
                <w:rFonts w:cs="Arial"/>
                <w:szCs w:val="18"/>
              </w:rPr>
            </w:pPr>
            <w:r>
              <w:rPr>
                <w:rFonts w:cs="Arial"/>
                <w:szCs w:val="18"/>
              </w:rPr>
              <w:t>- DEGRADED</w:t>
            </w:r>
          </w:p>
          <w:p w14:paraId="2D847C87" w14:textId="6DFD0299" w:rsidR="00A01FE5" w:rsidRPr="0061649B" w:rsidRDefault="00A01FE5" w:rsidP="00A01FE5">
            <w:pPr>
              <w:pStyle w:val="TAL"/>
              <w:rPr>
                <w:szCs w:val="18"/>
              </w:rPr>
            </w:pPr>
            <w:r>
              <w:rPr>
                <w:rFonts w:cs="Arial"/>
                <w:szCs w:val="18"/>
              </w:rPr>
              <w:t>- DEPENDENCY</w:t>
            </w:r>
          </w:p>
        </w:tc>
        <w:tc>
          <w:tcPr>
            <w:tcW w:w="1984" w:type="dxa"/>
          </w:tcPr>
          <w:p w14:paraId="1E5995BB"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 xml:space="preserve">Type: </w:t>
            </w:r>
            <w:proofErr w:type="spellStart"/>
            <w:r w:rsidRPr="0016642C">
              <w:rPr>
                <w:rFonts w:ascii="Arial" w:hAnsi="Arial" w:cs="Arial"/>
                <w:sz w:val="18"/>
                <w:szCs w:val="18"/>
              </w:rPr>
              <w:t>AvailabilityStatus</w:t>
            </w:r>
            <w:proofErr w:type="spellEnd"/>
          </w:p>
          <w:p w14:paraId="6DD1DB02"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multiplicity: *</w:t>
            </w:r>
          </w:p>
          <w:p w14:paraId="26CBBEC9" w14:textId="77777777" w:rsidR="00A01FE5" w:rsidRPr="0016642C" w:rsidRDefault="00A01FE5" w:rsidP="00A01FE5">
            <w:pPr>
              <w:spacing w:after="0"/>
              <w:rPr>
                <w:rFonts w:ascii="Arial" w:hAnsi="Arial" w:cs="Arial"/>
                <w:sz w:val="18"/>
                <w:szCs w:val="18"/>
              </w:rPr>
            </w:pPr>
            <w:proofErr w:type="spellStart"/>
            <w:r w:rsidRPr="0016642C">
              <w:rPr>
                <w:rFonts w:ascii="Arial" w:hAnsi="Arial" w:cs="Arial"/>
                <w:sz w:val="18"/>
                <w:szCs w:val="18"/>
              </w:rPr>
              <w:t>isOrdered</w:t>
            </w:r>
            <w:proofErr w:type="spellEnd"/>
            <w:r w:rsidRPr="0016642C">
              <w:rPr>
                <w:rFonts w:ascii="Arial" w:hAnsi="Arial" w:cs="Arial"/>
                <w:sz w:val="18"/>
                <w:szCs w:val="18"/>
              </w:rPr>
              <w:t xml:space="preserve">: </w:t>
            </w:r>
            <w:r>
              <w:rPr>
                <w:rFonts w:ascii="Arial" w:hAnsi="Arial" w:cs="Arial"/>
                <w:sz w:val="18"/>
                <w:szCs w:val="18"/>
              </w:rPr>
              <w:t>False</w:t>
            </w:r>
          </w:p>
          <w:p w14:paraId="7162DD96" w14:textId="77777777" w:rsidR="00A01FE5" w:rsidRPr="0016642C" w:rsidRDefault="00A01FE5" w:rsidP="00A01FE5">
            <w:pPr>
              <w:spacing w:after="0"/>
              <w:rPr>
                <w:rFonts w:ascii="Arial" w:hAnsi="Arial" w:cs="Arial"/>
                <w:sz w:val="18"/>
                <w:szCs w:val="18"/>
              </w:rPr>
            </w:pPr>
            <w:proofErr w:type="spellStart"/>
            <w:r w:rsidRPr="0016642C">
              <w:rPr>
                <w:rFonts w:ascii="Arial" w:hAnsi="Arial" w:cs="Arial"/>
                <w:sz w:val="18"/>
                <w:szCs w:val="18"/>
              </w:rPr>
              <w:t>isUnique</w:t>
            </w:r>
            <w:proofErr w:type="spellEnd"/>
            <w:r w:rsidRPr="0016642C">
              <w:rPr>
                <w:rFonts w:ascii="Arial" w:hAnsi="Arial" w:cs="Arial"/>
                <w:sz w:val="18"/>
                <w:szCs w:val="18"/>
              </w:rPr>
              <w:t xml:space="preserve">: </w:t>
            </w:r>
            <w:r>
              <w:rPr>
                <w:rFonts w:ascii="Arial" w:hAnsi="Arial" w:cs="Arial"/>
                <w:sz w:val="18"/>
                <w:szCs w:val="18"/>
              </w:rPr>
              <w:t>True</w:t>
            </w:r>
          </w:p>
          <w:p w14:paraId="78DBC903" w14:textId="77777777" w:rsidR="00A01FE5" w:rsidRPr="0016642C" w:rsidRDefault="00A01FE5" w:rsidP="00A01FE5">
            <w:pPr>
              <w:spacing w:after="0"/>
              <w:rPr>
                <w:rFonts w:ascii="Arial" w:hAnsi="Arial" w:cs="Arial"/>
                <w:sz w:val="18"/>
                <w:szCs w:val="18"/>
              </w:rPr>
            </w:pPr>
            <w:proofErr w:type="spellStart"/>
            <w:r w:rsidRPr="0016642C">
              <w:rPr>
                <w:rFonts w:ascii="Arial" w:hAnsi="Arial" w:cs="Arial"/>
                <w:sz w:val="18"/>
                <w:szCs w:val="18"/>
              </w:rPr>
              <w:t>defaultValue</w:t>
            </w:r>
            <w:proofErr w:type="spellEnd"/>
            <w:r w:rsidRPr="0016642C">
              <w:rPr>
                <w:rFonts w:ascii="Arial" w:hAnsi="Arial" w:cs="Arial"/>
                <w:sz w:val="18"/>
                <w:szCs w:val="18"/>
              </w:rPr>
              <w:t>: None</w:t>
            </w:r>
          </w:p>
          <w:p w14:paraId="4EAA02D6" w14:textId="22BB6C4E" w:rsidR="00A01FE5" w:rsidRPr="0061649B" w:rsidRDefault="00A01FE5" w:rsidP="00A01FE5">
            <w:pPr>
              <w:pStyle w:val="TAL"/>
            </w:pPr>
            <w:proofErr w:type="spellStart"/>
            <w:r w:rsidRPr="0016642C">
              <w:rPr>
                <w:rFonts w:cs="Arial"/>
                <w:szCs w:val="18"/>
              </w:rPr>
              <w:t>isNullable</w:t>
            </w:r>
            <w:proofErr w:type="spellEnd"/>
            <w:r w:rsidRPr="0016642C">
              <w:rPr>
                <w:rFonts w:cs="Arial"/>
                <w:szCs w:val="18"/>
              </w:rPr>
              <w:t>: False</w:t>
            </w:r>
          </w:p>
        </w:tc>
      </w:tr>
      <w:tr w:rsidR="00A01FE5" w:rsidRPr="00B26339" w14:paraId="7D098E1A" w14:textId="77777777" w:rsidTr="00A01FE5">
        <w:trPr>
          <w:gridAfter w:val="1"/>
          <w:wAfter w:w="9" w:type="dxa"/>
          <w:cantSplit/>
          <w:jc w:val="center"/>
        </w:trPr>
        <w:tc>
          <w:tcPr>
            <w:tcW w:w="2621" w:type="dxa"/>
          </w:tcPr>
          <w:p w14:paraId="5CF18B28" w14:textId="0B36BBB0" w:rsidR="00A01FE5" w:rsidRPr="00FB7CD7" w:rsidRDefault="00A01FE5" w:rsidP="00A01FE5">
            <w:pPr>
              <w:pStyle w:val="TAL"/>
              <w:rPr>
                <w:rFonts w:ascii="Courier New" w:hAnsi="Courier New" w:cs="Courier New"/>
                <w:szCs w:val="18"/>
              </w:rPr>
            </w:pPr>
            <w:proofErr w:type="spellStart"/>
            <w:r>
              <w:rPr>
                <w:rFonts w:ascii="Courier New" w:hAnsi="Courier New" w:cs="Courier New"/>
                <w:szCs w:val="18"/>
              </w:rPr>
              <w:t>lastSequenceNo</w:t>
            </w:r>
            <w:proofErr w:type="spellEnd"/>
          </w:p>
        </w:tc>
        <w:tc>
          <w:tcPr>
            <w:tcW w:w="5245" w:type="dxa"/>
          </w:tcPr>
          <w:p w14:paraId="4DCB1020" w14:textId="77777777" w:rsidR="00A01FE5" w:rsidRDefault="00A01FE5" w:rsidP="00A01FE5">
            <w:pPr>
              <w:pStyle w:val="TAL"/>
              <w:rPr>
                <w:rFonts w:cs="Arial"/>
                <w:szCs w:val="18"/>
              </w:rPr>
            </w:pPr>
            <w:r>
              <w:rPr>
                <w:rFonts w:cs="Arial"/>
                <w:szCs w:val="18"/>
              </w:rPr>
              <w:t>The sequence number of the last notification that was sent by a "</w:t>
            </w:r>
            <w:proofErr w:type="spellStart"/>
            <w:r>
              <w:rPr>
                <w:rFonts w:cs="Arial"/>
                <w:szCs w:val="18"/>
              </w:rPr>
              <w:t>NtfSubscriptionControl</w:t>
            </w:r>
            <w:proofErr w:type="spellEnd"/>
            <w:r>
              <w:rPr>
                <w:rFonts w:cs="Arial"/>
                <w:szCs w:val="18"/>
              </w:rPr>
              <w:t>" instance.</w:t>
            </w:r>
          </w:p>
          <w:p w14:paraId="02367684" w14:textId="77777777" w:rsidR="00A01FE5" w:rsidRDefault="00A01FE5" w:rsidP="00A01FE5">
            <w:pPr>
              <w:pStyle w:val="TAL"/>
              <w:rPr>
                <w:rFonts w:cs="Arial"/>
                <w:szCs w:val="18"/>
              </w:rPr>
            </w:pPr>
          </w:p>
          <w:p w14:paraId="39745B0B" w14:textId="7E6D6617" w:rsidR="00A01FE5" w:rsidRPr="0061649B" w:rsidRDefault="00A01FE5" w:rsidP="00A01FE5">
            <w:pPr>
              <w:pStyle w:val="TAL"/>
              <w:rPr>
                <w:szCs w:val="18"/>
              </w:rPr>
            </w:pPr>
            <w:proofErr w:type="spellStart"/>
            <w:r w:rsidRPr="008D4591">
              <w:rPr>
                <w:rFonts w:cs="Arial"/>
                <w:szCs w:val="18"/>
              </w:rPr>
              <w:t>allowedValues</w:t>
            </w:r>
            <w:proofErr w:type="spellEnd"/>
            <w:r w:rsidRPr="008D4591">
              <w:rPr>
                <w:rFonts w:cs="Arial"/>
                <w:szCs w:val="18"/>
              </w:rPr>
              <w:t>: non-negative integers</w:t>
            </w:r>
          </w:p>
        </w:tc>
        <w:tc>
          <w:tcPr>
            <w:tcW w:w="1984" w:type="dxa"/>
          </w:tcPr>
          <w:p w14:paraId="45F26CC7"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Type: Integer</w:t>
            </w:r>
          </w:p>
          <w:p w14:paraId="0043F8C5"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multiplicity: 1</w:t>
            </w:r>
          </w:p>
          <w:p w14:paraId="4AAB5550" w14:textId="77777777" w:rsidR="00A01FE5" w:rsidRPr="0016642C" w:rsidRDefault="00A01FE5" w:rsidP="00A01FE5">
            <w:pPr>
              <w:spacing w:after="0"/>
              <w:rPr>
                <w:rFonts w:ascii="Arial" w:hAnsi="Arial" w:cs="Arial"/>
                <w:sz w:val="18"/>
                <w:szCs w:val="18"/>
              </w:rPr>
            </w:pPr>
            <w:proofErr w:type="spellStart"/>
            <w:r w:rsidRPr="0016642C">
              <w:rPr>
                <w:rFonts w:ascii="Arial" w:hAnsi="Arial" w:cs="Arial"/>
                <w:sz w:val="18"/>
                <w:szCs w:val="18"/>
              </w:rPr>
              <w:t>isOrdered</w:t>
            </w:r>
            <w:proofErr w:type="spellEnd"/>
            <w:r w:rsidRPr="0016642C">
              <w:rPr>
                <w:rFonts w:ascii="Arial" w:hAnsi="Arial" w:cs="Arial"/>
                <w:sz w:val="18"/>
                <w:szCs w:val="18"/>
              </w:rPr>
              <w:t>: N/A</w:t>
            </w:r>
          </w:p>
          <w:p w14:paraId="29F4BD4D" w14:textId="77777777" w:rsidR="00A01FE5" w:rsidRPr="0016642C" w:rsidRDefault="00A01FE5" w:rsidP="00A01FE5">
            <w:pPr>
              <w:keepNext/>
              <w:keepLines/>
              <w:spacing w:after="0"/>
              <w:rPr>
                <w:rFonts w:ascii="Arial" w:hAnsi="Arial" w:cs="Arial"/>
                <w:sz w:val="18"/>
                <w:szCs w:val="18"/>
              </w:rPr>
            </w:pPr>
            <w:proofErr w:type="spellStart"/>
            <w:r w:rsidRPr="0016642C">
              <w:rPr>
                <w:rFonts w:ascii="Arial" w:hAnsi="Arial" w:cs="Arial"/>
                <w:sz w:val="18"/>
                <w:szCs w:val="18"/>
              </w:rPr>
              <w:t>isUnique</w:t>
            </w:r>
            <w:proofErr w:type="spellEnd"/>
            <w:r w:rsidRPr="0016642C">
              <w:rPr>
                <w:rFonts w:ascii="Arial" w:hAnsi="Arial" w:cs="Arial"/>
                <w:sz w:val="18"/>
                <w:szCs w:val="18"/>
              </w:rPr>
              <w:t>: N/A</w:t>
            </w:r>
          </w:p>
          <w:p w14:paraId="2D0EEFAB" w14:textId="77777777" w:rsidR="00A01FE5" w:rsidRPr="0016642C" w:rsidRDefault="00A01FE5" w:rsidP="00A01FE5">
            <w:pPr>
              <w:keepNext/>
              <w:keepLines/>
              <w:spacing w:after="0"/>
              <w:rPr>
                <w:rFonts w:ascii="Arial" w:hAnsi="Arial" w:cs="Arial"/>
                <w:sz w:val="18"/>
                <w:szCs w:val="18"/>
              </w:rPr>
            </w:pPr>
            <w:proofErr w:type="spellStart"/>
            <w:r w:rsidRPr="0016642C">
              <w:rPr>
                <w:rFonts w:ascii="Arial" w:hAnsi="Arial" w:cs="Arial"/>
                <w:sz w:val="18"/>
                <w:szCs w:val="18"/>
              </w:rPr>
              <w:t>defaultValue</w:t>
            </w:r>
            <w:proofErr w:type="spellEnd"/>
            <w:r w:rsidRPr="0016642C">
              <w:rPr>
                <w:rFonts w:ascii="Arial" w:hAnsi="Arial" w:cs="Arial"/>
                <w:sz w:val="18"/>
                <w:szCs w:val="18"/>
              </w:rPr>
              <w:t>: None</w:t>
            </w:r>
          </w:p>
          <w:p w14:paraId="3FD582D9" w14:textId="310D2B8B" w:rsidR="00A01FE5" w:rsidRPr="0061649B" w:rsidRDefault="00A01FE5" w:rsidP="00A01FE5">
            <w:pPr>
              <w:pStyle w:val="TAL"/>
            </w:pPr>
            <w:proofErr w:type="spellStart"/>
            <w:r w:rsidRPr="00CB52F9">
              <w:rPr>
                <w:rFonts w:cs="Arial"/>
                <w:szCs w:val="18"/>
              </w:rPr>
              <w:t>isNullable</w:t>
            </w:r>
            <w:proofErr w:type="spellEnd"/>
            <w:r w:rsidRPr="00CB52F9">
              <w:rPr>
                <w:rFonts w:cs="Arial"/>
                <w:szCs w:val="18"/>
              </w:rPr>
              <w:t>: False</w:t>
            </w:r>
          </w:p>
        </w:tc>
      </w:tr>
      <w:tr w:rsidR="00A01FE5" w:rsidRPr="00B26339" w14:paraId="5EE6B60B" w14:textId="77777777" w:rsidTr="00A01FE5">
        <w:trPr>
          <w:gridAfter w:val="1"/>
          <w:wAfter w:w="9" w:type="dxa"/>
          <w:cantSplit/>
          <w:jc w:val="center"/>
        </w:trPr>
        <w:tc>
          <w:tcPr>
            <w:tcW w:w="2621" w:type="dxa"/>
          </w:tcPr>
          <w:p w14:paraId="740BA11F" w14:textId="28858A1A" w:rsidR="00A01FE5" w:rsidRPr="0061649B" w:rsidRDefault="00A01FE5" w:rsidP="00A01FE5">
            <w:pPr>
              <w:pStyle w:val="TAL"/>
              <w:rPr>
                <w:rFonts w:cs="Arial"/>
                <w:szCs w:val="18"/>
              </w:rPr>
            </w:pPr>
            <w:proofErr w:type="spellStart"/>
            <w:r w:rsidRPr="0061649B">
              <w:rPr>
                <w:rFonts w:ascii="Courier New" w:hAnsi="Courier New" w:cs="Courier New"/>
                <w:szCs w:val="18"/>
              </w:rPr>
              <w:t>farEndEntity</w:t>
            </w:r>
            <w:proofErr w:type="spellEnd"/>
          </w:p>
        </w:tc>
        <w:tc>
          <w:tcPr>
            <w:tcW w:w="5245" w:type="dxa"/>
          </w:tcPr>
          <w:p w14:paraId="7D44DB65" w14:textId="77777777" w:rsidR="00A01FE5" w:rsidRPr="0061649B" w:rsidRDefault="00A01FE5" w:rsidP="00A01FE5">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A01FE5" w:rsidRPr="0061649B" w:rsidRDefault="00A01FE5" w:rsidP="00A01FE5">
            <w:pPr>
              <w:spacing w:after="0"/>
              <w:rPr>
                <w:rFonts w:ascii="Arial" w:hAnsi="Arial" w:cs="Arial"/>
                <w:sz w:val="18"/>
                <w:szCs w:val="18"/>
              </w:rPr>
            </w:pPr>
          </w:p>
          <w:p w14:paraId="4119ACE5" w14:textId="704FBC83" w:rsidR="00A01FE5" w:rsidRPr="0061649B" w:rsidRDefault="00A01FE5" w:rsidP="00A01FE5">
            <w:pPr>
              <w:spacing w:after="0"/>
              <w:rPr>
                <w:lang w:eastAsia="zh-CN"/>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E2A184E" w14:textId="77777777" w:rsidR="00A01FE5" w:rsidRPr="0061649B" w:rsidRDefault="00A01FE5" w:rsidP="00A01FE5">
            <w:pPr>
              <w:pStyle w:val="TAL"/>
            </w:pPr>
            <w:r w:rsidRPr="0061649B">
              <w:t>type: DN</w:t>
            </w:r>
          </w:p>
          <w:p w14:paraId="4FF335A9" w14:textId="77777777" w:rsidR="00A01FE5" w:rsidRPr="0061649B" w:rsidRDefault="00A01FE5" w:rsidP="00A01FE5">
            <w:pPr>
              <w:pStyle w:val="TAL"/>
            </w:pPr>
            <w:r w:rsidRPr="0061649B">
              <w:t>multiplicity: 0..1</w:t>
            </w:r>
          </w:p>
          <w:p w14:paraId="405E7F9E" w14:textId="77777777" w:rsidR="00A01FE5" w:rsidRPr="0061649B" w:rsidRDefault="00A01FE5" w:rsidP="00A01FE5">
            <w:pPr>
              <w:pStyle w:val="TAL"/>
            </w:pPr>
            <w:proofErr w:type="spellStart"/>
            <w:r w:rsidRPr="0061649B">
              <w:t>isOrdered</w:t>
            </w:r>
            <w:proofErr w:type="spellEnd"/>
            <w:r w:rsidRPr="0061649B">
              <w:t>: N/A</w:t>
            </w:r>
          </w:p>
          <w:p w14:paraId="0452A778" w14:textId="77777777" w:rsidR="00A01FE5" w:rsidRPr="00B940D8" w:rsidRDefault="00A01FE5" w:rsidP="00A01FE5">
            <w:pPr>
              <w:pStyle w:val="TAL"/>
            </w:pPr>
            <w:proofErr w:type="spellStart"/>
            <w:r w:rsidRPr="00B940D8">
              <w:t>isUnique</w:t>
            </w:r>
            <w:proofErr w:type="spellEnd"/>
            <w:r w:rsidRPr="00B940D8">
              <w:t>: N/A</w:t>
            </w:r>
          </w:p>
          <w:p w14:paraId="71EF5C9D" w14:textId="77777777" w:rsidR="00A01FE5" w:rsidRPr="00B940D8" w:rsidRDefault="00A01FE5" w:rsidP="00A01FE5">
            <w:pPr>
              <w:pStyle w:val="TAL"/>
            </w:pPr>
            <w:proofErr w:type="spellStart"/>
            <w:r w:rsidRPr="00B940D8">
              <w:t>defaultValue</w:t>
            </w:r>
            <w:proofErr w:type="spellEnd"/>
            <w:r w:rsidRPr="00B940D8">
              <w:t xml:space="preserve">: None </w:t>
            </w:r>
          </w:p>
          <w:p w14:paraId="4E70F7FE" w14:textId="06C0F1D1" w:rsidR="00A01FE5" w:rsidRPr="0061649B" w:rsidRDefault="00A01FE5" w:rsidP="00A01FE5">
            <w:pPr>
              <w:pStyle w:val="TAL"/>
            </w:pPr>
            <w:proofErr w:type="spellStart"/>
            <w:r w:rsidRPr="0061649B">
              <w:t>isNullable</w:t>
            </w:r>
            <w:proofErr w:type="spellEnd"/>
            <w:r w:rsidRPr="0061649B">
              <w:t>: False</w:t>
            </w:r>
          </w:p>
        </w:tc>
      </w:tr>
      <w:tr w:rsidR="00A01FE5" w:rsidRPr="00B26339" w14:paraId="4284513F" w14:textId="77777777" w:rsidTr="00A01FE5">
        <w:trPr>
          <w:gridAfter w:val="1"/>
          <w:wAfter w:w="9" w:type="dxa"/>
          <w:cantSplit/>
          <w:jc w:val="center"/>
        </w:trPr>
        <w:tc>
          <w:tcPr>
            <w:tcW w:w="2621" w:type="dxa"/>
          </w:tcPr>
          <w:p w14:paraId="53E2BDFA" w14:textId="03EDEAA8" w:rsidR="00A01FE5" w:rsidRPr="0061649B" w:rsidRDefault="00A01FE5" w:rsidP="00A01FE5">
            <w:pPr>
              <w:pStyle w:val="TAL"/>
              <w:rPr>
                <w:rFonts w:cs="Arial"/>
                <w:szCs w:val="18"/>
                <w:lang w:eastAsia="de-DE"/>
              </w:rPr>
            </w:pPr>
            <w:proofErr w:type="spellStart"/>
            <w:r w:rsidRPr="00FD53E6">
              <w:rPr>
                <w:rFonts w:ascii="Courier New" w:hAnsi="Courier New" w:cs="Courier New"/>
                <w:szCs w:val="18"/>
              </w:rPr>
              <w:t>linkType</w:t>
            </w:r>
            <w:proofErr w:type="spellEnd"/>
          </w:p>
        </w:tc>
        <w:tc>
          <w:tcPr>
            <w:tcW w:w="5245" w:type="dxa"/>
          </w:tcPr>
          <w:p w14:paraId="05E8727E" w14:textId="594FF0AB" w:rsidR="00A01FE5" w:rsidRPr="0061649B" w:rsidRDefault="00A01FE5" w:rsidP="00A01FE5">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A01FE5" w:rsidRPr="0061649B" w:rsidRDefault="00A01FE5" w:rsidP="00A01FE5">
            <w:pPr>
              <w:pStyle w:val="TAL"/>
              <w:rPr>
                <w:szCs w:val="18"/>
              </w:rPr>
            </w:pPr>
          </w:p>
          <w:p w14:paraId="2B2DE7C5" w14:textId="72731644" w:rsidR="00A01FE5" w:rsidRPr="0061649B" w:rsidRDefault="00A01FE5" w:rsidP="00A01FE5">
            <w:pPr>
              <w:pStyle w:val="TAL"/>
            </w:pPr>
            <w:proofErr w:type="spellStart"/>
            <w:r w:rsidRPr="0061649B">
              <w:rPr>
                <w:rFonts w:cs="Arial"/>
                <w:szCs w:val="18"/>
              </w:rPr>
              <w:t>allowedValues</w:t>
            </w:r>
            <w:proofErr w:type="spellEnd"/>
            <w:r w:rsidRPr="0061649B">
              <w:rPr>
                <w:rFonts w:cs="Arial"/>
                <w:szCs w:val="18"/>
              </w:rPr>
              <w:t>:</w:t>
            </w:r>
            <w:r w:rsidRPr="0061649B">
              <w:rPr>
                <w:szCs w:val="18"/>
              </w:rPr>
              <w:t xml:space="preserve"> Signalling, Bearer, OAM&amp;P, Other or multiple combinations of this type.</w:t>
            </w:r>
          </w:p>
        </w:tc>
        <w:tc>
          <w:tcPr>
            <w:tcW w:w="1984" w:type="dxa"/>
          </w:tcPr>
          <w:p w14:paraId="1EEF27B5" w14:textId="77777777" w:rsidR="00A01FE5" w:rsidRPr="0061649B" w:rsidRDefault="00A01FE5" w:rsidP="00A01FE5">
            <w:pPr>
              <w:pStyle w:val="TAL"/>
            </w:pPr>
            <w:r w:rsidRPr="0061649B">
              <w:t>type: String</w:t>
            </w:r>
          </w:p>
          <w:p w14:paraId="57D3044C" w14:textId="77777777" w:rsidR="00A01FE5" w:rsidRPr="0061649B" w:rsidRDefault="00A01FE5" w:rsidP="00A01FE5">
            <w:pPr>
              <w:pStyle w:val="TAL"/>
            </w:pPr>
            <w:r w:rsidRPr="0061649B">
              <w:t>multiplicity: 0..*</w:t>
            </w:r>
          </w:p>
          <w:p w14:paraId="5558C4A1" w14:textId="77777777" w:rsidR="00A01FE5" w:rsidRPr="0061649B" w:rsidRDefault="00A01FE5" w:rsidP="00A01FE5">
            <w:pPr>
              <w:pStyle w:val="TAL"/>
            </w:pPr>
            <w:proofErr w:type="spellStart"/>
            <w:r w:rsidRPr="0061649B">
              <w:t>isOrdered</w:t>
            </w:r>
            <w:proofErr w:type="spellEnd"/>
            <w:r w:rsidRPr="0061649B">
              <w:t>: False</w:t>
            </w:r>
          </w:p>
          <w:p w14:paraId="497C3957" w14:textId="77777777" w:rsidR="00A01FE5" w:rsidRPr="0061649B" w:rsidRDefault="00A01FE5" w:rsidP="00A01FE5">
            <w:pPr>
              <w:pStyle w:val="TAL"/>
            </w:pPr>
            <w:proofErr w:type="spellStart"/>
            <w:r w:rsidRPr="0061649B">
              <w:t>isUnique</w:t>
            </w:r>
            <w:proofErr w:type="spellEnd"/>
            <w:r w:rsidRPr="0061649B">
              <w:t>: True</w:t>
            </w:r>
          </w:p>
          <w:p w14:paraId="3DB0AB2D" w14:textId="77777777" w:rsidR="00A01FE5" w:rsidRPr="0061649B" w:rsidRDefault="00A01FE5" w:rsidP="00A01FE5">
            <w:pPr>
              <w:pStyle w:val="TAL"/>
            </w:pPr>
            <w:proofErr w:type="spellStart"/>
            <w:r w:rsidRPr="0061649B">
              <w:t>defaultValue</w:t>
            </w:r>
            <w:proofErr w:type="spellEnd"/>
            <w:r w:rsidRPr="0061649B">
              <w:t xml:space="preserve">: None </w:t>
            </w:r>
          </w:p>
          <w:p w14:paraId="17841E1F" w14:textId="3DA3BEC1" w:rsidR="00A01FE5" w:rsidRPr="0061649B" w:rsidRDefault="00A01FE5" w:rsidP="00A01FE5">
            <w:pPr>
              <w:pStyle w:val="TAL"/>
            </w:pPr>
            <w:proofErr w:type="spellStart"/>
            <w:r w:rsidRPr="0061649B">
              <w:t>isNullable</w:t>
            </w:r>
            <w:proofErr w:type="spellEnd"/>
            <w:r w:rsidRPr="0061649B">
              <w:t>: False</w:t>
            </w:r>
          </w:p>
        </w:tc>
      </w:tr>
      <w:tr w:rsidR="00A01FE5" w:rsidRPr="00B26339" w14:paraId="7D34FF59" w14:textId="77777777" w:rsidTr="00A01FE5">
        <w:trPr>
          <w:gridAfter w:val="1"/>
          <w:wAfter w:w="9" w:type="dxa"/>
          <w:cantSplit/>
          <w:jc w:val="center"/>
        </w:trPr>
        <w:tc>
          <w:tcPr>
            <w:tcW w:w="2621" w:type="dxa"/>
          </w:tcPr>
          <w:p w14:paraId="692DC164" w14:textId="6AD0AE74" w:rsidR="00A01FE5" w:rsidRPr="0061649B" w:rsidRDefault="00A01FE5" w:rsidP="00A01FE5">
            <w:pPr>
              <w:pStyle w:val="TAL"/>
              <w:rPr>
                <w:rFonts w:cs="Arial"/>
                <w:szCs w:val="18"/>
                <w:lang w:eastAsia="de-DE"/>
              </w:rPr>
            </w:pPr>
            <w:proofErr w:type="spellStart"/>
            <w:r w:rsidRPr="007874D6">
              <w:rPr>
                <w:rFonts w:ascii="Courier New" w:hAnsi="Courier New" w:cs="Courier New"/>
                <w:szCs w:val="18"/>
                <w:lang w:eastAsia="zh-CN"/>
              </w:rPr>
              <w:t>locationName</w:t>
            </w:r>
            <w:proofErr w:type="spellEnd"/>
          </w:p>
        </w:tc>
        <w:tc>
          <w:tcPr>
            <w:tcW w:w="5245" w:type="dxa"/>
          </w:tcPr>
          <w:p w14:paraId="6D262527" w14:textId="77777777" w:rsidR="00A01FE5" w:rsidRPr="0061649B" w:rsidRDefault="00A01FE5" w:rsidP="00A01FE5">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B6C31FE" w14:textId="77777777" w:rsidR="00A01FE5" w:rsidRPr="0061649B" w:rsidRDefault="00A01FE5" w:rsidP="00A01FE5">
            <w:pPr>
              <w:spacing w:after="0"/>
              <w:rPr>
                <w:rFonts w:ascii="Arial" w:hAnsi="Arial" w:cs="Arial"/>
                <w:sz w:val="18"/>
                <w:szCs w:val="18"/>
              </w:rPr>
            </w:pPr>
          </w:p>
          <w:p w14:paraId="6B5D8C63" w14:textId="30C6BB9C"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F316CF4" w14:textId="77777777" w:rsidR="00A01FE5" w:rsidRPr="0061649B" w:rsidRDefault="00A01FE5" w:rsidP="00A01FE5">
            <w:pPr>
              <w:pStyle w:val="TAL"/>
            </w:pPr>
            <w:r w:rsidRPr="0061649B">
              <w:t>type: String</w:t>
            </w:r>
          </w:p>
          <w:p w14:paraId="062DAD3A" w14:textId="77777777" w:rsidR="00A01FE5" w:rsidRPr="0061649B" w:rsidRDefault="00A01FE5" w:rsidP="00A01FE5">
            <w:pPr>
              <w:pStyle w:val="TAL"/>
            </w:pPr>
            <w:r w:rsidRPr="0061649B">
              <w:t>multiplicity: 0..1</w:t>
            </w:r>
          </w:p>
          <w:p w14:paraId="215B42B8" w14:textId="77777777" w:rsidR="00A01FE5" w:rsidRPr="0061649B" w:rsidRDefault="00A01FE5" w:rsidP="00A01FE5">
            <w:pPr>
              <w:pStyle w:val="TAL"/>
            </w:pPr>
            <w:proofErr w:type="spellStart"/>
            <w:r w:rsidRPr="0061649B">
              <w:t>isOrdered</w:t>
            </w:r>
            <w:proofErr w:type="spellEnd"/>
            <w:r w:rsidRPr="0061649B">
              <w:t>: N/A</w:t>
            </w:r>
          </w:p>
          <w:p w14:paraId="451B4C9C" w14:textId="77777777" w:rsidR="00A01FE5" w:rsidRPr="00B940D8" w:rsidRDefault="00A01FE5" w:rsidP="00A01FE5">
            <w:pPr>
              <w:pStyle w:val="TAL"/>
            </w:pPr>
            <w:proofErr w:type="spellStart"/>
            <w:r w:rsidRPr="00B940D8">
              <w:t>isUnique</w:t>
            </w:r>
            <w:proofErr w:type="spellEnd"/>
            <w:r w:rsidRPr="00B940D8">
              <w:t>: N/A</w:t>
            </w:r>
          </w:p>
          <w:p w14:paraId="4356C640" w14:textId="77777777" w:rsidR="00A01FE5" w:rsidRPr="00B940D8" w:rsidRDefault="00A01FE5" w:rsidP="00A01FE5">
            <w:pPr>
              <w:pStyle w:val="TAL"/>
            </w:pPr>
            <w:proofErr w:type="spellStart"/>
            <w:r w:rsidRPr="00B940D8">
              <w:t>defaultValue</w:t>
            </w:r>
            <w:proofErr w:type="spellEnd"/>
            <w:r w:rsidRPr="00B940D8">
              <w:t xml:space="preserve">: None </w:t>
            </w:r>
          </w:p>
          <w:p w14:paraId="2D1AEE4E" w14:textId="73006D53" w:rsidR="00A01FE5" w:rsidRPr="0061649B" w:rsidRDefault="00A01FE5" w:rsidP="00A01FE5">
            <w:pPr>
              <w:pStyle w:val="TAL"/>
            </w:pPr>
            <w:proofErr w:type="spellStart"/>
            <w:r w:rsidRPr="0061649B">
              <w:t>isNullable</w:t>
            </w:r>
            <w:proofErr w:type="spellEnd"/>
            <w:r w:rsidRPr="0061649B">
              <w:t>: False</w:t>
            </w:r>
          </w:p>
        </w:tc>
      </w:tr>
      <w:tr w:rsidR="00A01FE5" w:rsidRPr="00B26339" w14:paraId="3B8B6B8A" w14:textId="77777777" w:rsidTr="00A01FE5">
        <w:trPr>
          <w:gridAfter w:val="1"/>
          <w:wAfter w:w="9" w:type="dxa"/>
          <w:cantSplit/>
          <w:jc w:val="center"/>
        </w:trPr>
        <w:tc>
          <w:tcPr>
            <w:tcW w:w="2621" w:type="dxa"/>
          </w:tcPr>
          <w:p w14:paraId="7534F170" w14:textId="62C18C47" w:rsidR="00A01FE5" w:rsidRPr="0061649B" w:rsidRDefault="00A01FE5" w:rsidP="00A01FE5">
            <w:pPr>
              <w:pStyle w:val="TAL"/>
              <w:rPr>
                <w:rFonts w:cs="Arial"/>
                <w:szCs w:val="18"/>
                <w:lang w:eastAsia="de-DE"/>
              </w:rPr>
            </w:pPr>
            <w:proofErr w:type="spellStart"/>
            <w:r w:rsidRPr="00FD53E6">
              <w:rPr>
                <w:rFonts w:ascii="Courier New" w:hAnsi="Courier New" w:cs="Courier New"/>
                <w:szCs w:val="18"/>
              </w:rPr>
              <w:t>monitorGranularityPeriod</w:t>
            </w:r>
            <w:proofErr w:type="spellEnd"/>
          </w:p>
        </w:tc>
        <w:tc>
          <w:tcPr>
            <w:tcW w:w="5245" w:type="dxa"/>
          </w:tcPr>
          <w:p w14:paraId="2BA6E975" w14:textId="77777777" w:rsidR="00A01FE5" w:rsidRPr="0061649B" w:rsidRDefault="00A01FE5" w:rsidP="00A01FE5">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A01FE5" w:rsidRPr="0061649B" w:rsidRDefault="00A01FE5" w:rsidP="00A01FE5">
            <w:pPr>
              <w:pStyle w:val="TAL"/>
              <w:rPr>
                <w:szCs w:val="18"/>
              </w:rPr>
            </w:pPr>
          </w:p>
          <w:p w14:paraId="4BC4EF0A" w14:textId="77777777" w:rsidR="00A01FE5" w:rsidRPr="0061649B" w:rsidRDefault="00A01FE5" w:rsidP="00A01FE5">
            <w:pPr>
              <w:pStyle w:val="TAL"/>
              <w:rPr>
                <w:szCs w:val="18"/>
              </w:rPr>
            </w:pPr>
          </w:p>
          <w:p w14:paraId="5D13420D" w14:textId="77777777" w:rsidR="00A01FE5" w:rsidRPr="0061649B" w:rsidRDefault="00A01FE5" w:rsidP="00A01FE5">
            <w:pPr>
              <w:pStyle w:val="TAL"/>
              <w:rPr>
                <w:szCs w:val="18"/>
              </w:rPr>
            </w:pPr>
            <w:r w:rsidRPr="0061649B">
              <w:rPr>
                <w:szCs w:val="18"/>
              </w:rPr>
              <w:t>See Note 5</w:t>
            </w:r>
          </w:p>
          <w:p w14:paraId="46D9CA62" w14:textId="77777777" w:rsidR="00A01FE5" w:rsidRPr="0061649B" w:rsidRDefault="00A01FE5" w:rsidP="00A01FE5">
            <w:pPr>
              <w:pStyle w:val="TAL"/>
              <w:rPr>
                <w:szCs w:val="18"/>
              </w:rPr>
            </w:pPr>
          </w:p>
          <w:p w14:paraId="5B31C038" w14:textId="2C35ED64" w:rsidR="00A01FE5" w:rsidRPr="0061649B" w:rsidRDefault="00A01FE5" w:rsidP="00A01FE5">
            <w:pPr>
              <w:spacing w:after="0"/>
              <w:rPr>
                <w:sz w:val="18"/>
                <w:szCs w:val="18"/>
              </w:rPr>
            </w:pPr>
            <w:proofErr w:type="spellStart"/>
            <w:r w:rsidRPr="001626FD">
              <w:rPr>
                <w:rFonts w:ascii="Arial" w:hAnsi="Arial"/>
                <w:sz w:val="18"/>
                <w:szCs w:val="18"/>
              </w:rPr>
              <w:t>allowedValues</w:t>
            </w:r>
            <w:proofErr w:type="spellEnd"/>
            <w:r w:rsidRPr="001626FD">
              <w:rPr>
                <w:rFonts w:ascii="Arial" w:hAnsi="Arial"/>
                <w:sz w:val="18"/>
                <w:szCs w:val="18"/>
              </w:rPr>
              <w:t>:  a multiple of a supported GP of the associated performance metrics</w:t>
            </w:r>
          </w:p>
        </w:tc>
        <w:tc>
          <w:tcPr>
            <w:tcW w:w="1984" w:type="dxa"/>
          </w:tcPr>
          <w:p w14:paraId="6C7296C0" w14:textId="77777777" w:rsidR="00A01FE5" w:rsidRPr="0061649B" w:rsidRDefault="00A01FE5" w:rsidP="00A01FE5">
            <w:pPr>
              <w:pStyle w:val="TAL"/>
            </w:pPr>
            <w:r w:rsidRPr="0061649B">
              <w:t>type: Integer</w:t>
            </w:r>
          </w:p>
          <w:p w14:paraId="030E4215" w14:textId="77777777" w:rsidR="00A01FE5" w:rsidRPr="0061649B" w:rsidRDefault="00A01FE5" w:rsidP="00A01FE5">
            <w:pPr>
              <w:pStyle w:val="TAL"/>
            </w:pPr>
            <w:r w:rsidRPr="0061649B">
              <w:t>multiplicity: 1</w:t>
            </w:r>
          </w:p>
          <w:p w14:paraId="5509DCB2" w14:textId="77777777" w:rsidR="00A01FE5" w:rsidRPr="0061649B" w:rsidRDefault="00A01FE5" w:rsidP="00A01FE5">
            <w:pPr>
              <w:pStyle w:val="TAL"/>
            </w:pPr>
            <w:proofErr w:type="spellStart"/>
            <w:r w:rsidRPr="0061649B">
              <w:t>isOrdered</w:t>
            </w:r>
            <w:proofErr w:type="spellEnd"/>
            <w:r w:rsidRPr="0061649B">
              <w:t>: N/A</w:t>
            </w:r>
          </w:p>
          <w:p w14:paraId="766473ED" w14:textId="77777777" w:rsidR="00A01FE5" w:rsidRPr="0061649B" w:rsidRDefault="00A01FE5" w:rsidP="00A01FE5">
            <w:pPr>
              <w:pStyle w:val="TAL"/>
            </w:pPr>
            <w:proofErr w:type="spellStart"/>
            <w:r w:rsidRPr="0061649B">
              <w:t>isUnique</w:t>
            </w:r>
            <w:proofErr w:type="spellEnd"/>
            <w:r w:rsidRPr="0061649B">
              <w:t xml:space="preserve">: </w:t>
            </w:r>
            <w:r w:rsidRPr="0076579F">
              <w:t>N/A</w:t>
            </w:r>
          </w:p>
          <w:p w14:paraId="06C04516" w14:textId="77777777" w:rsidR="00A01FE5" w:rsidRPr="0061649B" w:rsidRDefault="00A01FE5" w:rsidP="00A01FE5">
            <w:pPr>
              <w:pStyle w:val="TAL"/>
            </w:pPr>
            <w:proofErr w:type="spellStart"/>
            <w:r w:rsidRPr="0061649B">
              <w:t>defaultValue</w:t>
            </w:r>
            <w:proofErr w:type="spellEnd"/>
            <w:r w:rsidRPr="0061649B">
              <w:t xml:space="preserve">: None </w:t>
            </w:r>
          </w:p>
          <w:p w14:paraId="1CE941BB" w14:textId="19270562" w:rsidR="00A01FE5" w:rsidRPr="0061649B" w:rsidRDefault="00A01FE5" w:rsidP="00A01FE5">
            <w:pPr>
              <w:pStyle w:val="TAL"/>
            </w:pPr>
            <w:proofErr w:type="spellStart"/>
            <w:r w:rsidRPr="0061649B">
              <w:t>isNullable</w:t>
            </w:r>
            <w:proofErr w:type="spellEnd"/>
            <w:r w:rsidRPr="0061649B">
              <w:t>: False</w:t>
            </w:r>
          </w:p>
        </w:tc>
      </w:tr>
      <w:tr w:rsidR="00A01FE5" w:rsidRPr="00B26339" w14:paraId="5635216B" w14:textId="77777777" w:rsidTr="00A01FE5">
        <w:trPr>
          <w:gridAfter w:val="1"/>
          <w:wAfter w:w="9" w:type="dxa"/>
          <w:cantSplit/>
          <w:jc w:val="center"/>
        </w:trPr>
        <w:tc>
          <w:tcPr>
            <w:tcW w:w="2621" w:type="dxa"/>
          </w:tcPr>
          <w:p w14:paraId="6EA96758" w14:textId="54B34950" w:rsidR="00A01FE5" w:rsidRPr="0061649B" w:rsidRDefault="00A01FE5" w:rsidP="00A01FE5">
            <w:pPr>
              <w:pStyle w:val="TAL"/>
              <w:rPr>
                <w:rFonts w:cs="Arial"/>
                <w:szCs w:val="18"/>
              </w:rPr>
            </w:pPr>
            <w:proofErr w:type="spellStart"/>
            <w:r w:rsidRPr="00963959">
              <w:rPr>
                <w:rFonts w:ascii="Courier New" w:hAnsi="Courier New" w:cs="Courier New"/>
                <w:color w:val="000000"/>
              </w:rPr>
              <w:t>reportingPeriods</w:t>
            </w:r>
            <w:proofErr w:type="spellEnd"/>
            <w:r>
              <w:rPr>
                <w:rFonts w:cs="Arial"/>
                <w:szCs w:val="18"/>
              </w:rPr>
              <w:br/>
            </w:r>
            <w:r>
              <w:rPr>
                <w:rFonts w:cs="Arial"/>
                <w:szCs w:val="18"/>
              </w:rPr>
              <w:br/>
            </w:r>
          </w:p>
        </w:tc>
        <w:tc>
          <w:tcPr>
            <w:tcW w:w="5245" w:type="dxa"/>
          </w:tcPr>
          <w:p w14:paraId="16DC860F" w14:textId="77777777" w:rsidR="00A01FE5" w:rsidRPr="0061649B" w:rsidRDefault="00A01FE5" w:rsidP="00A01FE5">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A01FE5" w:rsidRPr="0061649B" w:rsidRDefault="00A01FE5" w:rsidP="00A01FE5">
            <w:pPr>
              <w:pStyle w:val="TAL"/>
              <w:rPr>
                <w:szCs w:val="18"/>
              </w:rPr>
            </w:pPr>
          </w:p>
          <w:p w14:paraId="73AA376C" w14:textId="645E0D1A" w:rsidR="00A01FE5" w:rsidRPr="0061649B" w:rsidRDefault="00A01FE5" w:rsidP="00A01FE5">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618485D0" w14:textId="77777777" w:rsidR="00A01FE5" w:rsidRPr="0061649B" w:rsidRDefault="00A01FE5" w:rsidP="00A01FE5">
            <w:pPr>
              <w:pStyle w:val="TAL"/>
            </w:pPr>
            <w:r w:rsidRPr="0061649B">
              <w:t>type: Integer</w:t>
            </w:r>
          </w:p>
          <w:p w14:paraId="340E68E9" w14:textId="77777777" w:rsidR="00A01FE5" w:rsidRPr="0061649B" w:rsidRDefault="00A01FE5" w:rsidP="00A01FE5">
            <w:pPr>
              <w:pStyle w:val="TAL"/>
            </w:pPr>
            <w:r w:rsidRPr="0061649B">
              <w:t>multiplicity: *</w:t>
            </w:r>
          </w:p>
          <w:p w14:paraId="27DB7F26" w14:textId="77777777" w:rsidR="00A01FE5" w:rsidRPr="0061649B" w:rsidRDefault="00A01FE5" w:rsidP="00A01FE5">
            <w:pPr>
              <w:pStyle w:val="TAL"/>
            </w:pPr>
            <w:proofErr w:type="spellStart"/>
            <w:r w:rsidRPr="0061649B">
              <w:t>isOrdered</w:t>
            </w:r>
            <w:proofErr w:type="spellEnd"/>
            <w:r w:rsidRPr="0061649B">
              <w:t>: False</w:t>
            </w:r>
          </w:p>
          <w:p w14:paraId="2AA999BE" w14:textId="77777777" w:rsidR="00A01FE5" w:rsidRPr="0061649B" w:rsidRDefault="00A01FE5" w:rsidP="00A01FE5">
            <w:pPr>
              <w:pStyle w:val="TAL"/>
            </w:pPr>
            <w:proofErr w:type="spellStart"/>
            <w:r w:rsidRPr="0061649B">
              <w:t>isUnique</w:t>
            </w:r>
            <w:proofErr w:type="spellEnd"/>
            <w:r w:rsidRPr="0061649B">
              <w:t>: True</w:t>
            </w:r>
          </w:p>
          <w:p w14:paraId="477BC5B2" w14:textId="77777777" w:rsidR="00A01FE5" w:rsidRPr="0061649B" w:rsidRDefault="00A01FE5" w:rsidP="00A01FE5">
            <w:pPr>
              <w:pStyle w:val="TAL"/>
            </w:pPr>
            <w:proofErr w:type="spellStart"/>
            <w:r w:rsidRPr="0061649B">
              <w:t>defaultValue</w:t>
            </w:r>
            <w:proofErr w:type="spellEnd"/>
            <w:r w:rsidRPr="0061649B">
              <w:t>: None</w:t>
            </w:r>
          </w:p>
          <w:p w14:paraId="6B206E52" w14:textId="725C15ED" w:rsidR="00A01FE5" w:rsidRPr="0061649B" w:rsidRDefault="00A01FE5" w:rsidP="00A01FE5">
            <w:pPr>
              <w:pStyle w:val="TAL"/>
            </w:pPr>
            <w:proofErr w:type="spellStart"/>
            <w:r w:rsidRPr="0061649B">
              <w:t>isNullable</w:t>
            </w:r>
            <w:proofErr w:type="spellEnd"/>
            <w:r w:rsidRPr="0061649B">
              <w:t>: False</w:t>
            </w:r>
          </w:p>
        </w:tc>
      </w:tr>
      <w:tr w:rsidR="00A01FE5" w:rsidRPr="00B26339" w14:paraId="22966788" w14:textId="77777777" w:rsidTr="00A01FE5">
        <w:trPr>
          <w:gridAfter w:val="1"/>
          <w:wAfter w:w="9" w:type="dxa"/>
          <w:cantSplit/>
          <w:jc w:val="center"/>
        </w:trPr>
        <w:tc>
          <w:tcPr>
            <w:tcW w:w="2621" w:type="dxa"/>
          </w:tcPr>
          <w:p w14:paraId="4F4FF9C9" w14:textId="7D105874" w:rsidR="00A01FE5" w:rsidRPr="0061649B" w:rsidRDefault="00A01FE5" w:rsidP="00A01FE5">
            <w:pPr>
              <w:pStyle w:val="TAL"/>
              <w:rPr>
                <w:rFonts w:cs="Arial"/>
                <w:szCs w:val="18"/>
              </w:rPr>
            </w:pPr>
            <w:proofErr w:type="spellStart"/>
            <w:r w:rsidRPr="00FD53E6">
              <w:rPr>
                <w:rFonts w:ascii="Courier New" w:hAnsi="Courier New" w:cs="Courier New"/>
                <w:szCs w:val="18"/>
              </w:rPr>
              <w:t>thresholdInfoList</w:t>
            </w:r>
            <w:proofErr w:type="spellEnd"/>
          </w:p>
        </w:tc>
        <w:tc>
          <w:tcPr>
            <w:tcW w:w="5245" w:type="dxa"/>
          </w:tcPr>
          <w:p w14:paraId="4A2E6DC9" w14:textId="36AD2528" w:rsidR="00A01FE5" w:rsidRPr="0061649B" w:rsidRDefault="00A01FE5" w:rsidP="00A01FE5">
            <w:pPr>
              <w:pStyle w:val="TAL"/>
              <w:rPr>
                <w:szCs w:val="18"/>
              </w:rPr>
            </w:pPr>
            <w:r w:rsidRPr="0061649B">
              <w:rPr>
                <w:color w:val="000000"/>
                <w:szCs w:val="18"/>
              </w:rPr>
              <w:t xml:space="preserve">List of threshold </w:t>
            </w:r>
            <w:proofErr w:type="spellStart"/>
            <w:r w:rsidRPr="0061649B">
              <w:rPr>
                <w:color w:val="000000"/>
                <w:szCs w:val="18"/>
              </w:rPr>
              <w:t>infos</w:t>
            </w:r>
            <w:proofErr w:type="spellEnd"/>
            <w:r w:rsidRPr="0061649B">
              <w:rPr>
                <w:color w:val="000000"/>
                <w:szCs w:val="18"/>
              </w:rPr>
              <w:t>.</w:t>
            </w:r>
          </w:p>
        </w:tc>
        <w:tc>
          <w:tcPr>
            <w:tcW w:w="1984" w:type="dxa"/>
          </w:tcPr>
          <w:p w14:paraId="19DC37F9" w14:textId="77777777" w:rsidR="00A01FE5" w:rsidRPr="0061649B" w:rsidRDefault="00A01FE5" w:rsidP="00A01FE5">
            <w:pPr>
              <w:pStyle w:val="TAL"/>
            </w:pPr>
            <w:r w:rsidRPr="0061649B">
              <w:t xml:space="preserve">type: </w:t>
            </w:r>
            <w:proofErr w:type="spellStart"/>
            <w:r w:rsidRPr="0061649B">
              <w:t>ThresholdInfo</w:t>
            </w:r>
            <w:proofErr w:type="spellEnd"/>
          </w:p>
          <w:p w14:paraId="305BFD83" w14:textId="77777777" w:rsidR="00A01FE5" w:rsidRPr="0061649B" w:rsidRDefault="00A01FE5" w:rsidP="00A01FE5">
            <w:pPr>
              <w:pStyle w:val="TAL"/>
            </w:pPr>
            <w:r w:rsidRPr="0061649B">
              <w:t>multiplicity: 1..*</w:t>
            </w:r>
          </w:p>
          <w:p w14:paraId="54194AF4" w14:textId="77777777" w:rsidR="00A01FE5" w:rsidRPr="0061649B" w:rsidRDefault="00A01FE5" w:rsidP="00A01FE5">
            <w:pPr>
              <w:pStyle w:val="TAL"/>
            </w:pPr>
            <w:proofErr w:type="spellStart"/>
            <w:r w:rsidRPr="0061649B">
              <w:t>isOrdered</w:t>
            </w:r>
            <w:proofErr w:type="spellEnd"/>
            <w:r w:rsidRPr="0061649B">
              <w:t>: False</w:t>
            </w:r>
          </w:p>
          <w:p w14:paraId="695D4D9A" w14:textId="77777777" w:rsidR="00A01FE5" w:rsidRPr="00B940D8" w:rsidRDefault="00A01FE5" w:rsidP="00A01FE5">
            <w:pPr>
              <w:pStyle w:val="TAL"/>
            </w:pPr>
            <w:proofErr w:type="spellStart"/>
            <w:r w:rsidRPr="00B940D8">
              <w:t>isUnique</w:t>
            </w:r>
            <w:proofErr w:type="spellEnd"/>
            <w:r w:rsidRPr="00B940D8">
              <w:t>: True</w:t>
            </w:r>
          </w:p>
          <w:p w14:paraId="3B76FA6B" w14:textId="77777777" w:rsidR="00A01FE5" w:rsidRPr="00B940D8" w:rsidRDefault="00A01FE5" w:rsidP="00A01FE5">
            <w:pPr>
              <w:pStyle w:val="TAL"/>
            </w:pPr>
            <w:proofErr w:type="spellStart"/>
            <w:r w:rsidRPr="00B940D8">
              <w:t>defaultValue</w:t>
            </w:r>
            <w:proofErr w:type="spellEnd"/>
            <w:r w:rsidRPr="00B940D8">
              <w:t>: None</w:t>
            </w:r>
          </w:p>
          <w:p w14:paraId="0BD5C294" w14:textId="5E719CCE" w:rsidR="00A01FE5" w:rsidRPr="0061649B" w:rsidRDefault="00A01FE5" w:rsidP="00A01FE5">
            <w:pPr>
              <w:pStyle w:val="TAL"/>
            </w:pPr>
            <w:proofErr w:type="spellStart"/>
            <w:r w:rsidRPr="0061649B">
              <w:t>isNullable</w:t>
            </w:r>
            <w:proofErr w:type="spellEnd"/>
            <w:r w:rsidRPr="0061649B">
              <w:t>: False</w:t>
            </w:r>
          </w:p>
        </w:tc>
      </w:tr>
      <w:tr w:rsidR="00A01FE5" w:rsidRPr="00B26339" w14:paraId="48C16810" w14:textId="77777777" w:rsidTr="00A01FE5">
        <w:trPr>
          <w:gridAfter w:val="1"/>
          <w:wAfter w:w="9" w:type="dxa"/>
          <w:cantSplit/>
          <w:jc w:val="center"/>
        </w:trPr>
        <w:tc>
          <w:tcPr>
            <w:tcW w:w="2621" w:type="dxa"/>
          </w:tcPr>
          <w:p w14:paraId="7F0E95FB" w14:textId="771E4489" w:rsidR="00A01FE5" w:rsidRPr="0061649B" w:rsidRDefault="00A01FE5" w:rsidP="00A01FE5">
            <w:pPr>
              <w:pStyle w:val="TAL"/>
              <w:rPr>
                <w:rFonts w:cs="Arial"/>
                <w:szCs w:val="18"/>
              </w:rPr>
            </w:pPr>
            <w:proofErr w:type="spellStart"/>
            <w:r w:rsidRPr="007F7A45">
              <w:rPr>
                <w:rFonts w:ascii="Courier New" w:hAnsi="Courier New" w:cs="Courier New"/>
                <w:szCs w:val="18"/>
              </w:rPr>
              <w:t>thresholdValue</w:t>
            </w:r>
            <w:proofErr w:type="spellEnd"/>
          </w:p>
        </w:tc>
        <w:tc>
          <w:tcPr>
            <w:tcW w:w="5245" w:type="dxa"/>
          </w:tcPr>
          <w:p w14:paraId="3A31B293" w14:textId="5F383946"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A01FE5" w:rsidRPr="0061649B" w:rsidRDefault="00A01FE5" w:rsidP="00A01FE5">
            <w:pPr>
              <w:pStyle w:val="TAL"/>
              <w:rPr>
                <w:rFonts w:eastAsia="Arial Unicode MS"/>
                <w:color w:val="000000"/>
                <w:szCs w:val="18"/>
                <w:lang w:eastAsia="zh-CN"/>
              </w:rPr>
            </w:pPr>
          </w:p>
          <w:p w14:paraId="719796C6" w14:textId="53741CBF"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float or integer</w:t>
            </w:r>
          </w:p>
        </w:tc>
        <w:tc>
          <w:tcPr>
            <w:tcW w:w="1984" w:type="dxa"/>
          </w:tcPr>
          <w:p w14:paraId="458AA161" w14:textId="77777777" w:rsidR="00A01FE5" w:rsidRPr="0061649B" w:rsidRDefault="00A01FE5" w:rsidP="00A01FE5">
            <w:pPr>
              <w:pStyle w:val="TAL"/>
            </w:pPr>
            <w:r w:rsidRPr="0061649B">
              <w:t xml:space="preserve">type: </w:t>
            </w:r>
            <w:r>
              <w:t>Float or Integer</w:t>
            </w:r>
          </w:p>
          <w:p w14:paraId="725DD5E2" w14:textId="77777777" w:rsidR="00A01FE5" w:rsidRPr="0061649B" w:rsidRDefault="00A01FE5" w:rsidP="00A01FE5">
            <w:pPr>
              <w:pStyle w:val="TAL"/>
            </w:pPr>
            <w:r w:rsidRPr="0061649B">
              <w:t>multiplicity: 1</w:t>
            </w:r>
          </w:p>
          <w:p w14:paraId="14E34287" w14:textId="77777777" w:rsidR="00A01FE5" w:rsidRPr="0061649B" w:rsidRDefault="00A01FE5" w:rsidP="00A01FE5">
            <w:pPr>
              <w:pStyle w:val="TAL"/>
            </w:pPr>
            <w:proofErr w:type="spellStart"/>
            <w:r w:rsidRPr="0061649B">
              <w:t>isOrdered</w:t>
            </w:r>
            <w:proofErr w:type="spellEnd"/>
            <w:r w:rsidRPr="0061649B">
              <w:t>: NA</w:t>
            </w:r>
          </w:p>
          <w:p w14:paraId="6D7BFF98" w14:textId="77777777" w:rsidR="00A01FE5" w:rsidRPr="00B940D8" w:rsidRDefault="00A01FE5" w:rsidP="00A01FE5">
            <w:pPr>
              <w:pStyle w:val="TAL"/>
            </w:pPr>
            <w:proofErr w:type="spellStart"/>
            <w:r w:rsidRPr="00B940D8">
              <w:t>isUnique</w:t>
            </w:r>
            <w:proofErr w:type="spellEnd"/>
            <w:r w:rsidRPr="00B940D8">
              <w:t>: NA</w:t>
            </w:r>
          </w:p>
          <w:p w14:paraId="49096028" w14:textId="77777777" w:rsidR="00A01FE5" w:rsidRPr="00B940D8" w:rsidRDefault="00A01FE5" w:rsidP="00A01FE5">
            <w:pPr>
              <w:pStyle w:val="TAL"/>
            </w:pPr>
            <w:proofErr w:type="spellStart"/>
            <w:r w:rsidRPr="00B940D8">
              <w:t>defaultValue</w:t>
            </w:r>
            <w:proofErr w:type="spellEnd"/>
            <w:r w:rsidRPr="00B940D8">
              <w:t>: None</w:t>
            </w:r>
          </w:p>
          <w:p w14:paraId="26C4035A" w14:textId="07BAB4C7" w:rsidR="00A01FE5" w:rsidRPr="0061649B" w:rsidRDefault="00A01FE5" w:rsidP="00A01FE5">
            <w:pPr>
              <w:pStyle w:val="TAL"/>
            </w:pPr>
            <w:proofErr w:type="spellStart"/>
            <w:r w:rsidRPr="0061649B">
              <w:t>isNullable</w:t>
            </w:r>
            <w:proofErr w:type="spellEnd"/>
            <w:r w:rsidRPr="0061649B">
              <w:t>: False</w:t>
            </w:r>
          </w:p>
        </w:tc>
      </w:tr>
      <w:tr w:rsidR="00A01FE5" w:rsidRPr="00B26339" w14:paraId="46C82D5D" w14:textId="77777777" w:rsidTr="00A01FE5">
        <w:trPr>
          <w:gridAfter w:val="1"/>
          <w:wAfter w:w="9" w:type="dxa"/>
          <w:cantSplit/>
          <w:jc w:val="center"/>
        </w:trPr>
        <w:tc>
          <w:tcPr>
            <w:tcW w:w="2621" w:type="dxa"/>
          </w:tcPr>
          <w:p w14:paraId="3EC21BE2" w14:textId="0AFA15DD" w:rsidR="00A01FE5" w:rsidRPr="0061649B" w:rsidRDefault="00A01FE5" w:rsidP="00A01FE5">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proofErr w:type="spellStart"/>
            <w:r w:rsidRPr="0061649B">
              <w:rPr>
                <w:rFonts w:ascii="Courier New" w:eastAsia="Arial Unicode MS" w:hAnsi="Courier New" w:cs="Courier New"/>
                <w:color w:val="000000"/>
                <w:szCs w:val="18"/>
                <w:lang w:eastAsia="zh-CN"/>
              </w:rPr>
              <w:t>thresholdValue</w:t>
            </w:r>
            <w:proofErr w:type="spellEnd"/>
            <w:r w:rsidRPr="0061649B">
              <w:rPr>
                <w:rFonts w:eastAsia="Arial Unicode MS"/>
                <w:color w:val="000000"/>
                <w:szCs w:val="18"/>
                <w:lang w:eastAsia="zh-CN"/>
              </w:rPr>
              <w:t xml:space="preserve"> attribute but against a high and low threshold value given by</w:t>
            </w:r>
          </w:p>
          <w:p w14:paraId="0103DD73" w14:textId="77777777" w:rsidR="00A01FE5" w:rsidRPr="0061649B" w:rsidRDefault="00A01FE5" w:rsidP="00A01FE5">
            <w:pPr>
              <w:pStyle w:val="TAL"/>
              <w:rPr>
                <w:rFonts w:eastAsia="Arial Unicode MS"/>
                <w:color w:val="000000"/>
                <w:szCs w:val="18"/>
                <w:lang w:eastAsia="zh-CN"/>
              </w:rPr>
            </w:pPr>
          </w:p>
          <w:p w14:paraId="0C533243" w14:textId="77777777" w:rsidR="00A01FE5" w:rsidRPr="0061649B" w:rsidRDefault="00A01FE5" w:rsidP="00A01FE5">
            <w:pPr>
              <w:pStyle w:val="TAL"/>
              <w:rPr>
                <w:rFonts w:eastAsia="Arial Unicode MS"/>
                <w:color w:val="000000"/>
                <w:szCs w:val="18"/>
                <w:lang w:eastAsia="zh-CN"/>
              </w:rPr>
            </w:pPr>
            <w:proofErr w:type="spellStart"/>
            <w:r w:rsidRPr="0061649B">
              <w:rPr>
                <w:rFonts w:eastAsia="Arial Unicode MS"/>
                <w:color w:val="000000"/>
                <w:szCs w:val="18"/>
                <w:lang w:eastAsia="zh-CN"/>
              </w:rPr>
              <w:t>highThresholdValue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6EBBF1A1" w14:textId="77777777" w:rsidR="00A01FE5" w:rsidRPr="0061649B" w:rsidRDefault="00A01FE5" w:rsidP="00A01FE5">
            <w:pPr>
              <w:pStyle w:val="TAL"/>
              <w:rPr>
                <w:rFonts w:eastAsia="Arial Unicode MS"/>
                <w:color w:val="000000"/>
                <w:szCs w:val="18"/>
                <w:lang w:eastAsia="zh-CN"/>
              </w:rPr>
            </w:pPr>
            <w:proofErr w:type="spellStart"/>
            <w:r w:rsidRPr="0061649B">
              <w:rPr>
                <w:rFonts w:eastAsia="Arial Unicode MS"/>
                <w:color w:val="000000"/>
                <w:szCs w:val="18"/>
                <w:lang w:eastAsia="zh-CN"/>
              </w:rPr>
              <w:t>lowThresholdValue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3B31A928" w14:textId="77777777" w:rsidR="00A01FE5" w:rsidRPr="0061649B" w:rsidRDefault="00A01FE5" w:rsidP="00A01FE5">
            <w:pPr>
              <w:pStyle w:val="TAL"/>
              <w:rPr>
                <w:rFonts w:eastAsia="Arial Unicode MS"/>
                <w:color w:val="000000"/>
                <w:szCs w:val="18"/>
                <w:lang w:eastAsia="zh-CN"/>
              </w:rPr>
            </w:pPr>
          </w:p>
          <w:p w14:paraId="7B3348E8"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A01FE5" w:rsidRPr="0061649B" w:rsidRDefault="00A01FE5" w:rsidP="00A01FE5">
            <w:pPr>
              <w:pStyle w:val="TAL"/>
              <w:rPr>
                <w:rFonts w:eastAsia="Arial Unicode MS"/>
                <w:color w:val="000000"/>
                <w:szCs w:val="18"/>
                <w:lang w:eastAsia="zh-CN"/>
              </w:rPr>
            </w:pPr>
          </w:p>
          <w:p w14:paraId="609B92A0" w14:textId="3725742F"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A01FE5" w:rsidRPr="0061649B" w:rsidRDefault="00A01FE5" w:rsidP="00A01FE5">
            <w:pPr>
              <w:pStyle w:val="TAL"/>
              <w:rPr>
                <w:rFonts w:eastAsia="Arial Unicode MS"/>
                <w:color w:val="000000"/>
                <w:szCs w:val="18"/>
                <w:lang w:eastAsia="zh-CN"/>
              </w:rPr>
            </w:pPr>
          </w:p>
          <w:p w14:paraId="0F182332" w14:textId="12FF10F5"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non-negative float or integer</w:t>
            </w:r>
          </w:p>
        </w:tc>
        <w:tc>
          <w:tcPr>
            <w:tcW w:w="1984" w:type="dxa"/>
          </w:tcPr>
          <w:p w14:paraId="79D41E82" w14:textId="77777777" w:rsidR="00A01FE5" w:rsidRPr="0061649B" w:rsidRDefault="00A01FE5" w:rsidP="00A01FE5">
            <w:pPr>
              <w:pStyle w:val="TAL"/>
            </w:pPr>
            <w:r w:rsidRPr="0061649B">
              <w:t xml:space="preserve">type: </w:t>
            </w:r>
            <w:r>
              <w:t>Float or Integer</w:t>
            </w:r>
          </w:p>
          <w:p w14:paraId="59A364B9" w14:textId="77777777" w:rsidR="00A01FE5" w:rsidRPr="0061649B" w:rsidRDefault="00A01FE5" w:rsidP="00A01FE5">
            <w:pPr>
              <w:pStyle w:val="TAL"/>
            </w:pPr>
            <w:r w:rsidRPr="0061649B">
              <w:t>multiplicity: 0..1</w:t>
            </w:r>
          </w:p>
          <w:p w14:paraId="6C5C0504" w14:textId="77777777" w:rsidR="00A01FE5" w:rsidRPr="0061649B" w:rsidRDefault="00A01FE5" w:rsidP="00A01FE5">
            <w:pPr>
              <w:pStyle w:val="TAL"/>
            </w:pPr>
            <w:proofErr w:type="spellStart"/>
            <w:r w:rsidRPr="0061649B">
              <w:t>isOrdered</w:t>
            </w:r>
            <w:proofErr w:type="spellEnd"/>
            <w:r w:rsidRPr="0061649B">
              <w:t>: NA</w:t>
            </w:r>
          </w:p>
          <w:p w14:paraId="2139554E" w14:textId="77777777" w:rsidR="00A01FE5" w:rsidRPr="00B940D8" w:rsidRDefault="00A01FE5" w:rsidP="00A01FE5">
            <w:pPr>
              <w:pStyle w:val="TAL"/>
            </w:pPr>
            <w:proofErr w:type="spellStart"/>
            <w:r w:rsidRPr="00B940D8">
              <w:t>isUnique</w:t>
            </w:r>
            <w:proofErr w:type="spellEnd"/>
            <w:r w:rsidRPr="00B940D8">
              <w:t>: NA</w:t>
            </w:r>
          </w:p>
          <w:p w14:paraId="2F8A45B6" w14:textId="77777777" w:rsidR="00A01FE5" w:rsidRPr="00B940D8" w:rsidRDefault="00A01FE5" w:rsidP="00A01FE5">
            <w:pPr>
              <w:pStyle w:val="TAL"/>
            </w:pPr>
            <w:proofErr w:type="spellStart"/>
            <w:r w:rsidRPr="00B940D8">
              <w:t>defaultValue</w:t>
            </w:r>
            <w:proofErr w:type="spellEnd"/>
            <w:r w:rsidRPr="00B940D8">
              <w:t>: None</w:t>
            </w:r>
          </w:p>
          <w:p w14:paraId="7E6A1583" w14:textId="66A12FAE" w:rsidR="00A01FE5" w:rsidRPr="0061649B" w:rsidRDefault="00A01FE5" w:rsidP="00A01FE5">
            <w:pPr>
              <w:pStyle w:val="TAL"/>
            </w:pPr>
            <w:proofErr w:type="spellStart"/>
            <w:r w:rsidRPr="0061649B">
              <w:t>isNullable</w:t>
            </w:r>
            <w:proofErr w:type="spellEnd"/>
            <w:r w:rsidRPr="0061649B">
              <w:t>: False</w:t>
            </w:r>
          </w:p>
        </w:tc>
      </w:tr>
      <w:tr w:rsidR="00A01FE5" w:rsidRPr="00B26339" w14:paraId="5E1F30F7" w14:textId="77777777" w:rsidTr="00A01FE5">
        <w:trPr>
          <w:gridAfter w:val="1"/>
          <w:wAfter w:w="9" w:type="dxa"/>
          <w:cantSplit/>
          <w:jc w:val="center"/>
        </w:trPr>
        <w:tc>
          <w:tcPr>
            <w:tcW w:w="2621" w:type="dxa"/>
          </w:tcPr>
          <w:p w14:paraId="08811C7C" w14:textId="32E7120E" w:rsidR="00A01FE5" w:rsidRPr="0061649B" w:rsidRDefault="00A01FE5" w:rsidP="00A01FE5">
            <w:pPr>
              <w:pStyle w:val="TAL"/>
              <w:rPr>
                <w:rFonts w:cs="Arial"/>
                <w:szCs w:val="18"/>
              </w:rPr>
            </w:pPr>
            <w:proofErr w:type="spellStart"/>
            <w:r w:rsidRPr="007F7A45">
              <w:rPr>
                <w:rFonts w:ascii="Courier New" w:hAnsi="Courier New" w:cs="Courier New"/>
                <w:szCs w:val="18"/>
              </w:rPr>
              <w:t>thresholdDirection</w:t>
            </w:r>
            <w:proofErr w:type="spellEnd"/>
          </w:p>
        </w:tc>
        <w:tc>
          <w:tcPr>
            <w:tcW w:w="5245" w:type="dxa"/>
          </w:tcPr>
          <w:p w14:paraId="65118C71" w14:textId="77777777" w:rsidR="00A01FE5" w:rsidRPr="0061649B" w:rsidRDefault="00A01FE5" w:rsidP="00A01FE5">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A01FE5" w:rsidRPr="0061649B" w:rsidRDefault="00A01FE5" w:rsidP="00A01FE5">
            <w:pPr>
              <w:pStyle w:val="TAL"/>
              <w:rPr>
                <w:color w:val="000000"/>
                <w:szCs w:val="18"/>
              </w:rPr>
            </w:pPr>
          </w:p>
          <w:p w14:paraId="28401D8C" w14:textId="77777777" w:rsidR="00A01FE5" w:rsidRPr="0061649B" w:rsidRDefault="00A01FE5" w:rsidP="00A01FE5">
            <w:pPr>
              <w:pStyle w:val="TAL"/>
              <w:rPr>
                <w:color w:val="000000"/>
                <w:szCs w:val="18"/>
              </w:rPr>
            </w:pPr>
            <w:r w:rsidRPr="0061649B">
              <w:rPr>
                <w:color w:val="000000"/>
                <w:szCs w:val="18"/>
              </w:rPr>
              <w:t xml:space="preserve">When the threshold direction is configured to "UP", the associated </w:t>
            </w:r>
            <w:proofErr w:type="spellStart"/>
            <w:r w:rsidRPr="0061649B">
              <w:rPr>
                <w:color w:val="000000"/>
                <w:szCs w:val="18"/>
              </w:rPr>
              <w:t>treshold</w:t>
            </w:r>
            <w:proofErr w:type="spellEnd"/>
            <w:r w:rsidRPr="0061649B">
              <w:rPr>
                <w:color w:val="000000"/>
                <w:szCs w:val="18"/>
              </w:rPr>
              <w:t xml:space="preserve"> is triggered only when the performance metric value is going up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down upon reaching or crossing the threshold value.</w:t>
            </w:r>
          </w:p>
          <w:p w14:paraId="3EBA50D0" w14:textId="77777777" w:rsidR="00A01FE5" w:rsidRPr="0061649B" w:rsidRDefault="00A01FE5" w:rsidP="00A01FE5">
            <w:pPr>
              <w:pStyle w:val="TAL"/>
              <w:rPr>
                <w:color w:val="000000"/>
                <w:szCs w:val="18"/>
              </w:rPr>
            </w:pPr>
          </w:p>
          <w:p w14:paraId="0CBB03F2" w14:textId="77777777" w:rsidR="00A01FE5" w:rsidRPr="0061649B" w:rsidRDefault="00A01FE5" w:rsidP="00A01FE5">
            <w:pPr>
              <w:pStyle w:val="TAL"/>
              <w:rPr>
                <w:color w:val="000000"/>
                <w:szCs w:val="18"/>
              </w:rPr>
            </w:pPr>
            <w:r w:rsidRPr="0061649B">
              <w:rPr>
                <w:color w:val="000000"/>
                <w:szCs w:val="18"/>
              </w:rPr>
              <w:t xml:space="preserve">Vice versa, when the threshold direction is configured to "DOWN", the associated </w:t>
            </w:r>
            <w:proofErr w:type="spellStart"/>
            <w:r w:rsidRPr="0061649B">
              <w:rPr>
                <w:color w:val="000000"/>
                <w:szCs w:val="18"/>
              </w:rPr>
              <w:t>treshold</w:t>
            </w:r>
            <w:proofErr w:type="spellEnd"/>
            <w:r w:rsidRPr="0061649B">
              <w:rPr>
                <w:color w:val="000000"/>
                <w:szCs w:val="18"/>
              </w:rPr>
              <w:t xml:space="preserve"> is triggered only when the performance metric is going down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up upon reaching or crossing the threshold value.</w:t>
            </w:r>
          </w:p>
          <w:p w14:paraId="7D932038" w14:textId="77777777" w:rsidR="00A01FE5" w:rsidRPr="0061649B" w:rsidRDefault="00A01FE5" w:rsidP="00A01FE5">
            <w:pPr>
              <w:pStyle w:val="TAL"/>
              <w:rPr>
                <w:color w:val="000000"/>
                <w:szCs w:val="18"/>
              </w:rPr>
            </w:pPr>
          </w:p>
          <w:p w14:paraId="10480539" w14:textId="77777777" w:rsidR="00A01FE5" w:rsidRPr="0061649B" w:rsidRDefault="00A01FE5" w:rsidP="00A01FE5">
            <w:pPr>
              <w:pStyle w:val="TAL"/>
              <w:rPr>
                <w:color w:val="000000"/>
                <w:szCs w:val="18"/>
              </w:rPr>
            </w:pPr>
            <w:r w:rsidRPr="0061649B">
              <w:rPr>
                <w:color w:val="000000"/>
                <w:szCs w:val="18"/>
              </w:rPr>
              <w:t xml:space="preserve">When the threshold direction is set to "UP_AND_DOWN" the </w:t>
            </w:r>
            <w:proofErr w:type="spellStart"/>
            <w:r w:rsidRPr="0061649B">
              <w:rPr>
                <w:color w:val="000000"/>
                <w:szCs w:val="18"/>
              </w:rPr>
              <w:t>treshold</w:t>
            </w:r>
            <w:proofErr w:type="spellEnd"/>
            <w:r w:rsidRPr="0061649B">
              <w:rPr>
                <w:color w:val="000000"/>
                <w:szCs w:val="18"/>
              </w:rPr>
              <w:t xml:space="preserve"> is active in both </w:t>
            </w:r>
            <w:proofErr w:type="spellStart"/>
            <w:r w:rsidRPr="0061649B">
              <w:rPr>
                <w:color w:val="000000"/>
                <w:szCs w:val="18"/>
              </w:rPr>
              <w:t>direcions</w:t>
            </w:r>
            <w:proofErr w:type="spellEnd"/>
            <w:r w:rsidRPr="0061649B">
              <w:rPr>
                <w:color w:val="000000"/>
                <w:szCs w:val="18"/>
              </w:rPr>
              <w:t>.</w:t>
            </w:r>
          </w:p>
          <w:p w14:paraId="35FD1F5E" w14:textId="77777777" w:rsidR="00A01FE5" w:rsidRPr="0061649B" w:rsidRDefault="00A01FE5" w:rsidP="00A01FE5">
            <w:pPr>
              <w:pStyle w:val="TAL"/>
              <w:rPr>
                <w:color w:val="000000"/>
                <w:szCs w:val="18"/>
              </w:rPr>
            </w:pPr>
          </w:p>
          <w:p w14:paraId="4AA933D0" w14:textId="77777777" w:rsidR="00A01FE5" w:rsidRPr="0061649B" w:rsidRDefault="00A01FE5" w:rsidP="00A01FE5">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A01FE5" w:rsidRPr="0061649B" w:rsidRDefault="00A01FE5" w:rsidP="00A01FE5">
            <w:pPr>
              <w:pStyle w:val="TAL"/>
              <w:rPr>
                <w:color w:val="000000"/>
                <w:szCs w:val="18"/>
              </w:rPr>
            </w:pPr>
          </w:p>
          <w:p w14:paraId="181BEB52" w14:textId="77777777" w:rsidR="00A01FE5" w:rsidRPr="0061649B" w:rsidRDefault="00A01FE5" w:rsidP="00A01FE5">
            <w:pPr>
              <w:pStyle w:val="TAL"/>
              <w:rPr>
                <w:color w:val="000000"/>
                <w:szCs w:val="18"/>
              </w:rPr>
            </w:pPr>
            <w:proofErr w:type="spellStart"/>
            <w:r w:rsidRPr="0061649B">
              <w:rPr>
                <w:color w:val="000000"/>
                <w:szCs w:val="18"/>
              </w:rPr>
              <w:t>allowedValues</w:t>
            </w:r>
            <w:proofErr w:type="spellEnd"/>
            <w:r w:rsidRPr="0061649B">
              <w:rPr>
                <w:color w:val="000000"/>
                <w:szCs w:val="18"/>
              </w:rPr>
              <w:t>:</w:t>
            </w:r>
          </w:p>
          <w:p w14:paraId="021F54C7" w14:textId="77777777" w:rsidR="00A01FE5" w:rsidRPr="0061649B" w:rsidRDefault="00A01FE5" w:rsidP="00A01FE5">
            <w:pPr>
              <w:pStyle w:val="TAL"/>
              <w:rPr>
                <w:color w:val="000000"/>
                <w:szCs w:val="18"/>
              </w:rPr>
            </w:pPr>
            <w:r w:rsidRPr="0061649B">
              <w:rPr>
                <w:color w:val="000000"/>
                <w:szCs w:val="18"/>
              </w:rPr>
              <w:t>- UP</w:t>
            </w:r>
          </w:p>
          <w:p w14:paraId="0703FB50" w14:textId="77777777" w:rsidR="00A01FE5" w:rsidRPr="0061649B" w:rsidRDefault="00A01FE5" w:rsidP="00A01FE5">
            <w:pPr>
              <w:pStyle w:val="TAL"/>
              <w:rPr>
                <w:color w:val="000000"/>
                <w:szCs w:val="18"/>
              </w:rPr>
            </w:pPr>
            <w:r w:rsidRPr="0061649B">
              <w:rPr>
                <w:color w:val="000000"/>
                <w:szCs w:val="18"/>
              </w:rPr>
              <w:t>- DOWN</w:t>
            </w:r>
          </w:p>
          <w:p w14:paraId="50E95426" w14:textId="3ECCD533" w:rsidR="00A01FE5" w:rsidRPr="0061649B" w:rsidRDefault="00A01FE5" w:rsidP="00A01FE5">
            <w:pPr>
              <w:pStyle w:val="TAL"/>
              <w:rPr>
                <w:szCs w:val="18"/>
              </w:rPr>
            </w:pPr>
            <w:r w:rsidRPr="0061649B">
              <w:rPr>
                <w:color w:val="000000"/>
                <w:szCs w:val="18"/>
              </w:rPr>
              <w:t>- UP_AND_DOWN</w:t>
            </w:r>
          </w:p>
        </w:tc>
        <w:tc>
          <w:tcPr>
            <w:tcW w:w="1984" w:type="dxa"/>
          </w:tcPr>
          <w:p w14:paraId="712BF999" w14:textId="77777777" w:rsidR="00A01FE5" w:rsidRPr="0061649B" w:rsidRDefault="00A01FE5" w:rsidP="00A01FE5">
            <w:pPr>
              <w:pStyle w:val="TAL"/>
            </w:pPr>
            <w:r w:rsidRPr="0061649B">
              <w:t>type: ENUM</w:t>
            </w:r>
          </w:p>
          <w:p w14:paraId="3F13488F" w14:textId="77777777" w:rsidR="00A01FE5" w:rsidRPr="0061649B" w:rsidRDefault="00A01FE5" w:rsidP="00A01FE5">
            <w:pPr>
              <w:pStyle w:val="TAL"/>
            </w:pPr>
            <w:r w:rsidRPr="0061649B">
              <w:t>multiplicity: 1</w:t>
            </w:r>
          </w:p>
          <w:p w14:paraId="61D37807" w14:textId="77777777" w:rsidR="00A01FE5" w:rsidRPr="0061649B" w:rsidRDefault="00A01FE5" w:rsidP="00A01FE5">
            <w:pPr>
              <w:pStyle w:val="TAL"/>
            </w:pPr>
            <w:proofErr w:type="spellStart"/>
            <w:r w:rsidRPr="0061649B">
              <w:t>isOrdered</w:t>
            </w:r>
            <w:proofErr w:type="spellEnd"/>
            <w:r w:rsidRPr="0061649B">
              <w:t>: N/A</w:t>
            </w:r>
          </w:p>
          <w:p w14:paraId="08B09BD5" w14:textId="77777777" w:rsidR="00A01FE5" w:rsidRPr="00B940D8" w:rsidRDefault="00A01FE5" w:rsidP="00A01FE5">
            <w:pPr>
              <w:pStyle w:val="TAL"/>
            </w:pPr>
            <w:proofErr w:type="spellStart"/>
            <w:r w:rsidRPr="00B940D8">
              <w:t>isUnique</w:t>
            </w:r>
            <w:proofErr w:type="spellEnd"/>
            <w:r w:rsidRPr="00B940D8">
              <w:t>: N/A</w:t>
            </w:r>
          </w:p>
          <w:p w14:paraId="7A56F472" w14:textId="77777777" w:rsidR="00A01FE5" w:rsidRPr="00B940D8" w:rsidRDefault="00A01FE5" w:rsidP="00A01FE5">
            <w:pPr>
              <w:pStyle w:val="TAL"/>
            </w:pPr>
            <w:proofErr w:type="spellStart"/>
            <w:r w:rsidRPr="00B940D8">
              <w:t>defaultValue</w:t>
            </w:r>
            <w:proofErr w:type="spellEnd"/>
            <w:r w:rsidRPr="00B940D8">
              <w:t>: None</w:t>
            </w:r>
          </w:p>
          <w:p w14:paraId="37CD6818" w14:textId="74ECB0D9" w:rsidR="00A01FE5" w:rsidRPr="0061649B" w:rsidRDefault="00A01FE5" w:rsidP="00A01FE5">
            <w:pPr>
              <w:pStyle w:val="TAL"/>
            </w:pPr>
            <w:proofErr w:type="spellStart"/>
            <w:r w:rsidRPr="0061649B">
              <w:t>isNullable</w:t>
            </w:r>
            <w:proofErr w:type="spellEnd"/>
            <w:r w:rsidRPr="0061649B">
              <w:t>: False</w:t>
            </w:r>
          </w:p>
        </w:tc>
      </w:tr>
      <w:tr w:rsidR="00A01FE5" w:rsidRPr="00B26339" w14:paraId="52B03435" w14:textId="77777777" w:rsidTr="00A01FE5">
        <w:trPr>
          <w:gridAfter w:val="1"/>
          <w:wAfter w:w="9" w:type="dxa"/>
          <w:cantSplit/>
          <w:jc w:val="center"/>
        </w:trPr>
        <w:tc>
          <w:tcPr>
            <w:tcW w:w="2621" w:type="dxa"/>
          </w:tcPr>
          <w:p w14:paraId="6DA6622C" w14:textId="65AC7AE6" w:rsidR="00A01FE5" w:rsidRPr="0061649B" w:rsidRDefault="00A01FE5" w:rsidP="00A01FE5">
            <w:pPr>
              <w:pStyle w:val="TAL"/>
              <w:rPr>
                <w:rFonts w:cs="Arial"/>
                <w:szCs w:val="18"/>
              </w:rPr>
            </w:pPr>
            <w:proofErr w:type="spellStart"/>
            <w:r w:rsidRPr="00FB0B5D">
              <w:rPr>
                <w:rFonts w:ascii="Courier New" w:hAnsi="Courier New" w:cs="Courier New"/>
                <w:szCs w:val="18"/>
              </w:rPr>
              <w:t>objectClass</w:t>
            </w:r>
            <w:proofErr w:type="spellEnd"/>
          </w:p>
        </w:tc>
        <w:tc>
          <w:tcPr>
            <w:tcW w:w="5245" w:type="dxa"/>
          </w:tcPr>
          <w:p w14:paraId="146306D1" w14:textId="77777777" w:rsidR="00A01FE5" w:rsidRPr="0061649B" w:rsidRDefault="00A01FE5" w:rsidP="00A01FE5">
            <w:pPr>
              <w:pStyle w:val="TAL"/>
              <w:rPr>
                <w:szCs w:val="18"/>
              </w:rPr>
            </w:pPr>
            <w:r w:rsidRPr="0061649B">
              <w:rPr>
                <w:szCs w:val="18"/>
              </w:rPr>
              <w:t>Class of a managed object instance.</w:t>
            </w:r>
          </w:p>
          <w:p w14:paraId="36093F2B" w14:textId="77777777" w:rsidR="00A01FE5" w:rsidRPr="0061649B" w:rsidRDefault="00A01FE5" w:rsidP="00A01FE5">
            <w:pPr>
              <w:pStyle w:val="TAL"/>
              <w:rPr>
                <w:szCs w:val="18"/>
              </w:rPr>
            </w:pPr>
          </w:p>
          <w:p w14:paraId="3959D715" w14:textId="1BC913CA" w:rsidR="00A01FE5" w:rsidRPr="0061649B" w:rsidRDefault="00A01FE5" w:rsidP="00A01FE5">
            <w:pPr>
              <w:pStyle w:val="TAL"/>
              <w:rPr>
                <w:szCs w:val="18"/>
              </w:rPr>
            </w:pPr>
            <w:proofErr w:type="spellStart"/>
            <w:r w:rsidRPr="0061649B">
              <w:rPr>
                <w:szCs w:val="18"/>
              </w:rPr>
              <w:t>allowedValues</w:t>
            </w:r>
            <w:proofErr w:type="spellEnd"/>
            <w:r w:rsidRPr="0061649B">
              <w:rPr>
                <w:szCs w:val="18"/>
              </w:rPr>
              <w:t>: N/A</w:t>
            </w:r>
          </w:p>
        </w:tc>
        <w:tc>
          <w:tcPr>
            <w:tcW w:w="1984" w:type="dxa"/>
          </w:tcPr>
          <w:p w14:paraId="4C35E472" w14:textId="77777777" w:rsidR="00A01FE5" w:rsidRPr="0061649B" w:rsidRDefault="00A01FE5" w:rsidP="00A01FE5">
            <w:pPr>
              <w:pStyle w:val="TAL"/>
            </w:pPr>
            <w:r w:rsidRPr="0061649B">
              <w:t>type: String</w:t>
            </w:r>
          </w:p>
          <w:p w14:paraId="4A89CBB8" w14:textId="77777777" w:rsidR="00A01FE5" w:rsidRPr="0061649B" w:rsidRDefault="00A01FE5" w:rsidP="00A01FE5">
            <w:pPr>
              <w:pStyle w:val="TAL"/>
            </w:pPr>
            <w:r w:rsidRPr="0061649B">
              <w:t>multiplicity: 1</w:t>
            </w:r>
          </w:p>
          <w:p w14:paraId="235937AC" w14:textId="77777777" w:rsidR="00A01FE5" w:rsidRPr="0061649B" w:rsidRDefault="00A01FE5" w:rsidP="00A01FE5">
            <w:pPr>
              <w:pStyle w:val="TAL"/>
            </w:pPr>
            <w:proofErr w:type="spellStart"/>
            <w:r w:rsidRPr="0061649B">
              <w:t>isOrdered</w:t>
            </w:r>
            <w:proofErr w:type="spellEnd"/>
            <w:r w:rsidRPr="0061649B">
              <w:t>: N/A</w:t>
            </w:r>
          </w:p>
          <w:p w14:paraId="30B9958E" w14:textId="77777777" w:rsidR="00A01FE5" w:rsidRPr="00B940D8" w:rsidRDefault="00A01FE5" w:rsidP="00A01FE5">
            <w:pPr>
              <w:pStyle w:val="TAL"/>
            </w:pPr>
            <w:proofErr w:type="spellStart"/>
            <w:r w:rsidRPr="00B940D8">
              <w:t>isUnique</w:t>
            </w:r>
            <w:proofErr w:type="spellEnd"/>
            <w:r w:rsidRPr="00B940D8">
              <w:t>: N/A</w:t>
            </w:r>
          </w:p>
          <w:p w14:paraId="5AAB3AC8" w14:textId="77777777" w:rsidR="00A01FE5" w:rsidRPr="00B940D8" w:rsidRDefault="00A01FE5" w:rsidP="00A01FE5">
            <w:pPr>
              <w:pStyle w:val="TAL"/>
            </w:pPr>
            <w:proofErr w:type="spellStart"/>
            <w:r w:rsidRPr="00B940D8">
              <w:t>defaultValue</w:t>
            </w:r>
            <w:proofErr w:type="spellEnd"/>
            <w:r w:rsidRPr="00B940D8">
              <w:t>: None</w:t>
            </w:r>
          </w:p>
          <w:p w14:paraId="4B5338A0" w14:textId="75FAEE75" w:rsidR="00A01FE5" w:rsidRPr="0061649B" w:rsidRDefault="00A01FE5" w:rsidP="00A01FE5">
            <w:pPr>
              <w:pStyle w:val="TAL"/>
            </w:pPr>
            <w:proofErr w:type="spellStart"/>
            <w:r w:rsidRPr="0061649B">
              <w:t>isNullable</w:t>
            </w:r>
            <w:proofErr w:type="spellEnd"/>
            <w:r w:rsidRPr="0061649B">
              <w:t>: False</w:t>
            </w:r>
          </w:p>
        </w:tc>
      </w:tr>
      <w:tr w:rsidR="00A01FE5" w:rsidRPr="00B26339" w14:paraId="38025B1C" w14:textId="77777777" w:rsidTr="00A01FE5">
        <w:trPr>
          <w:gridAfter w:val="1"/>
          <w:wAfter w:w="9" w:type="dxa"/>
          <w:cantSplit/>
          <w:jc w:val="center"/>
        </w:trPr>
        <w:tc>
          <w:tcPr>
            <w:tcW w:w="2621" w:type="dxa"/>
          </w:tcPr>
          <w:p w14:paraId="4CCFBD2E" w14:textId="24F3C543" w:rsidR="00A01FE5" w:rsidRPr="0061649B" w:rsidRDefault="00A01FE5" w:rsidP="00A01FE5">
            <w:pPr>
              <w:pStyle w:val="TAL"/>
              <w:rPr>
                <w:rFonts w:cs="Arial"/>
                <w:szCs w:val="18"/>
              </w:rPr>
            </w:pPr>
            <w:proofErr w:type="spellStart"/>
            <w:r w:rsidRPr="00FB0B5D">
              <w:rPr>
                <w:rFonts w:ascii="Courier New" w:hAnsi="Courier New" w:cs="Courier New"/>
                <w:szCs w:val="18"/>
              </w:rPr>
              <w:t>objectInstance</w:t>
            </w:r>
            <w:proofErr w:type="spellEnd"/>
          </w:p>
        </w:tc>
        <w:tc>
          <w:tcPr>
            <w:tcW w:w="5245" w:type="dxa"/>
          </w:tcPr>
          <w:p w14:paraId="7B4E417F" w14:textId="77777777" w:rsidR="00A01FE5" w:rsidRPr="0061649B" w:rsidRDefault="00A01FE5" w:rsidP="00A01FE5">
            <w:pPr>
              <w:pStyle w:val="TAL"/>
              <w:rPr>
                <w:szCs w:val="18"/>
              </w:rPr>
            </w:pPr>
            <w:r w:rsidRPr="0061649B">
              <w:rPr>
                <w:szCs w:val="18"/>
              </w:rPr>
              <w:t>Managed object instance identified by its DN.</w:t>
            </w:r>
          </w:p>
          <w:p w14:paraId="04339515" w14:textId="77777777" w:rsidR="00A01FE5" w:rsidRPr="0061649B" w:rsidRDefault="00A01FE5" w:rsidP="00A01FE5">
            <w:pPr>
              <w:pStyle w:val="TAL"/>
              <w:rPr>
                <w:szCs w:val="18"/>
              </w:rPr>
            </w:pPr>
          </w:p>
          <w:p w14:paraId="73D94D30" w14:textId="49EB087E" w:rsidR="00A01FE5" w:rsidRPr="0061649B" w:rsidRDefault="00A01FE5" w:rsidP="00A01FE5">
            <w:pPr>
              <w:pStyle w:val="TAL"/>
              <w:rPr>
                <w:szCs w:val="18"/>
              </w:rPr>
            </w:pPr>
            <w:proofErr w:type="spellStart"/>
            <w:r w:rsidRPr="0061649B">
              <w:rPr>
                <w:szCs w:val="18"/>
              </w:rPr>
              <w:t>allowedValues</w:t>
            </w:r>
            <w:proofErr w:type="spellEnd"/>
            <w:r w:rsidRPr="0061649B">
              <w:rPr>
                <w:szCs w:val="18"/>
              </w:rPr>
              <w:t>: N/A</w:t>
            </w:r>
          </w:p>
        </w:tc>
        <w:tc>
          <w:tcPr>
            <w:tcW w:w="1984" w:type="dxa"/>
          </w:tcPr>
          <w:p w14:paraId="2FED4615" w14:textId="77777777" w:rsidR="00A01FE5" w:rsidRPr="0061649B" w:rsidRDefault="00A01FE5" w:rsidP="00A01FE5">
            <w:pPr>
              <w:pStyle w:val="TAL"/>
            </w:pPr>
            <w:r w:rsidRPr="0061649B">
              <w:t>type: String</w:t>
            </w:r>
          </w:p>
          <w:p w14:paraId="3CA65D0F" w14:textId="77777777" w:rsidR="00A01FE5" w:rsidRPr="0061649B" w:rsidRDefault="00A01FE5" w:rsidP="00A01FE5">
            <w:pPr>
              <w:pStyle w:val="TAL"/>
            </w:pPr>
            <w:r w:rsidRPr="0061649B">
              <w:t>multiplicity: 1</w:t>
            </w:r>
          </w:p>
          <w:p w14:paraId="554CE296" w14:textId="77777777" w:rsidR="00A01FE5" w:rsidRPr="0061649B" w:rsidRDefault="00A01FE5" w:rsidP="00A01FE5">
            <w:pPr>
              <w:pStyle w:val="TAL"/>
            </w:pPr>
            <w:proofErr w:type="spellStart"/>
            <w:r w:rsidRPr="0061649B">
              <w:t>isOrdered</w:t>
            </w:r>
            <w:proofErr w:type="spellEnd"/>
            <w:r w:rsidRPr="0061649B">
              <w:t>: N/A</w:t>
            </w:r>
          </w:p>
          <w:p w14:paraId="019D820B" w14:textId="77777777" w:rsidR="00A01FE5" w:rsidRPr="00B940D8" w:rsidRDefault="00A01FE5" w:rsidP="00A01FE5">
            <w:pPr>
              <w:pStyle w:val="TAL"/>
            </w:pPr>
            <w:proofErr w:type="spellStart"/>
            <w:r w:rsidRPr="00B940D8">
              <w:t>isUnique</w:t>
            </w:r>
            <w:proofErr w:type="spellEnd"/>
            <w:r w:rsidRPr="00B940D8">
              <w:t>: N/A</w:t>
            </w:r>
          </w:p>
          <w:p w14:paraId="1292828B" w14:textId="77777777" w:rsidR="00A01FE5" w:rsidRPr="00B940D8" w:rsidRDefault="00A01FE5" w:rsidP="00A01FE5">
            <w:pPr>
              <w:pStyle w:val="TAL"/>
            </w:pPr>
            <w:proofErr w:type="spellStart"/>
            <w:r w:rsidRPr="00B940D8">
              <w:t>defaultValue</w:t>
            </w:r>
            <w:proofErr w:type="spellEnd"/>
            <w:r w:rsidRPr="00B940D8">
              <w:t>: None</w:t>
            </w:r>
          </w:p>
          <w:p w14:paraId="0EDC6459" w14:textId="19A6B7DC" w:rsidR="00A01FE5" w:rsidRPr="0061649B" w:rsidRDefault="00A01FE5" w:rsidP="00A01FE5">
            <w:pPr>
              <w:pStyle w:val="TAL"/>
            </w:pPr>
            <w:proofErr w:type="spellStart"/>
            <w:r w:rsidRPr="0061649B">
              <w:t>isNullable</w:t>
            </w:r>
            <w:proofErr w:type="spellEnd"/>
            <w:r w:rsidRPr="0061649B">
              <w:t>: False</w:t>
            </w:r>
          </w:p>
        </w:tc>
      </w:tr>
      <w:tr w:rsidR="00A01FE5" w:rsidRPr="00B26339" w14:paraId="43B15FD9" w14:textId="77777777" w:rsidTr="00A01FE5">
        <w:trPr>
          <w:gridAfter w:val="1"/>
          <w:wAfter w:w="9" w:type="dxa"/>
          <w:cantSplit/>
          <w:jc w:val="center"/>
        </w:trPr>
        <w:tc>
          <w:tcPr>
            <w:tcW w:w="2621" w:type="dxa"/>
          </w:tcPr>
          <w:p w14:paraId="4D6E2487" w14:textId="36E370E9" w:rsidR="00A01FE5" w:rsidRPr="0061649B" w:rsidRDefault="00A01FE5" w:rsidP="00A01FE5">
            <w:pPr>
              <w:pStyle w:val="TAL"/>
              <w:rPr>
                <w:rFonts w:cs="Arial"/>
                <w:szCs w:val="18"/>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5245" w:type="dxa"/>
          </w:tcPr>
          <w:p w14:paraId="78945E4A" w14:textId="77777777" w:rsidR="00A01FE5" w:rsidRPr="0061649B" w:rsidRDefault="00A01FE5" w:rsidP="00A01FE5">
            <w:pPr>
              <w:pStyle w:val="TAL"/>
              <w:rPr>
                <w:szCs w:val="18"/>
              </w:rPr>
            </w:pPr>
            <w:r w:rsidRPr="0061649B">
              <w:rPr>
                <w:szCs w:val="18"/>
              </w:rPr>
              <w:t>List of managed object instances. Each object instance is identified by its DN.</w:t>
            </w:r>
          </w:p>
          <w:p w14:paraId="6EF23F4B" w14:textId="77777777" w:rsidR="00A01FE5" w:rsidRPr="0061649B" w:rsidRDefault="00A01FE5" w:rsidP="00A01FE5">
            <w:pPr>
              <w:pStyle w:val="TAL"/>
              <w:rPr>
                <w:szCs w:val="18"/>
              </w:rPr>
            </w:pPr>
          </w:p>
          <w:p w14:paraId="68C2E468" w14:textId="5E7312F6" w:rsidR="00A01FE5" w:rsidRPr="0061649B" w:rsidDel="00B463AC" w:rsidRDefault="00A01FE5" w:rsidP="00A01FE5">
            <w:pPr>
              <w:pStyle w:val="TAL"/>
              <w:rPr>
                <w:szCs w:val="18"/>
              </w:rPr>
            </w:pPr>
            <w:proofErr w:type="spellStart"/>
            <w:r w:rsidRPr="0061649B">
              <w:rPr>
                <w:szCs w:val="18"/>
              </w:rPr>
              <w:t>allowedValues</w:t>
            </w:r>
            <w:proofErr w:type="spellEnd"/>
            <w:r w:rsidRPr="0061649B">
              <w:rPr>
                <w:szCs w:val="18"/>
              </w:rPr>
              <w:t>: N/A</w:t>
            </w:r>
          </w:p>
        </w:tc>
        <w:tc>
          <w:tcPr>
            <w:tcW w:w="1984" w:type="dxa"/>
          </w:tcPr>
          <w:p w14:paraId="687B59B7" w14:textId="77777777" w:rsidR="00A01FE5" w:rsidRPr="0061649B" w:rsidRDefault="00A01FE5" w:rsidP="00A01FE5">
            <w:pPr>
              <w:pStyle w:val="TAL"/>
            </w:pPr>
            <w:r w:rsidRPr="0061649B">
              <w:t>type: D</w:t>
            </w:r>
            <w:r>
              <w:t>N</w:t>
            </w:r>
          </w:p>
          <w:p w14:paraId="5F2DBB63" w14:textId="77777777" w:rsidR="00A01FE5" w:rsidRPr="0061649B" w:rsidRDefault="00A01FE5" w:rsidP="00A01FE5">
            <w:pPr>
              <w:pStyle w:val="TAL"/>
            </w:pPr>
            <w:r w:rsidRPr="0061649B">
              <w:t>multiplicity: *</w:t>
            </w:r>
          </w:p>
          <w:p w14:paraId="787AB31B" w14:textId="77777777" w:rsidR="00A01FE5" w:rsidRPr="0061649B" w:rsidRDefault="00A01FE5" w:rsidP="00A01FE5">
            <w:pPr>
              <w:pStyle w:val="TAL"/>
            </w:pPr>
            <w:proofErr w:type="spellStart"/>
            <w:r w:rsidRPr="0061649B">
              <w:t>isOrdered</w:t>
            </w:r>
            <w:proofErr w:type="spellEnd"/>
            <w:r w:rsidRPr="0061649B">
              <w:t>: False</w:t>
            </w:r>
          </w:p>
          <w:p w14:paraId="16361377" w14:textId="77777777" w:rsidR="00A01FE5" w:rsidRPr="00B940D8" w:rsidRDefault="00A01FE5" w:rsidP="00A01FE5">
            <w:pPr>
              <w:pStyle w:val="TAL"/>
            </w:pPr>
            <w:proofErr w:type="spellStart"/>
            <w:r w:rsidRPr="00B940D8">
              <w:t>isUnique</w:t>
            </w:r>
            <w:proofErr w:type="spellEnd"/>
            <w:r w:rsidRPr="00B940D8">
              <w:t>: True</w:t>
            </w:r>
          </w:p>
          <w:p w14:paraId="33956B10" w14:textId="77777777" w:rsidR="00A01FE5" w:rsidRPr="00B940D8" w:rsidRDefault="00A01FE5" w:rsidP="00A01FE5">
            <w:pPr>
              <w:pStyle w:val="TAL"/>
            </w:pPr>
            <w:proofErr w:type="spellStart"/>
            <w:r w:rsidRPr="00B940D8">
              <w:t>defaultValue</w:t>
            </w:r>
            <w:proofErr w:type="spellEnd"/>
            <w:r w:rsidRPr="00B940D8">
              <w:t>: None</w:t>
            </w:r>
          </w:p>
          <w:p w14:paraId="3D56BD85" w14:textId="06390C73" w:rsidR="00A01FE5" w:rsidRPr="0061649B" w:rsidRDefault="00A01FE5" w:rsidP="00A01FE5">
            <w:pPr>
              <w:pStyle w:val="TAL"/>
            </w:pPr>
            <w:proofErr w:type="spellStart"/>
            <w:r w:rsidRPr="0061649B">
              <w:t>isNullable</w:t>
            </w:r>
            <w:proofErr w:type="spellEnd"/>
            <w:r w:rsidRPr="0061649B">
              <w:t>: False</w:t>
            </w:r>
          </w:p>
        </w:tc>
      </w:tr>
      <w:tr w:rsidR="00A01FE5" w:rsidRPr="00B26339" w14:paraId="35A2C819" w14:textId="77777777" w:rsidTr="00A01FE5">
        <w:trPr>
          <w:gridAfter w:val="1"/>
          <w:wAfter w:w="9" w:type="dxa"/>
          <w:jc w:val="center"/>
        </w:trPr>
        <w:tc>
          <w:tcPr>
            <w:tcW w:w="2621" w:type="dxa"/>
          </w:tcPr>
          <w:p w14:paraId="06B6DB15" w14:textId="4E6F5EC1" w:rsidR="00A01FE5" w:rsidRPr="0061649B" w:rsidRDefault="00A01FE5" w:rsidP="00A01FE5">
            <w:pPr>
              <w:keepNext/>
              <w:keepLines/>
              <w:spacing w:after="0"/>
              <w:rPr>
                <w:rFonts w:ascii="Arial" w:eastAsia="SimSun" w:hAnsi="Arial" w:cs="Arial"/>
                <w:sz w:val="18"/>
                <w:szCs w:val="18"/>
              </w:rPr>
            </w:pPr>
            <w:proofErr w:type="spellStart"/>
            <w:r w:rsidRPr="004F5405">
              <w:rPr>
                <w:rFonts w:ascii="Courier New" w:hAnsi="Courier New" w:cs="Courier New"/>
                <w:sz w:val="18"/>
                <w:szCs w:val="18"/>
                <w:lang w:eastAsia="zh-CN"/>
              </w:rPr>
              <w:t>peeParametersList</w:t>
            </w:r>
            <w:proofErr w:type="spellEnd"/>
          </w:p>
        </w:tc>
        <w:tc>
          <w:tcPr>
            <w:tcW w:w="5245" w:type="dxa"/>
          </w:tcPr>
          <w:p w14:paraId="38D5C81A" w14:textId="0D9CFD69" w:rsidR="00A01FE5" w:rsidRDefault="00A01FE5" w:rsidP="00A01FE5">
            <w:pPr>
              <w:keepNext/>
              <w:keepLines/>
              <w:spacing w:after="0"/>
              <w:rPr>
                <w:rFonts w:ascii="Courier New" w:hAnsi="Courier New" w:cs="Courier New"/>
                <w:sz w:val="18"/>
                <w:szCs w:val="18"/>
                <w:lang w:eastAsia="zh-CN"/>
              </w:rPr>
            </w:pPr>
            <w:r>
              <w:rPr>
                <w:rFonts w:ascii="Arial"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ManagedFunction</w:t>
            </w:r>
            <w:r>
              <w:rPr>
                <w:rFonts w:ascii="Arial" w:hAnsi="Arial" w:cs="Arial"/>
                <w:sz w:val="18"/>
                <w:szCs w:val="18"/>
                <w:lang w:eastAsia="zh-CN"/>
              </w:rPr>
              <w:t xml:space="preserve"> instance(s). </w:t>
            </w:r>
          </w:p>
          <w:p w14:paraId="7C6A71B2" w14:textId="77777777" w:rsidR="00A01FE5" w:rsidRDefault="00A01FE5" w:rsidP="00A01FE5">
            <w:pPr>
              <w:keepNext/>
              <w:keepLines/>
              <w:spacing w:after="0"/>
              <w:rPr>
                <w:rFonts w:ascii="Arial" w:hAnsi="Arial" w:cs="Arial"/>
                <w:sz w:val="18"/>
                <w:szCs w:val="18"/>
                <w:lang w:eastAsia="zh-CN"/>
              </w:rPr>
            </w:pPr>
          </w:p>
          <w:p w14:paraId="6FFC5A79" w14:textId="77777777" w:rsidR="00A01FE5" w:rsidRDefault="00A01FE5" w:rsidP="00A01FE5">
            <w:pPr>
              <w:keepNext/>
              <w:keepLines/>
              <w:spacing w:after="0"/>
              <w:rPr>
                <w:rFonts w:ascii="Arial" w:hAnsi="Arial"/>
                <w:bCs/>
                <w:sz w:val="18"/>
                <w:szCs w:val="18"/>
                <w:lang w:eastAsia="zh-CN"/>
              </w:rPr>
            </w:pPr>
          </w:p>
          <w:p w14:paraId="458EAB51" w14:textId="77777777" w:rsidR="00A01FE5" w:rsidRDefault="00A01FE5" w:rsidP="00A01FE5">
            <w:pPr>
              <w:widowControl w:val="0"/>
              <w:autoSpaceDE w:val="0"/>
              <w:adjustRightInd w:val="0"/>
              <w:spacing w:after="0"/>
              <w:rPr>
                <w:rFonts w:ascii="Arial" w:hAnsi="Arial" w:cs="Arial"/>
                <w:sz w:val="18"/>
                <w:szCs w:val="18"/>
                <w:lang w:eastAsia="zh-CN"/>
              </w:rPr>
            </w:pPr>
          </w:p>
          <w:p w14:paraId="044A0A34" w14:textId="77777777" w:rsidR="00A01FE5" w:rsidRDefault="00A01FE5" w:rsidP="00A01FE5">
            <w:pPr>
              <w:keepNext/>
              <w:keepLines/>
              <w:spacing w:after="0"/>
              <w:rPr>
                <w:rFonts w:ascii="Arial" w:hAnsi="Arial"/>
                <w:bCs/>
                <w:sz w:val="18"/>
                <w:szCs w:val="18"/>
                <w:lang w:eastAsia="zh-CN"/>
              </w:rPr>
            </w:pPr>
          </w:p>
          <w:p w14:paraId="7BA49238" w14:textId="77777777" w:rsidR="00A01FE5" w:rsidRDefault="00A01FE5" w:rsidP="00A01FE5">
            <w:pPr>
              <w:keepNext/>
              <w:keepLines/>
              <w:spacing w:after="0"/>
              <w:rPr>
                <w:rFonts w:ascii="Arial" w:hAnsi="Arial"/>
                <w:bCs/>
                <w:sz w:val="18"/>
                <w:szCs w:val="18"/>
                <w:lang w:eastAsia="zh-CN"/>
              </w:rPr>
            </w:pPr>
          </w:p>
          <w:p w14:paraId="3E197946" w14:textId="77777777" w:rsidR="00A01FE5" w:rsidRDefault="00A01FE5" w:rsidP="00A01FE5">
            <w:pPr>
              <w:keepNext/>
              <w:keepLines/>
              <w:spacing w:after="0"/>
              <w:rPr>
                <w:rFonts w:ascii="Arial" w:hAnsi="Arial" w:cs="Arial"/>
                <w:bCs/>
                <w:sz w:val="18"/>
                <w:szCs w:val="18"/>
                <w:lang w:eastAsia="zh-CN"/>
              </w:rPr>
            </w:pPr>
          </w:p>
          <w:p w14:paraId="5B5698DF" w14:textId="77777777" w:rsidR="00A01FE5" w:rsidRDefault="00A01FE5" w:rsidP="00A01FE5">
            <w:pPr>
              <w:keepNext/>
              <w:keepLines/>
              <w:spacing w:after="0"/>
              <w:rPr>
                <w:rFonts w:ascii="Arial" w:hAnsi="Arial"/>
                <w:bCs/>
                <w:sz w:val="18"/>
                <w:szCs w:val="18"/>
                <w:lang w:eastAsia="zh-CN"/>
              </w:rPr>
            </w:pPr>
          </w:p>
          <w:p w14:paraId="33380F79" w14:textId="77777777" w:rsidR="00A01FE5" w:rsidRDefault="00A01FE5" w:rsidP="00A01FE5">
            <w:pPr>
              <w:keepNext/>
              <w:keepLines/>
              <w:spacing w:after="0"/>
              <w:rPr>
                <w:rFonts w:ascii="Arial" w:hAnsi="Arial" w:cs="Arial"/>
                <w:sz w:val="18"/>
                <w:szCs w:val="18"/>
                <w:lang w:eastAsia="zh-CN"/>
              </w:rPr>
            </w:pPr>
          </w:p>
          <w:p w14:paraId="6C2781DD" w14:textId="3A36DAF6" w:rsidR="00A01FE5" w:rsidRPr="0061649B" w:rsidRDefault="00A01FE5" w:rsidP="00A01FE5">
            <w:pPr>
              <w:spacing w:after="0"/>
              <w:rPr>
                <w:rFonts w:ascii="Arial" w:eastAsia="SimSun" w:hAnsi="Arial" w:cs="Arial"/>
                <w:sz w:val="18"/>
                <w:szCs w:val="18"/>
              </w:rPr>
            </w:pPr>
          </w:p>
        </w:tc>
        <w:tc>
          <w:tcPr>
            <w:tcW w:w="1984" w:type="dxa"/>
          </w:tcPr>
          <w:p w14:paraId="6F765123" w14:textId="657AD247" w:rsidR="00A01FE5" w:rsidRDefault="00A01FE5" w:rsidP="00A01FE5">
            <w:pPr>
              <w:pStyle w:val="TAL"/>
            </w:pPr>
            <w:r>
              <w:t xml:space="preserve">type: </w:t>
            </w:r>
            <w:proofErr w:type="spellStart"/>
            <w:r>
              <w:rPr>
                <w:rFonts w:ascii="Courier New" w:hAnsi="Courier New" w:cs="Courier New" w:hint="eastAsia"/>
                <w:szCs w:val="18"/>
                <w:lang w:eastAsia="zh-CN"/>
              </w:rPr>
              <w:t>P</w:t>
            </w:r>
            <w:r>
              <w:rPr>
                <w:rFonts w:ascii="Courier New" w:hAnsi="Courier New" w:cs="Courier New"/>
                <w:szCs w:val="18"/>
                <w:lang w:eastAsia="zh-CN"/>
              </w:rPr>
              <w:t>eeParameters</w:t>
            </w:r>
            <w:proofErr w:type="spellEnd"/>
          </w:p>
          <w:p w14:paraId="29138F25" w14:textId="77777777" w:rsidR="00A01FE5" w:rsidRDefault="00A01FE5" w:rsidP="00A01FE5">
            <w:pPr>
              <w:pStyle w:val="TAL"/>
              <w:rPr>
                <w:lang w:eastAsia="zh-CN"/>
              </w:rPr>
            </w:pPr>
            <w:r>
              <w:t>multiplicity: 0..</w:t>
            </w:r>
            <w:r>
              <w:rPr>
                <w:lang w:eastAsia="zh-CN"/>
              </w:rPr>
              <w:t>*</w:t>
            </w:r>
          </w:p>
          <w:p w14:paraId="6E6759C7" w14:textId="77777777" w:rsidR="00A01FE5" w:rsidRDefault="00A01FE5" w:rsidP="00A01FE5">
            <w:pPr>
              <w:pStyle w:val="TAL"/>
              <w:rPr>
                <w:lang w:eastAsia="zh-CN"/>
              </w:rPr>
            </w:pPr>
            <w:proofErr w:type="spellStart"/>
            <w:r>
              <w:t>isOrdered</w:t>
            </w:r>
            <w:proofErr w:type="spellEnd"/>
            <w:r>
              <w:t>: False</w:t>
            </w:r>
          </w:p>
          <w:p w14:paraId="0DEC113F" w14:textId="77777777" w:rsidR="00A01FE5" w:rsidRDefault="00A01FE5" w:rsidP="00A01FE5">
            <w:pPr>
              <w:pStyle w:val="TAL"/>
              <w:rPr>
                <w:lang w:eastAsia="zh-CN"/>
              </w:rPr>
            </w:pPr>
            <w:proofErr w:type="spellStart"/>
            <w:r>
              <w:t>isUnique</w:t>
            </w:r>
            <w:proofErr w:type="spellEnd"/>
            <w:r>
              <w:t xml:space="preserve">: </w:t>
            </w:r>
            <w:r>
              <w:rPr>
                <w:lang w:eastAsia="zh-CN"/>
              </w:rPr>
              <w:t>True</w:t>
            </w:r>
          </w:p>
          <w:p w14:paraId="345E4B5F" w14:textId="77777777" w:rsidR="00A01FE5" w:rsidRDefault="00A01FE5" w:rsidP="00A01FE5">
            <w:pPr>
              <w:pStyle w:val="TAL"/>
            </w:pPr>
            <w:proofErr w:type="spellStart"/>
            <w:r>
              <w:t>defaultValue</w:t>
            </w:r>
            <w:proofErr w:type="spellEnd"/>
            <w:r>
              <w:t>: None</w:t>
            </w:r>
          </w:p>
          <w:p w14:paraId="1FFC85B9" w14:textId="207E38CE" w:rsidR="00A01FE5" w:rsidRPr="0061649B" w:rsidRDefault="00A01FE5" w:rsidP="00A01FE5">
            <w:pPr>
              <w:pStyle w:val="TAL"/>
              <w:rPr>
                <w:rFonts w:eastAsia="SimSun"/>
              </w:rPr>
            </w:pPr>
            <w:proofErr w:type="spellStart"/>
            <w:r>
              <w:t>isNullable</w:t>
            </w:r>
            <w:proofErr w:type="spellEnd"/>
            <w:r>
              <w:t>: False</w:t>
            </w:r>
          </w:p>
        </w:tc>
      </w:tr>
      <w:tr w:rsidR="00A01FE5" w:rsidRPr="00B26339" w14:paraId="67DF2B5C" w14:textId="77777777" w:rsidTr="00A01FE5">
        <w:trPr>
          <w:gridAfter w:val="1"/>
          <w:wAfter w:w="9" w:type="dxa"/>
          <w:jc w:val="center"/>
        </w:trPr>
        <w:tc>
          <w:tcPr>
            <w:tcW w:w="2621" w:type="dxa"/>
          </w:tcPr>
          <w:p w14:paraId="104C308D" w14:textId="615DB745"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 w:val="18"/>
                <w:szCs w:val="18"/>
                <w:lang w:eastAsia="zh-CN"/>
              </w:rPr>
              <w:t>P</w:t>
            </w:r>
            <w:r>
              <w:rPr>
                <w:rFonts w:ascii="Courier New" w:hAnsi="Courier New" w:cs="Courier New"/>
                <w:sz w:val="18"/>
                <w:szCs w:val="18"/>
                <w:lang w:eastAsia="zh-CN"/>
              </w:rPr>
              <w:t>eeParameter</w:t>
            </w:r>
            <w:ins w:id="2253" w:author="CR0580" w:date="2025-09-11T10:43:00Z" w16du:dateUtc="2025-08-08T16:08:00Z">
              <w:r>
                <w:rPr>
                  <w:rFonts w:ascii="Courier New" w:hAnsi="Courier New" w:cs="Courier New"/>
                  <w:sz w:val="18"/>
                  <w:szCs w:val="18"/>
                  <w:lang w:eastAsia="zh-CN"/>
                </w:rPr>
                <w:t>s</w:t>
              </w:r>
            </w:ins>
            <w:r>
              <w:rPr>
                <w:rFonts w:ascii="Courier New" w:hAnsi="Courier New" w:cs="Courier New"/>
                <w:sz w:val="18"/>
                <w:szCs w:val="18"/>
                <w:lang w:eastAsia="zh-CN"/>
              </w:rPr>
              <w:t>.</w:t>
            </w:r>
            <w:r>
              <w:rPr>
                <w:rFonts w:ascii="Courier New" w:hAnsi="Courier New" w:cs="Courier New"/>
                <w:color w:val="000000"/>
                <w:sz w:val="18"/>
                <w:szCs w:val="18"/>
                <w:lang w:eastAsia="zh-CN"/>
              </w:rPr>
              <w:t>siteIdentification</w:t>
            </w:r>
            <w:proofErr w:type="spellEnd"/>
          </w:p>
        </w:tc>
        <w:tc>
          <w:tcPr>
            <w:tcW w:w="5245" w:type="dxa"/>
          </w:tcPr>
          <w:p w14:paraId="057C6B0B"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 xml:space="preserve">The identification of the site where the </w:t>
            </w:r>
            <w:r>
              <w:rPr>
                <w:rFonts w:ascii="Courier" w:hAnsi="Courier"/>
                <w:noProof/>
              </w:rPr>
              <w:t>ManagedFunction</w:t>
            </w:r>
            <w:r>
              <w:rPr>
                <w:rFonts w:ascii="Arial" w:hAnsi="Arial" w:cs="Arial"/>
                <w:sz w:val="18"/>
                <w:szCs w:val="18"/>
                <w:lang w:eastAsia="zh-CN"/>
              </w:rPr>
              <w:t xml:space="preserve"> resides.</w:t>
            </w:r>
          </w:p>
          <w:p w14:paraId="112345D0" w14:textId="77777777" w:rsidR="00A01FE5" w:rsidRDefault="00A01FE5" w:rsidP="00A01FE5">
            <w:pPr>
              <w:keepNext/>
              <w:keepLines/>
              <w:spacing w:after="0"/>
              <w:rPr>
                <w:rFonts w:ascii="Arial" w:hAnsi="Arial"/>
                <w:bCs/>
                <w:sz w:val="18"/>
                <w:szCs w:val="18"/>
                <w:lang w:eastAsia="zh-CN"/>
              </w:rPr>
            </w:pPr>
          </w:p>
          <w:p w14:paraId="1139F49D" w14:textId="77777777" w:rsidR="00A01FE5" w:rsidRDefault="00A01FE5" w:rsidP="00A01FE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55EF5063" w14:textId="77777777" w:rsidR="00A01FE5" w:rsidRDefault="00A01FE5" w:rsidP="00A01FE5">
            <w:pPr>
              <w:keepNext/>
              <w:keepLines/>
              <w:spacing w:after="0"/>
              <w:rPr>
                <w:rFonts w:ascii="Arial" w:hAnsi="Arial" w:cs="Arial"/>
                <w:sz w:val="18"/>
                <w:szCs w:val="18"/>
                <w:lang w:eastAsia="zh-CN"/>
              </w:rPr>
            </w:pPr>
          </w:p>
        </w:tc>
        <w:tc>
          <w:tcPr>
            <w:tcW w:w="1984" w:type="dxa"/>
          </w:tcPr>
          <w:p w14:paraId="7769D96A"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type: String</w:t>
            </w:r>
          </w:p>
          <w:p w14:paraId="32C6A20F"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multiplicity: 1</w:t>
            </w:r>
          </w:p>
          <w:p w14:paraId="0943D851"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isOrdered: N/A</w:t>
            </w:r>
          </w:p>
          <w:p w14:paraId="0ACE5E1E"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isUnique: N/A</w:t>
            </w:r>
          </w:p>
          <w:p w14:paraId="29FD4B57"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defaultValue: None</w:t>
            </w:r>
          </w:p>
          <w:p w14:paraId="58EBC486" w14:textId="7540030C" w:rsidR="00A01FE5" w:rsidRDefault="00A01FE5" w:rsidP="00A01FE5">
            <w:pPr>
              <w:pStyle w:val="TAL"/>
            </w:pPr>
            <w:r>
              <w:rPr>
                <w:rFonts w:cs="Arial"/>
                <w:szCs w:val="18"/>
                <w:lang w:val="de-DE"/>
              </w:rPr>
              <w:t>isNullable: False</w:t>
            </w:r>
          </w:p>
        </w:tc>
      </w:tr>
      <w:tr w:rsidR="00A01FE5" w:rsidRPr="00B26339" w14:paraId="2F3D5ED8" w14:textId="77777777" w:rsidTr="00A01FE5">
        <w:trPr>
          <w:gridAfter w:val="1"/>
          <w:wAfter w:w="9" w:type="dxa"/>
          <w:jc w:val="center"/>
        </w:trPr>
        <w:tc>
          <w:tcPr>
            <w:tcW w:w="2621" w:type="dxa"/>
          </w:tcPr>
          <w:p w14:paraId="2F8DFE1E" w14:textId="11CFF969"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w:t>
            </w:r>
            <w:ins w:id="2254" w:author="CR0580" w:date="2025-09-11T10:43:00Z" w16du:dateUtc="2025-08-08T16:08:00Z">
              <w:r>
                <w:rPr>
                  <w:rFonts w:ascii="Courier New" w:hAnsi="Courier New" w:cs="Courier New"/>
                  <w:szCs w:val="18"/>
                  <w:lang w:eastAsia="zh-CN"/>
                </w:rPr>
                <w:t>s</w:t>
              </w:r>
            </w:ins>
            <w:r>
              <w:rPr>
                <w:rFonts w:ascii="Courier New" w:hAnsi="Courier New" w:cs="Courier New"/>
                <w:szCs w:val="18"/>
                <w:lang w:eastAsia="zh-CN"/>
              </w:rPr>
              <w:t>.siteLatitude</w:t>
            </w:r>
            <w:proofErr w:type="spellEnd"/>
          </w:p>
        </w:tc>
        <w:tc>
          <w:tcPr>
            <w:tcW w:w="5245" w:type="dxa"/>
          </w:tcPr>
          <w:p w14:paraId="2E6C7245"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latitude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the northern hemisphere. This attribute is optional for </w:t>
            </w:r>
            <w:proofErr w:type="spellStart"/>
            <w:r>
              <w:rPr>
                <w:rFonts w:ascii="Courier New" w:hAnsi="Courier New" w:cs="Courier New"/>
                <w:sz w:val="18"/>
                <w:szCs w:val="18"/>
                <w:lang w:eastAsia="zh-CN"/>
              </w:rPr>
              <w:t>BTSFunction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RNCFunction</w:t>
            </w:r>
            <w:proofErr w:type="spellEnd"/>
            <w:r>
              <w:rPr>
                <w:rFonts w:ascii="Arial" w:hAnsi="Arial" w:cs="Arial"/>
                <w:sz w:val="18"/>
                <w:szCs w:val="18"/>
                <w:lang w:eastAsia="zh-CN"/>
              </w:rPr>
              <w:t xml:space="preserve"> , </w:t>
            </w:r>
            <w:proofErr w:type="spellStart"/>
            <w:r>
              <w:rPr>
                <w:rFonts w:ascii="Courier New" w:hAnsi="Courier New" w:cs="Courier New"/>
                <w:sz w:val="18"/>
                <w:szCs w:val="18"/>
                <w:lang w:eastAsia="zh-CN"/>
              </w:rPr>
              <w:t>GNBDUFunction</w:t>
            </w:r>
            <w:proofErr w:type="spellEnd"/>
            <w:r>
              <w:rPr>
                <w:rFonts w:ascii="Courier New" w:hAnsi="Courier New"/>
                <w:lang w:eastAsia="zh-CN"/>
              </w:rPr>
              <w:t xml:space="preserve"> </w:t>
            </w:r>
            <w:r>
              <w:rPr>
                <w:rFonts w:ascii="Arial" w:hAnsi="Arial" w:cs="Arial"/>
                <w:sz w:val="18"/>
                <w:szCs w:val="18"/>
                <w:lang w:eastAsia="zh-CN"/>
              </w:rPr>
              <w:t xml:space="preserve">and </w:t>
            </w:r>
            <w:proofErr w:type="spellStart"/>
            <w:r>
              <w:rPr>
                <w:rFonts w:ascii="Courier New" w:hAnsi="Courier New" w:cs="Courier New"/>
                <w:sz w:val="18"/>
                <w:szCs w:val="18"/>
                <w:lang w:eastAsia="zh-CN"/>
              </w:rPr>
              <w:t>NRSectorCarrier</w:t>
            </w:r>
            <w:proofErr w:type="spellEnd"/>
            <w:r>
              <w:rPr>
                <w:rFonts w:ascii="Courier New" w:hAnsi="Courier New" w:cs="Courier New"/>
                <w:sz w:val="18"/>
                <w:szCs w:val="18"/>
                <w:lang w:eastAsia="zh-CN"/>
              </w:rPr>
              <w:t xml:space="preserve"> </w:t>
            </w:r>
            <w:r>
              <w:rPr>
                <w:rFonts w:ascii="Arial" w:hAnsi="Arial" w:cs="Arial"/>
                <w:sz w:val="18"/>
                <w:szCs w:val="18"/>
                <w:lang w:eastAsia="zh-CN"/>
              </w:rPr>
              <w:t>instance(s).</w:t>
            </w:r>
          </w:p>
          <w:p w14:paraId="116892BE" w14:textId="77777777" w:rsidR="00A01FE5" w:rsidRDefault="00A01FE5" w:rsidP="00A01FE5">
            <w:pPr>
              <w:widowControl w:val="0"/>
              <w:autoSpaceDE w:val="0"/>
              <w:adjustRightInd w:val="0"/>
              <w:spacing w:after="0"/>
              <w:rPr>
                <w:rFonts w:ascii="Arial" w:hAnsi="Arial" w:cs="Arial"/>
                <w:sz w:val="18"/>
                <w:szCs w:val="18"/>
                <w:lang w:eastAsia="zh-CN"/>
              </w:rPr>
            </w:pPr>
          </w:p>
          <w:p w14:paraId="73D2360C" w14:textId="77777777" w:rsidR="00A01FE5" w:rsidRDefault="00A01FE5" w:rsidP="00A01FE5">
            <w:pPr>
              <w:widowControl w:val="0"/>
              <w:autoSpaceDE w:val="0"/>
              <w:adjustRightInd w:val="0"/>
              <w:spacing w:after="0"/>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-90.0000 to +90.0000</w:t>
            </w:r>
          </w:p>
          <w:p w14:paraId="755A803D" w14:textId="77777777" w:rsidR="00A01FE5" w:rsidRDefault="00A01FE5" w:rsidP="00A01FE5">
            <w:pPr>
              <w:keepNext/>
              <w:keepLines/>
              <w:spacing w:after="0"/>
              <w:rPr>
                <w:rFonts w:ascii="Arial" w:hAnsi="Arial" w:cs="Arial"/>
                <w:sz w:val="18"/>
                <w:szCs w:val="18"/>
                <w:lang w:eastAsia="zh-CN"/>
              </w:rPr>
            </w:pPr>
          </w:p>
        </w:tc>
        <w:tc>
          <w:tcPr>
            <w:tcW w:w="1984" w:type="dxa"/>
          </w:tcPr>
          <w:p w14:paraId="62705EF2"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type: Float</w:t>
            </w:r>
          </w:p>
          <w:p w14:paraId="0BF75C09"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multiplicity: 0..1</w:t>
            </w:r>
          </w:p>
          <w:p w14:paraId="2B926AE3"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isOrdered: N/A</w:t>
            </w:r>
          </w:p>
          <w:p w14:paraId="2B1B40FC"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isUnique: N/A</w:t>
            </w:r>
          </w:p>
          <w:p w14:paraId="4F98D811"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defaultValue: None</w:t>
            </w:r>
          </w:p>
          <w:p w14:paraId="2BF69EF8" w14:textId="35A5D9D2" w:rsidR="00A01FE5" w:rsidRDefault="00A01FE5" w:rsidP="00A01FE5">
            <w:pPr>
              <w:pStyle w:val="TAL"/>
            </w:pPr>
            <w:r>
              <w:rPr>
                <w:rFonts w:cs="Arial"/>
                <w:szCs w:val="18"/>
                <w:lang w:val="de-DE"/>
              </w:rPr>
              <w:t>isNullable: False</w:t>
            </w:r>
          </w:p>
        </w:tc>
      </w:tr>
      <w:tr w:rsidR="00A01FE5" w:rsidRPr="00B26339" w14:paraId="33D74A1A" w14:textId="77777777" w:rsidTr="00A01FE5">
        <w:trPr>
          <w:gridAfter w:val="1"/>
          <w:wAfter w:w="9" w:type="dxa"/>
          <w:jc w:val="center"/>
        </w:trPr>
        <w:tc>
          <w:tcPr>
            <w:tcW w:w="2621" w:type="dxa"/>
          </w:tcPr>
          <w:p w14:paraId="6BC2EB5C" w14:textId="7BB09251"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w:t>
            </w:r>
            <w:ins w:id="2255" w:author="CR0580" w:date="2025-09-11T10:43:00Z" w16du:dateUtc="2025-08-08T16:08:00Z">
              <w:r>
                <w:rPr>
                  <w:rFonts w:ascii="Courier New" w:hAnsi="Courier New" w:cs="Courier New"/>
                  <w:szCs w:val="18"/>
                  <w:lang w:eastAsia="zh-CN"/>
                </w:rPr>
                <w:t>s</w:t>
              </w:r>
            </w:ins>
            <w:r>
              <w:rPr>
                <w:rFonts w:ascii="Courier New" w:hAnsi="Courier New" w:cs="Courier New"/>
                <w:szCs w:val="18"/>
                <w:lang w:eastAsia="zh-CN"/>
              </w:rPr>
              <w:t>.siteLongitude</w:t>
            </w:r>
            <w:proofErr w:type="spellEnd"/>
          </w:p>
        </w:tc>
        <w:tc>
          <w:tcPr>
            <w:tcW w:w="5245" w:type="dxa"/>
          </w:tcPr>
          <w:p w14:paraId="038DA824"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longitude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proofErr w:type="spellStart"/>
            <w:r>
              <w:rPr>
                <w:rFonts w:ascii="Courier New" w:hAnsi="Courier New" w:cs="Courier New"/>
                <w:sz w:val="18"/>
                <w:szCs w:val="18"/>
                <w:lang w:eastAsia="zh-CN"/>
              </w:rPr>
              <w:t>BTSFunction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RNCFunction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GNBDUFunction</w:t>
            </w:r>
            <w:proofErr w:type="spellEnd"/>
            <w:r>
              <w:rPr>
                <w:rFonts w:ascii="Courier New" w:hAnsi="Courier New"/>
                <w:lang w:eastAsia="zh-CN"/>
              </w:rPr>
              <w:t xml:space="preserve"> </w:t>
            </w:r>
            <w:r>
              <w:rPr>
                <w:rFonts w:ascii="Arial" w:hAnsi="Arial" w:cs="Arial"/>
                <w:sz w:val="18"/>
                <w:szCs w:val="18"/>
                <w:lang w:eastAsia="zh-CN"/>
              </w:rPr>
              <w:t xml:space="preserve">and </w:t>
            </w:r>
            <w:proofErr w:type="spellStart"/>
            <w:r>
              <w:rPr>
                <w:rFonts w:ascii="Courier New" w:hAnsi="Courier New" w:cs="Courier New"/>
                <w:sz w:val="18"/>
                <w:szCs w:val="18"/>
                <w:lang w:eastAsia="zh-CN"/>
              </w:rPr>
              <w:t>NRSectorCarrier</w:t>
            </w:r>
            <w:proofErr w:type="spellEnd"/>
            <w:r>
              <w:rPr>
                <w:rFonts w:ascii="Arial" w:hAnsi="Arial" w:cs="Arial"/>
                <w:sz w:val="18"/>
                <w:szCs w:val="18"/>
                <w:lang w:eastAsia="zh-CN"/>
              </w:rPr>
              <w:t xml:space="preserve"> instance(s).</w:t>
            </w:r>
          </w:p>
          <w:p w14:paraId="6C782652" w14:textId="77777777" w:rsidR="00A01FE5" w:rsidRDefault="00A01FE5" w:rsidP="00A01FE5">
            <w:pPr>
              <w:widowControl w:val="0"/>
              <w:autoSpaceDE w:val="0"/>
              <w:adjustRightInd w:val="0"/>
              <w:spacing w:after="0"/>
              <w:rPr>
                <w:rFonts w:ascii="Arial" w:hAnsi="Arial" w:cs="Arial"/>
                <w:sz w:val="18"/>
                <w:szCs w:val="18"/>
                <w:lang w:eastAsia="zh-CN"/>
              </w:rPr>
            </w:pPr>
          </w:p>
          <w:p w14:paraId="58630F4C" w14:textId="77777777" w:rsidR="00A01FE5" w:rsidRDefault="00A01FE5" w:rsidP="00A01FE5">
            <w:pPr>
              <w:keepNext/>
              <w:keepLines/>
              <w:spacing w:after="0"/>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-180.0000 to +180.0000</w:t>
            </w:r>
          </w:p>
          <w:p w14:paraId="2FCC275A" w14:textId="77777777" w:rsidR="00A01FE5" w:rsidRDefault="00A01FE5" w:rsidP="00A01FE5">
            <w:pPr>
              <w:keepNext/>
              <w:keepLines/>
              <w:spacing w:after="0"/>
              <w:rPr>
                <w:rFonts w:ascii="Arial" w:hAnsi="Arial" w:cs="Arial"/>
                <w:sz w:val="18"/>
                <w:szCs w:val="18"/>
                <w:lang w:eastAsia="zh-CN"/>
              </w:rPr>
            </w:pPr>
          </w:p>
        </w:tc>
        <w:tc>
          <w:tcPr>
            <w:tcW w:w="1984" w:type="dxa"/>
          </w:tcPr>
          <w:p w14:paraId="6B4ECC05" w14:textId="77777777" w:rsidR="00A01FE5" w:rsidRDefault="00A01FE5" w:rsidP="00A01FE5">
            <w:pPr>
              <w:pStyle w:val="TAL"/>
              <w:rPr>
                <w:rFonts w:cs="Arial"/>
                <w:szCs w:val="18"/>
                <w:lang w:val="de-DE"/>
              </w:rPr>
            </w:pPr>
            <w:r>
              <w:rPr>
                <w:rFonts w:cs="Arial"/>
                <w:szCs w:val="18"/>
                <w:lang w:val="de-DE"/>
              </w:rPr>
              <w:t>type: Float</w:t>
            </w:r>
          </w:p>
          <w:p w14:paraId="48F5CDDB" w14:textId="77777777" w:rsidR="00A01FE5" w:rsidRDefault="00A01FE5" w:rsidP="00A01FE5">
            <w:pPr>
              <w:pStyle w:val="TAL"/>
              <w:rPr>
                <w:rFonts w:cs="Arial"/>
                <w:szCs w:val="18"/>
                <w:lang w:val="de-DE"/>
              </w:rPr>
            </w:pPr>
            <w:r>
              <w:rPr>
                <w:rFonts w:cs="Arial"/>
                <w:szCs w:val="18"/>
                <w:lang w:val="de-DE"/>
              </w:rPr>
              <w:t>multiplicity: 0..1</w:t>
            </w:r>
          </w:p>
          <w:p w14:paraId="18E73615" w14:textId="77777777" w:rsidR="00A01FE5" w:rsidRDefault="00A01FE5" w:rsidP="00A01FE5">
            <w:pPr>
              <w:pStyle w:val="TAL"/>
              <w:rPr>
                <w:rFonts w:cs="Arial"/>
                <w:szCs w:val="18"/>
                <w:lang w:val="de-DE"/>
              </w:rPr>
            </w:pPr>
            <w:r>
              <w:rPr>
                <w:rFonts w:cs="Arial"/>
                <w:szCs w:val="18"/>
                <w:lang w:val="de-DE"/>
              </w:rPr>
              <w:t>isOrdered: N/A</w:t>
            </w:r>
          </w:p>
          <w:p w14:paraId="79129034" w14:textId="77777777" w:rsidR="00A01FE5" w:rsidRDefault="00A01FE5" w:rsidP="00A01FE5">
            <w:pPr>
              <w:pStyle w:val="TAL"/>
              <w:rPr>
                <w:rFonts w:cs="Arial"/>
                <w:szCs w:val="18"/>
                <w:lang w:val="de-DE"/>
              </w:rPr>
            </w:pPr>
            <w:r>
              <w:rPr>
                <w:rFonts w:cs="Arial"/>
                <w:szCs w:val="18"/>
                <w:lang w:val="de-DE"/>
              </w:rPr>
              <w:t>isUnique: N/A</w:t>
            </w:r>
          </w:p>
          <w:p w14:paraId="58330D28" w14:textId="77777777" w:rsidR="00A01FE5" w:rsidRDefault="00A01FE5" w:rsidP="00A01FE5">
            <w:pPr>
              <w:pStyle w:val="TAL"/>
              <w:rPr>
                <w:rFonts w:cs="Arial"/>
                <w:szCs w:val="18"/>
                <w:lang w:val="de-DE"/>
              </w:rPr>
            </w:pPr>
            <w:r>
              <w:rPr>
                <w:rFonts w:cs="Arial"/>
                <w:szCs w:val="18"/>
                <w:lang w:val="de-DE"/>
              </w:rPr>
              <w:t>defaultValue: None</w:t>
            </w:r>
          </w:p>
          <w:p w14:paraId="460E7625" w14:textId="398C9185" w:rsidR="00A01FE5" w:rsidRDefault="00A01FE5" w:rsidP="00A01FE5">
            <w:pPr>
              <w:pStyle w:val="TAL"/>
            </w:pPr>
            <w:r>
              <w:rPr>
                <w:rFonts w:cs="Arial"/>
                <w:szCs w:val="18"/>
                <w:lang w:val="de-DE"/>
              </w:rPr>
              <w:t>isNullable: False</w:t>
            </w:r>
          </w:p>
        </w:tc>
      </w:tr>
      <w:tr w:rsidR="00A01FE5" w:rsidRPr="00B26339" w14:paraId="14438CF7" w14:textId="77777777" w:rsidTr="00A01FE5">
        <w:trPr>
          <w:gridAfter w:val="1"/>
          <w:wAfter w:w="9" w:type="dxa"/>
          <w:jc w:val="center"/>
        </w:trPr>
        <w:tc>
          <w:tcPr>
            <w:tcW w:w="2621" w:type="dxa"/>
          </w:tcPr>
          <w:p w14:paraId="39DA0BBD" w14:textId="165E05CE"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w:t>
            </w:r>
            <w:ins w:id="2256" w:author="CR0580" w:date="2025-09-11T10:43:00Z" w16du:dateUtc="2025-08-08T16:08:00Z">
              <w:r>
                <w:rPr>
                  <w:rFonts w:ascii="Courier New" w:hAnsi="Courier New" w:cs="Courier New"/>
                  <w:szCs w:val="18"/>
                  <w:lang w:eastAsia="zh-CN"/>
                </w:rPr>
                <w:t>s</w:t>
              </w:r>
            </w:ins>
            <w:r>
              <w:rPr>
                <w:rFonts w:ascii="Courier New" w:hAnsi="Courier New" w:cs="Courier New"/>
                <w:szCs w:val="18"/>
                <w:lang w:eastAsia="zh-CN"/>
              </w:rPr>
              <w:t>.siteAltitude</w:t>
            </w:r>
            <w:proofErr w:type="spellEnd"/>
          </w:p>
        </w:tc>
        <w:tc>
          <w:tcPr>
            <w:tcW w:w="5245" w:type="dxa"/>
          </w:tcPr>
          <w:p w14:paraId="79F3A73E"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 xml:space="preserve">The altitude of the site where the </w:t>
            </w:r>
            <w:r>
              <w:rPr>
                <w:rFonts w:ascii="Courier" w:hAnsi="Courier"/>
                <w:noProof/>
              </w:rPr>
              <w:t>ManagedFunction</w:t>
            </w:r>
            <w:r>
              <w:rPr>
                <w:rFonts w:ascii="Arial" w:hAnsi="Arial" w:cs="Arial"/>
                <w:sz w:val="18"/>
                <w:szCs w:val="18"/>
                <w:lang w:eastAsia="zh-CN"/>
              </w:rPr>
              <w:t xml:space="preserve"> instance resides, in unit of meter. This attribute is optional for </w:t>
            </w:r>
            <w:proofErr w:type="spellStart"/>
            <w:r>
              <w:rPr>
                <w:rFonts w:ascii="Courier New" w:hAnsi="Courier New" w:cs="Courier New"/>
                <w:sz w:val="18"/>
                <w:szCs w:val="18"/>
                <w:lang w:eastAsia="zh-CN"/>
              </w:rPr>
              <w:t>BTSFunction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RNCFunction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GNBDUFunction</w:t>
            </w:r>
            <w:proofErr w:type="spellEnd"/>
            <w:r>
              <w:rPr>
                <w:rFonts w:ascii="Courier New" w:hAnsi="Courier New"/>
                <w:lang w:eastAsia="zh-CN"/>
              </w:rPr>
              <w:t xml:space="preserve"> </w:t>
            </w:r>
            <w:r>
              <w:rPr>
                <w:rFonts w:ascii="Arial" w:hAnsi="Arial" w:cs="Arial"/>
                <w:sz w:val="18"/>
                <w:szCs w:val="18"/>
                <w:lang w:eastAsia="zh-CN"/>
              </w:rPr>
              <w:t xml:space="preserve">and </w:t>
            </w:r>
            <w:proofErr w:type="spellStart"/>
            <w:r>
              <w:rPr>
                <w:rFonts w:ascii="Courier New" w:hAnsi="Courier New" w:cs="Courier New"/>
                <w:sz w:val="18"/>
                <w:szCs w:val="18"/>
                <w:lang w:eastAsia="zh-CN"/>
              </w:rPr>
              <w:t>NRSectorCarrier</w:t>
            </w:r>
            <w:proofErr w:type="spellEnd"/>
            <w:r>
              <w:rPr>
                <w:rFonts w:ascii="Arial" w:hAnsi="Arial" w:cs="Arial"/>
                <w:sz w:val="18"/>
                <w:szCs w:val="18"/>
                <w:lang w:eastAsia="zh-CN"/>
              </w:rPr>
              <w:t xml:space="preserve"> instance(s).</w:t>
            </w:r>
          </w:p>
          <w:p w14:paraId="7D012B32" w14:textId="77777777" w:rsidR="00A01FE5" w:rsidRDefault="00A01FE5" w:rsidP="00A01FE5">
            <w:pPr>
              <w:keepNext/>
              <w:keepLines/>
              <w:spacing w:after="0"/>
              <w:rPr>
                <w:rFonts w:ascii="Arial" w:hAnsi="Arial" w:cs="Arial"/>
                <w:sz w:val="18"/>
                <w:szCs w:val="18"/>
                <w:lang w:eastAsia="zh-CN"/>
              </w:rPr>
            </w:pPr>
          </w:p>
        </w:tc>
        <w:tc>
          <w:tcPr>
            <w:tcW w:w="1984" w:type="dxa"/>
          </w:tcPr>
          <w:p w14:paraId="1363EADD" w14:textId="77777777" w:rsidR="00A01FE5" w:rsidRDefault="00A01FE5" w:rsidP="00A01FE5">
            <w:pPr>
              <w:pStyle w:val="TAL"/>
              <w:rPr>
                <w:rFonts w:cs="Arial"/>
                <w:szCs w:val="18"/>
                <w:lang w:val="de-DE"/>
              </w:rPr>
            </w:pPr>
            <w:r>
              <w:rPr>
                <w:rFonts w:cs="Arial"/>
                <w:szCs w:val="18"/>
                <w:lang w:val="de-DE"/>
              </w:rPr>
              <w:t>type: Float</w:t>
            </w:r>
          </w:p>
          <w:p w14:paraId="7B35E524" w14:textId="77777777" w:rsidR="00A01FE5" w:rsidRDefault="00A01FE5" w:rsidP="00A01FE5">
            <w:pPr>
              <w:pStyle w:val="TAL"/>
              <w:rPr>
                <w:rFonts w:cs="Arial"/>
                <w:szCs w:val="18"/>
                <w:lang w:val="de-DE"/>
              </w:rPr>
            </w:pPr>
            <w:r>
              <w:rPr>
                <w:rFonts w:cs="Arial"/>
                <w:szCs w:val="18"/>
                <w:lang w:val="de-DE"/>
              </w:rPr>
              <w:t>multiplicity: 0..1</w:t>
            </w:r>
          </w:p>
          <w:p w14:paraId="5DA49382" w14:textId="77777777" w:rsidR="00A01FE5" w:rsidRDefault="00A01FE5" w:rsidP="00A01FE5">
            <w:pPr>
              <w:pStyle w:val="TAL"/>
              <w:rPr>
                <w:rFonts w:cs="Arial"/>
                <w:szCs w:val="18"/>
                <w:lang w:val="de-DE"/>
              </w:rPr>
            </w:pPr>
            <w:r>
              <w:rPr>
                <w:rFonts w:cs="Arial"/>
                <w:szCs w:val="18"/>
                <w:lang w:val="de-DE"/>
              </w:rPr>
              <w:t>isOrdered: N/A</w:t>
            </w:r>
          </w:p>
          <w:p w14:paraId="0DBBBEC4" w14:textId="77777777" w:rsidR="00A01FE5" w:rsidRDefault="00A01FE5" w:rsidP="00A01FE5">
            <w:pPr>
              <w:pStyle w:val="TAL"/>
              <w:rPr>
                <w:rFonts w:cs="Arial"/>
                <w:szCs w:val="18"/>
                <w:lang w:val="de-DE"/>
              </w:rPr>
            </w:pPr>
            <w:r>
              <w:rPr>
                <w:rFonts w:cs="Arial"/>
                <w:szCs w:val="18"/>
                <w:lang w:val="de-DE"/>
              </w:rPr>
              <w:t>isUnique: N/A</w:t>
            </w:r>
          </w:p>
          <w:p w14:paraId="76922530" w14:textId="77777777" w:rsidR="00A01FE5" w:rsidRDefault="00A01FE5" w:rsidP="00A01FE5">
            <w:pPr>
              <w:pStyle w:val="TAL"/>
              <w:rPr>
                <w:rFonts w:cs="Arial"/>
                <w:szCs w:val="18"/>
                <w:lang w:val="de-DE"/>
              </w:rPr>
            </w:pPr>
            <w:r>
              <w:rPr>
                <w:rFonts w:cs="Arial"/>
                <w:szCs w:val="18"/>
                <w:lang w:val="de-DE"/>
              </w:rPr>
              <w:t>defaultValue: None</w:t>
            </w:r>
          </w:p>
          <w:p w14:paraId="30E31FB1" w14:textId="5FA9A749" w:rsidR="00A01FE5" w:rsidRDefault="00A01FE5" w:rsidP="00A01FE5">
            <w:pPr>
              <w:pStyle w:val="TAL"/>
            </w:pPr>
            <w:r>
              <w:rPr>
                <w:rFonts w:cs="Arial"/>
                <w:szCs w:val="18"/>
                <w:lang w:val="de-DE"/>
              </w:rPr>
              <w:t>isNullable: False</w:t>
            </w:r>
          </w:p>
        </w:tc>
      </w:tr>
      <w:tr w:rsidR="00A01FE5" w:rsidRPr="00B26339" w14:paraId="3381A402" w14:textId="77777777" w:rsidTr="00A01FE5">
        <w:trPr>
          <w:gridAfter w:val="1"/>
          <w:wAfter w:w="9" w:type="dxa"/>
          <w:jc w:val="center"/>
        </w:trPr>
        <w:tc>
          <w:tcPr>
            <w:tcW w:w="2621" w:type="dxa"/>
          </w:tcPr>
          <w:p w14:paraId="795733D2" w14:textId="29E47A27"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w:t>
            </w:r>
            <w:ins w:id="2257" w:author="CR0580" w:date="2025-09-11T10:43:00Z" w16du:dateUtc="2025-08-08T16:08:00Z">
              <w:r>
                <w:rPr>
                  <w:rFonts w:ascii="Courier New" w:hAnsi="Courier New" w:cs="Courier New"/>
                  <w:szCs w:val="18"/>
                  <w:lang w:eastAsia="zh-CN"/>
                </w:rPr>
                <w:t>s</w:t>
              </w:r>
            </w:ins>
            <w:r>
              <w:rPr>
                <w:rFonts w:ascii="Courier New" w:hAnsi="Courier New" w:cs="Courier New"/>
                <w:szCs w:val="18"/>
                <w:lang w:eastAsia="zh-CN"/>
              </w:rPr>
              <w:t>.siteDescription</w:t>
            </w:r>
            <w:proofErr w:type="spellEnd"/>
          </w:p>
        </w:tc>
        <w:tc>
          <w:tcPr>
            <w:tcW w:w="5245" w:type="dxa"/>
          </w:tcPr>
          <w:p w14:paraId="7084D8BB"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An operator defined description of the site where the </w:t>
            </w:r>
            <w:proofErr w:type="spellStart"/>
            <w:r>
              <w:rPr>
                <w:rFonts w:ascii="Arial" w:hAnsi="Arial" w:cs="Arial"/>
                <w:sz w:val="18"/>
                <w:szCs w:val="18"/>
                <w:lang w:eastAsia="zh-CN"/>
              </w:rPr>
              <w:t>ManagedFunction</w:t>
            </w:r>
            <w:proofErr w:type="spellEnd"/>
            <w:r>
              <w:rPr>
                <w:rFonts w:ascii="Arial" w:hAnsi="Arial" w:cs="Arial"/>
                <w:sz w:val="18"/>
                <w:szCs w:val="18"/>
                <w:lang w:eastAsia="zh-CN"/>
              </w:rPr>
              <w:t xml:space="preserve"> instance resides.</w:t>
            </w:r>
          </w:p>
          <w:p w14:paraId="337B5F44" w14:textId="77777777" w:rsidR="00A01FE5" w:rsidRDefault="00A01FE5" w:rsidP="00A01FE5">
            <w:pPr>
              <w:widowControl w:val="0"/>
              <w:autoSpaceDE w:val="0"/>
              <w:adjustRightInd w:val="0"/>
              <w:spacing w:after="0"/>
              <w:rPr>
                <w:rFonts w:ascii="Arial" w:hAnsi="Arial" w:cs="Arial"/>
                <w:sz w:val="18"/>
                <w:szCs w:val="18"/>
                <w:lang w:eastAsia="zh-CN"/>
              </w:rPr>
            </w:pPr>
          </w:p>
          <w:p w14:paraId="1F028BBF" w14:textId="77777777" w:rsidR="00A01FE5" w:rsidRDefault="00A01FE5" w:rsidP="00A01FE5">
            <w:pPr>
              <w:keepNext/>
              <w:keepLines/>
              <w:spacing w:after="0"/>
              <w:rPr>
                <w:rFonts w:ascii="Arial" w:hAnsi="Arial" w:cs="Arial"/>
                <w:bCs/>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r>
              <w:rPr>
                <w:rFonts w:ascii="Arial" w:hAnsi="Arial" w:cs="Arial"/>
                <w:bCs/>
                <w:sz w:val="18"/>
                <w:szCs w:val="18"/>
                <w:lang w:eastAsia="zh-CN"/>
              </w:rPr>
              <w:t xml:space="preserve"> </w:t>
            </w:r>
          </w:p>
          <w:p w14:paraId="216BECC3" w14:textId="77777777" w:rsidR="00A01FE5" w:rsidRDefault="00A01FE5" w:rsidP="00A01FE5">
            <w:pPr>
              <w:keepNext/>
              <w:keepLines/>
              <w:spacing w:after="0"/>
              <w:rPr>
                <w:rFonts w:ascii="Arial" w:hAnsi="Arial" w:cs="Arial"/>
                <w:sz w:val="18"/>
                <w:szCs w:val="18"/>
                <w:lang w:eastAsia="zh-CN"/>
              </w:rPr>
            </w:pPr>
          </w:p>
        </w:tc>
        <w:tc>
          <w:tcPr>
            <w:tcW w:w="1984" w:type="dxa"/>
          </w:tcPr>
          <w:p w14:paraId="3FB7E246" w14:textId="77777777" w:rsidR="00A01FE5" w:rsidRDefault="00A01FE5" w:rsidP="00A01FE5">
            <w:pPr>
              <w:pStyle w:val="TAL"/>
              <w:rPr>
                <w:rFonts w:cs="Arial"/>
                <w:szCs w:val="18"/>
                <w:lang w:val="de-DE"/>
              </w:rPr>
            </w:pPr>
            <w:r>
              <w:rPr>
                <w:rFonts w:cs="Arial"/>
                <w:szCs w:val="18"/>
                <w:lang w:val="de-DE"/>
              </w:rPr>
              <w:t>type: String</w:t>
            </w:r>
          </w:p>
          <w:p w14:paraId="0C7060A3" w14:textId="77777777" w:rsidR="00A01FE5" w:rsidRDefault="00A01FE5" w:rsidP="00A01FE5">
            <w:pPr>
              <w:pStyle w:val="TAL"/>
              <w:rPr>
                <w:rFonts w:cs="Arial"/>
                <w:szCs w:val="18"/>
                <w:lang w:val="de-DE"/>
              </w:rPr>
            </w:pPr>
            <w:r>
              <w:rPr>
                <w:rFonts w:cs="Arial"/>
                <w:szCs w:val="18"/>
                <w:lang w:val="de-DE"/>
              </w:rPr>
              <w:t>multiplicity: 1</w:t>
            </w:r>
          </w:p>
          <w:p w14:paraId="4E381273" w14:textId="77777777" w:rsidR="00A01FE5" w:rsidRDefault="00A01FE5" w:rsidP="00A01FE5">
            <w:pPr>
              <w:pStyle w:val="TAL"/>
              <w:rPr>
                <w:rFonts w:cs="Arial"/>
                <w:szCs w:val="18"/>
                <w:lang w:val="de-DE"/>
              </w:rPr>
            </w:pPr>
            <w:r>
              <w:rPr>
                <w:rFonts w:cs="Arial"/>
                <w:szCs w:val="18"/>
                <w:lang w:val="de-DE"/>
              </w:rPr>
              <w:t>isOrdered: N/A</w:t>
            </w:r>
          </w:p>
          <w:p w14:paraId="58289952" w14:textId="77777777" w:rsidR="00A01FE5" w:rsidRDefault="00A01FE5" w:rsidP="00A01FE5">
            <w:pPr>
              <w:pStyle w:val="TAL"/>
              <w:rPr>
                <w:rFonts w:cs="Arial"/>
                <w:szCs w:val="18"/>
                <w:lang w:val="de-DE"/>
              </w:rPr>
            </w:pPr>
            <w:r>
              <w:rPr>
                <w:rFonts w:cs="Arial"/>
                <w:szCs w:val="18"/>
                <w:lang w:val="de-DE"/>
              </w:rPr>
              <w:t>isUnique: N/A</w:t>
            </w:r>
          </w:p>
          <w:p w14:paraId="288ECCEF" w14:textId="77777777" w:rsidR="00A01FE5" w:rsidRDefault="00A01FE5" w:rsidP="00A01FE5">
            <w:pPr>
              <w:pStyle w:val="TAL"/>
              <w:rPr>
                <w:rFonts w:cs="Arial"/>
                <w:szCs w:val="18"/>
                <w:lang w:val="de-DE"/>
              </w:rPr>
            </w:pPr>
            <w:r>
              <w:rPr>
                <w:rFonts w:cs="Arial"/>
                <w:szCs w:val="18"/>
                <w:lang w:val="de-DE"/>
              </w:rPr>
              <w:t>defaultValue: None</w:t>
            </w:r>
          </w:p>
          <w:p w14:paraId="4466B6DA" w14:textId="0958C71E" w:rsidR="00A01FE5" w:rsidRDefault="00A01FE5" w:rsidP="00A01FE5">
            <w:pPr>
              <w:pStyle w:val="TAL"/>
            </w:pPr>
            <w:r>
              <w:rPr>
                <w:rFonts w:cs="Arial"/>
                <w:szCs w:val="18"/>
                <w:lang w:val="de-DE"/>
              </w:rPr>
              <w:t>isNullable: False</w:t>
            </w:r>
          </w:p>
        </w:tc>
      </w:tr>
      <w:tr w:rsidR="00A01FE5" w:rsidRPr="00B26339" w14:paraId="083DC03A" w14:textId="77777777" w:rsidTr="00A01FE5">
        <w:trPr>
          <w:gridAfter w:val="1"/>
          <w:wAfter w:w="9" w:type="dxa"/>
          <w:jc w:val="center"/>
        </w:trPr>
        <w:tc>
          <w:tcPr>
            <w:tcW w:w="2621" w:type="dxa"/>
          </w:tcPr>
          <w:p w14:paraId="6007740D" w14:textId="4E80407F"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w:t>
            </w:r>
            <w:ins w:id="2258" w:author="CR0580" w:date="2025-09-11T10:43:00Z" w16du:dateUtc="2025-08-08T16:09:00Z">
              <w:r>
                <w:rPr>
                  <w:rFonts w:ascii="Courier New" w:hAnsi="Courier New" w:cs="Courier New"/>
                  <w:szCs w:val="18"/>
                  <w:lang w:eastAsia="zh-CN"/>
                </w:rPr>
                <w:t>s</w:t>
              </w:r>
            </w:ins>
            <w:r>
              <w:rPr>
                <w:rFonts w:ascii="Courier New" w:hAnsi="Courier New" w:cs="Courier New"/>
                <w:szCs w:val="18"/>
                <w:lang w:eastAsia="zh-CN"/>
              </w:rPr>
              <w:t>.</w:t>
            </w:r>
            <w:r w:rsidRPr="007F074B">
              <w:rPr>
                <w:rFonts w:ascii="Courier New" w:hAnsi="Courier New" w:cs="Courier New"/>
                <w:szCs w:val="18"/>
                <w:lang w:eastAsia="zh-CN"/>
              </w:rPr>
              <w:t>equipmentType</w:t>
            </w:r>
            <w:proofErr w:type="spellEnd"/>
          </w:p>
        </w:tc>
        <w:tc>
          <w:tcPr>
            <w:tcW w:w="5245" w:type="dxa"/>
          </w:tcPr>
          <w:p w14:paraId="57B085B1" w14:textId="77777777" w:rsidR="00A01FE5" w:rsidRDefault="00A01FE5" w:rsidP="00A01FE5">
            <w:pPr>
              <w:keepNext/>
              <w:keepLines/>
              <w:spacing w:after="0"/>
              <w:rPr>
                <w:rFonts w:ascii="Arial" w:hAnsi="Arial" w:cs="Arial"/>
                <w:sz w:val="18"/>
                <w:szCs w:val="18"/>
                <w:lang w:eastAsia="zh-CN"/>
              </w:rPr>
            </w:pPr>
            <w:proofErr w:type="spellStart"/>
            <w:r>
              <w:rPr>
                <w:rFonts w:ascii="Arial" w:hAnsi="Arial" w:cs="Arial"/>
                <w:bCs/>
                <w:sz w:val="18"/>
                <w:szCs w:val="18"/>
                <w:lang w:eastAsia="zh-CN"/>
              </w:rPr>
              <w:t>equipmentType</w:t>
            </w:r>
            <w:proofErr w:type="spellEnd"/>
            <w:r>
              <w:rPr>
                <w:rFonts w:ascii="Arial" w:hAnsi="Arial" w:cs="Arial"/>
                <w:bCs/>
                <w:sz w:val="18"/>
                <w:szCs w:val="18"/>
                <w:lang w:eastAsia="zh-CN"/>
              </w:rPr>
              <w:t xml:space="preserve">: </w:t>
            </w:r>
            <w:r>
              <w:rPr>
                <w:rFonts w:ascii="Arial" w:hAnsi="Arial" w:cs="Arial"/>
                <w:sz w:val="18"/>
                <w:szCs w:val="18"/>
                <w:lang w:eastAsia="zh-CN"/>
              </w:rPr>
              <w:t xml:space="preserve">The type of equipment where the </w:t>
            </w:r>
            <w:r>
              <w:rPr>
                <w:rFonts w:ascii="Courier" w:hAnsi="Courier"/>
                <w:noProof/>
              </w:rPr>
              <w:t>ManagedFunction</w:t>
            </w:r>
            <w:r>
              <w:rPr>
                <w:rFonts w:ascii="Arial" w:hAnsi="Arial" w:cs="Arial"/>
                <w:sz w:val="18"/>
                <w:szCs w:val="18"/>
                <w:lang w:eastAsia="zh-CN"/>
              </w:rPr>
              <w:t xml:space="preserve"> instance resides. </w:t>
            </w:r>
          </w:p>
          <w:p w14:paraId="2A05CE24" w14:textId="77777777" w:rsidR="00A01FE5" w:rsidRDefault="00A01FE5" w:rsidP="00A01FE5">
            <w:pPr>
              <w:keepNext/>
              <w:keepLines/>
              <w:spacing w:after="0"/>
              <w:rPr>
                <w:rFonts w:ascii="Arial" w:hAnsi="Arial" w:cs="Arial"/>
                <w:sz w:val="18"/>
                <w:szCs w:val="18"/>
                <w:lang w:eastAsia="zh-CN"/>
              </w:rPr>
            </w:pPr>
          </w:p>
          <w:p w14:paraId="3BC1F1B4" w14:textId="77777777" w:rsidR="00A01FE5" w:rsidRDefault="00A01FE5" w:rsidP="00A01FE5">
            <w:pPr>
              <w:keepNext/>
              <w:keepLines/>
              <w:spacing w:after="0"/>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clause 4.4.1 of ETSI ES 202 336-12 [18].</w:t>
            </w:r>
          </w:p>
          <w:p w14:paraId="18FBFCB4" w14:textId="77777777" w:rsidR="00A01FE5" w:rsidRDefault="00A01FE5" w:rsidP="00A01FE5">
            <w:pPr>
              <w:keepNext/>
              <w:keepLines/>
              <w:spacing w:after="0"/>
              <w:rPr>
                <w:rFonts w:ascii="Arial" w:hAnsi="Arial" w:cs="Arial"/>
                <w:sz w:val="18"/>
                <w:szCs w:val="18"/>
                <w:lang w:eastAsia="zh-CN"/>
              </w:rPr>
            </w:pPr>
          </w:p>
        </w:tc>
        <w:tc>
          <w:tcPr>
            <w:tcW w:w="1984" w:type="dxa"/>
          </w:tcPr>
          <w:p w14:paraId="1A6249D4" w14:textId="77777777" w:rsidR="00A01FE5" w:rsidRDefault="00A01FE5" w:rsidP="00A01FE5">
            <w:pPr>
              <w:pStyle w:val="TAL"/>
              <w:rPr>
                <w:rFonts w:cs="Arial"/>
                <w:szCs w:val="18"/>
                <w:lang w:val="de-DE"/>
              </w:rPr>
            </w:pPr>
            <w:r>
              <w:rPr>
                <w:rFonts w:cs="Arial"/>
                <w:szCs w:val="18"/>
                <w:lang w:val="de-DE"/>
              </w:rPr>
              <w:t>type: String</w:t>
            </w:r>
          </w:p>
          <w:p w14:paraId="47B70FC6" w14:textId="77777777" w:rsidR="00A01FE5" w:rsidRDefault="00A01FE5" w:rsidP="00A01FE5">
            <w:pPr>
              <w:pStyle w:val="TAL"/>
              <w:rPr>
                <w:rFonts w:cs="Arial"/>
                <w:szCs w:val="18"/>
                <w:lang w:val="de-DE"/>
              </w:rPr>
            </w:pPr>
            <w:r>
              <w:rPr>
                <w:rFonts w:cs="Arial"/>
                <w:szCs w:val="18"/>
                <w:lang w:val="de-DE"/>
              </w:rPr>
              <w:t>multiplicity: 1</w:t>
            </w:r>
          </w:p>
          <w:p w14:paraId="54E4FCE4" w14:textId="77777777" w:rsidR="00A01FE5" w:rsidRDefault="00A01FE5" w:rsidP="00A01FE5">
            <w:pPr>
              <w:pStyle w:val="TAL"/>
              <w:rPr>
                <w:rFonts w:cs="Arial"/>
                <w:szCs w:val="18"/>
                <w:lang w:val="de-DE"/>
              </w:rPr>
            </w:pPr>
            <w:r>
              <w:rPr>
                <w:rFonts w:cs="Arial"/>
                <w:szCs w:val="18"/>
                <w:lang w:val="de-DE"/>
              </w:rPr>
              <w:t>isOrdered: N/A</w:t>
            </w:r>
          </w:p>
          <w:p w14:paraId="6FC6881F" w14:textId="77777777" w:rsidR="00A01FE5" w:rsidRDefault="00A01FE5" w:rsidP="00A01FE5">
            <w:pPr>
              <w:pStyle w:val="TAL"/>
              <w:rPr>
                <w:rFonts w:cs="Arial"/>
                <w:szCs w:val="18"/>
                <w:lang w:val="de-DE"/>
              </w:rPr>
            </w:pPr>
            <w:r>
              <w:rPr>
                <w:rFonts w:cs="Arial"/>
                <w:szCs w:val="18"/>
                <w:lang w:val="de-DE"/>
              </w:rPr>
              <w:t>isUnique: N/A</w:t>
            </w:r>
          </w:p>
          <w:p w14:paraId="2E61108A" w14:textId="77777777" w:rsidR="00A01FE5" w:rsidRDefault="00A01FE5" w:rsidP="00A01FE5">
            <w:pPr>
              <w:pStyle w:val="TAL"/>
              <w:rPr>
                <w:rFonts w:cs="Arial"/>
                <w:szCs w:val="18"/>
                <w:lang w:val="de-DE"/>
              </w:rPr>
            </w:pPr>
            <w:r>
              <w:rPr>
                <w:rFonts w:cs="Arial"/>
                <w:szCs w:val="18"/>
                <w:lang w:val="de-DE"/>
              </w:rPr>
              <w:t>defaultValue: None</w:t>
            </w:r>
          </w:p>
          <w:p w14:paraId="161A4109" w14:textId="5CC43A99" w:rsidR="00A01FE5" w:rsidRDefault="00A01FE5" w:rsidP="00A01FE5">
            <w:pPr>
              <w:pStyle w:val="TAL"/>
            </w:pPr>
            <w:r>
              <w:rPr>
                <w:rFonts w:cs="Arial"/>
                <w:szCs w:val="18"/>
                <w:lang w:val="de-DE"/>
              </w:rPr>
              <w:t>isNullable: False</w:t>
            </w:r>
          </w:p>
        </w:tc>
      </w:tr>
      <w:tr w:rsidR="00A01FE5" w:rsidRPr="00B26339" w14:paraId="0824C9F6" w14:textId="77777777" w:rsidTr="00A01FE5">
        <w:trPr>
          <w:gridAfter w:val="1"/>
          <w:wAfter w:w="9" w:type="dxa"/>
          <w:jc w:val="center"/>
        </w:trPr>
        <w:tc>
          <w:tcPr>
            <w:tcW w:w="2621" w:type="dxa"/>
          </w:tcPr>
          <w:p w14:paraId="390120B2" w14:textId="4161B98A"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w:t>
            </w:r>
            <w:ins w:id="2259" w:author="CR0580" w:date="2025-09-11T10:43:00Z" w16du:dateUtc="2025-08-08T16:09:00Z">
              <w:r>
                <w:rPr>
                  <w:rFonts w:ascii="Courier New" w:hAnsi="Courier New" w:cs="Courier New"/>
                  <w:szCs w:val="18"/>
                  <w:lang w:eastAsia="zh-CN"/>
                </w:rPr>
                <w:t>s</w:t>
              </w:r>
            </w:ins>
            <w:r>
              <w:rPr>
                <w:rFonts w:ascii="Courier New" w:hAnsi="Courier New" w:cs="Courier New"/>
                <w:szCs w:val="18"/>
                <w:lang w:eastAsia="zh-CN"/>
              </w:rPr>
              <w:t>.environmentType</w:t>
            </w:r>
            <w:proofErr w:type="spellEnd"/>
          </w:p>
        </w:tc>
        <w:tc>
          <w:tcPr>
            <w:tcW w:w="5245" w:type="dxa"/>
          </w:tcPr>
          <w:p w14:paraId="44E54F3D" w14:textId="77777777" w:rsidR="00A01FE5" w:rsidRDefault="00A01FE5" w:rsidP="00A01FE5">
            <w:pPr>
              <w:keepNext/>
              <w:keepLines/>
              <w:spacing w:after="0"/>
              <w:rPr>
                <w:rFonts w:ascii="Arial" w:hAnsi="Arial" w:cs="Arial"/>
                <w:sz w:val="18"/>
                <w:szCs w:val="18"/>
                <w:lang w:eastAsia="zh-CN"/>
              </w:rPr>
            </w:pPr>
            <w:proofErr w:type="spellStart"/>
            <w:r>
              <w:rPr>
                <w:rFonts w:ascii="Courier New" w:hAnsi="Courier New" w:cs="Courier New"/>
                <w:sz w:val="18"/>
                <w:szCs w:val="18"/>
                <w:lang w:eastAsia="zh-CN"/>
              </w:rPr>
              <w:t>environmentType</w:t>
            </w:r>
            <w:proofErr w:type="spellEnd"/>
            <w:r>
              <w:rPr>
                <w:rFonts w:ascii="Arial" w:hAnsi="Arial" w:cs="Arial"/>
                <w:sz w:val="18"/>
                <w:szCs w:val="18"/>
                <w:lang w:eastAsia="zh-CN"/>
              </w:rPr>
              <w:t xml:space="preserve">: The type of environment where the </w:t>
            </w:r>
            <w:r>
              <w:rPr>
                <w:rFonts w:ascii="Courier" w:hAnsi="Courier"/>
                <w:noProof/>
              </w:rPr>
              <w:t>ManagedFunction</w:t>
            </w:r>
            <w:r>
              <w:rPr>
                <w:rFonts w:ascii="Arial" w:hAnsi="Arial" w:cs="Arial"/>
                <w:sz w:val="18"/>
                <w:szCs w:val="18"/>
                <w:lang w:eastAsia="zh-CN"/>
              </w:rPr>
              <w:t xml:space="preserve"> instance resides. </w:t>
            </w:r>
          </w:p>
          <w:p w14:paraId="2C1DAC0E" w14:textId="77777777" w:rsidR="00A01FE5" w:rsidRDefault="00A01FE5" w:rsidP="00A01FE5">
            <w:pPr>
              <w:keepNext/>
              <w:keepLines/>
              <w:spacing w:after="0"/>
              <w:rPr>
                <w:rFonts w:ascii="Arial" w:hAnsi="Arial" w:cs="Arial"/>
                <w:sz w:val="18"/>
                <w:szCs w:val="18"/>
                <w:lang w:eastAsia="zh-CN"/>
              </w:rPr>
            </w:pPr>
          </w:p>
          <w:p w14:paraId="095E6736" w14:textId="77777777" w:rsidR="00A01FE5" w:rsidRDefault="00A01FE5" w:rsidP="00A01FE5">
            <w:pPr>
              <w:keepNext/>
              <w:keepLines/>
              <w:spacing w:after="0"/>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clause 4.4.1 of ETSI ES 202 336-12 [18].</w:t>
            </w:r>
          </w:p>
          <w:p w14:paraId="7B501172" w14:textId="77777777" w:rsidR="00A01FE5" w:rsidRDefault="00A01FE5" w:rsidP="00A01FE5">
            <w:pPr>
              <w:keepNext/>
              <w:keepLines/>
              <w:spacing w:after="0"/>
              <w:rPr>
                <w:rFonts w:ascii="Arial" w:hAnsi="Arial" w:cs="Arial"/>
                <w:sz w:val="18"/>
                <w:szCs w:val="18"/>
                <w:lang w:eastAsia="zh-CN"/>
              </w:rPr>
            </w:pPr>
          </w:p>
        </w:tc>
        <w:tc>
          <w:tcPr>
            <w:tcW w:w="1984" w:type="dxa"/>
          </w:tcPr>
          <w:p w14:paraId="05AA3918" w14:textId="77777777" w:rsidR="00A01FE5" w:rsidRDefault="00A01FE5" w:rsidP="00A01FE5">
            <w:pPr>
              <w:pStyle w:val="TAL"/>
              <w:rPr>
                <w:rFonts w:cs="Arial"/>
                <w:szCs w:val="18"/>
                <w:lang w:val="de-DE"/>
              </w:rPr>
            </w:pPr>
            <w:r>
              <w:rPr>
                <w:rFonts w:cs="Arial"/>
                <w:szCs w:val="18"/>
                <w:lang w:val="de-DE"/>
              </w:rPr>
              <w:t>type: String</w:t>
            </w:r>
          </w:p>
          <w:p w14:paraId="6E5D0337" w14:textId="77777777" w:rsidR="00A01FE5" w:rsidRDefault="00A01FE5" w:rsidP="00A01FE5">
            <w:pPr>
              <w:pStyle w:val="TAL"/>
              <w:rPr>
                <w:rFonts w:cs="Arial"/>
                <w:szCs w:val="18"/>
                <w:lang w:val="de-DE"/>
              </w:rPr>
            </w:pPr>
            <w:r>
              <w:rPr>
                <w:rFonts w:cs="Arial"/>
                <w:szCs w:val="18"/>
                <w:lang w:val="de-DE"/>
              </w:rPr>
              <w:t>multiplicity: 1</w:t>
            </w:r>
          </w:p>
          <w:p w14:paraId="01514959" w14:textId="77777777" w:rsidR="00A01FE5" w:rsidRDefault="00A01FE5" w:rsidP="00A01FE5">
            <w:pPr>
              <w:pStyle w:val="TAL"/>
              <w:rPr>
                <w:rFonts w:cs="Arial"/>
                <w:szCs w:val="18"/>
                <w:lang w:val="de-DE"/>
              </w:rPr>
            </w:pPr>
            <w:r>
              <w:rPr>
                <w:rFonts w:cs="Arial"/>
                <w:szCs w:val="18"/>
                <w:lang w:val="de-DE"/>
              </w:rPr>
              <w:t>isOrdered: N/A</w:t>
            </w:r>
          </w:p>
          <w:p w14:paraId="26779242" w14:textId="77777777" w:rsidR="00A01FE5" w:rsidRDefault="00A01FE5" w:rsidP="00A01FE5">
            <w:pPr>
              <w:pStyle w:val="TAL"/>
              <w:rPr>
                <w:rFonts w:cs="Arial"/>
                <w:szCs w:val="18"/>
                <w:lang w:val="de-DE"/>
              </w:rPr>
            </w:pPr>
            <w:r>
              <w:rPr>
                <w:rFonts w:cs="Arial"/>
                <w:szCs w:val="18"/>
                <w:lang w:val="de-DE"/>
              </w:rPr>
              <w:t>isUnique: N/A</w:t>
            </w:r>
          </w:p>
          <w:p w14:paraId="5432A6EC" w14:textId="77777777" w:rsidR="00A01FE5" w:rsidRDefault="00A01FE5" w:rsidP="00A01FE5">
            <w:pPr>
              <w:pStyle w:val="TAL"/>
              <w:rPr>
                <w:rFonts w:cs="Arial"/>
                <w:szCs w:val="18"/>
                <w:lang w:val="de-DE"/>
              </w:rPr>
            </w:pPr>
            <w:r>
              <w:rPr>
                <w:rFonts w:cs="Arial"/>
                <w:szCs w:val="18"/>
                <w:lang w:val="de-DE"/>
              </w:rPr>
              <w:t>defaultValue: None</w:t>
            </w:r>
          </w:p>
          <w:p w14:paraId="49BA38E0" w14:textId="363A92E0" w:rsidR="00A01FE5" w:rsidRDefault="00A01FE5" w:rsidP="00A01FE5">
            <w:pPr>
              <w:pStyle w:val="TAL"/>
            </w:pPr>
            <w:r>
              <w:rPr>
                <w:rFonts w:cs="Arial"/>
                <w:szCs w:val="18"/>
                <w:lang w:val="de-DE"/>
              </w:rPr>
              <w:t>isNullable: False</w:t>
            </w:r>
          </w:p>
        </w:tc>
      </w:tr>
      <w:tr w:rsidR="00A01FE5" w:rsidRPr="00B26339" w14:paraId="5E5E6F27" w14:textId="77777777" w:rsidTr="00A01FE5">
        <w:trPr>
          <w:gridAfter w:val="1"/>
          <w:wAfter w:w="9" w:type="dxa"/>
          <w:jc w:val="center"/>
        </w:trPr>
        <w:tc>
          <w:tcPr>
            <w:tcW w:w="2621" w:type="dxa"/>
          </w:tcPr>
          <w:p w14:paraId="7D27E85C" w14:textId="70A5A60D"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w:t>
            </w:r>
            <w:ins w:id="2260" w:author="CR0580" w:date="2025-09-11T10:43:00Z" w16du:dateUtc="2025-08-08T16:09:00Z">
              <w:r>
                <w:rPr>
                  <w:rFonts w:ascii="Courier New" w:hAnsi="Courier New" w:cs="Courier New"/>
                  <w:szCs w:val="18"/>
                  <w:lang w:eastAsia="zh-CN"/>
                </w:rPr>
                <w:t>s</w:t>
              </w:r>
            </w:ins>
            <w:r>
              <w:rPr>
                <w:rFonts w:ascii="Courier New" w:hAnsi="Courier New" w:cs="Courier New"/>
                <w:szCs w:val="18"/>
                <w:lang w:eastAsia="zh-CN"/>
              </w:rPr>
              <w:t>.powerInterface</w:t>
            </w:r>
            <w:proofErr w:type="spellEnd"/>
          </w:p>
        </w:tc>
        <w:tc>
          <w:tcPr>
            <w:tcW w:w="5245" w:type="dxa"/>
          </w:tcPr>
          <w:p w14:paraId="1BE5CFD3" w14:textId="77777777" w:rsidR="00A01FE5" w:rsidRDefault="00A01FE5" w:rsidP="00A01FE5">
            <w:pPr>
              <w:keepNext/>
              <w:keepLines/>
              <w:spacing w:after="0"/>
              <w:rPr>
                <w:rFonts w:ascii="Arial" w:hAnsi="Arial" w:cs="Arial"/>
                <w:sz w:val="18"/>
                <w:szCs w:val="18"/>
                <w:lang w:eastAsia="zh-CN"/>
              </w:rPr>
            </w:pPr>
            <w:proofErr w:type="spellStart"/>
            <w:r>
              <w:rPr>
                <w:rFonts w:ascii="Courier New" w:hAnsi="Courier New" w:cs="Courier New"/>
                <w:sz w:val="18"/>
                <w:szCs w:val="18"/>
                <w:lang w:eastAsia="zh-CN"/>
              </w:rPr>
              <w:t>powerInterface</w:t>
            </w:r>
            <w:proofErr w:type="spellEnd"/>
            <w:r>
              <w:rPr>
                <w:rFonts w:ascii="Arial" w:hAnsi="Arial" w:cs="Arial"/>
                <w:sz w:val="18"/>
                <w:szCs w:val="18"/>
                <w:lang w:eastAsia="zh-CN"/>
              </w:rPr>
              <w:t>: The type of power.</w:t>
            </w:r>
          </w:p>
          <w:p w14:paraId="5A628068" w14:textId="77777777" w:rsidR="00A01FE5" w:rsidRDefault="00A01FE5" w:rsidP="00A01FE5">
            <w:pPr>
              <w:keepNext/>
              <w:keepLines/>
              <w:spacing w:after="0"/>
              <w:rPr>
                <w:rFonts w:ascii="Arial" w:hAnsi="Arial" w:cs="Arial"/>
                <w:sz w:val="18"/>
                <w:szCs w:val="18"/>
                <w:lang w:eastAsia="zh-CN"/>
              </w:rPr>
            </w:pPr>
          </w:p>
          <w:p w14:paraId="7F09FBE4" w14:textId="0FE50B32" w:rsidR="00A01FE5" w:rsidRDefault="00A01FE5" w:rsidP="00A01FE5">
            <w:pPr>
              <w:keepNext/>
              <w:keepLines/>
              <w:spacing w:after="0"/>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see clause 4.4.1 of ETSI ES 202 336-12 [18].</w:t>
            </w:r>
          </w:p>
        </w:tc>
        <w:tc>
          <w:tcPr>
            <w:tcW w:w="1984" w:type="dxa"/>
          </w:tcPr>
          <w:p w14:paraId="60EB48D7" w14:textId="77777777" w:rsidR="00A01FE5" w:rsidRDefault="00A01FE5" w:rsidP="00A01FE5">
            <w:pPr>
              <w:pStyle w:val="TAL"/>
              <w:rPr>
                <w:rFonts w:cs="Arial"/>
                <w:szCs w:val="18"/>
                <w:lang w:val="de-DE"/>
              </w:rPr>
            </w:pPr>
            <w:r>
              <w:rPr>
                <w:rFonts w:cs="Arial"/>
                <w:szCs w:val="18"/>
                <w:lang w:val="de-DE"/>
              </w:rPr>
              <w:t>type: String</w:t>
            </w:r>
          </w:p>
          <w:p w14:paraId="3D564B7A" w14:textId="77777777" w:rsidR="00A01FE5" w:rsidRDefault="00A01FE5" w:rsidP="00A01FE5">
            <w:pPr>
              <w:pStyle w:val="TAL"/>
              <w:rPr>
                <w:rFonts w:cs="Arial"/>
                <w:szCs w:val="18"/>
                <w:lang w:val="de-DE"/>
              </w:rPr>
            </w:pPr>
            <w:r>
              <w:rPr>
                <w:rFonts w:cs="Arial"/>
                <w:szCs w:val="18"/>
                <w:lang w:val="de-DE"/>
              </w:rPr>
              <w:t>multiplicity: 1</w:t>
            </w:r>
          </w:p>
          <w:p w14:paraId="329A6C53" w14:textId="77777777" w:rsidR="00A01FE5" w:rsidRDefault="00A01FE5" w:rsidP="00A01FE5">
            <w:pPr>
              <w:pStyle w:val="TAL"/>
              <w:rPr>
                <w:rFonts w:cs="Arial"/>
                <w:szCs w:val="18"/>
                <w:lang w:val="de-DE"/>
              </w:rPr>
            </w:pPr>
            <w:r>
              <w:rPr>
                <w:rFonts w:cs="Arial"/>
                <w:szCs w:val="18"/>
                <w:lang w:val="de-DE"/>
              </w:rPr>
              <w:t>isOrdered: N/A</w:t>
            </w:r>
          </w:p>
          <w:p w14:paraId="693A804B" w14:textId="77777777" w:rsidR="00A01FE5" w:rsidRDefault="00A01FE5" w:rsidP="00A01FE5">
            <w:pPr>
              <w:pStyle w:val="TAL"/>
              <w:rPr>
                <w:rFonts w:cs="Arial"/>
                <w:szCs w:val="18"/>
                <w:lang w:val="de-DE"/>
              </w:rPr>
            </w:pPr>
            <w:r>
              <w:rPr>
                <w:rFonts w:cs="Arial"/>
                <w:szCs w:val="18"/>
                <w:lang w:val="de-DE"/>
              </w:rPr>
              <w:t>isUnique: N/A</w:t>
            </w:r>
          </w:p>
          <w:p w14:paraId="0458BCC7" w14:textId="77777777" w:rsidR="00A01FE5" w:rsidRDefault="00A01FE5" w:rsidP="00A01FE5">
            <w:pPr>
              <w:pStyle w:val="TAL"/>
              <w:rPr>
                <w:rFonts w:cs="Arial"/>
                <w:szCs w:val="18"/>
                <w:lang w:val="de-DE"/>
              </w:rPr>
            </w:pPr>
            <w:r>
              <w:rPr>
                <w:rFonts w:cs="Arial"/>
                <w:szCs w:val="18"/>
                <w:lang w:val="de-DE"/>
              </w:rPr>
              <w:t>defaultValue: None</w:t>
            </w:r>
          </w:p>
          <w:p w14:paraId="3D115E60" w14:textId="5B4ED79D" w:rsidR="00A01FE5" w:rsidRDefault="00A01FE5" w:rsidP="00A01FE5">
            <w:pPr>
              <w:pStyle w:val="TAL"/>
            </w:pPr>
            <w:r>
              <w:rPr>
                <w:rFonts w:cs="Arial"/>
                <w:szCs w:val="18"/>
                <w:lang w:val="de-DE"/>
              </w:rPr>
              <w:t>isNullable: False</w:t>
            </w:r>
          </w:p>
        </w:tc>
      </w:tr>
      <w:tr w:rsidR="00A01FE5" w:rsidRPr="00B26339" w14:paraId="5B9E3169" w14:textId="77777777" w:rsidTr="00A01FE5">
        <w:trPr>
          <w:gridAfter w:val="1"/>
          <w:wAfter w:w="9" w:type="dxa"/>
          <w:jc w:val="center"/>
        </w:trPr>
        <w:tc>
          <w:tcPr>
            <w:tcW w:w="2621" w:type="dxa"/>
          </w:tcPr>
          <w:p w14:paraId="40E34245" w14:textId="364E34E9" w:rsidR="00A01FE5" w:rsidRPr="0061649B" w:rsidRDefault="00A01FE5" w:rsidP="00A01FE5">
            <w:pPr>
              <w:pStyle w:val="TAL"/>
              <w:rPr>
                <w:rFonts w:cs="Arial"/>
                <w:szCs w:val="18"/>
              </w:rPr>
            </w:pPr>
            <w:proofErr w:type="spellStart"/>
            <w:r w:rsidRPr="004F5405">
              <w:rPr>
                <w:rFonts w:ascii="Courier New" w:hAnsi="Courier New" w:cs="Courier New"/>
                <w:szCs w:val="18"/>
                <w:lang w:eastAsia="zh-CN"/>
              </w:rPr>
              <w:t>priorityLabel</w:t>
            </w:r>
            <w:proofErr w:type="spellEnd"/>
          </w:p>
        </w:tc>
        <w:tc>
          <w:tcPr>
            <w:tcW w:w="5245" w:type="dxa"/>
          </w:tcPr>
          <w:p w14:paraId="69722D13" w14:textId="3AB082BF" w:rsidR="00A01FE5" w:rsidRPr="0061649B" w:rsidRDefault="00A01FE5" w:rsidP="00A01FE5">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53937E6" w14:textId="77777777" w:rsidR="00A01FE5" w:rsidRPr="0061649B" w:rsidRDefault="00A01FE5" w:rsidP="00A01FE5">
            <w:pPr>
              <w:pStyle w:val="TAL"/>
            </w:pPr>
            <w:r w:rsidRPr="0061649B">
              <w:t>type: Integer</w:t>
            </w:r>
          </w:p>
          <w:p w14:paraId="7F222C52" w14:textId="77777777" w:rsidR="00A01FE5" w:rsidRPr="0061649B" w:rsidRDefault="00A01FE5" w:rsidP="00A01FE5">
            <w:pPr>
              <w:pStyle w:val="TAL"/>
            </w:pPr>
            <w:r w:rsidRPr="0061649B">
              <w:t>multiplicity: 1</w:t>
            </w:r>
          </w:p>
          <w:p w14:paraId="5D0B47B7" w14:textId="77777777" w:rsidR="00A01FE5" w:rsidRPr="0061649B" w:rsidRDefault="00A01FE5" w:rsidP="00A01FE5">
            <w:pPr>
              <w:pStyle w:val="TAL"/>
            </w:pPr>
            <w:proofErr w:type="spellStart"/>
            <w:r w:rsidRPr="0061649B">
              <w:t>isOrdered</w:t>
            </w:r>
            <w:proofErr w:type="spellEnd"/>
            <w:r w:rsidRPr="0061649B">
              <w:t>: N/A</w:t>
            </w:r>
          </w:p>
          <w:p w14:paraId="14CB1020" w14:textId="77777777" w:rsidR="00A01FE5" w:rsidRPr="0061649B" w:rsidRDefault="00A01FE5" w:rsidP="00A01FE5">
            <w:pPr>
              <w:pStyle w:val="TAL"/>
            </w:pPr>
            <w:proofErr w:type="spellStart"/>
            <w:r w:rsidRPr="0061649B">
              <w:t>isUnique</w:t>
            </w:r>
            <w:proofErr w:type="spellEnd"/>
            <w:r w:rsidRPr="0061649B">
              <w:t>: N/A</w:t>
            </w:r>
          </w:p>
          <w:p w14:paraId="4D364A88" w14:textId="77777777" w:rsidR="00A01FE5" w:rsidRPr="0061649B" w:rsidRDefault="00A01FE5" w:rsidP="00A01FE5">
            <w:pPr>
              <w:pStyle w:val="TAL"/>
            </w:pPr>
            <w:proofErr w:type="spellStart"/>
            <w:r w:rsidRPr="0061649B">
              <w:t>defaultValue</w:t>
            </w:r>
            <w:proofErr w:type="spellEnd"/>
            <w:r w:rsidRPr="0061649B">
              <w:t>: None</w:t>
            </w:r>
          </w:p>
          <w:p w14:paraId="44FDE746" w14:textId="36D61202" w:rsidR="00A01FE5" w:rsidRPr="0061649B" w:rsidRDefault="00A01FE5" w:rsidP="00A01FE5">
            <w:pPr>
              <w:pStyle w:val="TAL"/>
            </w:pPr>
            <w:proofErr w:type="spellStart"/>
            <w:r w:rsidRPr="0061649B">
              <w:t>isNullable</w:t>
            </w:r>
            <w:proofErr w:type="spellEnd"/>
            <w:r w:rsidRPr="0061649B">
              <w:t>: False</w:t>
            </w:r>
          </w:p>
        </w:tc>
      </w:tr>
      <w:tr w:rsidR="00A01FE5" w:rsidRPr="00B26339" w14:paraId="44B494C0" w14:textId="77777777" w:rsidTr="00A01FE5">
        <w:trPr>
          <w:gridAfter w:val="1"/>
          <w:wAfter w:w="9" w:type="dxa"/>
          <w:cantSplit/>
          <w:jc w:val="center"/>
        </w:trPr>
        <w:tc>
          <w:tcPr>
            <w:tcW w:w="2621" w:type="dxa"/>
          </w:tcPr>
          <w:p w14:paraId="5EDA5FD6" w14:textId="71509D3E" w:rsidR="00A01FE5" w:rsidRPr="0061649B" w:rsidRDefault="00A01FE5" w:rsidP="00A01FE5">
            <w:pPr>
              <w:pStyle w:val="TAL"/>
              <w:rPr>
                <w:rFonts w:cs="Arial"/>
                <w:szCs w:val="18"/>
                <w:lang w:eastAsia="zh-CN"/>
              </w:rPr>
            </w:pPr>
            <w:proofErr w:type="spellStart"/>
            <w:r w:rsidRPr="00FD53E6">
              <w:rPr>
                <w:rFonts w:ascii="Courier New" w:hAnsi="Courier New" w:cs="Courier New"/>
                <w:szCs w:val="18"/>
              </w:rPr>
              <w:t>protocolVersion</w:t>
            </w:r>
            <w:proofErr w:type="spellEnd"/>
          </w:p>
        </w:tc>
        <w:tc>
          <w:tcPr>
            <w:tcW w:w="5245" w:type="dxa"/>
          </w:tcPr>
          <w:p w14:paraId="580856C8" w14:textId="77777777" w:rsidR="00A01FE5" w:rsidRPr="0061649B" w:rsidRDefault="00A01FE5" w:rsidP="00A01FE5">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A01FE5" w:rsidRPr="0061649B" w:rsidRDefault="00A01FE5" w:rsidP="00A01FE5">
            <w:pPr>
              <w:pStyle w:val="TAL"/>
              <w:rPr>
                <w:szCs w:val="18"/>
                <w:lang w:eastAsia="zh-CN"/>
              </w:rPr>
            </w:pPr>
          </w:p>
          <w:p w14:paraId="28F4E215" w14:textId="46117C3B" w:rsidR="00A01FE5" w:rsidRPr="0061649B" w:rsidRDefault="00A01FE5" w:rsidP="00A01FE5">
            <w:pPr>
              <w:pStyle w:val="TAL"/>
              <w:rPr>
                <w:rFonts w:cs="Arial"/>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18D8AB60" w14:textId="77777777" w:rsidR="00A01FE5" w:rsidRPr="0061649B" w:rsidRDefault="00A01FE5" w:rsidP="00A01FE5">
            <w:pPr>
              <w:pStyle w:val="TAL"/>
            </w:pPr>
            <w:r w:rsidRPr="0061649B">
              <w:t>type: String</w:t>
            </w:r>
          </w:p>
          <w:p w14:paraId="4B333520" w14:textId="77777777" w:rsidR="00A01FE5" w:rsidRPr="0061649B" w:rsidRDefault="00A01FE5" w:rsidP="00A01FE5">
            <w:pPr>
              <w:pStyle w:val="TAL"/>
            </w:pPr>
            <w:r w:rsidRPr="0061649B">
              <w:t>multiplicity: *</w:t>
            </w:r>
          </w:p>
          <w:p w14:paraId="0689EFC2" w14:textId="77777777" w:rsidR="00A01FE5" w:rsidRPr="0061649B" w:rsidRDefault="00A01FE5" w:rsidP="00A01FE5">
            <w:pPr>
              <w:pStyle w:val="TAL"/>
            </w:pPr>
            <w:proofErr w:type="spellStart"/>
            <w:r w:rsidRPr="0061649B">
              <w:t>isOrdered</w:t>
            </w:r>
            <w:proofErr w:type="spellEnd"/>
            <w:r w:rsidRPr="0061649B">
              <w:t>: False</w:t>
            </w:r>
          </w:p>
          <w:p w14:paraId="74BFA4DD" w14:textId="77777777" w:rsidR="00A01FE5" w:rsidRPr="0061649B" w:rsidRDefault="00A01FE5" w:rsidP="00A01FE5">
            <w:pPr>
              <w:pStyle w:val="TAL"/>
            </w:pPr>
            <w:proofErr w:type="spellStart"/>
            <w:r w:rsidRPr="0061649B">
              <w:t>isUnique</w:t>
            </w:r>
            <w:proofErr w:type="spellEnd"/>
            <w:r w:rsidRPr="0061649B">
              <w:t>: True</w:t>
            </w:r>
          </w:p>
          <w:p w14:paraId="7724A5BF" w14:textId="77777777" w:rsidR="00A01FE5" w:rsidRPr="0061649B" w:rsidRDefault="00A01FE5" w:rsidP="00A01FE5">
            <w:pPr>
              <w:pStyle w:val="TAL"/>
            </w:pPr>
            <w:proofErr w:type="spellStart"/>
            <w:r w:rsidRPr="0061649B">
              <w:t>defaultValue</w:t>
            </w:r>
            <w:proofErr w:type="spellEnd"/>
            <w:r w:rsidRPr="0061649B">
              <w:t>: None</w:t>
            </w:r>
          </w:p>
          <w:p w14:paraId="5C625DC7" w14:textId="53F78D24" w:rsidR="00A01FE5" w:rsidRPr="0061649B" w:rsidRDefault="00A01FE5" w:rsidP="00A01FE5">
            <w:pPr>
              <w:pStyle w:val="TAL"/>
            </w:pPr>
            <w:proofErr w:type="spellStart"/>
            <w:r w:rsidRPr="0061649B">
              <w:t>isNullable</w:t>
            </w:r>
            <w:proofErr w:type="spellEnd"/>
            <w:r w:rsidRPr="0061649B">
              <w:t>: False</w:t>
            </w:r>
          </w:p>
        </w:tc>
      </w:tr>
      <w:tr w:rsidR="00A01FE5" w:rsidRPr="00B26339" w14:paraId="4763F0B7" w14:textId="77777777" w:rsidTr="00A01FE5">
        <w:trPr>
          <w:gridAfter w:val="1"/>
          <w:wAfter w:w="9" w:type="dxa"/>
          <w:cantSplit/>
          <w:jc w:val="center"/>
        </w:trPr>
        <w:tc>
          <w:tcPr>
            <w:tcW w:w="2621" w:type="dxa"/>
          </w:tcPr>
          <w:p w14:paraId="5EBB7472" w14:textId="3CAD421E" w:rsidR="00A01FE5" w:rsidRPr="0061649B" w:rsidRDefault="00A01FE5" w:rsidP="00A01FE5">
            <w:pPr>
              <w:pStyle w:val="TAL"/>
              <w:rPr>
                <w:rFonts w:cs="Arial"/>
                <w:szCs w:val="18"/>
                <w:lang w:eastAsia="de-DE"/>
              </w:rPr>
            </w:pPr>
            <w:proofErr w:type="spellStart"/>
            <w:r w:rsidRPr="00D04CB9">
              <w:rPr>
                <w:rFonts w:ascii="Courier New" w:hAnsi="Courier New" w:cs="Courier New"/>
                <w:szCs w:val="18"/>
              </w:rPr>
              <w:t>setOfMcc</w:t>
            </w:r>
            <w:proofErr w:type="spellEnd"/>
          </w:p>
        </w:tc>
        <w:tc>
          <w:tcPr>
            <w:tcW w:w="5245" w:type="dxa"/>
          </w:tcPr>
          <w:p w14:paraId="2163B835" w14:textId="77777777" w:rsidR="00A01FE5" w:rsidRPr="0061649B" w:rsidRDefault="00A01FE5" w:rsidP="00A01FE5">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A01FE5" w:rsidRPr="0061649B" w:rsidRDefault="00A01FE5" w:rsidP="00A01FE5">
            <w:pPr>
              <w:pStyle w:val="TAL"/>
              <w:rPr>
                <w:szCs w:val="18"/>
                <w:lang w:eastAsia="zh-CN"/>
              </w:rPr>
            </w:pPr>
          </w:p>
          <w:p w14:paraId="219F5289" w14:textId="77777777" w:rsidR="00A01FE5" w:rsidRPr="0061649B" w:rsidRDefault="00A01FE5" w:rsidP="00A01FE5">
            <w:pPr>
              <w:pStyle w:val="TAL"/>
              <w:rPr>
                <w:szCs w:val="18"/>
                <w:lang w:eastAsia="zh-CN"/>
              </w:rPr>
            </w:pPr>
            <w:r w:rsidRPr="0061649B">
              <w:rPr>
                <w:szCs w:val="18"/>
                <w:lang w:eastAsia="zh-CN"/>
              </w:rPr>
              <w:t xml:space="preserve">This list contains all the MCC values in subordinate object instances to this </w:t>
            </w:r>
            <w:proofErr w:type="spellStart"/>
            <w:r w:rsidRPr="0061649B">
              <w:rPr>
                <w:rFonts w:ascii="Courier New" w:hAnsi="Courier New" w:cs="Courier New"/>
                <w:szCs w:val="18"/>
                <w:lang w:eastAsia="zh-CN"/>
              </w:rPr>
              <w:t>SubNetwork</w:t>
            </w:r>
            <w:proofErr w:type="spellEnd"/>
            <w:r w:rsidRPr="0061649B">
              <w:rPr>
                <w:szCs w:val="18"/>
                <w:lang w:eastAsia="zh-CN"/>
              </w:rPr>
              <w:t xml:space="preserve"> instance.</w:t>
            </w:r>
          </w:p>
          <w:p w14:paraId="782E2443" w14:textId="77777777" w:rsidR="00A01FE5" w:rsidRPr="0061649B" w:rsidRDefault="00A01FE5" w:rsidP="00A01FE5">
            <w:pPr>
              <w:pStyle w:val="TAL"/>
              <w:rPr>
                <w:szCs w:val="18"/>
                <w:lang w:eastAsia="zh-CN"/>
              </w:rPr>
            </w:pPr>
          </w:p>
          <w:p w14:paraId="577CD9BF" w14:textId="1D321E05"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rsidRPr="0061649B">
              <w:rPr>
                <w:rFonts w:ascii="Arial" w:hAnsi="Arial" w:cs="Arial"/>
                <w:sz w:val="18"/>
                <w:szCs w:val="18"/>
                <w:lang w:eastAsia="zh-CN"/>
              </w:rPr>
              <w:t>See clause 2.3 of TS 23.003 [5] for MCC allocation principles.</w:t>
            </w:r>
          </w:p>
        </w:tc>
        <w:tc>
          <w:tcPr>
            <w:tcW w:w="1984" w:type="dxa"/>
          </w:tcPr>
          <w:p w14:paraId="3F8341C7" w14:textId="77777777" w:rsidR="00A01FE5" w:rsidRPr="0061649B" w:rsidRDefault="00A01FE5" w:rsidP="00A01FE5">
            <w:pPr>
              <w:pStyle w:val="TAL"/>
            </w:pPr>
            <w:r w:rsidRPr="0061649B">
              <w:t>type: Integer</w:t>
            </w:r>
          </w:p>
          <w:p w14:paraId="297F3AE6" w14:textId="77777777" w:rsidR="00A01FE5" w:rsidRPr="0061649B" w:rsidRDefault="00A01FE5" w:rsidP="00A01FE5">
            <w:pPr>
              <w:pStyle w:val="TAL"/>
            </w:pPr>
            <w:r w:rsidRPr="0061649B">
              <w:t>multiplicity: 1..*</w:t>
            </w:r>
          </w:p>
          <w:p w14:paraId="11034799" w14:textId="77777777" w:rsidR="00A01FE5" w:rsidRPr="0061649B" w:rsidRDefault="00A01FE5" w:rsidP="00A01FE5">
            <w:pPr>
              <w:pStyle w:val="TAL"/>
            </w:pPr>
            <w:proofErr w:type="spellStart"/>
            <w:r w:rsidRPr="0061649B">
              <w:t>isOrdered</w:t>
            </w:r>
            <w:proofErr w:type="spellEnd"/>
            <w:r w:rsidRPr="0061649B">
              <w:t>: False</w:t>
            </w:r>
          </w:p>
          <w:p w14:paraId="45DE7B58" w14:textId="77777777" w:rsidR="00A01FE5" w:rsidRPr="0061649B" w:rsidRDefault="00A01FE5" w:rsidP="00A01FE5">
            <w:pPr>
              <w:pStyle w:val="TAL"/>
            </w:pPr>
            <w:proofErr w:type="spellStart"/>
            <w:r w:rsidRPr="0061649B">
              <w:t>isUnique</w:t>
            </w:r>
            <w:proofErr w:type="spellEnd"/>
            <w:r w:rsidRPr="0061649B">
              <w:t>: True</w:t>
            </w:r>
          </w:p>
          <w:p w14:paraId="032EB2BE" w14:textId="77777777" w:rsidR="00A01FE5" w:rsidRPr="0061649B" w:rsidRDefault="00A01FE5" w:rsidP="00A01FE5">
            <w:pPr>
              <w:pStyle w:val="TAL"/>
            </w:pPr>
            <w:proofErr w:type="spellStart"/>
            <w:r w:rsidRPr="0061649B">
              <w:t>defaultValue</w:t>
            </w:r>
            <w:proofErr w:type="spellEnd"/>
            <w:r w:rsidRPr="0061649B">
              <w:t>: None</w:t>
            </w:r>
          </w:p>
          <w:p w14:paraId="6DC205C3" w14:textId="318BD959" w:rsidR="00A01FE5" w:rsidRPr="0061649B" w:rsidRDefault="00A01FE5" w:rsidP="00A01FE5">
            <w:pPr>
              <w:pStyle w:val="TAL"/>
            </w:pPr>
            <w:proofErr w:type="spellStart"/>
            <w:r w:rsidRPr="0061649B">
              <w:t>isNullable</w:t>
            </w:r>
            <w:proofErr w:type="spellEnd"/>
            <w:r w:rsidRPr="0061649B">
              <w:t>: False</w:t>
            </w:r>
          </w:p>
        </w:tc>
      </w:tr>
      <w:tr w:rsidR="00A01FE5" w:rsidRPr="00B26339" w14:paraId="655DE3B5" w14:textId="77777777" w:rsidTr="00A01FE5">
        <w:trPr>
          <w:gridAfter w:val="1"/>
          <w:wAfter w:w="9" w:type="dxa"/>
          <w:cantSplit/>
          <w:jc w:val="center"/>
        </w:trPr>
        <w:tc>
          <w:tcPr>
            <w:tcW w:w="2621" w:type="dxa"/>
          </w:tcPr>
          <w:p w14:paraId="60168574" w14:textId="5DCE56A2" w:rsidR="00A01FE5" w:rsidRPr="0061649B" w:rsidRDefault="00A01FE5" w:rsidP="00A01FE5">
            <w:pPr>
              <w:pStyle w:val="TAL"/>
              <w:rPr>
                <w:rFonts w:cs="Arial"/>
                <w:szCs w:val="18"/>
              </w:rPr>
            </w:pPr>
            <w:proofErr w:type="spellStart"/>
            <w:r w:rsidRPr="004F5405">
              <w:rPr>
                <w:rFonts w:ascii="Courier New" w:hAnsi="Courier New" w:cs="Courier New"/>
                <w:szCs w:val="18"/>
                <w:lang w:eastAsia="zh-CN"/>
              </w:rPr>
              <w:t>swVersion</w:t>
            </w:r>
            <w:proofErr w:type="spellEnd"/>
          </w:p>
        </w:tc>
        <w:tc>
          <w:tcPr>
            <w:tcW w:w="5245" w:type="dxa"/>
          </w:tcPr>
          <w:p w14:paraId="211CE1A8" w14:textId="77777777" w:rsidR="00A01FE5" w:rsidRPr="0061649B" w:rsidRDefault="00A01FE5" w:rsidP="00A01FE5">
            <w:pPr>
              <w:pStyle w:val="TAL"/>
              <w:rPr>
                <w:szCs w:val="18"/>
              </w:rPr>
            </w:pPr>
            <w:r w:rsidRPr="0061649B">
              <w:rPr>
                <w:szCs w:val="18"/>
              </w:rPr>
              <w:t xml:space="preserve">The software version of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 xml:space="preserve"> (this is used for determining which version of the vendor specific information is valid for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w:t>
            </w:r>
          </w:p>
          <w:p w14:paraId="6C09A632" w14:textId="77777777" w:rsidR="00A01FE5" w:rsidRPr="0061649B" w:rsidRDefault="00A01FE5" w:rsidP="00A01FE5">
            <w:pPr>
              <w:pStyle w:val="TAL"/>
              <w:rPr>
                <w:szCs w:val="18"/>
              </w:rPr>
            </w:pPr>
          </w:p>
          <w:p w14:paraId="3ADAE429" w14:textId="4939C6E5"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E2AF666" w14:textId="77777777" w:rsidR="00A01FE5" w:rsidRPr="0061649B" w:rsidRDefault="00A01FE5" w:rsidP="00A01FE5">
            <w:pPr>
              <w:pStyle w:val="TAL"/>
            </w:pPr>
            <w:r w:rsidRPr="0061649B">
              <w:t>type: String</w:t>
            </w:r>
          </w:p>
          <w:p w14:paraId="313B9E6B" w14:textId="77777777" w:rsidR="00A01FE5" w:rsidRPr="0061649B" w:rsidRDefault="00A01FE5" w:rsidP="00A01FE5">
            <w:pPr>
              <w:pStyle w:val="TAL"/>
            </w:pPr>
            <w:r w:rsidRPr="0061649B">
              <w:t>multiplicity: 0..1</w:t>
            </w:r>
          </w:p>
          <w:p w14:paraId="57392FE8" w14:textId="77777777" w:rsidR="00A01FE5" w:rsidRPr="0061649B" w:rsidRDefault="00A01FE5" w:rsidP="00A01FE5">
            <w:pPr>
              <w:pStyle w:val="TAL"/>
            </w:pPr>
            <w:proofErr w:type="spellStart"/>
            <w:r w:rsidRPr="0061649B">
              <w:t>isOrdered</w:t>
            </w:r>
            <w:proofErr w:type="spellEnd"/>
            <w:r w:rsidRPr="0061649B">
              <w:t>: N/A</w:t>
            </w:r>
          </w:p>
          <w:p w14:paraId="47EFCA99" w14:textId="77777777" w:rsidR="00A01FE5" w:rsidRPr="00B940D8" w:rsidRDefault="00A01FE5" w:rsidP="00A01FE5">
            <w:pPr>
              <w:pStyle w:val="TAL"/>
            </w:pPr>
            <w:proofErr w:type="spellStart"/>
            <w:r w:rsidRPr="00B940D8">
              <w:t>isUnique</w:t>
            </w:r>
            <w:proofErr w:type="spellEnd"/>
            <w:r w:rsidRPr="00B940D8">
              <w:t>: N/A</w:t>
            </w:r>
          </w:p>
          <w:p w14:paraId="553C17F6" w14:textId="77777777" w:rsidR="00A01FE5" w:rsidRPr="00B940D8" w:rsidRDefault="00A01FE5" w:rsidP="00A01FE5">
            <w:pPr>
              <w:pStyle w:val="TAL"/>
            </w:pPr>
            <w:proofErr w:type="spellStart"/>
            <w:r w:rsidRPr="00B940D8">
              <w:t>defaultValue</w:t>
            </w:r>
            <w:proofErr w:type="spellEnd"/>
            <w:r w:rsidRPr="00B940D8">
              <w:t>: None</w:t>
            </w:r>
          </w:p>
          <w:p w14:paraId="4FCC22BF" w14:textId="7D702409" w:rsidR="00A01FE5" w:rsidRPr="0061649B" w:rsidRDefault="00A01FE5" w:rsidP="00A01FE5">
            <w:pPr>
              <w:pStyle w:val="TAL"/>
            </w:pPr>
            <w:proofErr w:type="spellStart"/>
            <w:r w:rsidRPr="0061649B">
              <w:t>isNullable</w:t>
            </w:r>
            <w:proofErr w:type="spellEnd"/>
            <w:r w:rsidRPr="0061649B">
              <w:t>: False</w:t>
            </w:r>
          </w:p>
        </w:tc>
      </w:tr>
      <w:tr w:rsidR="00A01FE5" w:rsidRPr="00B26339" w14:paraId="0840EA89" w14:textId="77777777" w:rsidTr="00A01FE5">
        <w:trPr>
          <w:gridAfter w:val="1"/>
          <w:wAfter w:w="9" w:type="dxa"/>
          <w:cantSplit/>
          <w:jc w:val="center"/>
        </w:trPr>
        <w:tc>
          <w:tcPr>
            <w:tcW w:w="2621" w:type="dxa"/>
          </w:tcPr>
          <w:p w14:paraId="5DF58D4A" w14:textId="4FDE679B" w:rsidR="00A01FE5" w:rsidRPr="0061649B" w:rsidRDefault="00A01FE5" w:rsidP="00A01FE5">
            <w:pPr>
              <w:pStyle w:val="TAL"/>
              <w:rPr>
                <w:rFonts w:cs="Arial"/>
                <w:szCs w:val="18"/>
              </w:rPr>
            </w:pPr>
            <w:proofErr w:type="spellStart"/>
            <w:r w:rsidRPr="00A94D0E">
              <w:rPr>
                <w:rFonts w:ascii="Courier" w:hAnsi="Courier"/>
                <w:szCs w:val="18"/>
              </w:rPr>
              <w:t>systemDN</w:t>
            </w:r>
            <w:proofErr w:type="spellEnd"/>
          </w:p>
        </w:tc>
        <w:tc>
          <w:tcPr>
            <w:tcW w:w="5245" w:type="dxa"/>
          </w:tcPr>
          <w:p w14:paraId="22CEB8CA" w14:textId="77777777" w:rsidR="00A01FE5" w:rsidRPr="0061649B" w:rsidRDefault="00A01FE5" w:rsidP="00A01FE5">
            <w:pPr>
              <w:pStyle w:val="TAL"/>
              <w:rPr>
                <w:szCs w:val="18"/>
              </w:rPr>
            </w:pPr>
            <w:r w:rsidRPr="0061649B">
              <w:rPr>
                <w:szCs w:val="18"/>
              </w:rPr>
              <w:t xml:space="preserve">Distinguished Name (DN) of a </w:t>
            </w:r>
            <w:proofErr w:type="spellStart"/>
            <w:r w:rsidRPr="0061649B">
              <w:rPr>
                <w:rFonts w:ascii="Courier New" w:hAnsi="Courier New" w:cs="Courier New"/>
                <w:szCs w:val="18"/>
              </w:rPr>
              <w:t>MnSAgent</w:t>
            </w:r>
            <w:proofErr w:type="spellEnd"/>
            <w:r w:rsidRPr="0061649B">
              <w:rPr>
                <w:szCs w:val="18"/>
              </w:rPr>
              <w:t>.</w:t>
            </w:r>
          </w:p>
          <w:p w14:paraId="6F93EFCD" w14:textId="77777777" w:rsidR="00A01FE5" w:rsidRPr="0061649B" w:rsidRDefault="00A01FE5" w:rsidP="00A01FE5">
            <w:pPr>
              <w:pStyle w:val="TAL"/>
              <w:rPr>
                <w:szCs w:val="18"/>
              </w:rPr>
            </w:pPr>
          </w:p>
          <w:p w14:paraId="48632C3A" w14:textId="1963842F"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6B07383" w14:textId="77777777" w:rsidR="00A01FE5" w:rsidRPr="0061649B" w:rsidRDefault="00A01FE5" w:rsidP="00A01FE5">
            <w:pPr>
              <w:pStyle w:val="TAL"/>
            </w:pPr>
            <w:r w:rsidRPr="0061649B">
              <w:t>type: DN</w:t>
            </w:r>
          </w:p>
          <w:p w14:paraId="7A4C3397" w14:textId="77777777" w:rsidR="00A01FE5" w:rsidRPr="0061649B" w:rsidRDefault="00A01FE5" w:rsidP="00A01FE5">
            <w:pPr>
              <w:pStyle w:val="TAL"/>
            </w:pPr>
            <w:r w:rsidRPr="0061649B">
              <w:t>multiplicity: 0..1</w:t>
            </w:r>
          </w:p>
          <w:p w14:paraId="5864213D" w14:textId="77777777" w:rsidR="00A01FE5" w:rsidRPr="0061649B" w:rsidRDefault="00A01FE5" w:rsidP="00A01FE5">
            <w:pPr>
              <w:pStyle w:val="TAL"/>
            </w:pPr>
            <w:proofErr w:type="spellStart"/>
            <w:r w:rsidRPr="0061649B">
              <w:t>isOrdered</w:t>
            </w:r>
            <w:proofErr w:type="spellEnd"/>
            <w:r w:rsidRPr="0061649B">
              <w:t>: N/A</w:t>
            </w:r>
          </w:p>
          <w:p w14:paraId="145C04E5" w14:textId="77777777" w:rsidR="00A01FE5" w:rsidRPr="00B940D8" w:rsidRDefault="00A01FE5" w:rsidP="00A01FE5">
            <w:pPr>
              <w:pStyle w:val="TAL"/>
            </w:pPr>
            <w:proofErr w:type="spellStart"/>
            <w:r w:rsidRPr="00B940D8">
              <w:t>isUnique</w:t>
            </w:r>
            <w:proofErr w:type="spellEnd"/>
            <w:r w:rsidRPr="00B940D8">
              <w:t>: N/A</w:t>
            </w:r>
          </w:p>
          <w:p w14:paraId="29346F9A" w14:textId="77777777" w:rsidR="00A01FE5" w:rsidRPr="00B940D8" w:rsidRDefault="00A01FE5" w:rsidP="00A01FE5">
            <w:pPr>
              <w:pStyle w:val="TAL"/>
            </w:pPr>
            <w:proofErr w:type="spellStart"/>
            <w:r w:rsidRPr="00B940D8">
              <w:t>defaultValue</w:t>
            </w:r>
            <w:proofErr w:type="spellEnd"/>
            <w:r w:rsidRPr="00B940D8">
              <w:t>: None</w:t>
            </w:r>
          </w:p>
          <w:p w14:paraId="102F78FB" w14:textId="5BAA3971" w:rsidR="00A01FE5" w:rsidRPr="0061649B" w:rsidRDefault="00A01FE5" w:rsidP="00A01FE5">
            <w:pPr>
              <w:pStyle w:val="TAL"/>
            </w:pPr>
            <w:proofErr w:type="spellStart"/>
            <w:r w:rsidRPr="0061649B">
              <w:t>isNullable</w:t>
            </w:r>
            <w:proofErr w:type="spellEnd"/>
            <w:r w:rsidRPr="0061649B">
              <w:t>: False</w:t>
            </w:r>
          </w:p>
        </w:tc>
      </w:tr>
      <w:tr w:rsidR="00A01FE5" w:rsidRPr="00B26339" w14:paraId="58EAC7C2" w14:textId="77777777" w:rsidTr="00A01FE5">
        <w:trPr>
          <w:gridAfter w:val="1"/>
          <w:wAfter w:w="9" w:type="dxa"/>
          <w:cantSplit/>
          <w:jc w:val="center"/>
        </w:trPr>
        <w:tc>
          <w:tcPr>
            <w:tcW w:w="2621" w:type="dxa"/>
          </w:tcPr>
          <w:p w14:paraId="3D7249D5" w14:textId="22398E96" w:rsidR="00A01FE5" w:rsidRPr="0061649B" w:rsidRDefault="00A01FE5" w:rsidP="00A01FE5">
            <w:pPr>
              <w:pStyle w:val="TAL"/>
              <w:rPr>
                <w:rFonts w:cs="Arial"/>
                <w:szCs w:val="18"/>
                <w:lang w:eastAsia="de-DE"/>
              </w:rPr>
            </w:pPr>
            <w:proofErr w:type="spellStart"/>
            <w:r w:rsidRPr="004F5405">
              <w:rPr>
                <w:rFonts w:ascii="Courier New" w:hAnsi="Courier New" w:cs="Courier New"/>
                <w:szCs w:val="18"/>
                <w:lang w:eastAsia="zh-CN"/>
              </w:rPr>
              <w:t>userDefinedState</w:t>
            </w:r>
            <w:proofErr w:type="spellEnd"/>
          </w:p>
        </w:tc>
        <w:tc>
          <w:tcPr>
            <w:tcW w:w="5245" w:type="dxa"/>
          </w:tcPr>
          <w:p w14:paraId="42719FA2" w14:textId="77777777" w:rsidR="00A01FE5" w:rsidRPr="0061649B" w:rsidRDefault="00A01FE5" w:rsidP="00A01FE5">
            <w:pPr>
              <w:pStyle w:val="TAL"/>
              <w:rPr>
                <w:szCs w:val="18"/>
              </w:rPr>
            </w:pPr>
            <w:r w:rsidRPr="0061649B">
              <w:rPr>
                <w:szCs w:val="18"/>
              </w:rPr>
              <w:t>An operator defined state for operator specific usage.</w:t>
            </w:r>
          </w:p>
          <w:p w14:paraId="1C05EE42" w14:textId="77777777" w:rsidR="00A01FE5" w:rsidRPr="0061649B" w:rsidRDefault="00A01FE5" w:rsidP="00A01FE5">
            <w:pPr>
              <w:pStyle w:val="TAL"/>
              <w:rPr>
                <w:szCs w:val="18"/>
              </w:rPr>
            </w:pPr>
          </w:p>
          <w:p w14:paraId="624347E5" w14:textId="2A921CBD"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265526E" w14:textId="77777777" w:rsidR="00A01FE5" w:rsidRPr="0061649B" w:rsidRDefault="00A01FE5" w:rsidP="00A01FE5">
            <w:pPr>
              <w:pStyle w:val="TAL"/>
            </w:pPr>
            <w:r w:rsidRPr="0061649B">
              <w:t>type: String</w:t>
            </w:r>
          </w:p>
          <w:p w14:paraId="441822A6" w14:textId="77777777" w:rsidR="00A01FE5" w:rsidRPr="0061649B" w:rsidRDefault="00A01FE5" w:rsidP="00A01FE5">
            <w:pPr>
              <w:pStyle w:val="TAL"/>
            </w:pPr>
            <w:r w:rsidRPr="0061649B">
              <w:t>multiplicity: 0..1</w:t>
            </w:r>
          </w:p>
          <w:p w14:paraId="6CF6083A" w14:textId="77777777" w:rsidR="00A01FE5" w:rsidRPr="0061649B" w:rsidRDefault="00A01FE5" w:rsidP="00A01FE5">
            <w:pPr>
              <w:pStyle w:val="TAL"/>
            </w:pPr>
            <w:proofErr w:type="spellStart"/>
            <w:r w:rsidRPr="0061649B">
              <w:t>isOrdered</w:t>
            </w:r>
            <w:proofErr w:type="spellEnd"/>
            <w:r w:rsidRPr="0061649B">
              <w:t>: N/A</w:t>
            </w:r>
          </w:p>
          <w:p w14:paraId="35A695AD" w14:textId="77777777" w:rsidR="00A01FE5" w:rsidRPr="00B940D8" w:rsidRDefault="00A01FE5" w:rsidP="00A01FE5">
            <w:pPr>
              <w:pStyle w:val="TAL"/>
            </w:pPr>
            <w:proofErr w:type="spellStart"/>
            <w:r w:rsidRPr="00B940D8">
              <w:t>isUnique</w:t>
            </w:r>
            <w:proofErr w:type="spellEnd"/>
            <w:r w:rsidRPr="00B940D8">
              <w:t>: N/A</w:t>
            </w:r>
          </w:p>
          <w:p w14:paraId="52C8EA62" w14:textId="77777777" w:rsidR="00A01FE5" w:rsidRPr="00B940D8" w:rsidRDefault="00A01FE5" w:rsidP="00A01FE5">
            <w:pPr>
              <w:pStyle w:val="TAL"/>
            </w:pPr>
            <w:proofErr w:type="spellStart"/>
            <w:r w:rsidRPr="00B940D8">
              <w:t>defaultValue</w:t>
            </w:r>
            <w:proofErr w:type="spellEnd"/>
            <w:r w:rsidRPr="00B940D8">
              <w:t>: None</w:t>
            </w:r>
          </w:p>
          <w:p w14:paraId="00D497F5" w14:textId="77777777" w:rsidR="00A01FE5" w:rsidRPr="0061649B" w:rsidRDefault="00A01FE5" w:rsidP="00A01FE5">
            <w:pPr>
              <w:pStyle w:val="TAL"/>
            </w:pPr>
            <w:proofErr w:type="spellStart"/>
            <w:r w:rsidRPr="0061649B">
              <w:t>isNullable</w:t>
            </w:r>
            <w:proofErr w:type="spellEnd"/>
            <w:r w:rsidRPr="0061649B">
              <w:t>: False</w:t>
            </w:r>
          </w:p>
          <w:p w14:paraId="20BB9FB6" w14:textId="77777777" w:rsidR="00A01FE5" w:rsidRPr="0061649B" w:rsidRDefault="00A01FE5" w:rsidP="00A01FE5">
            <w:pPr>
              <w:pStyle w:val="TAL"/>
            </w:pPr>
          </w:p>
        </w:tc>
      </w:tr>
      <w:tr w:rsidR="00A01FE5" w:rsidRPr="00B26339" w14:paraId="65852054" w14:textId="77777777" w:rsidTr="00A01FE5">
        <w:trPr>
          <w:gridAfter w:val="1"/>
          <w:wAfter w:w="9" w:type="dxa"/>
          <w:cantSplit/>
          <w:jc w:val="center"/>
        </w:trPr>
        <w:tc>
          <w:tcPr>
            <w:tcW w:w="2621" w:type="dxa"/>
          </w:tcPr>
          <w:p w14:paraId="41FE319F" w14:textId="151FCBD7" w:rsidR="00A01FE5" w:rsidRPr="0061649B" w:rsidRDefault="00A01FE5" w:rsidP="00A01FE5">
            <w:pPr>
              <w:pStyle w:val="TAL"/>
              <w:rPr>
                <w:rFonts w:cs="Arial"/>
                <w:szCs w:val="18"/>
                <w:lang w:eastAsia="de-DE"/>
              </w:rPr>
            </w:pPr>
            <w:proofErr w:type="spellStart"/>
            <w:r w:rsidRPr="0048470E">
              <w:rPr>
                <w:rFonts w:ascii="Courier New" w:hAnsi="Courier New" w:cs="Courier New"/>
                <w:szCs w:val="18"/>
              </w:rPr>
              <w:t>userLabel</w:t>
            </w:r>
            <w:proofErr w:type="spellEnd"/>
          </w:p>
        </w:tc>
        <w:tc>
          <w:tcPr>
            <w:tcW w:w="5245" w:type="dxa"/>
          </w:tcPr>
          <w:p w14:paraId="653BC7A8" w14:textId="77777777" w:rsidR="00A01FE5" w:rsidRPr="0061649B" w:rsidRDefault="00A01FE5" w:rsidP="00A01FE5">
            <w:pPr>
              <w:pStyle w:val="TAL"/>
              <w:rPr>
                <w:szCs w:val="18"/>
              </w:rPr>
            </w:pPr>
            <w:r w:rsidRPr="0061649B">
              <w:rPr>
                <w:szCs w:val="18"/>
              </w:rPr>
              <w:t>A user-friendly (and user assignable) name of this object.</w:t>
            </w:r>
          </w:p>
          <w:p w14:paraId="41676128" w14:textId="77777777" w:rsidR="00A01FE5" w:rsidRPr="0061649B" w:rsidRDefault="00A01FE5" w:rsidP="00A01FE5">
            <w:pPr>
              <w:pStyle w:val="TAL"/>
              <w:rPr>
                <w:szCs w:val="18"/>
              </w:rPr>
            </w:pPr>
          </w:p>
          <w:p w14:paraId="2476C8C6" w14:textId="36070F4D"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4C4F651" w14:textId="77777777" w:rsidR="00A01FE5" w:rsidRPr="0061649B" w:rsidRDefault="00A01FE5" w:rsidP="00A01FE5">
            <w:pPr>
              <w:pStyle w:val="TAL"/>
            </w:pPr>
            <w:r w:rsidRPr="0061649B">
              <w:t>type: String</w:t>
            </w:r>
          </w:p>
          <w:p w14:paraId="732A7E07" w14:textId="77777777" w:rsidR="00A01FE5" w:rsidRPr="0061649B" w:rsidRDefault="00A01FE5" w:rsidP="00A01FE5">
            <w:pPr>
              <w:pStyle w:val="TAL"/>
            </w:pPr>
            <w:r w:rsidRPr="0061649B">
              <w:t>multiplicity: 0..1</w:t>
            </w:r>
          </w:p>
          <w:p w14:paraId="4031D55E" w14:textId="77777777" w:rsidR="00A01FE5" w:rsidRPr="0061649B" w:rsidRDefault="00A01FE5" w:rsidP="00A01FE5">
            <w:pPr>
              <w:pStyle w:val="TAL"/>
            </w:pPr>
            <w:proofErr w:type="spellStart"/>
            <w:r w:rsidRPr="0061649B">
              <w:t>isOrdered</w:t>
            </w:r>
            <w:proofErr w:type="spellEnd"/>
            <w:r w:rsidRPr="0061649B">
              <w:t>: N/A</w:t>
            </w:r>
          </w:p>
          <w:p w14:paraId="52D356AE" w14:textId="77777777" w:rsidR="00A01FE5" w:rsidRPr="00B940D8" w:rsidRDefault="00A01FE5" w:rsidP="00A01FE5">
            <w:pPr>
              <w:pStyle w:val="TAL"/>
            </w:pPr>
            <w:proofErr w:type="spellStart"/>
            <w:r w:rsidRPr="00B940D8">
              <w:t>isUnique</w:t>
            </w:r>
            <w:proofErr w:type="spellEnd"/>
            <w:r w:rsidRPr="00B940D8">
              <w:t>: N/A</w:t>
            </w:r>
          </w:p>
          <w:p w14:paraId="10B141C2" w14:textId="77777777" w:rsidR="00A01FE5" w:rsidRPr="00B940D8" w:rsidRDefault="00A01FE5" w:rsidP="00A01FE5">
            <w:pPr>
              <w:pStyle w:val="TAL"/>
            </w:pPr>
            <w:proofErr w:type="spellStart"/>
            <w:r w:rsidRPr="00B940D8">
              <w:t>defaultValue</w:t>
            </w:r>
            <w:proofErr w:type="spellEnd"/>
            <w:r w:rsidRPr="00B940D8">
              <w:t>: None</w:t>
            </w:r>
          </w:p>
          <w:p w14:paraId="1FAA5B81" w14:textId="7B345C35" w:rsidR="00A01FE5" w:rsidRPr="0061649B" w:rsidRDefault="00A01FE5" w:rsidP="00A01FE5">
            <w:pPr>
              <w:pStyle w:val="TAL"/>
            </w:pPr>
            <w:proofErr w:type="spellStart"/>
            <w:r w:rsidRPr="0061649B">
              <w:t>isNullable</w:t>
            </w:r>
            <w:proofErr w:type="spellEnd"/>
            <w:r w:rsidRPr="0061649B">
              <w:t>: False</w:t>
            </w:r>
          </w:p>
        </w:tc>
      </w:tr>
      <w:tr w:rsidR="00A01FE5" w:rsidRPr="00B26339" w14:paraId="2DF82D5E" w14:textId="77777777" w:rsidTr="00A01FE5">
        <w:trPr>
          <w:gridAfter w:val="1"/>
          <w:wAfter w:w="9" w:type="dxa"/>
          <w:cantSplit/>
          <w:jc w:val="center"/>
        </w:trPr>
        <w:tc>
          <w:tcPr>
            <w:tcW w:w="2621" w:type="dxa"/>
          </w:tcPr>
          <w:p w14:paraId="3F3626C2" w14:textId="7FDBA52F" w:rsidR="00A01FE5" w:rsidRPr="0061649B" w:rsidRDefault="00A01FE5" w:rsidP="00A01FE5">
            <w:pPr>
              <w:pStyle w:val="TAL"/>
              <w:rPr>
                <w:rFonts w:cs="Arial"/>
                <w:szCs w:val="18"/>
              </w:rPr>
            </w:pPr>
            <w:proofErr w:type="spellStart"/>
            <w:r w:rsidRPr="00A94D0E">
              <w:rPr>
                <w:rFonts w:ascii="Courier New" w:hAnsi="Courier New" w:cs="Courier New"/>
                <w:szCs w:val="18"/>
                <w:lang w:eastAsia="zh-CN"/>
              </w:rPr>
              <w:t>vendorName</w:t>
            </w:r>
            <w:proofErr w:type="spellEnd"/>
          </w:p>
        </w:tc>
        <w:tc>
          <w:tcPr>
            <w:tcW w:w="5245" w:type="dxa"/>
          </w:tcPr>
          <w:p w14:paraId="2DDD8CB1" w14:textId="77777777" w:rsidR="00A01FE5" w:rsidRPr="0061649B" w:rsidRDefault="00A01FE5" w:rsidP="00A01FE5">
            <w:pPr>
              <w:pStyle w:val="TAL"/>
              <w:rPr>
                <w:szCs w:val="18"/>
              </w:rPr>
            </w:pPr>
            <w:r w:rsidRPr="0061649B">
              <w:rPr>
                <w:szCs w:val="18"/>
              </w:rPr>
              <w:t>The name of the vendor.</w:t>
            </w:r>
          </w:p>
          <w:p w14:paraId="276B3B52" w14:textId="77777777" w:rsidR="00A01FE5" w:rsidRPr="0061649B" w:rsidRDefault="00A01FE5" w:rsidP="00A01FE5">
            <w:pPr>
              <w:pStyle w:val="TAL"/>
              <w:rPr>
                <w:szCs w:val="18"/>
              </w:rPr>
            </w:pPr>
          </w:p>
          <w:p w14:paraId="68255201" w14:textId="57CF7B2D"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3E171282" w14:textId="77777777" w:rsidR="00A01FE5" w:rsidRPr="0061649B" w:rsidRDefault="00A01FE5" w:rsidP="00A01FE5">
            <w:pPr>
              <w:pStyle w:val="TAL"/>
            </w:pPr>
            <w:r w:rsidRPr="0061649B">
              <w:t>type: String</w:t>
            </w:r>
          </w:p>
          <w:p w14:paraId="162DD148" w14:textId="77777777" w:rsidR="00A01FE5" w:rsidRPr="0061649B" w:rsidRDefault="00A01FE5" w:rsidP="00A01FE5">
            <w:pPr>
              <w:pStyle w:val="TAL"/>
            </w:pPr>
            <w:r w:rsidRPr="0061649B">
              <w:t>multiplicity: 0..1</w:t>
            </w:r>
          </w:p>
          <w:p w14:paraId="76C278A4" w14:textId="77777777" w:rsidR="00A01FE5" w:rsidRPr="0061649B" w:rsidRDefault="00A01FE5" w:rsidP="00A01FE5">
            <w:pPr>
              <w:pStyle w:val="TAL"/>
            </w:pPr>
            <w:proofErr w:type="spellStart"/>
            <w:r w:rsidRPr="0061649B">
              <w:t>isOrdered</w:t>
            </w:r>
            <w:proofErr w:type="spellEnd"/>
            <w:r w:rsidRPr="0061649B">
              <w:t>: N/A</w:t>
            </w:r>
          </w:p>
          <w:p w14:paraId="1D9B2258" w14:textId="77777777" w:rsidR="00A01FE5" w:rsidRPr="00B940D8" w:rsidRDefault="00A01FE5" w:rsidP="00A01FE5">
            <w:pPr>
              <w:pStyle w:val="TAL"/>
            </w:pPr>
            <w:proofErr w:type="spellStart"/>
            <w:r w:rsidRPr="00B940D8">
              <w:t>isUnique</w:t>
            </w:r>
            <w:proofErr w:type="spellEnd"/>
            <w:r w:rsidRPr="00B940D8">
              <w:t>: N/A</w:t>
            </w:r>
          </w:p>
          <w:p w14:paraId="638139B2" w14:textId="77777777" w:rsidR="00A01FE5" w:rsidRPr="00B940D8" w:rsidRDefault="00A01FE5" w:rsidP="00A01FE5">
            <w:pPr>
              <w:pStyle w:val="TAL"/>
            </w:pPr>
            <w:proofErr w:type="spellStart"/>
            <w:r w:rsidRPr="00B940D8">
              <w:t>defaultValue</w:t>
            </w:r>
            <w:proofErr w:type="spellEnd"/>
            <w:r w:rsidRPr="00B940D8">
              <w:t>: None</w:t>
            </w:r>
          </w:p>
          <w:p w14:paraId="45677B76" w14:textId="6F8F568D" w:rsidR="00A01FE5" w:rsidRPr="0061649B" w:rsidRDefault="00A01FE5" w:rsidP="00A01FE5">
            <w:pPr>
              <w:pStyle w:val="TAL"/>
            </w:pPr>
            <w:proofErr w:type="spellStart"/>
            <w:r w:rsidRPr="0061649B">
              <w:t>isNullable</w:t>
            </w:r>
            <w:proofErr w:type="spellEnd"/>
            <w:r w:rsidRPr="0061649B">
              <w:t>: False</w:t>
            </w:r>
          </w:p>
        </w:tc>
      </w:tr>
      <w:tr w:rsidR="00A01FE5" w:rsidRPr="00B26339" w14:paraId="610B3BF8" w14:textId="77777777" w:rsidTr="00A01FE5">
        <w:trPr>
          <w:gridAfter w:val="1"/>
          <w:wAfter w:w="9" w:type="dxa"/>
          <w:cantSplit/>
          <w:jc w:val="center"/>
        </w:trPr>
        <w:tc>
          <w:tcPr>
            <w:tcW w:w="2621" w:type="dxa"/>
          </w:tcPr>
          <w:p w14:paraId="24F13E46" w14:textId="285CF11D" w:rsidR="00A01FE5" w:rsidRPr="0061649B" w:rsidRDefault="00A01FE5" w:rsidP="00A01FE5">
            <w:pPr>
              <w:pStyle w:val="TAL"/>
              <w:rPr>
                <w:rFonts w:cs="Arial"/>
                <w:szCs w:val="18"/>
              </w:rPr>
            </w:pPr>
            <w:proofErr w:type="spellStart"/>
            <w:r w:rsidRPr="004F5405">
              <w:rPr>
                <w:rFonts w:ascii="Courier New" w:hAnsi="Courier New" w:cs="Courier New"/>
                <w:szCs w:val="18"/>
                <w:lang w:eastAsia="zh-CN"/>
              </w:rPr>
              <w:t>vnfParametersList</w:t>
            </w:r>
            <w:proofErr w:type="spellEnd"/>
          </w:p>
        </w:tc>
        <w:tc>
          <w:tcPr>
            <w:tcW w:w="5245" w:type="dxa"/>
          </w:tcPr>
          <w:p w14:paraId="068EC0CC" w14:textId="4FAD7FCA" w:rsidR="00A01FE5" w:rsidRDefault="00A01FE5" w:rsidP="00A01FE5">
            <w:pPr>
              <w:pStyle w:val="B1"/>
              <w:rPr>
                <w:lang w:eastAsia="zh-CN"/>
              </w:rPr>
            </w:pPr>
            <w:r>
              <w:rPr>
                <w:rFonts w:cs="Arial"/>
                <w:szCs w:val="18"/>
                <w:lang w:eastAsia="zh-CN"/>
              </w:rPr>
              <w:t xml:space="preserve">This attribute contains the parameter set of the VNF instance(s) corresponding to an NE. </w:t>
            </w:r>
          </w:p>
          <w:p w14:paraId="6718DF0E" w14:textId="77777777" w:rsidR="00A01FE5" w:rsidRDefault="00A01FE5" w:rsidP="00A01FE5">
            <w:pPr>
              <w:pStyle w:val="TAL"/>
              <w:rPr>
                <w:bCs/>
                <w:szCs w:val="18"/>
                <w:lang w:eastAsia="zh-CN"/>
              </w:rPr>
            </w:pPr>
          </w:p>
          <w:p w14:paraId="583890D2" w14:textId="55D05447" w:rsidR="00A01FE5" w:rsidRDefault="00A01FE5" w:rsidP="00A01FE5">
            <w:pPr>
              <w:pStyle w:val="TAL"/>
              <w:rPr>
                <w:bCs/>
                <w:szCs w:val="18"/>
                <w:lang w:eastAsia="zh-CN"/>
              </w:rPr>
            </w:pPr>
            <w:r>
              <w:rPr>
                <w:bCs/>
                <w:szCs w:val="18"/>
                <w:lang w:eastAsia="zh-CN"/>
              </w:rPr>
              <w:t xml:space="preserve">The presence of this attribute indicates that the </w:t>
            </w:r>
            <w:proofErr w:type="spellStart"/>
            <w:r>
              <w:rPr>
                <w:rFonts w:ascii="Courier New" w:hAnsi="Courier New" w:cs="Courier New"/>
                <w:szCs w:val="18"/>
              </w:rPr>
              <w:t>Manage</w:t>
            </w:r>
            <w:r>
              <w:rPr>
                <w:rFonts w:ascii="Courier New" w:hAnsi="Courier New" w:cs="Courier New"/>
                <w:szCs w:val="18"/>
                <w:lang w:eastAsia="zh-CN"/>
              </w:rPr>
              <w:t>dFunction</w:t>
            </w:r>
            <w:proofErr w:type="spellEnd"/>
            <w:r>
              <w:rPr>
                <w:bCs/>
                <w:szCs w:val="18"/>
                <w:lang w:eastAsia="zh-CN"/>
              </w:rPr>
              <w:t xml:space="preserve"> represented by the MOI is a virtualized function</w:t>
            </w:r>
            <w:r>
              <w:rPr>
                <w:bCs/>
                <w:szCs w:val="18"/>
              </w:rPr>
              <w:t xml:space="preserve">. </w:t>
            </w:r>
          </w:p>
          <w:p w14:paraId="05559A8F" w14:textId="343E168A" w:rsidR="00A01FE5" w:rsidRDefault="00A01FE5" w:rsidP="00A01FE5">
            <w:pPr>
              <w:pStyle w:val="TAL"/>
              <w:rPr>
                <w:bCs/>
                <w:szCs w:val="18"/>
                <w:lang w:eastAsia="zh-CN"/>
              </w:rPr>
            </w:pPr>
            <w:r>
              <w:rPr>
                <w:bCs/>
                <w:szCs w:val="18"/>
                <w:lang w:eastAsia="zh-CN"/>
              </w:rPr>
              <w:t>See Note 3.</w:t>
            </w:r>
          </w:p>
          <w:p w14:paraId="40172329" w14:textId="77777777" w:rsidR="00A01FE5" w:rsidRDefault="00A01FE5" w:rsidP="00A01FE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2DB96A62" w14:textId="282689E8" w:rsidR="00A01FE5" w:rsidRPr="00B940D8" w:rsidRDefault="00A01FE5" w:rsidP="00A01FE5">
            <w:pPr>
              <w:pStyle w:val="TAL"/>
              <w:rPr>
                <w:bCs/>
                <w:szCs w:val="18"/>
                <w:lang w:eastAsia="zh-CN"/>
              </w:rPr>
            </w:pPr>
          </w:p>
        </w:tc>
        <w:tc>
          <w:tcPr>
            <w:tcW w:w="1984" w:type="dxa"/>
          </w:tcPr>
          <w:p w14:paraId="69F5DF57" w14:textId="69855AE0" w:rsidR="00A01FE5" w:rsidRDefault="00A01FE5" w:rsidP="00A01FE5">
            <w:pPr>
              <w:pStyle w:val="TAL"/>
            </w:pPr>
            <w:r>
              <w:t xml:space="preserve">type: </w:t>
            </w:r>
            <w:proofErr w:type="spellStart"/>
            <w:r>
              <w:rPr>
                <w:rFonts w:hint="eastAsia"/>
                <w:lang w:eastAsia="zh-CN"/>
              </w:rPr>
              <w:t>VnfParameters</w:t>
            </w:r>
            <w:proofErr w:type="spellEnd"/>
          </w:p>
          <w:p w14:paraId="1885FE33" w14:textId="77777777" w:rsidR="00A01FE5" w:rsidRDefault="00A01FE5" w:rsidP="00A01FE5">
            <w:pPr>
              <w:pStyle w:val="TAL"/>
              <w:rPr>
                <w:lang w:eastAsia="zh-CN"/>
              </w:rPr>
            </w:pPr>
            <w:r>
              <w:t xml:space="preserve">multiplicity: </w:t>
            </w:r>
            <w:r>
              <w:rPr>
                <w:lang w:eastAsia="zh-CN"/>
              </w:rPr>
              <w:t>*</w:t>
            </w:r>
          </w:p>
          <w:p w14:paraId="6775AC16" w14:textId="77777777" w:rsidR="00A01FE5" w:rsidRDefault="00A01FE5" w:rsidP="00A01FE5">
            <w:pPr>
              <w:pStyle w:val="TAL"/>
              <w:rPr>
                <w:lang w:eastAsia="zh-CN"/>
              </w:rPr>
            </w:pPr>
            <w:proofErr w:type="spellStart"/>
            <w:r>
              <w:t>isOrdered</w:t>
            </w:r>
            <w:proofErr w:type="spellEnd"/>
            <w:r>
              <w:t>: False</w:t>
            </w:r>
          </w:p>
          <w:p w14:paraId="2857C5B9" w14:textId="77777777" w:rsidR="00A01FE5" w:rsidRDefault="00A01FE5" w:rsidP="00A01FE5">
            <w:pPr>
              <w:pStyle w:val="TAL"/>
              <w:rPr>
                <w:lang w:eastAsia="zh-CN"/>
              </w:rPr>
            </w:pPr>
            <w:proofErr w:type="spellStart"/>
            <w:r>
              <w:t>isUnique</w:t>
            </w:r>
            <w:proofErr w:type="spellEnd"/>
            <w:r>
              <w:t xml:space="preserve">: </w:t>
            </w:r>
            <w:r>
              <w:rPr>
                <w:lang w:eastAsia="zh-CN"/>
              </w:rPr>
              <w:t>True</w:t>
            </w:r>
          </w:p>
          <w:p w14:paraId="4A491C1A" w14:textId="77777777" w:rsidR="00A01FE5" w:rsidRDefault="00A01FE5" w:rsidP="00A01FE5">
            <w:pPr>
              <w:pStyle w:val="TAL"/>
            </w:pPr>
            <w:proofErr w:type="spellStart"/>
            <w:r>
              <w:t>defaultValue</w:t>
            </w:r>
            <w:proofErr w:type="spellEnd"/>
            <w:r>
              <w:t>: None</w:t>
            </w:r>
          </w:p>
          <w:p w14:paraId="65EA1A99" w14:textId="71C7FFBD" w:rsidR="00A01FE5" w:rsidRPr="0061649B" w:rsidRDefault="00A01FE5" w:rsidP="00A01FE5">
            <w:pPr>
              <w:pStyle w:val="TAL"/>
              <w:rPr>
                <w:lang w:eastAsia="zh-CN"/>
              </w:rPr>
            </w:pPr>
            <w:proofErr w:type="spellStart"/>
            <w:r>
              <w:t>isNullable</w:t>
            </w:r>
            <w:proofErr w:type="spellEnd"/>
            <w:r>
              <w:t>: False</w:t>
            </w:r>
          </w:p>
        </w:tc>
      </w:tr>
      <w:tr w:rsidR="00A01FE5" w:rsidRPr="00B26339" w14:paraId="5BD70E7A" w14:textId="77777777" w:rsidTr="00A01FE5">
        <w:trPr>
          <w:gridAfter w:val="1"/>
          <w:wAfter w:w="9" w:type="dxa"/>
          <w:cantSplit/>
          <w:jc w:val="center"/>
        </w:trPr>
        <w:tc>
          <w:tcPr>
            <w:tcW w:w="2621" w:type="dxa"/>
          </w:tcPr>
          <w:p w14:paraId="572F21C7" w14:textId="08B5039D" w:rsidR="00A01FE5" w:rsidRPr="004F5405" w:rsidRDefault="00A01FE5" w:rsidP="00A01FE5">
            <w:pPr>
              <w:pStyle w:val="TAL"/>
              <w:rPr>
                <w:rFonts w:ascii="Courier New" w:hAnsi="Courier New" w:cs="Courier New"/>
                <w:szCs w:val="18"/>
                <w:lang w:eastAsia="zh-CN"/>
              </w:rPr>
            </w:pPr>
            <w:proofErr w:type="spellStart"/>
            <w:r w:rsidRPr="00A03BFA">
              <w:rPr>
                <w:rFonts w:ascii="Courier New" w:hAnsi="Courier New" w:cs="Courier New" w:hint="eastAsia"/>
                <w:color w:val="000000"/>
                <w:szCs w:val="18"/>
                <w:lang w:eastAsia="zh-CN"/>
              </w:rPr>
              <w:t>VnfParameter</w:t>
            </w:r>
            <w:ins w:id="2261" w:author="CR0580" w:date="2025-09-11T10:43:00Z" w16du:dateUtc="2025-08-08T16:09:00Z">
              <w:r>
                <w:rPr>
                  <w:rFonts w:ascii="Courier New" w:hAnsi="Courier New" w:cs="Courier New"/>
                  <w:color w:val="000000"/>
                  <w:szCs w:val="18"/>
                  <w:lang w:eastAsia="zh-CN"/>
                </w:rPr>
                <w:t>s</w:t>
              </w:r>
            </w:ins>
            <w:r w:rsidRPr="00A03BFA">
              <w:rPr>
                <w:rFonts w:ascii="Courier New" w:hAnsi="Courier New" w:cs="Courier New"/>
                <w:color w:val="000000"/>
                <w:szCs w:val="18"/>
                <w:lang w:eastAsia="zh-CN"/>
              </w:rPr>
              <w:t>.</w:t>
            </w:r>
            <w:r>
              <w:rPr>
                <w:rFonts w:ascii="Courier New" w:hAnsi="Courier New" w:cs="Courier New"/>
                <w:color w:val="000000"/>
                <w:szCs w:val="18"/>
                <w:lang w:eastAsia="zh-CN"/>
              </w:rPr>
              <w:t>vnfInstanceId</w:t>
            </w:r>
            <w:proofErr w:type="spellEnd"/>
          </w:p>
        </w:tc>
        <w:tc>
          <w:tcPr>
            <w:tcW w:w="5245" w:type="dxa"/>
          </w:tcPr>
          <w:p w14:paraId="4EC3EB88" w14:textId="77777777" w:rsidR="00A01FE5" w:rsidRDefault="00A01FE5" w:rsidP="00A01FE5">
            <w:pPr>
              <w:pStyle w:val="TAL"/>
              <w:rPr>
                <w:bCs/>
                <w:szCs w:val="18"/>
                <w:lang w:eastAsia="zh-CN"/>
              </w:rPr>
            </w:pPr>
            <w:proofErr w:type="spellStart"/>
            <w:r>
              <w:rPr>
                <w:rFonts w:ascii="Courier New" w:hAnsi="Courier New" w:cs="Courier New"/>
                <w:szCs w:val="18"/>
                <w:lang w:eastAsia="zh-CN"/>
              </w:rPr>
              <w:t>vnfInstanceId</w:t>
            </w:r>
            <w:proofErr w:type="spellEnd"/>
            <w:r>
              <w:rPr>
                <w:rFonts w:cs="Arial"/>
                <w:szCs w:val="18"/>
                <w:lang w:eastAsia="zh-CN"/>
              </w:rPr>
              <w:t>: VNF instance identifier (</w:t>
            </w:r>
            <w:proofErr w:type="spellStart"/>
            <w:r>
              <w:rPr>
                <w:rFonts w:ascii="Courier New" w:hAnsi="Courier New" w:cs="Courier New"/>
                <w:color w:val="000000"/>
                <w:szCs w:val="18"/>
                <w:lang w:eastAsia="zh-CN"/>
              </w:rPr>
              <w:t>vnfInstanceId</w:t>
            </w:r>
            <w:proofErr w:type="spellEnd"/>
            <w:r>
              <w:rPr>
                <w:bCs/>
                <w:szCs w:val="18"/>
                <w:lang w:eastAsia="zh-CN"/>
              </w:rPr>
              <w:t xml:space="preserve">, see </w:t>
            </w:r>
            <w:r>
              <w:rPr>
                <w:bCs/>
                <w:szCs w:val="18"/>
              </w:rPr>
              <w:t xml:space="preserve">section </w:t>
            </w:r>
            <w:r>
              <w:rPr>
                <w:bCs/>
                <w:szCs w:val="18"/>
                <w:lang w:eastAsia="zh-CN"/>
              </w:rPr>
              <w:t>9.4.2</w:t>
            </w:r>
            <w:r>
              <w:rPr>
                <w:bCs/>
                <w:szCs w:val="18"/>
              </w:rPr>
              <w:t xml:space="preserve"> of </w:t>
            </w:r>
            <w:r>
              <w:t>ETSI GS NFV-IFA 008</w:t>
            </w:r>
            <w:r>
              <w:rPr>
                <w:bCs/>
                <w:szCs w:val="18"/>
              </w:rPr>
              <w:t xml:space="preserve"> [</w:t>
            </w:r>
            <w:r>
              <w:rPr>
                <w:bCs/>
                <w:szCs w:val="18"/>
                <w:lang w:eastAsia="zh-CN"/>
              </w:rPr>
              <w:t>16</w:t>
            </w:r>
            <w:r>
              <w:rPr>
                <w:bCs/>
                <w:szCs w:val="18"/>
              </w:rPr>
              <w:t>]</w:t>
            </w:r>
            <w:r>
              <w:rPr>
                <w:bCs/>
                <w:szCs w:val="18"/>
                <w:lang w:eastAsia="zh-CN"/>
              </w:rPr>
              <w:t>).</w:t>
            </w:r>
          </w:p>
          <w:p w14:paraId="4D2FAF4D" w14:textId="77777777" w:rsidR="00A01FE5" w:rsidRDefault="00A01FE5" w:rsidP="00A01FE5">
            <w:pPr>
              <w:pStyle w:val="TAL"/>
              <w:rPr>
                <w:bCs/>
                <w:szCs w:val="18"/>
                <w:lang w:eastAsia="zh-CN"/>
              </w:rPr>
            </w:pPr>
          </w:p>
          <w:p w14:paraId="3964F038" w14:textId="77777777" w:rsidR="00A01FE5" w:rsidRDefault="00A01FE5" w:rsidP="00A01FE5">
            <w:pPr>
              <w:pStyle w:val="TAL"/>
              <w:rPr>
                <w:bCs/>
                <w:szCs w:val="18"/>
                <w:lang w:eastAsia="zh-CN"/>
              </w:rPr>
            </w:pPr>
            <w:r>
              <w:rPr>
                <w:bCs/>
                <w:szCs w:val="18"/>
                <w:lang w:eastAsia="zh-CN"/>
              </w:rPr>
              <w:t xml:space="preserve">A string length of zero for </w:t>
            </w:r>
            <w:proofErr w:type="spellStart"/>
            <w:r>
              <w:rPr>
                <w:rFonts w:ascii="Courier New" w:hAnsi="Courier New" w:cs="Courier New"/>
                <w:color w:val="000000"/>
                <w:szCs w:val="18"/>
                <w:lang w:eastAsia="zh-CN"/>
              </w:rPr>
              <w:t>vnfInstanceId</w:t>
            </w:r>
            <w:proofErr w:type="spellEnd"/>
            <w:r>
              <w:rPr>
                <w:bCs/>
                <w:szCs w:val="18"/>
                <w:lang w:eastAsia="zh-CN"/>
              </w:rPr>
              <w:t xml:space="preserve"> means the VNF instance(s) corresponding to the MOI does not exist (e.g. has not been instantiated yet, has already been terminated).</w:t>
            </w:r>
          </w:p>
          <w:p w14:paraId="7060669D" w14:textId="77777777" w:rsidR="00A01FE5" w:rsidRDefault="00A01FE5" w:rsidP="00A01FE5">
            <w:pPr>
              <w:pStyle w:val="TAL"/>
              <w:rPr>
                <w:bCs/>
                <w:szCs w:val="18"/>
                <w:lang w:eastAsia="zh-CN"/>
              </w:rPr>
            </w:pPr>
          </w:p>
          <w:p w14:paraId="3D4D7FCF" w14:textId="77777777" w:rsidR="00A01FE5" w:rsidRDefault="00A01FE5" w:rsidP="00A01FE5">
            <w:pPr>
              <w:pStyle w:val="TAL"/>
              <w:rPr>
                <w:bCs/>
                <w:szCs w:val="18"/>
                <w:lang w:eastAsia="zh-CN"/>
              </w:rPr>
            </w:pPr>
            <w:r>
              <w:rPr>
                <w:bCs/>
                <w:szCs w:val="18"/>
                <w:lang w:eastAsia="zh-CN"/>
              </w:rPr>
              <w:t>See Note 1.</w:t>
            </w:r>
          </w:p>
          <w:p w14:paraId="612CFBE4" w14:textId="77777777" w:rsidR="00A01FE5" w:rsidRDefault="00A01FE5" w:rsidP="00A01FE5">
            <w:pPr>
              <w:pStyle w:val="TAL"/>
              <w:rPr>
                <w:szCs w:val="18"/>
              </w:rPr>
            </w:pPr>
          </w:p>
          <w:p w14:paraId="15C855EA" w14:textId="77777777" w:rsidR="00A01FE5" w:rsidRDefault="00A01FE5" w:rsidP="00A01FE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462FAEAD" w14:textId="77777777" w:rsidR="00A01FE5" w:rsidRDefault="00A01FE5" w:rsidP="00A01FE5">
            <w:pPr>
              <w:pStyle w:val="TAL"/>
              <w:rPr>
                <w:rFonts w:cs="Arial"/>
                <w:szCs w:val="18"/>
                <w:lang w:eastAsia="zh-CN"/>
              </w:rPr>
            </w:pPr>
          </w:p>
        </w:tc>
        <w:tc>
          <w:tcPr>
            <w:tcW w:w="1984" w:type="dxa"/>
          </w:tcPr>
          <w:p w14:paraId="41949DB1" w14:textId="77777777" w:rsidR="00A01FE5" w:rsidRDefault="00A01FE5" w:rsidP="00A01FE5">
            <w:pPr>
              <w:pStyle w:val="TAL"/>
            </w:pPr>
            <w:r>
              <w:t xml:space="preserve">type: </w:t>
            </w:r>
            <w:r>
              <w:rPr>
                <w:lang w:eastAsia="zh-CN"/>
              </w:rPr>
              <w:t>string</w:t>
            </w:r>
          </w:p>
          <w:p w14:paraId="7D72652A" w14:textId="77777777" w:rsidR="00A01FE5" w:rsidRDefault="00A01FE5" w:rsidP="00A01FE5">
            <w:pPr>
              <w:pStyle w:val="TAL"/>
              <w:rPr>
                <w:lang w:eastAsia="zh-CN"/>
              </w:rPr>
            </w:pPr>
            <w:r>
              <w:t xml:space="preserve">multiplicity: </w:t>
            </w:r>
            <w:r>
              <w:rPr>
                <w:lang w:eastAsia="zh-CN"/>
              </w:rPr>
              <w:t>1</w:t>
            </w:r>
          </w:p>
          <w:p w14:paraId="28A0029B" w14:textId="77777777" w:rsidR="00A01FE5" w:rsidRDefault="00A01FE5" w:rsidP="00A01FE5">
            <w:pPr>
              <w:pStyle w:val="TAL"/>
              <w:rPr>
                <w:lang w:eastAsia="zh-CN"/>
              </w:rPr>
            </w:pPr>
            <w:proofErr w:type="spellStart"/>
            <w:r>
              <w:t>isOrdered</w:t>
            </w:r>
            <w:proofErr w:type="spellEnd"/>
            <w:r>
              <w:t>: N/A</w:t>
            </w:r>
          </w:p>
          <w:p w14:paraId="1D90C203" w14:textId="77777777" w:rsidR="00A01FE5" w:rsidRDefault="00A01FE5" w:rsidP="00A01FE5">
            <w:pPr>
              <w:pStyle w:val="TAL"/>
              <w:rPr>
                <w:lang w:eastAsia="zh-CN"/>
              </w:rPr>
            </w:pPr>
            <w:proofErr w:type="spellStart"/>
            <w:r>
              <w:t>isUnique</w:t>
            </w:r>
            <w:proofErr w:type="spellEnd"/>
            <w:r>
              <w:t>: N/A</w:t>
            </w:r>
          </w:p>
          <w:p w14:paraId="556FAE6D" w14:textId="77777777" w:rsidR="00A01FE5" w:rsidRDefault="00A01FE5" w:rsidP="00A01FE5">
            <w:pPr>
              <w:pStyle w:val="TAL"/>
            </w:pPr>
            <w:proofErr w:type="spellStart"/>
            <w:r>
              <w:t>defaultValue</w:t>
            </w:r>
            <w:proofErr w:type="spellEnd"/>
            <w:r>
              <w:t>: None</w:t>
            </w:r>
          </w:p>
          <w:p w14:paraId="2E4D0574" w14:textId="3883746C" w:rsidR="00A01FE5" w:rsidRDefault="00A01FE5" w:rsidP="00A01FE5">
            <w:pPr>
              <w:pStyle w:val="TAL"/>
            </w:pPr>
            <w:proofErr w:type="spellStart"/>
            <w:r>
              <w:t>isNullable</w:t>
            </w:r>
            <w:proofErr w:type="spellEnd"/>
            <w:r>
              <w:t>: False</w:t>
            </w:r>
          </w:p>
        </w:tc>
      </w:tr>
      <w:tr w:rsidR="00A01FE5" w:rsidRPr="00B26339" w14:paraId="7BB01D3C" w14:textId="77777777" w:rsidTr="00A01FE5">
        <w:trPr>
          <w:gridAfter w:val="1"/>
          <w:wAfter w:w="9" w:type="dxa"/>
          <w:cantSplit/>
          <w:jc w:val="center"/>
        </w:trPr>
        <w:tc>
          <w:tcPr>
            <w:tcW w:w="2621" w:type="dxa"/>
          </w:tcPr>
          <w:p w14:paraId="0531C9C1" w14:textId="0D364C09" w:rsidR="00A01FE5" w:rsidRPr="004F5405" w:rsidRDefault="00A01FE5" w:rsidP="00A01FE5">
            <w:pPr>
              <w:pStyle w:val="TAL"/>
              <w:rPr>
                <w:rFonts w:ascii="Courier New" w:hAnsi="Courier New" w:cs="Courier New"/>
                <w:szCs w:val="18"/>
                <w:lang w:eastAsia="zh-CN"/>
              </w:rPr>
            </w:pPr>
            <w:proofErr w:type="spellStart"/>
            <w:r w:rsidRPr="00A03BFA">
              <w:rPr>
                <w:rFonts w:ascii="Courier New" w:hAnsi="Courier New" w:cs="Courier New" w:hint="eastAsia"/>
                <w:color w:val="000000"/>
                <w:szCs w:val="18"/>
                <w:lang w:eastAsia="zh-CN"/>
              </w:rPr>
              <w:t>VnfParameter</w:t>
            </w:r>
            <w:ins w:id="2262" w:author="CR0580" w:date="2025-09-11T10:43:00Z" w16du:dateUtc="2025-08-08T16:09:00Z">
              <w:r>
                <w:rPr>
                  <w:rFonts w:ascii="Courier New" w:hAnsi="Courier New" w:cs="Courier New"/>
                  <w:color w:val="000000"/>
                  <w:szCs w:val="18"/>
                  <w:lang w:eastAsia="zh-CN"/>
                </w:rPr>
                <w:t>s</w:t>
              </w:r>
            </w:ins>
            <w:r w:rsidRPr="00A03BFA">
              <w:rPr>
                <w:rFonts w:ascii="Courier New" w:hAnsi="Courier New" w:cs="Courier New"/>
                <w:color w:val="000000"/>
                <w:szCs w:val="18"/>
                <w:lang w:eastAsia="zh-CN"/>
              </w:rPr>
              <w:t>.</w:t>
            </w:r>
            <w:r>
              <w:rPr>
                <w:rFonts w:ascii="Courier New" w:hAnsi="Courier New" w:cs="Courier New"/>
                <w:szCs w:val="18"/>
                <w:lang w:eastAsia="zh-CN"/>
              </w:rPr>
              <w:t>vnfdId</w:t>
            </w:r>
            <w:proofErr w:type="spellEnd"/>
          </w:p>
        </w:tc>
        <w:tc>
          <w:tcPr>
            <w:tcW w:w="5245" w:type="dxa"/>
          </w:tcPr>
          <w:p w14:paraId="3C759BF2" w14:textId="77777777" w:rsidR="00A01FE5" w:rsidRDefault="00A01FE5" w:rsidP="00A01FE5">
            <w:pPr>
              <w:widowControl w:val="0"/>
              <w:autoSpaceDE w:val="0"/>
              <w:adjustRightInd w:val="0"/>
              <w:spacing w:after="0"/>
              <w:rPr>
                <w:rFonts w:ascii="Arial" w:hAnsi="Arial" w:cs="Arial"/>
                <w:sz w:val="18"/>
                <w:szCs w:val="18"/>
                <w:lang w:eastAsia="zh-CN"/>
              </w:rPr>
            </w:pPr>
            <w:proofErr w:type="spellStart"/>
            <w:r>
              <w:rPr>
                <w:rFonts w:ascii="Courier New" w:hAnsi="Courier New" w:cs="Courier New"/>
                <w:sz w:val="18"/>
                <w:szCs w:val="18"/>
                <w:lang w:eastAsia="zh-CN"/>
              </w:rPr>
              <w:t>vnfdId</w:t>
            </w:r>
            <w:proofErr w:type="spellEnd"/>
            <w:r>
              <w:rPr>
                <w:rFonts w:ascii="Arial" w:hAnsi="Arial" w:cs="Arial"/>
                <w:sz w:val="18"/>
                <w:szCs w:val="18"/>
                <w:lang w:eastAsia="zh-CN"/>
              </w:rPr>
              <w:t>: Identifier of the VNFD on which the VNF instance is based, see section 9.4.2 of [16]. This attribute is optional.</w:t>
            </w:r>
          </w:p>
          <w:p w14:paraId="06EC5F58" w14:textId="77777777" w:rsidR="00A01FE5" w:rsidRDefault="00A01FE5" w:rsidP="00A01FE5">
            <w:pPr>
              <w:pStyle w:val="TAL"/>
              <w:rPr>
                <w:bCs/>
                <w:szCs w:val="18"/>
                <w:lang w:eastAsia="zh-CN"/>
              </w:rPr>
            </w:pPr>
            <w:r>
              <w:rPr>
                <w:bCs/>
                <w:szCs w:val="18"/>
                <w:lang w:eastAsia="zh-CN"/>
              </w:rPr>
              <w:t xml:space="preserve">Note: the value of this attribute is identical to that of the same attribute in clause 9.4.2 of </w:t>
            </w:r>
            <w:r>
              <w:rPr>
                <w:szCs w:val="18"/>
              </w:rPr>
              <w:t>ETSI GS NFV-IFA 008</w:t>
            </w:r>
            <w:r>
              <w:rPr>
                <w:bCs/>
                <w:szCs w:val="18"/>
                <w:lang w:eastAsia="zh-CN"/>
              </w:rPr>
              <w:t xml:space="preserve"> [16].</w:t>
            </w:r>
          </w:p>
          <w:p w14:paraId="621597B3" w14:textId="77777777" w:rsidR="00A01FE5" w:rsidRDefault="00A01FE5" w:rsidP="00A01FE5">
            <w:pPr>
              <w:pStyle w:val="TAL"/>
              <w:rPr>
                <w:rFonts w:cs="Arial"/>
                <w:szCs w:val="18"/>
                <w:lang w:eastAsia="zh-CN"/>
              </w:rPr>
            </w:pPr>
          </w:p>
        </w:tc>
        <w:tc>
          <w:tcPr>
            <w:tcW w:w="1984" w:type="dxa"/>
          </w:tcPr>
          <w:p w14:paraId="351270EF" w14:textId="77777777" w:rsidR="00A01FE5" w:rsidRDefault="00A01FE5" w:rsidP="00A01FE5">
            <w:pPr>
              <w:pStyle w:val="TAL"/>
            </w:pPr>
            <w:r>
              <w:t xml:space="preserve">type: </w:t>
            </w:r>
            <w:r>
              <w:rPr>
                <w:lang w:eastAsia="zh-CN"/>
              </w:rPr>
              <w:t>String</w:t>
            </w:r>
          </w:p>
          <w:p w14:paraId="1F8362FC" w14:textId="77777777" w:rsidR="00A01FE5" w:rsidRDefault="00A01FE5" w:rsidP="00A01FE5">
            <w:pPr>
              <w:pStyle w:val="TAL"/>
              <w:rPr>
                <w:lang w:eastAsia="zh-CN"/>
              </w:rPr>
            </w:pPr>
            <w:r>
              <w:t>multiplicity: 0.</w:t>
            </w:r>
            <w:r>
              <w:rPr>
                <w:rFonts w:hint="eastAsia"/>
                <w:lang w:eastAsia="zh-CN"/>
              </w:rPr>
              <w:t>.</w:t>
            </w:r>
            <w:r>
              <w:rPr>
                <w:lang w:eastAsia="zh-CN"/>
              </w:rPr>
              <w:t>1</w:t>
            </w:r>
          </w:p>
          <w:p w14:paraId="0E790F14" w14:textId="77777777" w:rsidR="00A01FE5" w:rsidRDefault="00A01FE5" w:rsidP="00A01FE5">
            <w:pPr>
              <w:pStyle w:val="TAL"/>
              <w:rPr>
                <w:lang w:eastAsia="zh-CN"/>
              </w:rPr>
            </w:pPr>
            <w:proofErr w:type="spellStart"/>
            <w:r>
              <w:t>isOrdered</w:t>
            </w:r>
            <w:proofErr w:type="spellEnd"/>
            <w:r>
              <w:t>: N/A</w:t>
            </w:r>
          </w:p>
          <w:p w14:paraId="55442837" w14:textId="77777777" w:rsidR="00A01FE5" w:rsidRDefault="00A01FE5" w:rsidP="00A01FE5">
            <w:pPr>
              <w:pStyle w:val="TAL"/>
              <w:rPr>
                <w:lang w:eastAsia="zh-CN"/>
              </w:rPr>
            </w:pPr>
            <w:proofErr w:type="spellStart"/>
            <w:r>
              <w:t>isUnique</w:t>
            </w:r>
            <w:proofErr w:type="spellEnd"/>
            <w:r>
              <w:t>: N/A</w:t>
            </w:r>
          </w:p>
          <w:p w14:paraId="32C7976E" w14:textId="77777777" w:rsidR="00A01FE5" w:rsidRDefault="00A01FE5" w:rsidP="00A01FE5">
            <w:pPr>
              <w:pStyle w:val="TAL"/>
            </w:pPr>
            <w:proofErr w:type="spellStart"/>
            <w:r>
              <w:t>defaultValue</w:t>
            </w:r>
            <w:proofErr w:type="spellEnd"/>
            <w:r>
              <w:t>: None</w:t>
            </w:r>
          </w:p>
          <w:p w14:paraId="71699CC5" w14:textId="2E091B72" w:rsidR="00A01FE5" w:rsidRDefault="00A01FE5" w:rsidP="00A01FE5">
            <w:pPr>
              <w:pStyle w:val="TAL"/>
            </w:pPr>
            <w:proofErr w:type="spellStart"/>
            <w:r>
              <w:t>isNullable</w:t>
            </w:r>
            <w:proofErr w:type="spellEnd"/>
            <w:r>
              <w:t>: False</w:t>
            </w:r>
          </w:p>
        </w:tc>
      </w:tr>
      <w:tr w:rsidR="00A01FE5" w:rsidRPr="00B26339" w14:paraId="6A647E2A" w14:textId="77777777" w:rsidTr="00A01FE5">
        <w:trPr>
          <w:gridAfter w:val="1"/>
          <w:wAfter w:w="9" w:type="dxa"/>
          <w:cantSplit/>
          <w:jc w:val="center"/>
        </w:trPr>
        <w:tc>
          <w:tcPr>
            <w:tcW w:w="2621" w:type="dxa"/>
          </w:tcPr>
          <w:p w14:paraId="3E0E9877" w14:textId="2D6DA8B5" w:rsidR="00A01FE5" w:rsidRPr="004F5405" w:rsidRDefault="00A01FE5" w:rsidP="00A01FE5">
            <w:pPr>
              <w:pStyle w:val="TAL"/>
              <w:rPr>
                <w:rFonts w:ascii="Courier New" w:hAnsi="Courier New" w:cs="Courier New"/>
                <w:szCs w:val="18"/>
                <w:lang w:eastAsia="zh-CN"/>
              </w:rPr>
            </w:pPr>
            <w:proofErr w:type="spellStart"/>
            <w:r w:rsidRPr="00A03BFA">
              <w:rPr>
                <w:rFonts w:ascii="Courier New" w:hAnsi="Courier New" w:cs="Courier New" w:hint="eastAsia"/>
                <w:color w:val="000000"/>
                <w:szCs w:val="18"/>
                <w:lang w:eastAsia="zh-CN"/>
              </w:rPr>
              <w:t>VnfParameter</w:t>
            </w:r>
            <w:ins w:id="2263" w:author="CR0580" w:date="2025-09-11T10:43:00Z" w16du:dateUtc="2025-08-08T16:09:00Z">
              <w:r>
                <w:rPr>
                  <w:rFonts w:ascii="Courier New" w:hAnsi="Courier New" w:cs="Courier New"/>
                  <w:color w:val="000000"/>
                  <w:szCs w:val="18"/>
                  <w:lang w:eastAsia="zh-CN"/>
                </w:rPr>
                <w:t>s</w:t>
              </w:r>
            </w:ins>
            <w:r w:rsidRPr="00A03BFA">
              <w:rPr>
                <w:rFonts w:ascii="Courier New" w:hAnsi="Courier New" w:cs="Courier New"/>
                <w:color w:val="000000"/>
                <w:szCs w:val="18"/>
                <w:lang w:eastAsia="zh-CN"/>
              </w:rPr>
              <w:t>.</w:t>
            </w:r>
            <w:r>
              <w:rPr>
                <w:rFonts w:ascii="Courier New" w:hAnsi="Courier New" w:cs="Courier New"/>
                <w:szCs w:val="18"/>
                <w:lang w:eastAsia="zh-CN"/>
              </w:rPr>
              <w:t>flavourId</w:t>
            </w:r>
            <w:proofErr w:type="spellEnd"/>
          </w:p>
        </w:tc>
        <w:tc>
          <w:tcPr>
            <w:tcW w:w="5245" w:type="dxa"/>
          </w:tcPr>
          <w:p w14:paraId="69A253FD" w14:textId="77777777" w:rsidR="00A01FE5" w:rsidRDefault="00A01FE5" w:rsidP="00A01FE5">
            <w:pPr>
              <w:widowControl w:val="0"/>
              <w:autoSpaceDE w:val="0"/>
              <w:adjustRightInd w:val="0"/>
              <w:spacing w:after="0"/>
              <w:rPr>
                <w:rFonts w:ascii="Arial" w:hAnsi="Arial" w:cs="Arial"/>
                <w:sz w:val="18"/>
                <w:szCs w:val="18"/>
                <w:lang w:eastAsia="zh-CN"/>
              </w:rPr>
            </w:pPr>
            <w:proofErr w:type="spellStart"/>
            <w:r>
              <w:rPr>
                <w:rFonts w:ascii="Courier New" w:hAnsi="Courier New" w:cs="Courier New"/>
                <w:sz w:val="18"/>
                <w:szCs w:val="18"/>
                <w:lang w:eastAsia="zh-CN"/>
              </w:rPr>
              <w:t>flavourId</w:t>
            </w:r>
            <w:proofErr w:type="spellEnd"/>
            <w:r>
              <w:rPr>
                <w:rFonts w:ascii="Arial" w:hAnsi="Arial" w:cs="Arial"/>
                <w:sz w:val="18"/>
                <w:szCs w:val="18"/>
                <w:lang w:eastAsia="zh-CN"/>
              </w:rPr>
              <w:t xml:space="preserve">: Identifier of the VNF Deployment Flavour applied to this VNF instance, see section 9.4.3 of </w:t>
            </w:r>
            <w:r>
              <w:t xml:space="preserve">ETSI GS NFV-IFA 008 </w:t>
            </w:r>
            <w:r>
              <w:rPr>
                <w:rFonts w:ascii="Arial" w:hAnsi="Arial" w:cs="Arial"/>
                <w:sz w:val="18"/>
                <w:szCs w:val="18"/>
                <w:lang w:eastAsia="zh-CN"/>
              </w:rPr>
              <w:t>[16]. This attribute is optional.</w:t>
            </w:r>
          </w:p>
          <w:p w14:paraId="137D0DD2"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Note: the value of this attribute is identical to that of the same attribute in clause 9.4.3 of ETSI GS NFV-IFA 008 [16].</w:t>
            </w:r>
          </w:p>
          <w:p w14:paraId="50FBEDD0" w14:textId="77777777" w:rsidR="00A01FE5" w:rsidRDefault="00A01FE5" w:rsidP="00A01FE5">
            <w:pPr>
              <w:pStyle w:val="TAL"/>
              <w:rPr>
                <w:rFonts w:cs="Arial"/>
                <w:szCs w:val="18"/>
                <w:lang w:eastAsia="zh-CN"/>
              </w:rPr>
            </w:pPr>
          </w:p>
        </w:tc>
        <w:tc>
          <w:tcPr>
            <w:tcW w:w="1984" w:type="dxa"/>
          </w:tcPr>
          <w:p w14:paraId="3F87DCE6" w14:textId="77777777" w:rsidR="00A01FE5" w:rsidRDefault="00A01FE5" w:rsidP="00A01FE5">
            <w:pPr>
              <w:pStyle w:val="TAL"/>
            </w:pPr>
            <w:r>
              <w:t xml:space="preserve">type: </w:t>
            </w:r>
            <w:r>
              <w:rPr>
                <w:lang w:eastAsia="zh-CN"/>
              </w:rPr>
              <w:t>String</w:t>
            </w:r>
          </w:p>
          <w:p w14:paraId="5A323274" w14:textId="77777777" w:rsidR="00A01FE5" w:rsidRDefault="00A01FE5" w:rsidP="00A01FE5">
            <w:pPr>
              <w:pStyle w:val="TAL"/>
              <w:rPr>
                <w:lang w:eastAsia="zh-CN"/>
              </w:rPr>
            </w:pPr>
            <w:r>
              <w:t>multiplicity: 0..</w:t>
            </w:r>
            <w:r>
              <w:rPr>
                <w:lang w:eastAsia="zh-CN"/>
              </w:rPr>
              <w:t>1</w:t>
            </w:r>
          </w:p>
          <w:p w14:paraId="52C6703E" w14:textId="77777777" w:rsidR="00A01FE5" w:rsidRDefault="00A01FE5" w:rsidP="00A01FE5">
            <w:pPr>
              <w:pStyle w:val="TAL"/>
              <w:rPr>
                <w:lang w:eastAsia="zh-CN"/>
              </w:rPr>
            </w:pPr>
            <w:proofErr w:type="spellStart"/>
            <w:r>
              <w:t>isOrdered</w:t>
            </w:r>
            <w:proofErr w:type="spellEnd"/>
            <w:r>
              <w:t>: N/A</w:t>
            </w:r>
          </w:p>
          <w:p w14:paraId="21CCEE24" w14:textId="77777777" w:rsidR="00A01FE5" w:rsidRDefault="00A01FE5" w:rsidP="00A01FE5">
            <w:pPr>
              <w:pStyle w:val="TAL"/>
              <w:rPr>
                <w:lang w:eastAsia="zh-CN"/>
              </w:rPr>
            </w:pPr>
            <w:proofErr w:type="spellStart"/>
            <w:r>
              <w:t>isUnique</w:t>
            </w:r>
            <w:proofErr w:type="spellEnd"/>
            <w:r>
              <w:t>: N/A</w:t>
            </w:r>
          </w:p>
          <w:p w14:paraId="4DD898F8" w14:textId="77777777" w:rsidR="00A01FE5" w:rsidRDefault="00A01FE5" w:rsidP="00A01FE5">
            <w:pPr>
              <w:pStyle w:val="TAL"/>
            </w:pPr>
            <w:proofErr w:type="spellStart"/>
            <w:r>
              <w:t>defaultValue</w:t>
            </w:r>
            <w:proofErr w:type="spellEnd"/>
            <w:r>
              <w:t>: None</w:t>
            </w:r>
          </w:p>
          <w:p w14:paraId="6BDF2392" w14:textId="09713D49" w:rsidR="00A01FE5" w:rsidRDefault="00A01FE5" w:rsidP="00A01FE5">
            <w:pPr>
              <w:pStyle w:val="TAL"/>
            </w:pPr>
            <w:proofErr w:type="spellStart"/>
            <w:r>
              <w:t>isNullable</w:t>
            </w:r>
            <w:proofErr w:type="spellEnd"/>
            <w:r>
              <w:t>: False</w:t>
            </w:r>
          </w:p>
        </w:tc>
      </w:tr>
      <w:tr w:rsidR="00A01FE5" w:rsidRPr="00B26339" w14:paraId="10FA7006" w14:textId="77777777" w:rsidTr="00A01FE5">
        <w:trPr>
          <w:gridAfter w:val="1"/>
          <w:wAfter w:w="9" w:type="dxa"/>
          <w:cantSplit/>
          <w:jc w:val="center"/>
        </w:trPr>
        <w:tc>
          <w:tcPr>
            <w:tcW w:w="2621" w:type="dxa"/>
          </w:tcPr>
          <w:p w14:paraId="5D372191" w14:textId="79A81658" w:rsidR="00A01FE5" w:rsidRPr="004F5405" w:rsidRDefault="00A01FE5" w:rsidP="00A01FE5">
            <w:pPr>
              <w:pStyle w:val="TAL"/>
              <w:rPr>
                <w:rFonts w:ascii="Courier New" w:hAnsi="Courier New" w:cs="Courier New"/>
                <w:szCs w:val="18"/>
                <w:lang w:eastAsia="zh-CN"/>
              </w:rPr>
            </w:pPr>
            <w:proofErr w:type="spellStart"/>
            <w:r w:rsidRPr="00A03BFA">
              <w:rPr>
                <w:rFonts w:ascii="Courier New" w:hAnsi="Courier New" w:cs="Courier New" w:hint="eastAsia"/>
                <w:color w:val="000000"/>
                <w:szCs w:val="18"/>
                <w:lang w:eastAsia="zh-CN"/>
              </w:rPr>
              <w:t>VnfParameter</w:t>
            </w:r>
            <w:ins w:id="2264" w:author="CR0580" w:date="2025-09-11T10:43:00Z" w16du:dateUtc="2025-08-08T16:09:00Z">
              <w:r>
                <w:rPr>
                  <w:rFonts w:ascii="Courier New" w:hAnsi="Courier New" w:cs="Courier New"/>
                  <w:color w:val="000000"/>
                  <w:szCs w:val="18"/>
                  <w:lang w:eastAsia="zh-CN"/>
                </w:rPr>
                <w:t>s</w:t>
              </w:r>
            </w:ins>
            <w:proofErr w:type="spellEnd"/>
            <w:r w:rsidRPr="00A03BFA">
              <w:rPr>
                <w:rFonts w:ascii="Courier New" w:hAnsi="Courier New" w:cs="Courier New"/>
                <w:color w:val="000000"/>
                <w:szCs w:val="18"/>
                <w:lang w:eastAsia="zh-CN"/>
              </w:rPr>
              <w:t>.</w:t>
            </w:r>
            <w:r>
              <w:rPr>
                <w:rFonts w:ascii="Courier New" w:hAnsi="Courier New" w:cs="Courier New"/>
                <w:szCs w:val="18"/>
                <w:lang w:eastAsia="zh-CN"/>
              </w:rPr>
              <w:t xml:space="preserve"> </w:t>
            </w:r>
            <w:proofErr w:type="spellStart"/>
            <w:r>
              <w:rPr>
                <w:rFonts w:ascii="Courier New" w:hAnsi="Courier New" w:cs="Courier New"/>
                <w:szCs w:val="18"/>
                <w:lang w:eastAsia="zh-CN"/>
              </w:rPr>
              <w:t>autoScalable</w:t>
            </w:r>
            <w:proofErr w:type="spellEnd"/>
          </w:p>
        </w:tc>
        <w:tc>
          <w:tcPr>
            <w:tcW w:w="5245" w:type="dxa"/>
          </w:tcPr>
          <w:p w14:paraId="7C40808E" w14:textId="77777777" w:rsidR="00A01FE5" w:rsidRDefault="00A01FE5" w:rsidP="00A01FE5">
            <w:pPr>
              <w:widowControl w:val="0"/>
              <w:autoSpaceDE w:val="0"/>
              <w:adjustRightInd w:val="0"/>
              <w:spacing w:after="0"/>
              <w:rPr>
                <w:rFonts w:ascii="Arial" w:eastAsia="DengXian" w:hAnsi="Arial" w:cs="Arial"/>
                <w:sz w:val="18"/>
                <w:szCs w:val="18"/>
                <w:lang w:eastAsia="zh-CN"/>
              </w:rPr>
            </w:pPr>
            <w:proofErr w:type="spellStart"/>
            <w:r>
              <w:rPr>
                <w:rFonts w:ascii="Courier New" w:hAnsi="Courier New" w:cs="Courier New"/>
                <w:sz w:val="18"/>
                <w:szCs w:val="18"/>
                <w:lang w:eastAsia="zh-CN"/>
              </w:rPr>
              <w:t>autoScalable</w:t>
            </w:r>
            <w:proofErr w:type="spellEnd"/>
            <w:r>
              <w:rPr>
                <w:rFonts w:ascii="Arial" w:hAnsi="Arial" w:cs="Arial"/>
                <w:sz w:val="18"/>
                <w:szCs w:val="18"/>
                <w:lang w:eastAsia="zh-CN"/>
              </w:rPr>
              <w:t>: Indicator of whether the auto-scaling of this VNF instance is enabled or disabled. The type is Boolean.</w:t>
            </w:r>
            <w:r>
              <w:rPr>
                <w:rFonts w:ascii="Arial" w:eastAsia="DengXian" w:hAnsi="Arial" w:cs="Arial"/>
                <w:sz w:val="18"/>
                <w:szCs w:val="18"/>
                <w:lang w:eastAsia="zh-CN"/>
              </w:rPr>
              <w:t xml:space="preserve"> </w:t>
            </w:r>
          </w:p>
          <w:p w14:paraId="5190C2EB" w14:textId="77777777" w:rsidR="00A01FE5" w:rsidRDefault="00A01FE5" w:rsidP="00A01FE5">
            <w:pPr>
              <w:widowControl w:val="0"/>
              <w:autoSpaceDE w:val="0"/>
              <w:adjustRightInd w:val="0"/>
              <w:spacing w:after="0"/>
              <w:rPr>
                <w:rFonts w:ascii="Arial" w:eastAsia="DengXian" w:hAnsi="Arial" w:cs="Arial"/>
                <w:sz w:val="18"/>
                <w:szCs w:val="18"/>
                <w:lang w:eastAsia="zh-CN"/>
              </w:rPr>
            </w:pPr>
            <w:r>
              <w:rPr>
                <w:rFonts w:ascii="Arial" w:eastAsia="DengXian" w:hAnsi="Arial" w:cs="Arial"/>
                <w:sz w:val="18"/>
                <w:szCs w:val="18"/>
                <w:lang w:eastAsia="zh-CN"/>
              </w:rPr>
              <w:t>This attribute is optional.</w:t>
            </w:r>
          </w:p>
          <w:p w14:paraId="39928A9D" w14:textId="77777777" w:rsidR="00A01FE5" w:rsidRDefault="00A01FE5" w:rsidP="00A01FE5">
            <w:pPr>
              <w:widowControl w:val="0"/>
              <w:autoSpaceDE w:val="0"/>
              <w:adjustRightInd w:val="0"/>
              <w:spacing w:after="0"/>
              <w:rPr>
                <w:rFonts w:ascii="Arial" w:hAnsi="Arial" w:cs="Arial"/>
                <w:sz w:val="18"/>
                <w:szCs w:val="18"/>
                <w:lang w:eastAsia="zh-CN"/>
              </w:rPr>
            </w:pPr>
          </w:p>
          <w:p w14:paraId="45DC6953" w14:textId="77777777" w:rsidR="00A01FE5" w:rsidRDefault="00A01FE5" w:rsidP="00A01FE5">
            <w:pPr>
              <w:widowControl w:val="0"/>
              <w:autoSpaceDE w:val="0"/>
              <w:adjustRightInd w:val="0"/>
              <w:spacing w:after="0"/>
              <w:rPr>
                <w:rFonts w:ascii="Arial" w:hAnsi="Arial" w:cs="Arial"/>
                <w:sz w:val="18"/>
                <w:szCs w:val="18"/>
                <w:lang w:eastAsia="zh-CN"/>
              </w:rPr>
            </w:pPr>
          </w:p>
          <w:p w14:paraId="33C16926"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See Note2.</w:t>
            </w:r>
          </w:p>
          <w:p w14:paraId="270F9D81" w14:textId="77777777" w:rsidR="00A01FE5" w:rsidRDefault="00A01FE5" w:rsidP="00A01FE5">
            <w:pPr>
              <w:pStyle w:val="TAL"/>
              <w:rPr>
                <w:rFonts w:cs="Arial"/>
                <w:szCs w:val="18"/>
                <w:lang w:eastAsia="zh-CN"/>
              </w:rPr>
            </w:pPr>
          </w:p>
        </w:tc>
        <w:tc>
          <w:tcPr>
            <w:tcW w:w="1984" w:type="dxa"/>
          </w:tcPr>
          <w:p w14:paraId="1DEBA209" w14:textId="77777777" w:rsidR="00A01FE5" w:rsidRDefault="00A01FE5" w:rsidP="00A01FE5">
            <w:pPr>
              <w:pStyle w:val="TAL"/>
            </w:pPr>
            <w:r>
              <w:t xml:space="preserve">type: </w:t>
            </w:r>
            <w:r>
              <w:rPr>
                <w:lang w:eastAsia="zh-CN"/>
              </w:rPr>
              <w:t>Boolean</w:t>
            </w:r>
          </w:p>
          <w:p w14:paraId="73B3F4D4" w14:textId="77777777" w:rsidR="00A01FE5" w:rsidRDefault="00A01FE5" w:rsidP="00A01FE5">
            <w:pPr>
              <w:pStyle w:val="TAL"/>
              <w:rPr>
                <w:lang w:eastAsia="zh-CN"/>
              </w:rPr>
            </w:pPr>
            <w:r>
              <w:t>multiplicity: 0..</w:t>
            </w:r>
            <w:r>
              <w:rPr>
                <w:lang w:eastAsia="zh-CN"/>
              </w:rPr>
              <w:t>1</w:t>
            </w:r>
          </w:p>
          <w:p w14:paraId="59C466BE" w14:textId="77777777" w:rsidR="00A01FE5" w:rsidRDefault="00A01FE5" w:rsidP="00A01FE5">
            <w:pPr>
              <w:pStyle w:val="TAL"/>
              <w:rPr>
                <w:lang w:eastAsia="zh-CN"/>
              </w:rPr>
            </w:pPr>
            <w:proofErr w:type="spellStart"/>
            <w:r>
              <w:t>isOrdered</w:t>
            </w:r>
            <w:proofErr w:type="spellEnd"/>
            <w:r>
              <w:t>: N/A</w:t>
            </w:r>
          </w:p>
          <w:p w14:paraId="5EA67F6F" w14:textId="77777777" w:rsidR="00A01FE5" w:rsidRDefault="00A01FE5" w:rsidP="00A01FE5">
            <w:pPr>
              <w:pStyle w:val="TAL"/>
              <w:rPr>
                <w:lang w:eastAsia="zh-CN"/>
              </w:rPr>
            </w:pPr>
            <w:proofErr w:type="spellStart"/>
            <w:r>
              <w:t>isUnique</w:t>
            </w:r>
            <w:proofErr w:type="spellEnd"/>
            <w:r>
              <w:t>: N/A</w:t>
            </w:r>
          </w:p>
          <w:p w14:paraId="34739B31" w14:textId="77777777" w:rsidR="00A01FE5" w:rsidRDefault="00A01FE5" w:rsidP="00A01FE5">
            <w:pPr>
              <w:pStyle w:val="TAL"/>
            </w:pPr>
            <w:proofErr w:type="spellStart"/>
            <w:r>
              <w:t>defaultValue</w:t>
            </w:r>
            <w:proofErr w:type="spellEnd"/>
            <w:r>
              <w:t>: FALSE</w:t>
            </w:r>
          </w:p>
          <w:p w14:paraId="1D1A31EF" w14:textId="521586C8" w:rsidR="00A01FE5" w:rsidRDefault="00A01FE5" w:rsidP="00A01FE5">
            <w:pPr>
              <w:pStyle w:val="TAL"/>
            </w:pPr>
            <w:proofErr w:type="spellStart"/>
            <w:r>
              <w:t>isNullable</w:t>
            </w:r>
            <w:proofErr w:type="spellEnd"/>
            <w:r>
              <w:t>: False</w:t>
            </w:r>
          </w:p>
        </w:tc>
      </w:tr>
      <w:tr w:rsidR="00A01FE5" w:rsidRPr="00B26339" w14:paraId="30BCAD2F" w14:textId="77777777" w:rsidTr="00A01FE5">
        <w:trPr>
          <w:gridAfter w:val="1"/>
          <w:wAfter w:w="9" w:type="dxa"/>
          <w:cantSplit/>
          <w:jc w:val="center"/>
        </w:trPr>
        <w:tc>
          <w:tcPr>
            <w:tcW w:w="2621" w:type="dxa"/>
          </w:tcPr>
          <w:p w14:paraId="07087183" w14:textId="6DB46469" w:rsidR="00A01FE5" w:rsidRPr="0061649B" w:rsidRDefault="00A01FE5" w:rsidP="00A01FE5">
            <w:pPr>
              <w:pStyle w:val="TAL"/>
              <w:rPr>
                <w:rFonts w:cs="Arial"/>
                <w:szCs w:val="18"/>
              </w:rPr>
            </w:pPr>
            <w:proofErr w:type="spellStart"/>
            <w:r w:rsidRPr="0048470E">
              <w:rPr>
                <w:rFonts w:ascii="Courier New" w:hAnsi="Courier New" w:cs="Courier New"/>
                <w:szCs w:val="18"/>
              </w:rPr>
              <w:t>vsData</w:t>
            </w:r>
            <w:proofErr w:type="spellEnd"/>
          </w:p>
        </w:tc>
        <w:tc>
          <w:tcPr>
            <w:tcW w:w="5245" w:type="dxa"/>
          </w:tcPr>
          <w:p w14:paraId="5D93DC36" w14:textId="77777777" w:rsidR="00A01FE5" w:rsidRPr="0061649B" w:rsidRDefault="00A01FE5" w:rsidP="00A01FE5">
            <w:pPr>
              <w:pStyle w:val="TAL"/>
              <w:rPr>
                <w:szCs w:val="18"/>
              </w:rPr>
            </w:pPr>
            <w:r w:rsidRPr="0061649B">
              <w:rPr>
                <w:szCs w:val="18"/>
              </w:rPr>
              <w:t xml:space="preserve">Vendor specific attributes of the type </w:t>
            </w:r>
            <w:proofErr w:type="spellStart"/>
            <w:r w:rsidRPr="0061649B">
              <w:rPr>
                <w:rFonts w:ascii="Courier New" w:hAnsi="Courier New" w:cs="Courier New"/>
                <w:szCs w:val="18"/>
              </w:rPr>
              <w:t>vsDataType</w:t>
            </w:r>
            <w:proofErr w:type="spellEnd"/>
            <w:r w:rsidRPr="0061649B">
              <w:rPr>
                <w:szCs w:val="18"/>
              </w:rPr>
              <w:t xml:space="preserve">. The attribute definitions including constraints (value ranges, data types, etc.) are specified in a vendor specific data format file. </w:t>
            </w:r>
          </w:p>
          <w:p w14:paraId="0C73F763" w14:textId="77777777" w:rsidR="00A01FE5" w:rsidRPr="0061649B" w:rsidRDefault="00A01FE5" w:rsidP="00A01FE5">
            <w:pPr>
              <w:pStyle w:val="TAL"/>
              <w:rPr>
                <w:szCs w:val="18"/>
              </w:rPr>
            </w:pPr>
          </w:p>
          <w:p w14:paraId="43753E6A" w14:textId="57E6366E"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w:t>
            </w:r>
          </w:p>
        </w:tc>
        <w:tc>
          <w:tcPr>
            <w:tcW w:w="1984" w:type="dxa"/>
          </w:tcPr>
          <w:p w14:paraId="12075D0C" w14:textId="77777777" w:rsidR="00A01FE5" w:rsidRPr="0061649B" w:rsidRDefault="00A01FE5" w:rsidP="00A01FE5">
            <w:pPr>
              <w:pStyle w:val="TAL"/>
            </w:pPr>
            <w:r w:rsidRPr="0061649B">
              <w:t>type: --</w:t>
            </w:r>
          </w:p>
          <w:p w14:paraId="3F8943E4" w14:textId="77777777" w:rsidR="00A01FE5" w:rsidRPr="0061649B" w:rsidRDefault="00A01FE5" w:rsidP="00A01FE5">
            <w:pPr>
              <w:pStyle w:val="TAL"/>
            </w:pPr>
            <w:r w:rsidRPr="0061649B">
              <w:t>multiplicity: --</w:t>
            </w:r>
          </w:p>
          <w:p w14:paraId="0FFE53F4" w14:textId="77777777" w:rsidR="00A01FE5" w:rsidRPr="0061649B" w:rsidRDefault="00A01FE5" w:rsidP="00A01FE5">
            <w:pPr>
              <w:pStyle w:val="TAL"/>
            </w:pPr>
            <w:proofErr w:type="spellStart"/>
            <w:r w:rsidRPr="0061649B">
              <w:t>isOrdered</w:t>
            </w:r>
            <w:proofErr w:type="spellEnd"/>
            <w:r w:rsidRPr="0061649B">
              <w:t>: --</w:t>
            </w:r>
          </w:p>
          <w:p w14:paraId="2AE76E1D" w14:textId="77777777" w:rsidR="00A01FE5" w:rsidRPr="0061649B" w:rsidRDefault="00A01FE5" w:rsidP="00A01FE5">
            <w:pPr>
              <w:pStyle w:val="TAL"/>
            </w:pPr>
            <w:proofErr w:type="spellStart"/>
            <w:r w:rsidRPr="0061649B">
              <w:t>isUnique</w:t>
            </w:r>
            <w:proofErr w:type="spellEnd"/>
            <w:r w:rsidRPr="0061649B">
              <w:t>: --</w:t>
            </w:r>
          </w:p>
          <w:p w14:paraId="0B782A67" w14:textId="77777777" w:rsidR="00A01FE5" w:rsidRPr="0061649B" w:rsidRDefault="00A01FE5" w:rsidP="00A01FE5">
            <w:pPr>
              <w:pStyle w:val="TAL"/>
            </w:pPr>
            <w:proofErr w:type="spellStart"/>
            <w:r w:rsidRPr="0061649B">
              <w:t>defaultValue</w:t>
            </w:r>
            <w:proofErr w:type="spellEnd"/>
            <w:r w:rsidRPr="0061649B">
              <w:t>: --</w:t>
            </w:r>
          </w:p>
          <w:p w14:paraId="5623A6A3" w14:textId="1BFF590F" w:rsidR="00A01FE5" w:rsidRPr="0061649B" w:rsidRDefault="00A01FE5" w:rsidP="00A01FE5">
            <w:pPr>
              <w:pStyle w:val="TAL"/>
            </w:pPr>
            <w:proofErr w:type="spellStart"/>
            <w:r w:rsidRPr="0061649B">
              <w:t>isNullable</w:t>
            </w:r>
            <w:proofErr w:type="spellEnd"/>
            <w:r w:rsidRPr="0061649B">
              <w:t>: False</w:t>
            </w:r>
          </w:p>
        </w:tc>
      </w:tr>
      <w:tr w:rsidR="00A01FE5" w:rsidRPr="00B26339" w14:paraId="46E85089" w14:textId="77777777" w:rsidTr="00A01FE5">
        <w:trPr>
          <w:gridAfter w:val="1"/>
          <w:wAfter w:w="9" w:type="dxa"/>
          <w:cantSplit/>
          <w:jc w:val="center"/>
        </w:trPr>
        <w:tc>
          <w:tcPr>
            <w:tcW w:w="2621" w:type="dxa"/>
          </w:tcPr>
          <w:p w14:paraId="514CA21D" w14:textId="3C7D0A0E" w:rsidR="00A01FE5" w:rsidRPr="0061649B" w:rsidRDefault="00A01FE5" w:rsidP="00A01FE5">
            <w:pPr>
              <w:pStyle w:val="TAL"/>
              <w:rPr>
                <w:rFonts w:cs="Arial"/>
                <w:szCs w:val="18"/>
              </w:rPr>
            </w:pPr>
            <w:proofErr w:type="spellStart"/>
            <w:r w:rsidRPr="0048470E">
              <w:rPr>
                <w:rFonts w:ascii="Courier New" w:hAnsi="Courier New" w:cs="Courier New"/>
                <w:szCs w:val="18"/>
              </w:rPr>
              <w:t>vsDataFormatVersion</w:t>
            </w:r>
            <w:proofErr w:type="spellEnd"/>
          </w:p>
        </w:tc>
        <w:tc>
          <w:tcPr>
            <w:tcW w:w="5245" w:type="dxa"/>
          </w:tcPr>
          <w:p w14:paraId="2D48E45B" w14:textId="77777777" w:rsidR="00A01FE5" w:rsidRPr="0061649B" w:rsidRDefault="00A01FE5" w:rsidP="00A01FE5">
            <w:pPr>
              <w:pStyle w:val="TAL"/>
              <w:rPr>
                <w:szCs w:val="18"/>
              </w:rPr>
            </w:pPr>
            <w:r w:rsidRPr="0061649B">
              <w:rPr>
                <w:szCs w:val="18"/>
              </w:rPr>
              <w:t>Name of the data format file, including version.</w:t>
            </w:r>
          </w:p>
          <w:p w14:paraId="606D3DCA" w14:textId="77777777" w:rsidR="00A01FE5" w:rsidRPr="0061649B" w:rsidRDefault="00A01FE5" w:rsidP="00A01FE5">
            <w:pPr>
              <w:pStyle w:val="TAL"/>
              <w:rPr>
                <w:szCs w:val="18"/>
              </w:rPr>
            </w:pPr>
          </w:p>
          <w:p w14:paraId="195185F2" w14:textId="59E85A34"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4C119C63" w14:textId="77777777" w:rsidR="00A01FE5" w:rsidRPr="0061649B" w:rsidRDefault="00A01FE5" w:rsidP="00A01FE5">
            <w:pPr>
              <w:pStyle w:val="TAL"/>
            </w:pPr>
            <w:r w:rsidRPr="0061649B">
              <w:t>type: String</w:t>
            </w:r>
          </w:p>
          <w:p w14:paraId="5AA95D60" w14:textId="77777777" w:rsidR="00A01FE5" w:rsidRPr="0061649B" w:rsidRDefault="00A01FE5" w:rsidP="00A01FE5">
            <w:pPr>
              <w:pStyle w:val="TAL"/>
            </w:pPr>
            <w:r w:rsidRPr="0061649B">
              <w:t>multiplicity: 1</w:t>
            </w:r>
          </w:p>
          <w:p w14:paraId="2E701CCB" w14:textId="77777777" w:rsidR="00A01FE5" w:rsidRPr="0061649B" w:rsidRDefault="00A01FE5" w:rsidP="00A01FE5">
            <w:pPr>
              <w:pStyle w:val="TAL"/>
            </w:pPr>
            <w:proofErr w:type="spellStart"/>
            <w:r w:rsidRPr="0061649B">
              <w:t>isOrdered</w:t>
            </w:r>
            <w:proofErr w:type="spellEnd"/>
            <w:r w:rsidRPr="0061649B">
              <w:t>: N/A</w:t>
            </w:r>
          </w:p>
          <w:p w14:paraId="1E0D6753" w14:textId="77777777" w:rsidR="00A01FE5" w:rsidRPr="00B940D8" w:rsidRDefault="00A01FE5" w:rsidP="00A01FE5">
            <w:pPr>
              <w:pStyle w:val="TAL"/>
            </w:pPr>
            <w:proofErr w:type="spellStart"/>
            <w:r w:rsidRPr="00B940D8">
              <w:t>isUnique</w:t>
            </w:r>
            <w:proofErr w:type="spellEnd"/>
            <w:r w:rsidRPr="00B940D8">
              <w:t>: N/A</w:t>
            </w:r>
          </w:p>
          <w:p w14:paraId="03418AE3" w14:textId="77777777" w:rsidR="00A01FE5" w:rsidRPr="00B940D8" w:rsidRDefault="00A01FE5" w:rsidP="00A01FE5">
            <w:pPr>
              <w:pStyle w:val="TAL"/>
            </w:pPr>
            <w:proofErr w:type="spellStart"/>
            <w:r w:rsidRPr="00B940D8">
              <w:t>defaultValue</w:t>
            </w:r>
            <w:proofErr w:type="spellEnd"/>
            <w:r w:rsidRPr="00B940D8">
              <w:t>: None</w:t>
            </w:r>
          </w:p>
          <w:p w14:paraId="2C5EAB8F" w14:textId="0479CEA1" w:rsidR="00A01FE5" w:rsidRPr="0061649B" w:rsidRDefault="00A01FE5" w:rsidP="00A01FE5">
            <w:pPr>
              <w:pStyle w:val="TAL"/>
            </w:pPr>
            <w:proofErr w:type="spellStart"/>
            <w:r w:rsidRPr="0061649B">
              <w:t>isNullable</w:t>
            </w:r>
            <w:proofErr w:type="spellEnd"/>
            <w:r w:rsidRPr="0061649B">
              <w:t>: False</w:t>
            </w:r>
          </w:p>
        </w:tc>
      </w:tr>
      <w:tr w:rsidR="00A01FE5" w:rsidRPr="00B26339" w14:paraId="29275C15" w14:textId="77777777" w:rsidTr="00A01FE5">
        <w:trPr>
          <w:gridAfter w:val="1"/>
          <w:wAfter w:w="9" w:type="dxa"/>
          <w:cantSplit/>
          <w:jc w:val="center"/>
        </w:trPr>
        <w:tc>
          <w:tcPr>
            <w:tcW w:w="2621" w:type="dxa"/>
          </w:tcPr>
          <w:p w14:paraId="59666B77" w14:textId="23F782F2" w:rsidR="00A01FE5" w:rsidRPr="0061649B" w:rsidRDefault="00A01FE5" w:rsidP="00A01FE5">
            <w:pPr>
              <w:pStyle w:val="TAL"/>
              <w:rPr>
                <w:rFonts w:cs="Arial"/>
                <w:szCs w:val="18"/>
              </w:rPr>
            </w:pPr>
            <w:proofErr w:type="spellStart"/>
            <w:r w:rsidRPr="0048470E">
              <w:rPr>
                <w:rFonts w:ascii="Courier New" w:hAnsi="Courier New" w:cs="Courier New"/>
                <w:szCs w:val="18"/>
              </w:rPr>
              <w:t>vsDataType</w:t>
            </w:r>
            <w:proofErr w:type="spellEnd"/>
          </w:p>
        </w:tc>
        <w:tc>
          <w:tcPr>
            <w:tcW w:w="5245" w:type="dxa"/>
          </w:tcPr>
          <w:p w14:paraId="64E745FA" w14:textId="77777777" w:rsidR="00A01FE5" w:rsidRPr="0061649B" w:rsidRDefault="00A01FE5" w:rsidP="00A01FE5">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A01FE5" w:rsidRPr="0061649B" w:rsidRDefault="00A01FE5" w:rsidP="00A01FE5">
            <w:pPr>
              <w:pStyle w:val="TAL"/>
              <w:rPr>
                <w:szCs w:val="18"/>
              </w:rPr>
            </w:pPr>
          </w:p>
          <w:p w14:paraId="0311A306" w14:textId="6A9656BD"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2E71FD3" w14:textId="77777777" w:rsidR="00A01FE5" w:rsidRPr="0061649B" w:rsidRDefault="00A01FE5" w:rsidP="00A01FE5">
            <w:pPr>
              <w:pStyle w:val="TAL"/>
            </w:pPr>
            <w:r w:rsidRPr="0061649B">
              <w:t>type: String</w:t>
            </w:r>
          </w:p>
          <w:p w14:paraId="27BCDD49" w14:textId="77777777" w:rsidR="00A01FE5" w:rsidRPr="0061649B" w:rsidRDefault="00A01FE5" w:rsidP="00A01FE5">
            <w:pPr>
              <w:pStyle w:val="TAL"/>
            </w:pPr>
            <w:r w:rsidRPr="0061649B">
              <w:t>multiplicity: 1</w:t>
            </w:r>
          </w:p>
          <w:p w14:paraId="13820846" w14:textId="77777777" w:rsidR="00A01FE5" w:rsidRPr="0061649B" w:rsidRDefault="00A01FE5" w:rsidP="00A01FE5">
            <w:pPr>
              <w:pStyle w:val="TAL"/>
            </w:pPr>
            <w:proofErr w:type="spellStart"/>
            <w:r w:rsidRPr="0061649B">
              <w:t>isOrdered</w:t>
            </w:r>
            <w:proofErr w:type="spellEnd"/>
            <w:r w:rsidRPr="0061649B">
              <w:t>: N/A</w:t>
            </w:r>
          </w:p>
          <w:p w14:paraId="7E84153B" w14:textId="77777777" w:rsidR="00A01FE5" w:rsidRPr="00B940D8" w:rsidRDefault="00A01FE5" w:rsidP="00A01FE5">
            <w:pPr>
              <w:pStyle w:val="TAL"/>
            </w:pPr>
            <w:proofErr w:type="spellStart"/>
            <w:r w:rsidRPr="00B940D8">
              <w:t>isUnique</w:t>
            </w:r>
            <w:proofErr w:type="spellEnd"/>
            <w:r w:rsidRPr="00B940D8">
              <w:t>: N/A</w:t>
            </w:r>
          </w:p>
          <w:p w14:paraId="2C2F744B" w14:textId="77777777" w:rsidR="00A01FE5" w:rsidRPr="00B940D8" w:rsidRDefault="00A01FE5" w:rsidP="00A01FE5">
            <w:pPr>
              <w:pStyle w:val="TAL"/>
            </w:pPr>
            <w:proofErr w:type="spellStart"/>
            <w:r w:rsidRPr="00B940D8">
              <w:t>defaultValue</w:t>
            </w:r>
            <w:proofErr w:type="spellEnd"/>
            <w:r w:rsidRPr="00B940D8">
              <w:t>: None</w:t>
            </w:r>
          </w:p>
          <w:p w14:paraId="4FF5F0E5" w14:textId="338D1E77" w:rsidR="00A01FE5" w:rsidRPr="0061649B" w:rsidRDefault="00A01FE5" w:rsidP="00A01FE5">
            <w:pPr>
              <w:pStyle w:val="TAL"/>
            </w:pPr>
            <w:proofErr w:type="spellStart"/>
            <w:r w:rsidRPr="0061649B">
              <w:t>isNullable</w:t>
            </w:r>
            <w:proofErr w:type="spellEnd"/>
            <w:r w:rsidRPr="0061649B">
              <w:t>: False</w:t>
            </w:r>
          </w:p>
        </w:tc>
      </w:tr>
      <w:tr w:rsidR="00A01FE5" w:rsidRPr="00B26339" w14:paraId="214926B0" w14:textId="77777777" w:rsidTr="00A01FE5">
        <w:trPr>
          <w:gridAfter w:val="1"/>
          <w:wAfter w:w="9" w:type="dxa"/>
          <w:cantSplit/>
          <w:jc w:val="center"/>
        </w:trPr>
        <w:tc>
          <w:tcPr>
            <w:tcW w:w="2621" w:type="dxa"/>
          </w:tcPr>
          <w:p w14:paraId="660451C4" w14:textId="696738CE" w:rsidR="00A01FE5" w:rsidRPr="00202D71" w:rsidRDefault="00A01FE5" w:rsidP="00A01FE5">
            <w:pPr>
              <w:pStyle w:val="TAL"/>
              <w:rPr>
                <w:rFonts w:cs="Arial"/>
                <w:szCs w:val="18"/>
              </w:rPr>
            </w:pPr>
            <w:proofErr w:type="spellStart"/>
            <w:r w:rsidRPr="0048470E">
              <w:rPr>
                <w:rFonts w:ascii="Courier New" w:hAnsi="Courier New" w:cs="Courier New"/>
                <w:szCs w:val="18"/>
              </w:rPr>
              <w:t>supportedPerfMetricGroups</w:t>
            </w:r>
            <w:proofErr w:type="spellEnd"/>
          </w:p>
        </w:tc>
        <w:tc>
          <w:tcPr>
            <w:tcW w:w="5245" w:type="dxa"/>
          </w:tcPr>
          <w:p w14:paraId="232606B4" w14:textId="77777777" w:rsidR="00A01FE5" w:rsidRPr="0061649B" w:rsidRDefault="00A01FE5" w:rsidP="00A01FE5">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A01FE5" w:rsidRPr="0061649B" w:rsidRDefault="00A01FE5" w:rsidP="00A01FE5">
            <w:pPr>
              <w:pStyle w:val="TAL"/>
              <w:rPr>
                <w:rStyle w:val="desc"/>
                <w:szCs w:val="18"/>
              </w:rPr>
            </w:pPr>
          </w:p>
          <w:p w14:paraId="10E19F66" w14:textId="0619D244" w:rsidR="00A01FE5" w:rsidRPr="0061649B" w:rsidRDefault="00A01FE5" w:rsidP="00A01FE5">
            <w:pPr>
              <w:pStyle w:val="TAL"/>
              <w:rPr>
                <w:szCs w:val="18"/>
              </w:rPr>
            </w:pPr>
            <w:proofErr w:type="spellStart"/>
            <w:r w:rsidRPr="0061649B">
              <w:rPr>
                <w:szCs w:val="18"/>
              </w:rPr>
              <w:t>allowedValues</w:t>
            </w:r>
            <w:proofErr w:type="spellEnd"/>
            <w:r w:rsidRPr="0061649B">
              <w:rPr>
                <w:szCs w:val="18"/>
              </w:rPr>
              <w:t>: N/A</w:t>
            </w:r>
          </w:p>
        </w:tc>
        <w:tc>
          <w:tcPr>
            <w:tcW w:w="1984" w:type="dxa"/>
          </w:tcPr>
          <w:p w14:paraId="610AE6B1" w14:textId="77777777" w:rsidR="00A01FE5" w:rsidRPr="0061649B" w:rsidRDefault="00A01FE5" w:rsidP="00A01FE5">
            <w:pPr>
              <w:pStyle w:val="TAL"/>
              <w:rPr>
                <w:snapToGrid w:val="0"/>
              </w:rPr>
            </w:pPr>
            <w:r w:rsidRPr="0061649B">
              <w:rPr>
                <w:snapToGrid w:val="0"/>
              </w:rPr>
              <w:t xml:space="preserve">type: </w:t>
            </w:r>
            <w:proofErr w:type="spellStart"/>
            <w:r w:rsidRPr="0061649B">
              <w:rPr>
                <w:snapToGrid w:val="0"/>
              </w:rPr>
              <w:t>SupportedPerfMetricGroup</w:t>
            </w:r>
            <w:proofErr w:type="spellEnd"/>
          </w:p>
          <w:p w14:paraId="7A40F82D" w14:textId="77777777" w:rsidR="00A01FE5" w:rsidRPr="0061649B" w:rsidRDefault="00A01FE5" w:rsidP="00A01FE5">
            <w:pPr>
              <w:pStyle w:val="TAL"/>
              <w:rPr>
                <w:snapToGrid w:val="0"/>
              </w:rPr>
            </w:pPr>
            <w:r w:rsidRPr="0061649B">
              <w:rPr>
                <w:snapToGrid w:val="0"/>
              </w:rPr>
              <w:t>multiplicity: *</w:t>
            </w:r>
          </w:p>
          <w:p w14:paraId="297DDB6C" w14:textId="77777777" w:rsidR="00A01FE5" w:rsidRPr="0061649B" w:rsidRDefault="00A01FE5" w:rsidP="00A01FE5">
            <w:pPr>
              <w:pStyle w:val="TAL"/>
              <w:rPr>
                <w:snapToGrid w:val="0"/>
              </w:rPr>
            </w:pPr>
            <w:proofErr w:type="spellStart"/>
            <w:r w:rsidRPr="0061649B">
              <w:rPr>
                <w:snapToGrid w:val="0"/>
              </w:rPr>
              <w:t>isOrdered</w:t>
            </w:r>
            <w:proofErr w:type="spellEnd"/>
            <w:r w:rsidRPr="0061649B">
              <w:rPr>
                <w:snapToGrid w:val="0"/>
              </w:rPr>
              <w:t>: False</w:t>
            </w:r>
          </w:p>
          <w:p w14:paraId="5C57887D" w14:textId="77777777" w:rsidR="00A01FE5" w:rsidRPr="0061649B" w:rsidRDefault="00A01FE5" w:rsidP="00A01FE5">
            <w:pPr>
              <w:pStyle w:val="TAL"/>
              <w:rPr>
                <w:snapToGrid w:val="0"/>
              </w:rPr>
            </w:pPr>
            <w:proofErr w:type="spellStart"/>
            <w:r w:rsidRPr="0061649B">
              <w:rPr>
                <w:snapToGrid w:val="0"/>
              </w:rPr>
              <w:t>isUnique</w:t>
            </w:r>
            <w:proofErr w:type="spellEnd"/>
            <w:r w:rsidRPr="0061649B">
              <w:rPr>
                <w:snapToGrid w:val="0"/>
              </w:rPr>
              <w:t>: True</w:t>
            </w:r>
          </w:p>
          <w:p w14:paraId="251BFD7A" w14:textId="77777777" w:rsidR="00A01FE5" w:rsidRPr="0061649B" w:rsidRDefault="00A01FE5" w:rsidP="00A01FE5">
            <w:pPr>
              <w:pStyle w:val="TAL"/>
              <w:rPr>
                <w:snapToGrid w:val="0"/>
              </w:rPr>
            </w:pPr>
            <w:proofErr w:type="spellStart"/>
            <w:r w:rsidRPr="0061649B">
              <w:rPr>
                <w:snapToGrid w:val="0"/>
              </w:rPr>
              <w:t>defaultValue</w:t>
            </w:r>
            <w:proofErr w:type="spellEnd"/>
            <w:r w:rsidRPr="0061649B">
              <w:rPr>
                <w:snapToGrid w:val="0"/>
              </w:rPr>
              <w:t>: None</w:t>
            </w:r>
          </w:p>
          <w:p w14:paraId="7301A5F9" w14:textId="3DD7F189" w:rsidR="00A01FE5" w:rsidRPr="0061649B" w:rsidRDefault="00A01FE5" w:rsidP="00A01FE5">
            <w:pPr>
              <w:pStyle w:val="TAL"/>
            </w:pPr>
            <w:proofErr w:type="spellStart"/>
            <w:r w:rsidRPr="0061649B">
              <w:rPr>
                <w:snapToGrid w:val="0"/>
              </w:rPr>
              <w:t>isNullable</w:t>
            </w:r>
            <w:proofErr w:type="spellEnd"/>
            <w:r w:rsidRPr="0061649B">
              <w:rPr>
                <w:snapToGrid w:val="0"/>
              </w:rPr>
              <w:t>: False</w:t>
            </w:r>
          </w:p>
        </w:tc>
      </w:tr>
      <w:tr w:rsidR="00A01FE5" w:rsidRPr="00B26339" w14:paraId="19820F36" w14:textId="77777777" w:rsidTr="00A01FE5">
        <w:trPr>
          <w:gridAfter w:val="1"/>
          <w:wAfter w:w="9" w:type="dxa"/>
          <w:cantSplit/>
          <w:jc w:val="center"/>
        </w:trPr>
        <w:tc>
          <w:tcPr>
            <w:tcW w:w="2621" w:type="dxa"/>
          </w:tcPr>
          <w:p w14:paraId="0E5DF0B4" w14:textId="37FB2E33" w:rsidR="00A01FE5" w:rsidRPr="00202D71" w:rsidRDefault="00A01FE5" w:rsidP="00A01FE5">
            <w:pPr>
              <w:pStyle w:val="TAL"/>
              <w:rPr>
                <w:rFonts w:cs="Arial"/>
                <w:szCs w:val="18"/>
              </w:rPr>
            </w:pPr>
            <w:proofErr w:type="spellStart"/>
            <w:r w:rsidRPr="00A95FD2">
              <w:rPr>
                <w:rFonts w:ascii="Courier New" w:hAnsi="Courier New" w:cs="Courier New"/>
                <w:color w:val="000000"/>
              </w:rPr>
              <w:t>performanceMetrics</w:t>
            </w:r>
            <w:proofErr w:type="spellEnd"/>
          </w:p>
        </w:tc>
        <w:tc>
          <w:tcPr>
            <w:tcW w:w="5245" w:type="dxa"/>
          </w:tcPr>
          <w:p w14:paraId="0AF5560F" w14:textId="77777777" w:rsidR="00A01FE5" w:rsidRPr="0061649B" w:rsidRDefault="00A01FE5" w:rsidP="00A01FE5">
            <w:pPr>
              <w:pStyle w:val="TAL"/>
              <w:rPr>
                <w:szCs w:val="18"/>
              </w:rPr>
            </w:pPr>
            <w:r w:rsidRPr="0061649B">
              <w:rPr>
                <w:szCs w:val="18"/>
              </w:rPr>
              <w:t>List of performance metrics</w:t>
            </w:r>
            <w:r>
              <w:rPr>
                <w:szCs w:val="18"/>
              </w:rPr>
              <w:t xml:space="preserve"> identified by name</w:t>
            </w:r>
          </w:p>
          <w:p w14:paraId="00F331FA" w14:textId="77777777" w:rsidR="00A01FE5" w:rsidRDefault="00A01FE5" w:rsidP="00A01FE5">
            <w:pPr>
              <w:pStyle w:val="TAL"/>
              <w:rPr>
                <w:szCs w:val="18"/>
              </w:rPr>
            </w:pPr>
          </w:p>
          <w:p w14:paraId="16E611E2" w14:textId="0728E70B" w:rsidR="00A01FE5" w:rsidRDefault="00A01FE5" w:rsidP="00A01FE5">
            <w:pPr>
              <w:pStyle w:val="TAL"/>
              <w:rPr>
                <w:szCs w:val="18"/>
              </w:rPr>
            </w:pPr>
            <w:proofErr w:type="spellStart"/>
            <w:r>
              <w:rPr>
                <w:szCs w:val="18"/>
              </w:rPr>
              <w:t>allowedValues</w:t>
            </w:r>
            <w:proofErr w:type="spellEnd"/>
            <w:r>
              <w:rPr>
                <w:szCs w:val="18"/>
              </w:rPr>
              <w:t>:</w:t>
            </w:r>
          </w:p>
          <w:p w14:paraId="1348BA16" w14:textId="77777777" w:rsidR="00A01FE5" w:rsidRDefault="00A01FE5" w:rsidP="00A01FE5">
            <w:pPr>
              <w:pStyle w:val="TAL"/>
              <w:rPr>
                <w:szCs w:val="18"/>
              </w:rPr>
            </w:pPr>
          </w:p>
          <w:p w14:paraId="68178D32" w14:textId="77777777" w:rsidR="00A01FE5" w:rsidRDefault="00A01FE5" w:rsidP="00A01FE5">
            <w:pPr>
              <w:pStyle w:val="TAL"/>
              <w:rPr>
                <w:szCs w:val="18"/>
              </w:rPr>
            </w:pPr>
            <w:r>
              <w:rPr>
                <w:szCs w:val="18"/>
              </w:rPr>
              <w:t>Performance metrics include measurements defined in TS 28.552 [20] and KPIs defined in TS 28.554 [28].</w:t>
            </w:r>
          </w:p>
          <w:p w14:paraId="6A90A1A3" w14:textId="77777777" w:rsidR="00A01FE5" w:rsidRDefault="00A01FE5" w:rsidP="00A01FE5">
            <w:pPr>
              <w:pStyle w:val="TAL"/>
              <w:rPr>
                <w:szCs w:val="18"/>
              </w:rPr>
            </w:pPr>
          </w:p>
          <w:p w14:paraId="4995C853" w14:textId="76EC80CC" w:rsidR="00A01FE5" w:rsidRDefault="00A01FE5" w:rsidP="00A01FE5">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38B600C0" w14:textId="77777777" w:rsidR="00A01FE5" w:rsidRPr="0061649B" w:rsidRDefault="00A01FE5" w:rsidP="00A01FE5">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A01FE5" w:rsidRDefault="00A01FE5" w:rsidP="00A01FE5">
            <w:pPr>
              <w:pStyle w:val="TAL"/>
              <w:rPr>
                <w:szCs w:val="18"/>
              </w:rPr>
            </w:pPr>
          </w:p>
          <w:p w14:paraId="09CE0C09" w14:textId="77777777" w:rsidR="00A01FE5" w:rsidRPr="00684FCE" w:rsidRDefault="00A01FE5" w:rsidP="00A01FE5">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A01FE5" w:rsidRPr="00202D71" w:rsidRDefault="00A01FE5" w:rsidP="00A01FE5">
            <w:pPr>
              <w:pStyle w:val="TAL"/>
              <w:rPr>
                <w:szCs w:val="18"/>
              </w:rPr>
            </w:pPr>
          </w:p>
        </w:tc>
        <w:tc>
          <w:tcPr>
            <w:tcW w:w="1984" w:type="dxa"/>
          </w:tcPr>
          <w:p w14:paraId="48D7CE45" w14:textId="77777777" w:rsidR="00A01FE5" w:rsidRPr="0061649B" w:rsidRDefault="00A01FE5" w:rsidP="00A01FE5">
            <w:pPr>
              <w:pStyle w:val="TAL"/>
            </w:pPr>
            <w:r w:rsidRPr="0061649B">
              <w:t>type: String</w:t>
            </w:r>
          </w:p>
          <w:p w14:paraId="1A10F7C6" w14:textId="77777777" w:rsidR="00A01FE5" w:rsidRPr="0061649B" w:rsidRDefault="00A01FE5" w:rsidP="00A01FE5">
            <w:pPr>
              <w:pStyle w:val="TAL"/>
            </w:pPr>
            <w:r w:rsidRPr="0061649B">
              <w:t xml:space="preserve">multiplicity: </w:t>
            </w:r>
            <w:r>
              <w:t>1..</w:t>
            </w:r>
            <w:r w:rsidRPr="0061649B">
              <w:t>*</w:t>
            </w:r>
          </w:p>
          <w:p w14:paraId="17FE1E14" w14:textId="77777777" w:rsidR="00A01FE5" w:rsidRPr="0061649B" w:rsidRDefault="00A01FE5" w:rsidP="00A01FE5">
            <w:pPr>
              <w:pStyle w:val="TAL"/>
            </w:pPr>
            <w:proofErr w:type="spellStart"/>
            <w:r w:rsidRPr="0061649B">
              <w:t>isOrdered</w:t>
            </w:r>
            <w:proofErr w:type="spellEnd"/>
            <w:r w:rsidRPr="0061649B">
              <w:t>: False</w:t>
            </w:r>
          </w:p>
          <w:p w14:paraId="0AD4B31F" w14:textId="77777777" w:rsidR="00A01FE5" w:rsidRPr="0061649B" w:rsidRDefault="00A01FE5" w:rsidP="00A01FE5">
            <w:pPr>
              <w:pStyle w:val="TAL"/>
            </w:pPr>
            <w:proofErr w:type="spellStart"/>
            <w:r w:rsidRPr="0061649B">
              <w:t>isUnique</w:t>
            </w:r>
            <w:proofErr w:type="spellEnd"/>
            <w:r w:rsidRPr="0061649B">
              <w:t>: True</w:t>
            </w:r>
          </w:p>
          <w:p w14:paraId="1CE8552D" w14:textId="77777777" w:rsidR="00A01FE5" w:rsidRPr="0061649B" w:rsidRDefault="00A01FE5" w:rsidP="00A01FE5">
            <w:pPr>
              <w:pStyle w:val="TAL"/>
            </w:pPr>
            <w:proofErr w:type="spellStart"/>
            <w:r w:rsidRPr="0061649B">
              <w:t>defaultValue</w:t>
            </w:r>
            <w:proofErr w:type="spellEnd"/>
            <w:r w:rsidRPr="0061649B">
              <w:t>: None</w:t>
            </w:r>
          </w:p>
          <w:p w14:paraId="30146561" w14:textId="18185992" w:rsidR="00A01FE5" w:rsidRPr="0061649B" w:rsidRDefault="00A01FE5" w:rsidP="00A01FE5">
            <w:pPr>
              <w:pStyle w:val="TAL"/>
            </w:pPr>
            <w:proofErr w:type="spellStart"/>
            <w:r w:rsidRPr="0061649B">
              <w:t>isNullable</w:t>
            </w:r>
            <w:proofErr w:type="spellEnd"/>
            <w:r w:rsidRPr="0061649B">
              <w:t>: False</w:t>
            </w:r>
          </w:p>
        </w:tc>
      </w:tr>
      <w:tr w:rsidR="00A01FE5" w:rsidRPr="00B26339" w14:paraId="5FB2A62D" w14:textId="77777777" w:rsidTr="00A01FE5">
        <w:trPr>
          <w:gridAfter w:val="1"/>
          <w:wAfter w:w="9" w:type="dxa"/>
          <w:cantSplit/>
          <w:jc w:val="center"/>
        </w:trPr>
        <w:tc>
          <w:tcPr>
            <w:tcW w:w="2621" w:type="dxa"/>
          </w:tcPr>
          <w:p w14:paraId="50F0D574" w14:textId="3A281B91" w:rsidR="00A01FE5" w:rsidRPr="0061649B" w:rsidRDefault="00A01FE5" w:rsidP="00A01FE5">
            <w:pPr>
              <w:pStyle w:val="TAL"/>
              <w:rPr>
                <w:rFonts w:cs="Arial"/>
                <w:szCs w:val="18"/>
              </w:rPr>
            </w:pPr>
            <w:proofErr w:type="spellStart"/>
            <w:r w:rsidRPr="004F5405">
              <w:rPr>
                <w:rFonts w:ascii="Courier New" w:hAnsi="Courier New" w:cs="Courier New"/>
                <w:szCs w:val="18"/>
                <w:lang w:eastAsia="zh-CN"/>
              </w:rPr>
              <w:t>supportedTraceMetrics</w:t>
            </w:r>
            <w:proofErr w:type="spellEnd"/>
          </w:p>
        </w:tc>
        <w:tc>
          <w:tcPr>
            <w:tcW w:w="5245" w:type="dxa"/>
          </w:tcPr>
          <w:p w14:paraId="7A072B56" w14:textId="77777777" w:rsidR="00A01FE5" w:rsidRDefault="00A01FE5" w:rsidP="00A01FE5">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A01FE5" w:rsidRDefault="00A01FE5" w:rsidP="00A01FE5">
            <w:pPr>
              <w:pStyle w:val="TAL"/>
              <w:rPr>
                <w:rStyle w:val="desc"/>
                <w:rFonts w:eastAsiaTheme="majorEastAsia"/>
              </w:rPr>
            </w:pPr>
          </w:p>
          <w:p w14:paraId="7B1B5B35" w14:textId="2FB656A1" w:rsidR="00A01FE5" w:rsidRDefault="00A01FE5" w:rsidP="00A01FE5">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A01FE5" w:rsidRPr="00B26339" w:rsidRDefault="00A01FE5" w:rsidP="00A01FE5">
            <w:pPr>
              <w:pStyle w:val="TAL"/>
              <w:rPr>
                <w:rStyle w:val="desc"/>
                <w:rFonts w:eastAsiaTheme="majorEastAsia"/>
                <w:szCs w:val="18"/>
              </w:rPr>
            </w:pPr>
          </w:p>
          <w:p w14:paraId="4E79B8D5" w14:textId="77777777" w:rsidR="00A01FE5" w:rsidRDefault="00A01FE5" w:rsidP="00A01FE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A01FE5" w:rsidRDefault="00A01FE5" w:rsidP="00A01FE5">
            <w:pPr>
              <w:pStyle w:val="TAL"/>
              <w:rPr>
                <w:szCs w:val="18"/>
              </w:rPr>
            </w:pPr>
          </w:p>
          <w:p w14:paraId="4239B4CF" w14:textId="6117697D" w:rsidR="00A01FE5" w:rsidRPr="00202D71" w:rsidRDefault="00A01FE5" w:rsidP="00A01FE5">
            <w:pPr>
              <w:pStyle w:val="TAL"/>
              <w:rPr>
                <w:szCs w:val="18"/>
              </w:rPr>
            </w:pPr>
            <w:proofErr w:type="spellStart"/>
            <w:r w:rsidRPr="00B26339">
              <w:rPr>
                <w:szCs w:val="18"/>
              </w:rPr>
              <w:t>allowedValues</w:t>
            </w:r>
            <w:proofErr w:type="spellEnd"/>
            <w:r w:rsidRPr="00B26339">
              <w:rPr>
                <w:szCs w:val="18"/>
              </w:rPr>
              <w:t>: N/A</w:t>
            </w:r>
          </w:p>
        </w:tc>
        <w:tc>
          <w:tcPr>
            <w:tcW w:w="1984" w:type="dxa"/>
          </w:tcPr>
          <w:p w14:paraId="179F7C7C" w14:textId="77777777" w:rsidR="00A01FE5" w:rsidRDefault="00A01FE5" w:rsidP="00A01FE5">
            <w:pPr>
              <w:pStyle w:val="TAL"/>
              <w:rPr>
                <w:snapToGrid w:val="0"/>
              </w:rPr>
            </w:pPr>
            <w:r w:rsidRPr="00B26339">
              <w:t>type:</w:t>
            </w:r>
            <w:r>
              <w:t xml:space="preserve"> String</w:t>
            </w:r>
          </w:p>
          <w:p w14:paraId="5C775DF6" w14:textId="77777777" w:rsidR="00A01FE5" w:rsidRPr="00B26339" w:rsidRDefault="00A01FE5" w:rsidP="00A01FE5">
            <w:pPr>
              <w:pStyle w:val="TAL"/>
              <w:rPr>
                <w:snapToGrid w:val="0"/>
              </w:rPr>
            </w:pPr>
            <w:r w:rsidRPr="00B26339">
              <w:rPr>
                <w:snapToGrid w:val="0"/>
              </w:rPr>
              <w:t>multiplicity: *</w:t>
            </w:r>
          </w:p>
          <w:p w14:paraId="6A5C9A0E" w14:textId="77777777" w:rsidR="00A01FE5" w:rsidRPr="00B26339" w:rsidRDefault="00A01FE5" w:rsidP="00A01FE5">
            <w:pPr>
              <w:pStyle w:val="TAL"/>
              <w:rPr>
                <w:snapToGrid w:val="0"/>
              </w:rPr>
            </w:pPr>
            <w:proofErr w:type="spellStart"/>
            <w:r w:rsidRPr="00B26339">
              <w:rPr>
                <w:snapToGrid w:val="0"/>
              </w:rPr>
              <w:t>isOrdered</w:t>
            </w:r>
            <w:proofErr w:type="spellEnd"/>
            <w:r w:rsidRPr="00B26339">
              <w:rPr>
                <w:snapToGrid w:val="0"/>
              </w:rPr>
              <w:t xml:space="preserve">: </w:t>
            </w:r>
            <w:r w:rsidRPr="00896D5F">
              <w:rPr>
                <w:snapToGrid w:val="0"/>
              </w:rPr>
              <w:t>False</w:t>
            </w:r>
          </w:p>
          <w:p w14:paraId="7D8EF64E" w14:textId="77777777" w:rsidR="00A01FE5" w:rsidRPr="00B26339" w:rsidRDefault="00A01FE5" w:rsidP="00A01FE5">
            <w:pPr>
              <w:pStyle w:val="TAL"/>
              <w:rPr>
                <w:snapToGrid w:val="0"/>
              </w:rPr>
            </w:pPr>
            <w:proofErr w:type="spellStart"/>
            <w:r w:rsidRPr="00B26339">
              <w:rPr>
                <w:snapToGrid w:val="0"/>
              </w:rPr>
              <w:t>isUnique</w:t>
            </w:r>
            <w:proofErr w:type="spellEnd"/>
            <w:r w:rsidRPr="00B26339">
              <w:rPr>
                <w:snapToGrid w:val="0"/>
              </w:rPr>
              <w:t xml:space="preserve">: </w:t>
            </w:r>
            <w:r w:rsidRPr="00896D5F">
              <w:rPr>
                <w:snapToGrid w:val="0"/>
              </w:rPr>
              <w:t>True</w:t>
            </w:r>
          </w:p>
          <w:p w14:paraId="708C0BC3" w14:textId="77777777" w:rsidR="00A01FE5" w:rsidRPr="00B26339" w:rsidRDefault="00A01FE5" w:rsidP="00A01FE5">
            <w:pPr>
              <w:pStyle w:val="TAL"/>
              <w:rPr>
                <w:snapToGrid w:val="0"/>
              </w:rPr>
            </w:pPr>
            <w:proofErr w:type="spellStart"/>
            <w:r w:rsidRPr="00B26339">
              <w:rPr>
                <w:snapToGrid w:val="0"/>
              </w:rPr>
              <w:t>defaultValue</w:t>
            </w:r>
            <w:proofErr w:type="spellEnd"/>
            <w:r w:rsidRPr="00B26339">
              <w:rPr>
                <w:snapToGrid w:val="0"/>
              </w:rPr>
              <w:t>: None</w:t>
            </w:r>
          </w:p>
          <w:p w14:paraId="3ADA31BB" w14:textId="35564B17" w:rsidR="00A01FE5" w:rsidRPr="00202D71" w:rsidRDefault="00A01FE5" w:rsidP="00A01FE5">
            <w:pPr>
              <w:pStyle w:val="TAL"/>
            </w:pPr>
            <w:proofErr w:type="spellStart"/>
            <w:r w:rsidRPr="00B26339">
              <w:rPr>
                <w:snapToGrid w:val="0"/>
              </w:rPr>
              <w:t>isNullable</w:t>
            </w:r>
            <w:proofErr w:type="spellEnd"/>
            <w:r w:rsidRPr="00B26339">
              <w:rPr>
                <w:snapToGrid w:val="0"/>
              </w:rPr>
              <w:t>: False</w:t>
            </w:r>
          </w:p>
        </w:tc>
      </w:tr>
      <w:tr w:rsidR="00A01FE5" w:rsidRPr="0061649B" w14:paraId="2258A7D8" w14:textId="77777777" w:rsidTr="00A01FE5">
        <w:trPr>
          <w:gridAfter w:val="1"/>
          <w:wAfter w:w="9" w:type="dxa"/>
          <w:cantSplit/>
          <w:jc w:val="center"/>
        </w:trPr>
        <w:tc>
          <w:tcPr>
            <w:tcW w:w="2621" w:type="dxa"/>
          </w:tcPr>
          <w:p w14:paraId="513984B5" w14:textId="012626E0" w:rsidR="00A01FE5" w:rsidRPr="0061649B" w:rsidRDefault="00A01FE5" w:rsidP="00A01FE5">
            <w:pPr>
              <w:pStyle w:val="TAL"/>
              <w:rPr>
                <w:rFonts w:cs="Arial"/>
                <w:szCs w:val="18"/>
                <w:lang w:eastAsia="zh-CN"/>
              </w:rPr>
            </w:pPr>
            <w:proofErr w:type="spellStart"/>
            <w:r w:rsidRPr="00E14671">
              <w:rPr>
                <w:rFonts w:ascii="Courier New" w:hAnsi="Courier New" w:cs="Courier New"/>
                <w:szCs w:val="18"/>
              </w:rPr>
              <w:t>listOfTraceMetrics</w:t>
            </w:r>
            <w:proofErr w:type="spellEnd"/>
          </w:p>
        </w:tc>
        <w:tc>
          <w:tcPr>
            <w:tcW w:w="5245" w:type="dxa"/>
          </w:tcPr>
          <w:p w14:paraId="048AAD46" w14:textId="77777777" w:rsidR="00A01FE5" w:rsidRPr="0061649B" w:rsidRDefault="00A01FE5" w:rsidP="00A01FE5">
            <w:pPr>
              <w:pStyle w:val="TAL"/>
              <w:rPr>
                <w:szCs w:val="18"/>
              </w:rPr>
            </w:pPr>
            <w:r w:rsidRPr="0061649B">
              <w:rPr>
                <w:szCs w:val="18"/>
              </w:rPr>
              <w:t xml:space="preserve">List of </w:t>
            </w:r>
            <w:r>
              <w:rPr>
                <w:szCs w:val="18"/>
              </w:rPr>
              <w:t>trace metrics identified by name.</w:t>
            </w:r>
          </w:p>
          <w:p w14:paraId="57260C87" w14:textId="77777777" w:rsidR="00A01FE5" w:rsidRPr="0061649B" w:rsidRDefault="00A01FE5" w:rsidP="00A01FE5">
            <w:pPr>
              <w:pStyle w:val="TAL"/>
              <w:rPr>
                <w:szCs w:val="18"/>
              </w:rPr>
            </w:pPr>
          </w:p>
          <w:p w14:paraId="69BB766D" w14:textId="2FADFE52" w:rsidR="00A01FE5" w:rsidRDefault="00A01FE5" w:rsidP="00A01FE5">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A01FE5" w:rsidRPr="00543CF6" w:rsidRDefault="00A01FE5" w:rsidP="00A01FE5">
            <w:pPr>
              <w:pStyle w:val="TAL"/>
              <w:rPr>
                <w:szCs w:val="18"/>
                <w:highlight w:val="yellow"/>
              </w:rPr>
            </w:pPr>
          </w:p>
          <w:p w14:paraId="3F4FA43B" w14:textId="77777777" w:rsidR="00A01FE5" w:rsidRDefault="00A01FE5" w:rsidP="00A01FE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A01FE5" w:rsidRDefault="00A01FE5" w:rsidP="00A01FE5">
            <w:pPr>
              <w:pStyle w:val="TAL"/>
              <w:rPr>
                <w:szCs w:val="18"/>
              </w:rPr>
            </w:pPr>
          </w:p>
          <w:p w14:paraId="0BAF37CC" w14:textId="0484A684" w:rsidR="00A01FE5" w:rsidRPr="0061649B" w:rsidRDefault="00A01FE5" w:rsidP="00A01FE5">
            <w:pPr>
              <w:pStyle w:val="TAL"/>
              <w:rPr>
                <w:szCs w:val="18"/>
              </w:rPr>
            </w:pPr>
            <w:proofErr w:type="spellStart"/>
            <w:r>
              <w:rPr>
                <w:szCs w:val="18"/>
              </w:rPr>
              <w:t>allowedValues</w:t>
            </w:r>
            <w:proofErr w:type="spellEnd"/>
            <w:r>
              <w:rPr>
                <w:szCs w:val="18"/>
              </w:rPr>
              <w:t>: N/A</w:t>
            </w:r>
          </w:p>
        </w:tc>
        <w:tc>
          <w:tcPr>
            <w:tcW w:w="1984" w:type="dxa"/>
          </w:tcPr>
          <w:p w14:paraId="5BFC5078" w14:textId="77777777" w:rsidR="00A01FE5" w:rsidRPr="0061649B" w:rsidRDefault="00A01FE5" w:rsidP="00A01FE5">
            <w:pPr>
              <w:pStyle w:val="TAL"/>
            </w:pPr>
            <w:r w:rsidRPr="0061649B">
              <w:t>type: String</w:t>
            </w:r>
          </w:p>
          <w:p w14:paraId="79A7F0BE" w14:textId="77777777" w:rsidR="00A01FE5" w:rsidRPr="0061649B" w:rsidRDefault="00A01FE5" w:rsidP="00A01FE5">
            <w:pPr>
              <w:pStyle w:val="TAL"/>
            </w:pPr>
            <w:r w:rsidRPr="0061649B">
              <w:t>multiplicity:</w:t>
            </w:r>
            <w:r>
              <w:t xml:space="preserve"> </w:t>
            </w:r>
            <w:r w:rsidRPr="0061649B">
              <w:t>*</w:t>
            </w:r>
          </w:p>
          <w:p w14:paraId="3ACBB178" w14:textId="77777777" w:rsidR="00A01FE5" w:rsidRPr="0061649B" w:rsidRDefault="00A01FE5" w:rsidP="00A01FE5">
            <w:pPr>
              <w:pStyle w:val="TAL"/>
            </w:pPr>
            <w:proofErr w:type="spellStart"/>
            <w:r w:rsidRPr="0061649B">
              <w:t>isOrdered</w:t>
            </w:r>
            <w:proofErr w:type="spellEnd"/>
            <w:r w:rsidRPr="0061649B">
              <w:t>: False</w:t>
            </w:r>
          </w:p>
          <w:p w14:paraId="33641998" w14:textId="77777777" w:rsidR="00A01FE5" w:rsidRPr="0061649B" w:rsidRDefault="00A01FE5" w:rsidP="00A01FE5">
            <w:pPr>
              <w:pStyle w:val="TAL"/>
            </w:pPr>
            <w:proofErr w:type="spellStart"/>
            <w:r w:rsidRPr="0061649B">
              <w:t>isUnique</w:t>
            </w:r>
            <w:proofErr w:type="spellEnd"/>
            <w:r w:rsidRPr="0061649B">
              <w:t>: True</w:t>
            </w:r>
          </w:p>
          <w:p w14:paraId="22369D42" w14:textId="77777777" w:rsidR="00A01FE5" w:rsidRPr="0061649B" w:rsidRDefault="00A01FE5" w:rsidP="00A01FE5">
            <w:pPr>
              <w:pStyle w:val="TAL"/>
            </w:pPr>
            <w:proofErr w:type="spellStart"/>
            <w:r w:rsidRPr="0061649B">
              <w:t>defaultValue</w:t>
            </w:r>
            <w:proofErr w:type="spellEnd"/>
            <w:r w:rsidRPr="0061649B">
              <w:t>: None</w:t>
            </w:r>
          </w:p>
          <w:p w14:paraId="243BB9EE" w14:textId="77777777" w:rsidR="00A01FE5" w:rsidRPr="0061649B" w:rsidRDefault="00A01FE5" w:rsidP="00A01FE5">
            <w:pPr>
              <w:pStyle w:val="TAL"/>
            </w:pPr>
            <w:proofErr w:type="spellStart"/>
            <w:r w:rsidRPr="0061649B">
              <w:t>isNullable</w:t>
            </w:r>
            <w:proofErr w:type="spellEnd"/>
            <w:r w:rsidRPr="0061649B">
              <w:t>: False</w:t>
            </w:r>
          </w:p>
        </w:tc>
      </w:tr>
      <w:tr w:rsidR="00A01FE5" w:rsidRPr="00B26339" w14:paraId="239DF76A" w14:textId="77777777" w:rsidTr="00A01FE5">
        <w:trPr>
          <w:gridAfter w:val="1"/>
          <w:wAfter w:w="9" w:type="dxa"/>
          <w:cantSplit/>
          <w:jc w:val="center"/>
        </w:trPr>
        <w:tc>
          <w:tcPr>
            <w:tcW w:w="2621" w:type="dxa"/>
          </w:tcPr>
          <w:p w14:paraId="2D8E3D58" w14:textId="41026A4E" w:rsidR="00A01FE5" w:rsidRPr="00202D71" w:rsidDel="00F7300A" w:rsidRDefault="00A01FE5" w:rsidP="00A01FE5">
            <w:pPr>
              <w:pStyle w:val="TAL"/>
              <w:rPr>
                <w:rFonts w:cs="Arial"/>
                <w:szCs w:val="18"/>
              </w:rPr>
            </w:pPr>
            <w:proofErr w:type="spellStart"/>
            <w:r w:rsidRPr="000E1B06">
              <w:rPr>
                <w:rFonts w:ascii="Courier New" w:hAnsi="Courier New" w:cs="Courier New"/>
              </w:rPr>
              <w:t>rootObjectInstances</w:t>
            </w:r>
            <w:proofErr w:type="spellEnd"/>
          </w:p>
        </w:tc>
        <w:tc>
          <w:tcPr>
            <w:tcW w:w="5245" w:type="dxa"/>
          </w:tcPr>
          <w:p w14:paraId="44D431AF" w14:textId="77777777" w:rsidR="00A01FE5" w:rsidRPr="0061649B" w:rsidDel="0049596D" w:rsidRDefault="00A01FE5" w:rsidP="00A01FE5">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A01FE5" w:rsidRPr="0061649B" w:rsidRDefault="00A01FE5" w:rsidP="00A01FE5">
            <w:pPr>
              <w:pStyle w:val="TAL"/>
            </w:pPr>
            <w:r w:rsidRPr="0061649B">
              <w:t>type: D</w:t>
            </w:r>
            <w:r>
              <w:t>N</w:t>
            </w:r>
          </w:p>
          <w:p w14:paraId="0744100C" w14:textId="77777777" w:rsidR="00A01FE5" w:rsidRPr="0061649B" w:rsidRDefault="00A01FE5" w:rsidP="00A01FE5">
            <w:pPr>
              <w:pStyle w:val="TAL"/>
            </w:pPr>
            <w:r w:rsidRPr="0061649B">
              <w:t>multiplicity: *</w:t>
            </w:r>
          </w:p>
          <w:p w14:paraId="59283E9A" w14:textId="2CE53271" w:rsidR="00A01FE5" w:rsidRPr="0061649B" w:rsidRDefault="00A01FE5" w:rsidP="00A01FE5">
            <w:pPr>
              <w:pStyle w:val="TAL"/>
            </w:pPr>
            <w:proofErr w:type="spellStart"/>
            <w:r w:rsidRPr="0061649B">
              <w:t>isOrdered</w:t>
            </w:r>
            <w:proofErr w:type="spellEnd"/>
            <w:r w:rsidRPr="0061649B">
              <w:t>: False</w:t>
            </w:r>
          </w:p>
          <w:p w14:paraId="77F67428" w14:textId="77777777" w:rsidR="00A01FE5" w:rsidRPr="0061649B" w:rsidRDefault="00A01FE5" w:rsidP="00A01FE5">
            <w:pPr>
              <w:pStyle w:val="TAL"/>
            </w:pPr>
            <w:proofErr w:type="spellStart"/>
            <w:r w:rsidRPr="0061649B">
              <w:t>isUnique</w:t>
            </w:r>
            <w:proofErr w:type="spellEnd"/>
            <w:r w:rsidRPr="0061649B">
              <w:t>: True</w:t>
            </w:r>
          </w:p>
          <w:p w14:paraId="44D3170B" w14:textId="77777777" w:rsidR="00A01FE5" w:rsidRPr="0061649B" w:rsidRDefault="00A01FE5" w:rsidP="00A01FE5">
            <w:pPr>
              <w:pStyle w:val="TAL"/>
            </w:pPr>
            <w:proofErr w:type="spellStart"/>
            <w:r w:rsidRPr="0061649B">
              <w:t>defaultValue</w:t>
            </w:r>
            <w:proofErr w:type="spellEnd"/>
            <w:r w:rsidRPr="0061649B">
              <w:t>: None</w:t>
            </w:r>
          </w:p>
          <w:p w14:paraId="7127EC37" w14:textId="77777777" w:rsidR="00A01FE5" w:rsidRPr="0061649B" w:rsidRDefault="00A01FE5" w:rsidP="00A01FE5">
            <w:pPr>
              <w:pStyle w:val="TAL"/>
            </w:pPr>
            <w:proofErr w:type="spellStart"/>
            <w:r w:rsidRPr="0061649B">
              <w:t>isNullable</w:t>
            </w:r>
            <w:proofErr w:type="spellEnd"/>
            <w:r w:rsidRPr="0061649B">
              <w:t>: False</w:t>
            </w:r>
          </w:p>
        </w:tc>
      </w:tr>
      <w:tr w:rsidR="00A01FE5" w:rsidRPr="00B26339" w14:paraId="26EC7FAA" w14:textId="77777777" w:rsidTr="00A01FE5">
        <w:trPr>
          <w:gridAfter w:val="1"/>
          <w:wAfter w:w="9" w:type="dxa"/>
          <w:cantSplit/>
          <w:jc w:val="center"/>
        </w:trPr>
        <w:tc>
          <w:tcPr>
            <w:tcW w:w="2621" w:type="dxa"/>
          </w:tcPr>
          <w:p w14:paraId="7E2953AD" w14:textId="14B50180" w:rsidR="00A01FE5" w:rsidRPr="00202D71" w:rsidDel="00F7300A" w:rsidRDefault="00A01FE5" w:rsidP="00A01FE5">
            <w:pPr>
              <w:pStyle w:val="TAL"/>
              <w:rPr>
                <w:rFonts w:cs="Arial"/>
                <w:szCs w:val="18"/>
              </w:rPr>
            </w:pPr>
            <w:proofErr w:type="spellStart"/>
            <w:r w:rsidRPr="00963959">
              <w:rPr>
                <w:rFonts w:ascii="Courier New" w:hAnsi="Courier New" w:cs="Courier New"/>
                <w:color w:val="000000"/>
              </w:rPr>
              <w:t>reportingMethods</w:t>
            </w:r>
            <w:proofErr w:type="spellEnd"/>
          </w:p>
        </w:tc>
        <w:tc>
          <w:tcPr>
            <w:tcW w:w="5245" w:type="dxa"/>
          </w:tcPr>
          <w:p w14:paraId="3B91E2E4" w14:textId="77777777" w:rsidR="00A01FE5" w:rsidRPr="0061649B" w:rsidRDefault="00A01FE5" w:rsidP="00A01FE5">
            <w:pPr>
              <w:pStyle w:val="TAL"/>
              <w:rPr>
                <w:szCs w:val="18"/>
              </w:rPr>
            </w:pPr>
            <w:r w:rsidRPr="0061649B">
              <w:rPr>
                <w:szCs w:val="18"/>
              </w:rPr>
              <w:t>List of reporting methods for performance metrics</w:t>
            </w:r>
          </w:p>
          <w:p w14:paraId="66BA2A34" w14:textId="77777777" w:rsidR="00A01FE5" w:rsidRPr="0061649B" w:rsidRDefault="00A01FE5" w:rsidP="00A01FE5">
            <w:pPr>
              <w:pStyle w:val="TAL"/>
              <w:rPr>
                <w:szCs w:val="18"/>
              </w:rPr>
            </w:pPr>
          </w:p>
          <w:p w14:paraId="0EF203E1" w14:textId="77777777" w:rsidR="00A01FE5" w:rsidRPr="0061649B" w:rsidRDefault="00A01FE5" w:rsidP="00A01FE5">
            <w:pPr>
              <w:pStyle w:val="TAL"/>
              <w:rPr>
                <w:szCs w:val="18"/>
              </w:rPr>
            </w:pPr>
            <w:proofErr w:type="spellStart"/>
            <w:r w:rsidRPr="0061649B">
              <w:rPr>
                <w:szCs w:val="18"/>
              </w:rPr>
              <w:t>allowedValues</w:t>
            </w:r>
            <w:proofErr w:type="spellEnd"/>
            <w:r w:rsidRPr="0061649B">
              <w:rPr>
                <w:szCs w:val="18"/>
              </w:rPr>
              <w:t xml:space="preserve">: </w:t>
            </w:r>
          </w:p>
          <w:p w14:paraId="758B934B" w14:textId="77777777" w:rsidR="00A01FE5" w:rsidRPr="0061649B" w:rsidRDefault="00A01FE5" w:rsidP="00A01FE5">
            <w:pPr>
              <w:pStyle w:val="TAL"/>
              <w:rPr>
                <w:szCs w:val="18"/>
              </w:rPr>
            </w:pPr>
            <w:r w:rsidRPr="0061649B">
              <w:rPr>
                <w:szCs w:val="18"/>
              </w:rPr>
              <w:t xml:space="preserve"> - "FILE_BASED_LOC_SET_BY_PRODUCER",</w:t>
            </w:r>
          </w:p>
          <w:p w14:paraId="069EAC2B" w14:textId="77777777" w:rsidR="00A01FE5" w:rsidRPr="0061649B" w:rsidRDefault="00A01FE5" w:rsidP="00A01FE5">
            <w:pPr>
              <w:pStyle w:val="TAL"/>
              <w:rPr>
                <w:szCs w:val="18"/>
              </w:rPr>
            </w:pPr>
            <w:r w:rsidRPr="0061649B">
              <w:rPr>
                <w:szCs w:val="18"/>
              </w:rPr>
              <w:t xml:space="preserve"> - "FILE_BASED_LOC_SET_BY_CONSUMER",</w:t>
            </w:r>
          </w:p>
          <w:p w14:paraId="4EC16527" w14:textId="103FB448" w:rsidR="00A01FE5" w:rsidRPr="0061649B" w:rsidDel="0049596D" w:rsidRDefault="00A01FE5" w:rsidP="00A01FE5">
            <w:pPr>
              <w:pStyle w:val="TAL"/>
              <w:rPr>
                <w:szCs w:val="18"/>
              </w:rPr>
            </w:pPr>
            <w:r w:rsidRPr="0061649B">
              <w:rPr>
                <w:szCs w:val="18"/>
              </w:rPr>
              <w:t xml:space="preserve"> - "STREAM_BASED"</w:t>
            </w:r>
          </w:p>
        </w:tc>
        <w:tc>
          <w:tcPr>
            <w:tcW w:w="1984" w:type="dxa"/>
          </w:tcPr>
          <w:p w14:paraId="06CA6284" w14:textId="77777777" w:rsidR="00A01FE5" w:rsidRPr="0061649B" w:rsidRDefault="00A01FE5" w:rsidP="00A01FE5">
            <w:pPr>
              <w:pStyle w:val="TAL"/>
            </w:pPr>
            <w:r w:rsidRPr="0061649B">
              <w:t>type: ENUM</w:t>
            </w:r>
          </w:p>
          <w:p w14:paraId="1D321D13" w14:textId="77777777" w:rsidR="00A01FE5" w:rsidRPr="0061649B" w:rsidRDefault="00A01FE5" w:rsidP="00A01FE5">
            <w:pPr>
              <w:pStyle w:val="TAL"/>
            </w:pPr>
            <w:r w:rsidRPr="0061649B">
              <w:t>multiplicity: *</w:t>
            </w:r>
          </w:p>
          <w:p w14:paraId="26922172" w14:textId="77777777" w:rsidR="00A01FE5" w:rsidRPr="0061649B" w:rsidRDefault="00A01FE5" w:rsidP="00A01FE5">
            <w:pPr>
              <w:pStyle w:val="TAL"/>
            </w:pPr>
            <w:proofErr w:type="spellStart"/>
            <w:r w:rsidRPr="0061649B">
              <w:t>isOrdered</w:t>
            </w:r>
            <w:proofErr w:type="spellEnd"/>
            <w:r w:rsidRPr="0061649B">
              <w:t>: False</w:t>
            </w:r>
          </w:p>
          <w:p w14:paraId="4F19C717" w14:textId="77777777" w:rsidR="00A01FE5" w:rsidRPr="0061649B" w:rsidRDefault="00A01FE5" w:rsidP="00A01FE5">
            <w:pPr>
              <w:pStyle w:val="TAL"/>
            </w:pPr>
            <w:proofErr w:type="spellStart"/>
            <w:r w:rsidRPr="0061649B">
              <w:t>isUnique</w:t>
            </w:r>
            <w:proofErr w:type="spellEnd"/>
            <w:r w:rsidRPr="0061649B">
              <w:t>: True</w:t>
            </w:r>
          </w:p>
          <w:p w14:paraId="2AF78B6F" w14:textId="77777777" w:rsidR="00A01FE5" w:rsidRPr="0061649B" w:rsidRDefault="00A01FE5" w:rsidP="00A01FE5">
            <w:pPr>
              <w:pStyle w:val="TAL"/>
            </w:pPr>
            <w:proofErr w:type="spellStart"/>
            <w:r w:rsidRPr="0061649B">
              <w:t>defaultValue</w:t>
            </w:r>
            <w:proofErr w:type="spellEnd"/>
            <w:r w:rsidRPr="0061649B">
              <w:t>: None</w:t>
            </w:r>
          </w:p>
          <w:p w14:paraId="24ECAE6E" w14:textId="75ACDF23" w:rsidR="00A01FE5" w:rsidRPr="0061649B" w:rsidRDefault="00A01FE5" w:rsidP="00A01FE5">
            <w:pPr>
              <w:pStyle w:val="TAL"/>
            </w:pPr>
            <w:proofErr w:type="spellStart"/>
            <w:r w:rsidRPr="0061649B">
              <w:t>isNullable</w:t>
            </w:r>
            <w:proofErr w:type="spellEnd"/>
            <w:r w:rsidRPr="0061649B">
              <w:t>: False</w:t>
            </w:r>
          </w:p>
        </w:tc>
      </w:tr>
      <w:tr w:rsidR="00A01FE5" w:rsidRPr="00B26339" w14:paraId="1483D23D" w14:textId="77777777" w:rsidTr="00A01FE5">
        <w:trPr>
          <w:gridAfter w:val="1"/>
          <w:wAfter w:w="9" w:type="dxa"/>
          <w:cantSplit/>
          <w:jc w:val="center"/>
        </w:trPr>
        <w:tc>
          <w:tcPr>
            <w:tcW w:w="2621" w:type="dxa"/>
          </w:tcPr>
          <w:p w14:paraId="45FB0AC7" w14:textId="7F074E7B" w:rsidR="00A01FE5" w:rsidRPr="0061649B" w:rsidRDefault="00A01FE5" w:rsidP="00A01FE5">
            <w:pPr>
              <w:pStyle w:val="TAL"/>
              <w:rPr>
                <w:rFonts w:cs="Arial"/>
                <w:szCs w:val="18"/>
              </w:rPr>
            </w:pPr>
            <w:r w:rsidRPr="004B758C">
              <w:rPr>
                <w:rFonts w:ascii="Courier New" w:hAnsi="Courier New" w:cs="Courier New"/>
                <w:color w:val="000000"/>
                <w:lang w:val="de-DE"/>
              </w:rPr>
              <w:t>jobRef</w:t>
            </w:r>
          </w:p>
        </w:tc>
        <w:tc>
          <w:tcPr>
            <w:tcW w:w="5245" w:type="dxa"/>
          </w:tcPr>
          <w:p w14:paraId="06E09DFC" w14:textId="7579309A" w:rsidR="00A01FE5" w:rsidRPr="00B940D8" w:rsidRDefault="00A01FE5" w:rsidP="00A01FE5">
            <w:pPr>
              <w:pStyle w:val="TAL"/>
              <w:rPr>
                <w:rFonts w:cs="Arial"/>
                <w:szCs w:val="18"/>
              </w:rPr>
            </w:pPr>
            <w:r w:rsidRPr="00B940D8">
              <w:rPr>
                <w:rFonts w:cs="Arial"/>
                <w:szCs w:val="18"/>
              </w:rPr>
              <w:t xml:space="preserve">Object instance of the </w:t>
            </w:r>
            <w:proofErr w:type="spellStart"/>
            <w:r w:rsidRPr="002005EB">
              <w:rPr>
                <w:rFonts w:ascii="Courier New" w:hAnsi="Courier New" w:cs="Courier New"/>
              </w:rPr>
              <w:t>PerfMetricJob</w:t>
            </w:r>
            <w:proofErr w:type="spellEnd"/>
            <w:r w:rsidRPr="00B940D8" w:rsidDel="00C45E67">
              <w:rPr>
                <w:rFonts w:cs="Arial"/>
                <w:szCs w:val="18"/>
              </w:rPr>
              <w:t xml:space="preserve"> </w:t>
            </w:r>
            <w:r w:rsidRPr="00B940D8">
              <w:rPr>
                <w:rFonts w:cs="Arial"/>
                <w:szCs w:val="18"/>
              </w:rPr>
              <w:t xml:space="preserve">or </w:t>
            </w:r>
            <w:proofErr w:type="spellStart"/>
            <w:r w:rsidRPr="00446FE4">
              <w:rPr>
                <w:rFonts w:ascii="Courier New" w:hAnsi="Courier New" w:cs="Courier New"/>
              </w:rPr>
              <w:t>TraceJob</w:t>
            </w:r>
            <w:proofErr w:type="spellEnd"/>
            <w:r w:rsidRPr="00B940D8">
              <w:rPr>
                <w:rFonts w:cs="Arial"/>
                <w:szCs w:val="18"/>
              </w:rPr>
              <w:t xml:space="preserve"> that produced the file.</w:t>
            </w:r>
          </w:p>
          <w:p w14:paraId="721993F3" w14:textId="77777777" w:rsidR="00A01FE5" w:rsidRPr="00B940D8" w:rsidRDefault="00A01FE5" w:rsidP="00A01FE5">
            <w:pPr>
              <w:pStyle w:val="TAL"/>
              <w:rPr>
                <w:rFonts w:cs="Arial"/>
                <w:szCs w:val="18"/>
              </w:rPr>
            </w:pPr>
          </w:p>
          <w:p w14:paraId="4AD93FF8" w14:textId="5A4DD573" w:rsidR="00A01FE5" w:rsidRPr="0061649B" w:rsidRDefault="00A01FE5" w:rsidP="00A01FE5">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36EEC1A7"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Dn</w:t>
            </w:r>
            <w:proofErr w:type="spellEnd"/>
          </w:p>
          <w:p w14:paraId="008805E7"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multiplicity: 0..*</w:t>
            </w:r>
          </w:p>
          <w:p w14:paraId="7D572769" w14:textId="77777777" w:rsidR="00A01FE5" w:rsidRPr="00B940D8" w:rsidRDefault="00A01FE5" w:rsidP="00A01FE5">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False</w:t>
            </w:r>
          </w:p>
          <w:p w14:paraId="138FE5B4" w14:textId="77777777" w:rsidR="00A01FE5" w:rsidRPr="00B940D8" w:rsidRDefault="00A01FE5" w:rsidP="00A01FE5">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True</w:t>
            </w:r>
          </w:p>
          <w:p w14:paraId="126BE177" w14:textId="77777777" w:rsidR="00A01FE5" w:rsidRPr="00B940D8" w:rsidRDefault="00A01FE5" w:rsidP="00A01FE5">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B77F878" w14:textId="4FB5591D" w:rsidR="00A01FE5" w:rsidRPr="0061649B" w:rsidRDefault="00A01FE5" w:rsidP="00A01FE5">
            <w:pPr>
              <w:pStyle w:val="TAL"/>
            </w:pPr>
            <w:proofErr w:type="spellStart"/>
            <w:r w:rsidRPr="00B940D8">
              <w:rPr>
                <w:rFonts w:cs="Arial"/>
                <w:szCs w:val="18"/>
              </w:rPr>
              <w:t>isNullable</w:t>
            </w:r>
            <w:proofErr w:type="spellEnd"/>
            <w:r w:rsidRPr="00B940D8">
              <w:rPr>
                <w:rFonts w:cs="Arial"/>
                <w:szCs w:val="18"/>
              </w:rPr>
              <w:t>: False</w:t>
            </w:r>
          </w:p>
        </w:tc>
      </w:tr>
      <w:tr w:rsidR="00321E44" w:rsidRPr="00B26339" w14:paraId="62FC64DB" w14:textId="77777777" w:rsidTr="00A01FE5">
        <w:trPr>
          <w:gridAfter w:val="1"/>
          <w:wAfter w:w="9" w:type="dxa"/>
          <w:cantSplit/>
          <w:jc w:val="center"/>
        </w:trPr>
        <w:tc>
          <w:tcPr>
            <w:tcW w:w="2621" w:type="dxa"/>
          </w:tcPr>
          <w:p w14:paraId="45B6B214" w14:textId="454A8054" w:rsidR="00321E44" w:rsidRPr="00202D71" w:rsidRDefault="00321E44" w:rsidP="00321E44">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475B275A" w:rsidR="00321E44" w:rsidRPr="0061649B" w:rsidRDefault="00321E44" w:rsidP="00321E44">
            <w:pPr>
              <w:pStyle w:val="TAL"/>
              <w:rPr>
                <w:szCs w:val="18"/>
              </w:rPr>
            </w:pPr>
            <w:r w:rsidRPr="004839CF">
              <w:rPr>
                <w:rFonts w:cs="Arial"/>
                <w:szCs w:val="18"/>
              </w:rPr>
              <w:t xml:space="preserve">Identifier </w:t>
            </w:r>
            <w:ins w:id="2265" w:author="CR0586" w:date="2025-09-11T10:43:00Z" w16du:dateUtc="2025-07-21T10:00:00Z">
              <w:r>
                <w:rPr>
                  <w:rFonts w:cs="Arial"/>
                  <w:szCs w:val="18"/>
                </w:rPr>
                <w:t xml:space="preserve">to associate multiple instances </w:t>
              </w:r>
            </w:ins>
            <w:r w:rsidRPr="004839CF">
              <w:rPr>
                <w:rFonts w:cs="Arial"/>
                <w:szCs w:val="18"/>
              </w:rPr>
              <w:t xml:space="preserve">of a </w:t>
            </w:r>
            <w:proofErr w:type="spellStart"/>
            <w:r w:rsidRPr="004839CF">
              <w:rPr>
                <w:rFonts w:ascii="Courier New" w:hAnsi="Courier New" w:cs="Courier New"/>
                <w:szCs w:val="18"/>
              </w:rPr>
              <w:t>PerfMetricJob</w:t>
            </w:r>
            <w:proofErr w:type="spellEnd"/>
            <w:r w:rsidRPr="004839CF">
              <w:rPr>
                <w:rFonts w:cs="Arial"/>
                <w:szCs w:val="18"/>
              </w:rPr>
              <w:t xml:space="preserve">, a </w:t>
            </w:r>
            <w:proofErr w:type="spellStart"/>
            <w:r w:rsidRPr="004839CF">
              <w:rPr>
                <w:rFonts w:ascii="Courier New" w:hAnsi="Courier New" w:cs="Courier New"/>
                <w:szCs w:val="18"/>
              </w:rPr>
              <w:t>TraceJob</w:t>
            </w:r>
            <w:proofErr w:type="spellEnd"/>
            <w:r w:rsidRPr="004839CF">
              <w:rPr>
                <w:rFonts w:ascii="Courier New" w:hAnsi="Courier New" w:cs="Courier New"/>
                <w:szCs w:val="18"/>
              </w:rPr>
              <w:t xml:space="preserve"> </w:t>
            </w:r>
            <w:r w:rsidRPr="004839CF">
              <w:rPr>
                <w:rFonts w:cs="Arial"/>
                <w:szCs w:val="18"/>
              </w:rPr>
              <w:t>or a</w:t>
            </w:r>
            <w:r w:rsidRPr="004839CF">
              <w:rPr>
                <w:rFonts w:ascii="Courier New" w:hAnsi="Courier New" w:cs="Courier New"/>
                <w:szCs w:val="18"/>
              </w:rPr>
              <w:t xml:space="preserve"> </w:t>
            </w:r>
            <w:proofErr w:type="spellStart"/>
            <w:r w:rsidRPr="004839CF">
              <w:rPr>
                <w:rFonts w:ascii="Courier New" w:hAnsi="Courier New" w:cs="Courier New"/>
                <w:szCs w:val="18"/>
              </w:rPr>
              <w:t>QMCJob</w:t>
            </w:r>
            <w:proofErr w:type="spellEnd"/>
            <w:ins w:id="2266" w:author="CR0586" w:date="2025-09-11T10:43:00Z" w16du:dateUtc="2025-07-21T10:01:00Z">
              <w:r w:rsidRPr="004839CF">
                <w:rPr>
                  <w:rFonts w:cs="Arial"/>
                  <w:szCs w:val="18"/>
                  <w:rPrChange w:id="2267" w:author="CR0586" w:date="2025-09-11T10:43:00Z" w16du:dateUtc="2025-07-21T10:03:00Z">
                    <w:rPr>
                      <w:rFonts w:ascii="Courier New" w:hAnsi="Courier New" w:cs="Courier New"/>
                      <w:szCs w:val="18"/>
                    </w:rPr>
                  </w:rPrChange>
                </w:rPr>
                <w:t xml:space="preserve"> or to associate </w:t>
              </w:r>
            </w:ins>
            <w:ins w:id="2268" w:author="CR0586" w:date="2025-09-11T10:43:00Z" w16du:dateUtc="2025-07-21T10:02:00Z">
              <w:r w:rsidRPr="004839CF">
                <w:rPr>
                  <w:rFonts w:cs="Arial"/>
                  <w:szCs w:val="18"/>
                  <w:rPrChange w:id="2269" w:author="CR0586" w:date="2025-09-11T10:43:00Z" w16du:dateUtc="2025-07-21T10:03:00Z">
                    <w:rPr>
                      <w:rFonts w:ascii="Courier New" w:hAnsi="Courier New" w:cs="Courier New"/>
                      <w:szCs w:val="18"/>
                    </w:rPr>
                  </w:rPrChange>
                </w:rPr>
                <w:t>a</w:t>
              </w:r>
              <w:r>
                <w:rPr>
                  <w:rFonts w:ascii="Courier New" w:hAnsi="Courier New" w:cs="Courier New"/>
                  <w:szCs w:val="18"/>
                </w:rPr>
                <w:t xml:space="preserve"> ManagementDataCollection</w:t>
              </w:r>
              <w:r w:rsidRPr="004839CF">
                <w:rPr>
                  <w:rFonts w:cs="Arial"/>
                  <w:szCs w:val="18"/>
                  <w:rPrChange w:id="2270" w:author="CR0586" w:date="2025-09-11T10:43:00Z" w16du:dateUtc="2025-07-21T10:03:00Z">
                    <w:rPr>
                      <w:rFonts w:ascii="Courier New" w:hAnsi="Courier New" w:cs="Courier New"/>
                      <w:szCs w:val="18"/>
                    </w:rPr>
                  </w:rPrChange>
                </w:rPr>
                <w:t xml:space="preserve"> instance with the derived </w:t>
              </w:r>
            </w:ins>
            <w:proofErr w:type="spellStart"/>
            <w:ins w:id="2271" w:author="CR0586" w:date="2025-09-11T10:43:00Z" w16du:dateUtc="2025-07-21T10:03:00Z">
              <w:r w:rsidRPr="002005EB">
                <w:rPr>
                  <w:rFonts w:ascii="Courier New" w:hAnsi="Courier New" w:cs="Courier New"/>
                </w:rPr>
                <w:t>PerfMetricJob</w:t>
              </w:r>
            </w:ins>
            <w:proofErr w:type="spellEnd"/>
            <w:ins w:id="2272" w:author="CR0586" w:date="2025-09-11T10:43:00Z" w16du:dateUtc="2025-07-21T10:57:00Z">
              <w:r w:rsidRPr="00C54FF7">
                <w:rPr>
                  <w:rFonts w:cs="Arial"/>
                  <w:rPrChange w:id="2273" w:author="CR0586" w:date="2025-09-11T10:43:00Z" w16du:dateUtc="2025-07-21T10:58:00Z">
                    <w:rPr>
                      <w:rFonts w:ascii="Courier New" w:hAnsi="Courier New" w:cs="Courier New"/>
                    </w:rPr>
                  </w:rPrChange>
                </w:rPr>
                <w:t xml:space="preserve"> or</w:t>
              </w:r>
            </w:ins>
            <w:ins w:id="2274" w:author="CR0586" w:date="2025-09-11T10:43:00Z" w16du:dateUtc="2025-07-21T10:03:00Z">
              <w:r>
                <w:rPr>
                  <w:noProof/>
                </w:rPr>
                <w:t xml:space="preserve"> </w:t>
              </w:r>
              <w:proofErr w:type="spellStart"/>
              <w:r w:rsidRPr="00446FE4">
                <w:rPr>
                  <w:rFonts w:ascii="Courier New" w:hAnsi="Courier New" w:cs="Courier New"/>
                </w:rPr>
                <w:t>TraceJob</w:t>
              </w:r>
            </w:ins>
            <w:proofErr w:type="spellEnd"/>
            <w:ins w:id="2275" w:author="CR0586" w:date="2025-09-11T10:43:00Z" w16du:dateUtc="2025-07-21T10:57:00Z">
              <w:r w:rsidRPr="00C54FF7">
                <w:rPr>
                  <w:rFonts w:cs="Arial"/>
                  <w:rPrChange w:id="2276" w:author="CR0586" w:date="2025-09-11T10:43:00Z" w16du:dateUtc="2025-07-21T10:58:00Z">
                    <w:rPr>
                      <w:rFonts w:ascii="Courier New" w:hAnsi="Courier New" w:cs="Courier New"/>
                    </w:rPr>
                  </w:rPrChange>
                </w:rPr>
                <w:t xml:space="preserve"> instances</w:t>
              </w:r>
            </w:ins>
            <w:r w:rsidRPr="00C54FF7">
              <w:rPr>
                <w:rFonts w:cs="Arial"/>
                <w:szCs w:val="18"/>
              </w:rPr>
              <w:t>.</w:t>
            </w:r>
          </w:p>
        </w:tc>
        <w:tc>
          <w:tcPr>
            <w:tcW w:w="1984" w:type="dxa"/>
          </w:tcPr>
          <w:p w14:paraId="36314EED" w14:textId="77777777" w:rsidR="00321E44" w:rsidRPr="0061649B" w:rsidRDefault="00321E44" w:rsidP="00321E44">
            <w:pPr>
              <w:pStyle w:val="TAL"/>
            </w:pPr>
            <w:r w:rsidRPr="0061649B">
              <w:t>type: String</w:t>
            </w:r>
          </w:p>
          <w:p w14:paraId="1CADB357" w14:textId="77777777" w:rsidR="00321E44" w:rsidRPr="0061649B" w:rsidRDefault="00321E44" w:rsidP="00321E44">
            <w:pPr>
              <w:pStyle w:val="TAL"/>
            </w:pPr>
            <w:r w:rsidRPr="0061649B">
              <w:t>multiplicity: 0..1</w:t>
            </w:r>
          </w:p>
          <w:p w14:paraId="4EC5D0E5" w14:textId="77777777" w:rsidR="00321E44" w:rsidRPr="0061649B" w:rsidRDefault="00321E44" w:rsidP="00321E44">
            <w:pPr>
              <w:pStyle w:val="TAL"/>
            </w:pPr>
            <w:proofErr w:type="spellStart"/>
            <w:r w:rsidRPr="0061649B">
              <w:t>isOrdered</w:t>
            </w:r>
            <w:proofErr w:type="spellEnd"/>
            <w:r w:rsidRPr="0061649B">
              <w:t>: N/A</w:t>
            </w:r>
          </w:p>
          <w:p w14:paraId="15EBB530" w14:textId="77777777" w:rsidR="00321E44" w:rsidRPr="0061649B" w:rsidRDefault="00321E44" w:rsidP="00321E44">
            <w:pPr>
              <w:pStyle w:val="TAL"/>
            </w:pPr>
            <w:proofErr w:type="spellStart"/>
            <w:r w:rsidRPr="0061649B">
              <w:t>isUnique</w:t>
            </w:r>
            <w:proofErr w:type="spellEnd"/>
            <w:r w:rsidRPr="0061649B">
              <w:t>: N/A</w:t>
            </w:r>
          </w:p>
          <w:p w14:paraId="0E92BDAB" w14:textId="77777777" w:rsidR="00321E44" w:rsidRPr="0061649B" w:rsidRDefault="00321E44" w:rsidP="00321E44">
            <w:pPr>
              <w:pStyle w:val="TAL"/>
            </w:pPr>
            <w:proofErr w:type="spellStart"/>
            <w:r w:rsidRPr="0061649B">
              <w:t>defaultValue</w:t>
            </w:r>
            <w:proofErr w:type="spellEnd"/>
            <w:r w:rsidRPr="0061649B">
              <w:t>: None</w:t>
            </w:r>
          </w:p>
          <w:p w14:paraId="682B5F85" w14:textId="2E830AAF" w:rsidR="00321E44" w:rsidRPr="0061649B" w:rsidRDefault="00321E44" w:rsidP="00321E44">
            <w:pPr>
              <w:pStyle w:val="TAL"/>
            </w:pPr>
            <w:proofErr w:type="spellStart"/>
            <w:r w:rsidRPr="0061649B">
              <w:t>isNullable</w:t>
            </w:r>
            <w:proofErr w:type="spellEnd"/>
            <w:r w:rsidRPr="0061649B">
              <w:t>: False</w:t>
            </w:r>
          </w:p>
        </w:tc>
      </w:tr>
      <w:tr w:rsidR="00A01FE5" w:rsidRPr="00B26339" w14:paraId="0D400268" w14:textId="77777777" w:rsidTr="00A01FE5">
        <w:trPr>
          <w:gridAfter w:val="1"/>
          <w:wAfter w:w="9" w:type="dxa"/>
          <w:cantSplit/>
          <w:jc w:val="center"/>
        </w:trPr>
        <w:tc>
          <w:tcPr>
            <w:tcW w:w="2621" w:type="dxa"/>
          </w:tcPr>
          <w:p w14:paraId="07B602D9" w14:textId="5629DE12" w:rsidR="00A01FE5" w:rsidRPr="00202D71" w:rsidRDefault="00A01FE5" w:rsidP="00A01FE5">
            <w:pPr>
              <w:pStyle w:val="TAL"/>
              <w:rPr>
                <w:rFonts w:cs="Arial"/>
                <w:szCs w:val="18"/>
              </w:rPr>
            </w:pPr>
            <w:proofErr w:type="spellStart"/>
            <w:r w:rsidRPr="0061649B">
              <w:rPr>
                <w:rFonts w:ascii="Courier New" w:hAnsi="Courier New" w:cs="Courier New"/>
                <w:color w:val="000000"/>
                <w:szCs w:val="18"/>
              </w:rPr>
              <w:t>granularityPeriod</w:t>
            </w:r>
            <w:proofErr w:type="spellEnd"/>
          </w:p>
        </w:tc>
        <w:tc>
          <w:tcPr>
            <w:tcW w:w="5245" w:type="dxa"/>
          </w:tcPr>
          <w:p w14:paraId="62A71FEC" w14:textId="77777777" w:rsidR="00A01FE5" w:rsidRPr="0061649B" w:rsidRDefault="00A01FE5" w:rsidP="00A01FE5">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A01FE5" w:rsidRPr="0061649B" w:rsidRDefault="00A01FE5" w:rsidP="00A01FE5">
            <w:pPr>
              <w:pStyle w:val="TAL"/>
              <w:rPr>
                <w:szCs w:val="18"/>
              </w:rPr>
            </w:pPr>
          </w:p>
          <w:p w14:paraId="2026DA52" w14:textId="77777777" w:rsidR="00A01FE5" w:rsidRPr="0061649B" w:rsidRDefault="00A01FE5" w:rsidP="00A01FE5">
            <w:pPr>
              <w:pStyle w:val="TAL"/>
              <w:rPr>
                <w:szCs w:val="18"/>
              </w:rPr>
            </w:pPr>
            <w:r w:rsidRPr="0061649B">
              <w:rPr>
                <w:szCs w:val="18"/>
              </w:rPr>
              <w:t>See Note 4.</w:t>
            </w:r>
          </w:p>
          <w:p w14:paraId="0D924213" w14:textId="77777777" w:rsidR="00A01FE5" w:rsidRPr="0061649B" w:rsidRDefault="00A01FE5" w:rsidP="00A01FE5">
            <w:pPr>
              <w:pStyle w:val="TAL"/>
              <w:rPr>
                <w:szCs w:val="18"/>
              </w:rPr>
            </w:pPr>
          </w:p>
          <w:p w14:paraId="1662BE06" w14:textId="3EFD94EA" w:rsidR="00A01FE5" w:rsidRPr="0061649B" w:rsidRDefault="00A01FE5" w:rsidP="00A01FE5">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2FD3EAD3" w14:textId="77777777" w:rsidR="00A01FE5" w:rsidRPr="0061649B" w:rsidRDefault="00A01FE5" w:rsidP="00A01FE5">
            <w:pPr>
              <w:pStyle w:val="TAL"/>
            </w:pPr>
            <w:r w:rsidRPr="0061649B">
              <w:t>type: Integer</w:t>
            </w:r>
          </w:p>
          <w:p w14:paraId="6FE46AD4" w14:textId="77777777" w:rsidR="00A01FE5" w:rsidRPr="0061649B" w:rsidRDefault="00A01FE5" w:rsidP="00A01FE5">
            <w:pPr>
              <w:pStyle w:val="TAL"/>
            </w:pPr>
            <w:r w:rsidRPr="0061649B">
              <w:t>multiplicity: 1</w:t>
            </w:r>
          </w:p>
          <w:p w14:paraId="28E3407A" w14:textId="77777777" w:rsidR="00A01FE5" w:rsidRPr="0061649B" w:rsidRDefault="00A01FE5" w:rsidP="00A01FE5">
            <w:pPr>
              <w:pStyle w:val="TAL"/>
            </w:pPr>
            <w:proofErr w:type="spellStart"/>
            <w:r w:rsidRPr="0061649B">
              <w:t>isOrdered</w:t>
            </w:r>
            <w:proofErr w:type="spellEnd"/>
            <w:r w:rsidRPr="0061649B">
              <w:t>: N/A</w:t>
            </w:r>
          </w:p>
          <w:p w14:paraId="312D4CBB" w14:textId="77777777" w:rsidR="00A01FE5" w:rsidRPr="0061649B" w:rsidRDefault="00A01FE5" w:rsidP="00A01FE5">
            <w:pPr>
              <w:pStyle w:val="TAL"/>
            </w:pPr>
            <w:proofErr w:type="spellStart"/>
            <w:r w:rsidRPr="0061649B">
              <w:t>isUnique</w:t>
            </w:r>
            <w:proofErr w:type="spellEnd"/>
            <w:r w:rsidRPr="0061649B">
              <w:t>: N/A</w:t>
            </w:r>
          </w:p>
          <w:p w14:paraId="31E5758E" w14:textId="77777777" w:rsidR="00A01FE5" w:rsidRPr="0061649B" w:rsidRDefault="00A01FE5" w:rsidP="00A01FE5">
            <w:pPr>
              <w:pStyle w:val="TAL"/>
            </w:pPr>
            <w:proofErr w:type="spellStart"/>
            <w:r w:rsidRPr="0061649B">
              <w:t>defaultValue</w:t>
            </w:r>
            <w:proofErr w:type="spellEnd"/>
            <w:r w:rsidRPr="0061649B">
              <w:t>: None</w:t>
            </w:r>
          </w:p>
          <w:p w14:paraId="3FDFF17C" w14:textId="4ADB9756" w:rsidR="00A01FE5" w:rsidRPr="0061649B" w:rsidRDefault="00A01FE5" w:rsidP="00A01FE5">
            <w:pPr>
              <w:pStyle w:val="TAL"/>
            </w:pPr>
            <w:proofErr w:type="spellStart"/>
            <w:r w:rsidRPr="0061649B">
              <w:t>isNullable</w:t>
            </w:r>
            <w:proofErr w:type="spellEnd"/>
            <w:r w:rsidRPr="0061649B">
              <w:t>: False</w:t>
            </w:r>
          </w:p>
        </w:tc>
      </w:tr>
      <w:tr w:rsidR="00A01FE5" w:rsidRPr="00B26339" w14:paraId="44F9C712" w14:textId="77777777" w:rsidTr="00A01FE5">
        <w:trPr>
          <w:gridAfter w:val="1"/>
          <w:wAfter w:w="9" w:type="dxa"/>
          <w:cantSplit/>
          <w:jc w:val="center"/>
        </w:trPr>
        <w:tc>
          <w:tcPr>
            <w:tcW w:w="2621" w:type="dxa"/>
          </w:tcPr>
          <w:p w14:paraId="6BA919E2" w14:textId="1F39444A" w:rsidR="00A01FE5" w:rsidRPr="0061649B" w:rsidRDefault="00A01FE5" w:rsidP="00A01FE5">
            <w:pPr>
              <w:pStyle w:val="TAL"/>
              <w:rPr>
                <w:rFonts w:cs="Arial"/>
                <w:szCs w:val="18"/>
              </w:rPr>
            </w:pPr>
            <w:proofErr w:type="spellStart"/>
            <w:r w:rsidRPr="0061649B">
              <w:rPr>
                <w:rFonts w:ascii="Courier New" w:hAnsi="Courier New" w:cs="Courier New"/>
                <w:color w:val="000000"/>
                <w:szCs w:val="18"/>
              </w:rPr>
              <w:t>granularityPeriod</w:t>
            </w:r>
            <w:r>
              <w:rPr>
                <w:rFonts w:ascii="Courier New" w:hAnsi="Courier New" w:cs="Courier New"/>
                <w:color w:val="000000"/>
                <w:szCs w:val="18"/>
              </w:rPr>
              <w:t>s</w:t>
            </w:r>
            <w:proofErr w:type="spellEnd"/>
          </w:p>
        </w:tc>
        <w:tc>
          <w:tcPr>
            <w:tcW w:w="5245" w:type="dxa"/>
          </w:tcPr>
          <w:p w14:paraId="03214214" w14:textId="77777777" w:rsidR="00A01FE5" w:rsidRPr="0061649B" w:rsidRDefault="00A01FE5" w:rsidP="00A01FE5">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2DF0B1D7" w14:textId="77777777" w:rsidR="00A01FE5" w:rsidRPr="0061649B" w:rsidRDefault="00A01FE5" w:rsidP="00A01FE5">
            <w:pPr>
              <w:pStyle w:val="TAL"/>
              <w:rPr>
                <w:szCs w:val="18"/>
              </w:rPr>
            </w:pPr>
          </w:p>
          <w:p w14:paraId="26727920" w14:textId="05E33DE8" w:rsidR="00A01FE5" w:rsidRPr="0061649B" w:rsidRDefault="00A01FE5" w:rsidP="00A01FE5">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6F26D165" w14:textId="77777777" w:rsidR="00A01FE5" w:rsidRPr="0061649B" w:rsidRDefault="00A01FE5" w:rsidP="00A01FE5">
            <w:pPr>
              <w:pStyle w:val="TAL"/>
            </w:pPr>
            <w:r w:rsidRPr="0061649B">
              <w:t>type: Integer</w:t>
            </w:r>
          </w:p>
          <w:p w14:paraId="3F3BF96A" w14:textId="77777777" w:rsidR="00A01FE5" w:rsidRPr="0061649B" w:rsidRDefault="00A01FE5" w:rsidP="00A01FE5">
            <w:pPr>
              <w:pStyle w:val="TAL"/>
            </w:pPr>
            <w:r w:rsidRPr="0061649B">
              <w:t>multiplicity: *</w:t>
            </w:r>
          </w:p>
          <w:p w14:paraId="7ADC3CBC" w14:textId="77777777" w:rsidR="00A01FE5" w:rsidRPr="0061649B" w:rsidRDefault="00A01FE5" w:rsidP="00A01FE5">
            <w:pPr>
              <w:pStyle w:val="TAL"/>
            </w:pPr>
            <w:proofErr w:type="spellStart"/>
            <w:r w:rsidRPr="0061649B">
              <w:t>isOrdered</w:t>
            </w:r>
            <w:proofErr w:type="spellEnd"/>
            <w:r w:rsidRPr="0061649B">
              <w:t xml:space="preserve">: False </w:t>
            </w:r>
          </w:p>
          <w:p w14:paraId="6E12E158" w14:textId="77777777" w:rsidR="00A01FE5" w:rsidRPr="0061649B" w:rsidRDefault="00A01FE5" w:rsidP="00A01FE5">
            <w:pPr>
              <w:pStyle w:val="TAL"/>
            </w:pPr>
            <w:proofErr w:type="spellStart"/>
            <w:r w:rsidRPr="0061649B">
              <w:t>isUnique</w:t>
            </w:r>
            <w:proofErr w:type="spellEnd"/>
            <w:r w:rsidRPr="0061649B">
              <w:t>: True</w:t>
            </w:r>
          </w:p>
          <w:p w14:paraId="655BE048" w14:textId="77777777" w:rsidR="00A01FE5" w:rsidRPr="0061649B" w:rsidRDefault="00A01FE5" w:rsidP="00A01FE5">
            <w:pPr>
              <w:pStyle w:val="TAL"/>
            </w:pPr>
            <w:proofErr w:type="spellStart"/>
            <w:r w:rsidRPr="0061649B">
              <w:t>defaultValue</w:t>
            </w:r>
            <w:proofErr w:type="spellEnd"/>
            <w:r w:rsidRPr="0061649B">
              <w:t>: None</w:t>
            </w:r>
          </w:p>
          <w:p w14:paraId="3F01D94A" w14:textId="10B818FA" w:rsidR="00A01FE5" w:rsidRPr="0061649B" w:rsidRDefault="00A01FE5" w:rsidP="00A01FE5">
            <w:pPr>
              <w:pStyle w:val="TAL"/>
            </w:pPr>
            <w:proofErr w:type="spellStart"/>
            <w:r w:rsidRPr="0061649B">
              <w:t>isNullable</w:t>
            </w:r>
            <w:proofErr w:type="spellEnd"/>
            <w:r w:rsidRPr="0061649B">
              <w:t>: False</w:t>
            </w:r>
          </w:p>
        </w:tc>
      </w:tr>
      <w:tr w:rsidR="00A01FE5" w:rsidRPr="00B26339" w14:paraId="29A11891" w14:textId="77777777" w:rsidTr="00A01FE5">
        <w:trPr>
          <w:gridAfter w:val="1"/>
          <w:wAfter w:w="9" w:type="dxa"/>
          <w:cantSplit/>
          <w:jc w:val="center"/>
        </w:trPr>
        <w:tc>
          <w:tcPr>
            <w:tcW w:w="2621" w:type="dxa"/>
          </w:tcPr>
          <w:p w14:paraId="3D56D98D" w14:textId="72FD8600" w:rsidR="00A01FE5" w:rsidRPr="0061649B" w:rsidRDefault="00A01FE5" w:rsidP="00A01FE5">
            <w:pPr>
              <w:pStyle w:val="TAL"/>
              <w:rPr>
                <w:rFonts w:cs="Arial"/>
                <w:szCs w:val="18"/>
              </w:rPr>
            </w:pPr>
            <w:proofErr w:type="spellStart"/>
            <w:r w:rsidRPr="00337C09">
              <w:rPr>
                <w:rFonts w:ascii="Courier New" w:hAnsi="Courier New" w:cs="Courier New"/>
              </w:rPr>
              <w:t>reportingCtrl</w:t>
            </w:r>
            <w:proofErr w:type="spellEnd"/>
          </w:p>
        </w:tc>
        <w:tc>
          <w:tcPr>
            <w:tcW w:w="5245" w:type="dxa"/>
          </w:tcPr>
          <w:p w14:paraId="47E4D229" w14:textId="7776C5A9" w:rsidR="00A01FE5" w:rsidRPr="0061649B" w:rsidRDefault="00A01FE5" w:rsidP="00A01FE5">
            <w:pPr>
              <w:pStyle w:val="TAL"/>
              <w:rPr>
                <w:szCs w:val="18"/>
              </w:rPr>
            </w:pPr>
            <w:r w:rsidRPr="0061649B">
              <w:rPr>
                <w:szCs w:val="18"/>
              </w:rPr>
              <w:t>Selecting the reporting method and defining associated control parameters.</w:t>
            </w:r>
          </w:p>
        </w:tc>
        <w:tc>
          <w:tcPr>
            <w:tcW w:w="1984" w:type="dxa"/>
          </w:tcPr>
          <w:p w14:paraId="1F4D10BF" w14:textId="77777777" w:rsidR="00A01FE5" w:rsidRPr="0061649B" w:rsidRDefault="00A01FE5" w:rsidP="00A01FE5">
            <w:pPr>
              <w:pStyle w:val="TAL"/>
            </w:pPr>
            <w:r w:rsidRPr="0061649B">
              <w:t xml:space="preserve">type: </w:t>
            </w:r>
            <w:proofErr w:type="spellStart"/>
            <w:r w:rsidRPr="0061649B">
              <w:t>ReportingCtrl</w:t>
            </w:r>
            <w:proofErr w:type="spellEnd"/>
          </w:p>
          <w:p w14:paraId="6A8823AF" w14:textId="77777777" w:rsidR="00A01FE5" w:rsidRPr="0061649B" w:rsidRDefault="00A01FE5" w:rsidP="00A01FE5">
            <w:pPr>
              <w:pStyle w:val="TAL"/>
            </w:pPr>
            <w:r w:rsidRPr="0061649B">
              <w:t>multiplicity: 1</w:t>
            </w:r>
          </w:p>
          <w:p w14:paraId="03CDE88A" w14:textId="77777777" w:rsidR="00A01FE5" w:rsidRPr="0061649B" w:rsidRDefault="00A01FE5" w:rsidP="00A01FE5">
            <w:pPr>
              <w:pStyle w:val="TAL"/>
            </w:pPr>
            <w:proofErr w:type="spellStart"/>
            <w:r w:rsidRPr="0061649B">
              <w:t>isOrdered</w:t>
            </w:r>
            <w:proofErr w:type="spellEnd"/>
            <w:r w:rsidRPr="0061649B">
              <w:t>: N/A</w:t>
            </w:r>
          </w:p>
          <w:p w14:paraId="0D5EA232" w14:textId="77777777" w:rsidR="00A01FE5" w:rsidRPr="0061649B" w:rsidRDefault="00A01FE5" w:rsidP="00A01FE5">
            <w:pPr>
              <w:pStyle w:val="TAL"/>
            </w:pPr>
            <w:proofErr w:type="spellStart"/>
            <w:r w:rsidRPr="0061649B">
              <w:t>isUnique</w:t>
            </w:r>
            <w:proofErr w:type="spellEnd"/>
            <w:r w:rsidRPr="0061649B">
              <w:t>: N/A</w:t>
            </w:r>
          </w:p>
          <w:p w14:paraId="02810427" w14:textId="77777777" w:rsidR="00A01FE5" w:rsidRPr="0061649B" w:rsidRDefault="00A01FE5" w:rsidP="00A01FE5">
            <w:pPr>
              <w:pStyle w:val="TAL"/>
            </w:pPr>
            <w:proofErr w:type="spellStart"/>
            <w:r w:rsidRPr="0061649B">
              <w:t>defaultValue</w:t>
            </w:r>
            <w:proofErr w:type="spellEnd"/>
            <w:r w:rsidRPr="0061649B">
              <w:t>: None</w:t>
            </w:r>
          </w:p>
          <w:p w14:paraId="68CD5E21" w14:textId="2A88F12F" w:rsidR="00A01FE5" w:rsidRPr="0061649B" w:rsidRDefault="00A01FE5" w:rsidP="00A01FE5">
            <w:pPr>
              <w:pStyle w:val="TAL"/>
            </w:pPr>
            <w:proofErr w:type="spellStart"/>
            <w:r w:rsidRPr="0061649B">
              <w:t>isNullable</w:t>
            </w:r>
            <w:proofErr w:type="spellEnd"/>
            <w:r w:rsidRPr="0061649B">
              <w:t>: False</w:t>
            </w:r>
          </w:p>
        </w:tc>
      </w:tr>
      <w:tr w:rsidR="00A01FE5" w:rsidRPr="00B26339" w14:paraId="12909E47" w14:textId="77777777" w:rsidTr="00A01FE5">
        <w:trPr>
          <w:gridAfter w:val="1"/>
          <w:wAfter w:w="9" w:type="dxa"/>
          <w:cantSplit/>
          <w:jc w:val="center"/>
        </w:trPr>
        <w:tc>
          <w:tcPr>
            <w:tcW w:w="2621" w:type="dxa"/>
          </w:tcPr>
          <w:p w14:paraId="243840D4" w14:textId="030A93E8" w:rsidR="00A01FE5" w:rsidRPr="0061649B" w:rsidRDefault="00A01FE5" w:rsidP="00A01FE5">
            <w:pPr>
              <w:pStyle w:val="TAL"/>
              <w:rPr>
                <w:rFonts w:cs="Arial"/>
                <w:szCs w:val="18"/>
              </w:rPr>
            </w:pPr>
            <w:proofErr w:type="spellStart"/>
            <w:r w:rsidRPr="0093015D">
              <w:rPr>
                <w:rFonts w:ascii="Courier New" w:hAnsi="Courier New" w:cs="Courier New"/>
              </w:rPr>
              <w:t>fileReportingPeriod</w:t>
            </w:r>
            <w:proofErr w:type="spellEnd"/>
          </w:p>
        </w:tc>
        <w:tc>
          <w:tcPr>
            <w:tcW w:w="5245" w:type="dxa"/>
          </w:tcPr>
          <w:p w14:paraId="7757059F" w14:textId="77777777" w:rsidR="00A01FE5" w:rsidRPr="00B940D8" w:rsidRDefault="00A01FE5" w:rsidP="00A01FE5">
            <w:pPr>
              <w:pStyle w:val="TAL"/>
              <w:rPr>
                <w:szCs w:val="18"/>
              </w:rPr>
            </w:pPr>
            <w:bookmarkStart w:id="2277"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A01FE5" w:rsidRPr="0061649B" w:rsidRDefault="00A01FE5" w:rsidP="00A01FE5">
            <w:pPr>
              <w:pStyle w:val="TAL"/>
              <w:rPr>
                <w:szCs w:val="18"/>
              </w:rPr>
            </w:pPr>
          </w:p>
          <w:p w14:paraId="4558FA8C" w14:textId="17E077D5" w:rsidR="00A01FE5" w:rsidRPr="00202D71" w:rsidRDefault="00A01FE5" w:rsidP="00A01FE5">
            <w:pPr>
              <w:pStyle w:val="TAL"/>
              <w:rPr>
                <w:rFonts w:cs="Arial"/>
                <w:szCs w:val="18"/>
              </w:rPr>
            </w:pPr>
            <w:proofErr w:type="spellStart"/>
            <w:r w:rsidRPr="0061649B">
              <w:rPr>
                <w:szCs w:val="18"/>
              </w:rPr>
              <w:t>allowedValues</w:t>
            </w:r>
            <w:proofErr w:type="spellEnd"/>
            <w:r w:rsidRPr="0061649B">
              <w:rPr>
                <w:szCs w:val="18"/>
              </w:rPr>
              <w:t>: M</w:t>
            </w:r>
            <w:r w:rsidRPr="0061649B">
              <w:rPr>
                <w:rFonts w:cs="Arial"/>
                <w:color w:val="000000"/>
                <w:szCs w:val="18"/>
              </w:rPr>
              <w:t xml:space="preserve">ultiples of </w:t>
            </w:r>
            <w:proofErr w:type="spellStart"/>
            <w:r w:rsidRPr="0061649B">
              <w:rPr>
                <w:rFonts w:ascii="Courier New" w:hAnsi="Courier New" w:cs="Courier New"/>
                <w:color w:val="000000"/>
                <w:szCs w:val="18"/>
              </w:rPr>
              <w:t>granularityPeriod</w:t>
            </w:r>
            <w:bookmarkEnd w:id="2277"/>
            <w:proofErr w:type="spellEnd"/>
          </w:p>
        </w:tc>
        <w:tc>
          <w:tcPr>
            <w:tcW w:w="1984" w:type="dxa"/>
          </w:tcPr>
          <w:p w14:paraId="5D1CF3A1" w14:textId="77777777" w:rsidR="00A01FE5" w:rsidRPr="0061649B" w:rsidRDefault="00A01FE5" w:rsidP="00A01FE5">
            <w:pPr>
              <w:pStyle w:val="TAL"/>
            </w:pPr>
            <w:r w:rsidRPr="0061649B">
              <w:t>type: Integer</w:t>
            </w:r>
          </w:p>
          <w:p w14:paraId="3ABB57E2" w14:textId="77777777" w:rsidR="00A01FE5" w:rsidRPr="0061649B" w:rsidRDefault="00A01FE5" w:rsidP="00A01FE5">
            <w:pPr>
              <w:pStyle w:val="TAL"/>
            </w:pPr>
            <w:r w:rsidRPr="0061649B">
              <w:t>multiplicity: 1</w:t>
            </w:r>
          </w:p>
          <w:p w14:paraId="40273E43" w14:textId="77777777" w:rsidR="00A01FE5" w:rsidRPr="0061649B" w:rsidRDefault="00A01FE5" w:rsidP="00A01FE5">
            <w:pPr>
              <w:pStyle w:val="TAL"/>
            </w:pPr>
            <w:proofErr w:type="spellStart"/>
            <w:r w:rsidRPr="0061649B">
              <w:t>isOrdered</w:t>
            </w:r>
            <w:proofErr w:type="spellEnd"/>
            <w:r w:rsidRPr="0061649B">
              <w:t>: N/A</w:t>
            </w:r>
          </w:p>
          <w:p w14:paraId="3C8C5CEB" w14:textId="77777777" w:rsidR="00A01FE5" w:rsidRPr="00B940D8" w:rsidRDefault="00A01FE5" w:rsidP="00A01FE5">
            <w:pPr>
              <w:pStyle w:val="TAL"/>
            </w:pPr>
            <w:proofErr w:type="spellStart"/>
            <w:r w:rsidRPr="00B940D8">
              <w:t>isUnique</w:t>
            </w:r>
            <w:proofErr w:type="spellEnd"/>
            <w:r w:rsidRPr="00B940D8">
              <w:t>: N/A</w:t>
            </w:r>
          </w:p>
          <w:p w14:paraId="6FD56F45" w14:textId="77777777" w:rsidR="00A01FE5" w:rsidRPr="00B940D8" w:rsidRDefault="00A01FE5" w:rsidP="00A01FE5">
            <w:pPr>
              <w:pStyle w:val="TAL"/>
            </w:pPr>
            <w:proofErr w:type="spellStart"/>
            <w:r w:rsidRPr="00B940D8">
              <w:t>defaultValue</w:t>
            </w:r>
            <w:proofErr w:type="spellEnd"/>
            <w:r w:rsidRPr="00B940D8">
              <w:t>: None</w:t>
            </w:r>
          </w:p>
          <w:p w14:paraId="20FC8540" w14:textId="6A1AAA57" w:rsidR="00A01FE5" w:rsidRPr="00B940D8" w:rsidRDefault="00A01FE5" w:rsidP="00A01FE5">
            <w:pPr>
              <w:pStyle w:val="TAL"/>
            </w:pPr>
            <w:proofErr w:type="spellStart"/>
            <w:r w:rsidRPr="00B940D8">
              <w:t>isNullable</w:t>
            </w:r>
            <w:proofErr w:type="spellEnd"/>
            <w:r w:rsidRPr="00B940D8">
              <w:t>: False</w:t>
            </w:r>
          </w:p>
        </w:tc>
      </w:tr>
      <w:tr w:rsidR="00A01FE5" w:rsidRPr="00B26339" w14:paraId="3F3DC5DE" w14:textId="77777777" w:rsidTr="00A01FE5">
        <w:trPr>
          <w:gridAfter w:val="1"/>
          <w:wAfter w:w="9" w:type="dxa"/>
          <w:cantSplit/>
          <w:jc w:val="center"/>
        </w:trPr>
        <w:tc>
          <w:tcPr>
            <w:tcW w:w="2621" w:type="dxa"/>
          </w:tcPr>
          <w:p w14:paraId="239FFE90" w14:textId="47D8DFF5" w:rsidR="00A01FE5" w:rsidRPr="0061649B" w:rsidRDefault="00A01FE5" w:rsidP="00A01FE5">
            <w:pPr>
              <w:pStyle w:val="TAL"/>
              <w:rPr>
                <w:rFonts w:cs="Arial"/>
                <w:szCs w:val="18"/>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5245" w:type="dxa"/>
          </w:tcPr>
          <w:p w14:paraId="645BEB66" w14:textId="66148814" w:rsidR="00A01FE5" w:rsidRPr="00B940D8" w:rsidRDefault="00A01FE5" w:rsidP="00A01FE5">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A01FE5" w:rsidRPr="0061649B" w:rsidRDefault="00A01FE5" w:rsidP="00A01FE5">
            <w:pPr>
              <w:pStyle w:val="TAL"/>
              <w:rPr>
                <w:rStyle w:val="desc"/>
              </w:rPr>
            </w:pPr>
          </w:p>
          <w:p w14:paraId="4BF5AC5C" w14:textId="1FB37924" w:rsidR="00A01FE5" w:rsidRPr="0061649B" w:rsidRDefault="00A01FE5" w:rsidP="00A01FE5">
            <w:pPr>
              <w:pStyle w:val="TAL"/>
              <w:rPr>
                <w:szCs w:val="18"/>
              </w:rPr>
            </w:pPr>
            <w:proofErr w:type="spellStart"/>
            <w:r w:rsidRPr="00B940D8">
              <w:rPr>
                <w:szCs w:val="18"/>
              </w:rPr>
              <w:t>allowedValues</w:t>
            </w:r>
            <w:proofErr w:type="spellEnd"/>
            <w:r w:rsidRPr="00B940D8">
              <w:rPr>
                <w:szCs w:val="18"/>
              </w:rPr>
              <w:t>: N/A</w:t>
            </w:r>
          </w:p>
        </w:tc>
        <w:tc>
          <w:tcPr>
            <w:tcW w:w="1984" w:type="dxa"/>
          </w:tcPr>
          <w:p w14:paraId="4DD3F79E" w14:textId="77777777" w:rsidR="00A01FE5" w:rsidRPr="00B940D8" w:rsidRDefault="00A01FE5" w:rsidP="00A01FE5">
            <w:pPr>
              <w:pStyle w:val="TAL"/>
              <w:rPr>
                <w:szCs w:val="18"/>
              </w:rPr>
            </w:pPr>
            <w:r w:rsidRPr="00B940D8">
              <w:rPr>
                <w:szCs w:val="18"/>
              </w:rPr>
              <w:t>type: String</w:t>
            </w:r>
          </w:p>
          <w:p w14:paraId="57CF3CD7" w14:textId="77777777" w:rsidR="00A01FE5" w:rsidRPr="00B940D8" w:rsidRDefault="00A01FE5" w:rsidP="00A01FE5">
            <w:pPr>
              <w:pStyle w:val="TAL"/>
              <w:rPr>
                <w:szCs w:val="18"/>
              </w:rPr>
            </w:pPr>
            <w:r w:rsidRPr="00B940D8">
              <w:rPr>
                <w:szCs w:val="18"/>
              </w:rPr>
              <w:t>multiplicity: 1</w:t>
            </w:r>
          </w:p>
          <w:p w14:paraId="445DF925" w14:textId="77777777" w:rsidR="00A01FE5" w:rsidRPr="00B940D8" w:rsidRDefault="00A01FE5" w:rsidP="00A01FE5">
            <w:pPr>
              <w:pStyle w:val="TAL"/>
              <w:rPr>
                <w:szCs w:val="18"/>
              </w:rPr>
            </w:pPr>
            <w:proofErr w:type="spellStart"/>
            <w:r w:rsidRPr="00B940D8">
              <w:rPr>
                <w:szCs w:val="18"/>
              </w:rPr>
              <w:t>isOrdered</w:t>
            </w:r>
            <w:proofErr w:type="spellEnd"/>
            <w:r w:rsidRPr="00B940D8">
              <w:rPr>
                <w:szCs w:val="18"/>
              </w:rPr>
              <w:t>: N/A</w:t>
            </w:r>
          </w:p>
          <w:p w14:paraId="642BCFA4" w14:textId="77777777" w:rsidR="00A01FE5" w:rsidRPr="00B940D8" w:rsidRDefault="00A01FE5" w:rsidP="00A01FE5">
            <w:pPr>
              <w:pStyle w:val="TAL"/>
              <w:rPr>
                <w:szCs w:val="18"/>
              </w:rPr>
            </w:pPr>
            <w:proofErr w:type="spellStart"/>
            <w:r w:rsidRPr="00B940D8">
              <w:rPr>
                <w:szCs w:val="18"/>
              </w:rPr>
              <w:t>isUnique</w:t>
            </w:r>
            <w:proofErr w:type="spellEnd"/>
            <w:r w:rsidRPr="00B940D8">
              <w:rPr>
                <w:szCs w:val="18"/>
              </w:rPr>
              <w:t>: N/A</w:t>
            </w:r>
          </w:p>
          <w:p w14:paraId="7FC9A030" w14:textId="77777777" w:rsidR="00A01FE5" w:rsidRPr="00B940D8" w:rsidRDefault="00A01FE5" w:rsidP="00A01FE5">
            <w:pPr>
              <w:pStyle w:val="TAL"/>
              <w:rPr>
                <w:szCs w:val="18"/>
              </w:rPr>
            </w:pPr>
            <w:proofErr w:type="spellStart"/>
            <w:r w:rsidRPr="00B940D8">
              <w:rPr>
                <w:szCs w:val="18"/>
              </w:rPr>
              <w:t>defaultValue</w:t>
            </w:r>
            <w:proofErr w:type="spellEnd"/>
            <w:r w:rsidRPr="00B940D8">
              <w:rPr>
                <w:szCs w:val="18"/>
              </w:rPr>
              <w:t>: None</w:t>
            </w:r>
          </w:p>
          <w:p w14:paraId="2AE21B4B" w14:textId="75135AEE" w:rsidR="00A01FE5" w:rsidRPr="0061649B" w:rsidRDefault="00A01FE5" w:rsidP="00A01FE5">
            <w:pPr>
              <w:pStyle w:val="TAL"/>
            </w:pPr>
            <w:proofErr w:type="spellStart"/>
            <w:r w:rsidRPr="00B940D8">
              <w:rPr>
                <w:szCs w:val="18"/>
              </w:rPr>
              <w:t>isNullable</w:t>
            </w:r>
            <w:proofErr w:type="spellEnd"/>
            <w:r w:rsidRPr="00B940D8">
              <w:rPr>
                <w:szCs w:val="18"/>
              </w:rPr>
              <w:t>: False</w:t>
            </w:r>
          </w:p>
        </w:tc>
      </w:tr>
      <w:tr w:rsidR="00A01FE5" w:rsidRPr="00B26339" w14:paraId="756233D6" w14:textId="77777777" w:rsidTr="00A01FE5">
        <w:trPr>
          <w:gridAfter w:val="1"/>
          <w:wAfter w:w="9" w:type="dxa"/>
          <w:cantSplit/>
          <w:jc w:val="center"/>
        </w:trPr>
        <w:tc>
          <w:tcPr>
            <w:tcW w:w="2621" w:type="dxa"/>
          </w:tcPr>
          <w:p w14:paraId="78414E91" w14:textId="3CB56273" w:rsidR="00A01FE5" w:rsidRPr="00202D71" w:rsidRDefault="00A01FE5" w:rsidP="00A01FE5">
            <w:pPr>
              <w:pStyle w:val="TAL"/>
              <w:rPr>
                <w:rFonts w:cs="Arial"/>
                <w:szCs w:val="18"/>
              </w:rPr>
            </w:pPr>
            <w:proofErr w:type="spellStart"/>
            <w:r w:rsidRPr="00536677">
              <w:rPr>
                <w:rFonts w:ascii="Courier New" w:hAnsi="Courier New" w:cs="Courier New"/>
              </w:rPr>
              <w:t>streamTarget</w:t>
            </w:r>
            <w:proofErr w:type="spellEnd"/>
          </w:p>
        </w:tc>
        <w:tc>
          <w:tcPr>
            <w:tcW w:w="5245" w:type="dxa"/>
          </w:tcPr>
          <w:p w14:paraId="7CFA8470" w14:textId="77777777" w:rsidR="00A01FE5" w:rsidRPr="0061649B" w:rsidRDefault="00A01FE5" w:rsidP="00A01FE5">
            <w:pPr>
              <w:pStyle w:val="TAL"/>
              <w:rPr>
                <w:rStyle w:val="desc"/>
                <w:szCs w:val="18"/>
              </w:rPr>
            </w:pPr>
            <w:r w:rsidRPr="0061649B">
              <w:rPr>
                <w:rStyle w:val="desc"/>
                <w:szCs w:val="18"/>
              </w:rPr>
              <w:t>The stream target for the stream-based reporting method.</w:t>
            </w:r>
          </w:p>
          <w:p w14:paraId="31B7BBD8" w14:textId="77777777" w:rsidR="00A01FE5" w:rsidRPr="0061649B" w:rsidRDefault="00A01FE5" w:rsidP="00A01FE5">
            <w:pPr>
              <w:pStyle w:val="TAL"/>
              <w:rPr>
                <w:szCs w:val="18"/>
              </w:rPr>
            </w:pPr>
          </w:p>
          <w:p w14:paraId="021A1B37" w14:textId="70AE0A62" w:rsidR="00A01FE5" w:rsidRPr="0061649B" w:rsidRDefault="00A01FE5" w:rsidP="00A01FE5">
            <w:pPr>
              <w:pStyle w:val="TAL"/>
              <w:rPr>
                <w:szCs w:val="18"/>
              </w:rPr>
            </w:pPr>
            <w:proofErr w:type="spellStart"/>
            <w:r w:rsidRPr="0061649B">
              <w:rPr>
                <w:szCs w:val="18"/>
              </w:rPr>
              <w:t>allowedValues</w:t>
            </w:r>
            <w:proofErr w:type="spellEnd"/>
            <w:r w:rsidRPr="0061649B">
              <w:rPr>
                <w:szCs w:val="18"/>
              </w:rPr>
              <w:t>: N/A</w:t>
            </w:r>
          </w:p>
        </w:tc>
        <w:tc>
          <w:tcPr>
            <w:tcW w:w="1984" w:type="dxa"/>
          </w:tcPr>
          <w:p w14:paraId="7A5C131A" w14:textId="77777777" w:rsidR="00A01FE5" w:rsidRPr="0061649B" w:rsidRDefault="00A01FE5" w:rsidP="00A01FE5">
            <w:pPr>
              <w:pStyle w:val="TAL"/>
            </w:pPr>
            <w:r w:rsidRPr="0061649B">
              <w:t>type: String</w:t>
            </w:r>
          </w:p>
          <w:p w14:paraId="3955C9E0" w14:textId="77777777" w:rsidR="00A01FE5" w:rsidRPr="0061649B" w:rsidRDefault="00A01FE5" w:rsidP="00A01FE5">
            <w:pPr>
              <w:pStyle w:val="TAL"/>
            </w:pPr>
            <w:r w:rsidRPr="0061649B">
              <w:t xml:space="preserve">multiplicity: </w:t>
            </w:r>
            <w:r>
              <w:t>0..</w:t>
            </w:r>
            <w:r w:rsidRPr="0061649B">
              <w:t>1</w:t>
            </w:r>
          </w:p>
          <w:p w14:paraId="2B2E72EA" w14:textId="77777777" w:rsidR="00A01FE5" w:rsidRPr="0061649B" w:rsidRDefault="00A01FE5" w:rsidP="00A01FE5">
            <w:pPr>
              <w:pStyle w:val="TAL"/>
            </w:pPr>
            <w:proofErr w:type="spellStart"/>
            <w:r w:rsidRPr="0061649B">
              <w:t>isOrdered</w:t>
            </w:r>
            <w:proofErr w:type="spellEnd"/>
            <w:r w:rsidRPr="0061649B">
              <w:t>: N/A</w:t>
            </w:r>
          </w:p>
          <w:p w14:paraId="2FFB3AFF" w14:textId="77777777" w:rsidR="00A01FE5" w:rsidRPr="0061649B" w:rsidRDefault="00A01FE5" w:rsidP="00A01FE5">
            <w:pPr>
              <w:pStyle w:val="TAL"/>
            </w:pPr>
            <w:proofErr w:type="spellStart"/>
            <w:r w:rsidRPr="0061649B">
              <w:t>isUnique</w:t>
            </w:r>
            <w:proofErr w:type="spellEnd"/>
            <w:r w:rsidRPr="0061649B">
              <w:t>: N/A</w:t>
            </w:r>
          </w:p>
          <w:p w14:paraId="5413271F" w14:textId="77777777" w:rsidR="00A01FE5" w:rsidRPr="0061649B" w:rsidRDefault="00A01FE5" w:rsidP="00A01FE5">
            <w:pPr>
              <w:pStyle w:val="TAL"/>
            </w:pPr>
            <w:proofErr w:type="spellStart"/>
            <w:r w:rsidRPr="0061649B">
              <w:t>defaultValue</w:t>
            </w:r>
            <w:proofErr w:type="spellEnd"/>
            <w:r w:rsidRPr="0061649B">
              <w:t xml:space="preserve">: None </w:t>
            </w:r>
          </w:p>
          <w:p w14:paraId="2328F596" w14:textId="158EA0EF"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2DAA224F" w14:textId="77777777" w:rsidTr="00A01FE5">
        <w:trPr>
          <w:gridAfter w:val="1"/>
          <w:wAfter w:w="9" w:type="dxa"/>
          <w:cantSplit/>
          <w:jc w:val="center"/>
        </w:trPr>
        <w:tc>
          <w:tcPr>
            <w:tcW w:w="2621" w:type="dxa"/>
          </w:tcPr>
          <w:p w14:paraId="536B895C" w14:textId="1BC0AB6C" w:rsidR="00A01FE5" w:rsidRPr="00202D71" w:rsidRDefault="00A01FE5" w:rsidP="00A01FE5">
            <w:pPr>
              <w:pStyle w:val="TAL"/>
              <w:rPr>
                <w:rFonts w:cs="Arial"/>
                <w:szCs w:val="18"/>
              </w:rPr>
            </w:pPr>
            <w:proofErr w:type="spellStart"/>
            <w:r w:rsidRPr="00FD53E6">
              <w:rPr>
                <w:rFonts w:ascii="Courier New" w:hAnsi="Courier New" w:cs="Courier New"/>
                <w:szCs w:val="18"/>
              </w:rPr>
              <w:t>administrativeState</w:t>
            </w:r>
            <w:proofErr w:type="spellEnd"/>
          </w:p>
        </w:tc>
        <w:tc>
          <w:tcPr>
            <w:tcW w:w="5245" w:type="dxa"/>
          </w:tcPr>
          <w:p w14:paraId="205B160B" w14:textId="77777777" w:rsidR="00A01FE5" w:rsidRPr="0061649B" w:rsidRDefault="00A01FE5" w:rsidP="00A01FE5">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proofErr w:type="spellStart"/>
            <w:r w:rsidRPr="00202D71">
              <w:rPr>
                <w:rFonts w:cs="Arial"/>
                <w:szCs w:val="18"/>
              </w:rPr>
              <w:t>MnS</w:t>
            </w:r>
            <w:proofErr w:type="spellEnd"/>
            <w:r w:rsidRPr="00202D71">
              <w:rPr>
                <w:rFonts w:cs="Arial"/>
                <w:szCs w:val="18"/>
              </w:rPr>
              <w:t xml:space="preserve"> consumer.</w:t>
            </w:r>
          </w:p>
          <w:p w14:paraId="61695FF0" w14:textId="77777777" w:rsidR="00A01FE5" w:rsidRPr="0061649B" w:rsidRDefault="00A01FE5" w:rsidP="00A01FE5">
            <w:pPr>
              <w:pStyle w:val="TAL"/>
              <w:rPr>
                <w:szCs w:val="18"/>
              </w:rPr>
            </w:pPr>
          </w:p>
          <w:p w14:paraId="2E7F880B" w14:textId="22926004" w:rsidR="00A01FE5" w:rsidRPr="0061649B" w:rsidRDefault="00A01FE5" w:rsidP="00A01FE5">
            <w:pPr>
              <w:pStyle w:val="TAL"/>
              <w:rPr>
                <w:szCs w:val="18"/>
              </w:rPr>
            </w:pPr>
            <w:proofErr w:type="spellStart"/>
            <w:r w:rsidRPr="0061649B">
              <w:rPr>
                <w:szCs w:val="18"/>
              </w:rPr>
              <w:t>allowedValues</w:t>
            </w:r>
            <w:proofErr w:type="spellEnd"/>
            <w:r w:rsidRPr="0061649B">
              <w:rPr>
                <w:szCs w:val="18"/>
              </w:rPr>
              <w:t xml:space="preserve">: LOCKED, UNLOCKED. </w:t>
            </w:r>
          </w:p>
        </w:tc>
        <w:tc>
          <w:tcPr>
            <w:tcW w:w="1984" w:type="dxa"/>
          </w:tcPr>
          <w:p w14:paraId="42FCDFE0" w14:textId="77777777" w:rsidR="00A01FE5" w:rsidRPr="0061649B" w:rsidRDefault="00A01FE5" w:rsidP="00A01FE5">
            <w:pPr>
              <w:pStyle w:val="TAL"/>
            </w:pPr>
            <w:r w:rsidRPr="0061649B">
              <w:t>type: ENUM</w:t>
            </w:r>
          </w:p>
          <w:p w14:paraId="7A25782D" w14:textId="77777777" w:rsidR="00A01FE5" w:rsidRPr="0061649B" w:rsidRDefault="00A01FE5" w:rsidP="00A01FE5">
            <w:pPr>
              <w:pStyle w:val="TAL"/>
            </w:pPr>
            <w:r w:rsidRPr="0061649B">
              <w:t>multiplicity: 1</w:t>
            </w:r>
          </w:p>
          <w:p w14:paraId="0A805475" w14:textId="77777777" w:rsidR="00A01FE5" w:rsidRPr="0061649B" w:rsidRDefault="00A01FE5" w:rsidP="00A01FE5">
            <w:pPr>
              <w:pStyle w:val="TAL"/>
            </w:pPr>
            <w:proofErr w:type="spellStart"/>
            <w:r w:rsidRPr="0061649B">
              <w:t>isOrdered</w:t>
            </w:r>
            <w:proofErr w:type="spellEnd"/>
            <w:r w:rsidRPr="0061649B">
              <w:t>: N/A</w:t>
            </w:r>
          </w:p>
          <w:p w14:paraId="7834B496" w14:textId="77777777" w:rsidR="00A01FE5" w:rsidRPr="0061649B" w:rsidRDefault="00A01FE5" w:rsidP="00A01FE5">
            <w:pPr>
              <w:pStyle w:val="TAL"/>
            </w:pPr>
            <w:proofErr w:type="spellStart"/>
            <w:r w:rsidRPr="0061649B">
              <w:t>isUnique</w:t>
            </w:r>
            <w:proofErr w:type="spellEnd"/>
            <w:r w:rsidRPr="0061649B">
              <w:t>: N/A</w:t>
            </w:r>
          </w:p>
          <w:p w14:paraId="1900E584" w14:textId="77777777" w:rsidR="00A01FE5" w:rsidRPr="0061649B" w:rsidRDefault="00A01FE5" w:rsidP="00A01FE5">
            <w:pPr>
              <w:pStyle w:val="TAL"/>
            </w:pPr>
            <w:proofErr w:type="spellStart"/>
            <w:r w:rsidRPr="0061649B">
              <w:t>defaultValue</w:t>
            </w:r>
            <w:proofErr w:type="spellEnd"/>
            <w:r w:rsidRPr="0061649B">
              <w:t>: LOCKED</w:t>
            </w:r>
          </w:p>
          <w:p w14:paraId="659F5C70" w14:textId="5271B8B7" w:rsidR="00A01FE5" w:rsidRPr="0061649B" w:rsidRDefault="00A01FE5" w:rsidP="00A01FE5">
            <w:pPr>
              <w:pStyle w:val="TAL"/>
            </w:pPr>
            <w:proofErr w:type="spellStart"/>
            <w:r w:rsidRPr="0061649B">
              <w:t>isNullable</w:t>
            </w:r>
            <w:proofErr w:type="spellEnd"/>
            <w:r w:rsidRPr="0061649B">
              <w:t>: False</w:t>
            </w:r>
          </w:p>
        </w:tc>
      </w:tr>
      <w:tr w:rsidR="00A01FE5" w:rsidRPr="00B26339" w14:paraId="2302F058" w14:textId="77777777" w:rsidTr="00A01FE5">
        <w:trPr>
          <w:gridAfter w:val="1"/>
          <w:wAfter w:w="9" w:type="dxa"/>
          <w:cantSplit/>
          <w:jc w:val="center"/>
        </w:trPr>
        <w:tc>
          <w:tcPr>
            <w:tcW w:w="2621" w:type="dxa"/>
          </w:tcPr>
          <w:p w14:paraId="72F30092" w14:textId="497D035C" w:rsidR="00A01FE5" w:rsidRPr="00202D71" w:rsidRDefault="00A01FE5" w:rsidP="00A01FE5">
            <w:pPr>
              <w:pStyle w:val="TAL"/>
              <w:rPr>
                <w:rFonts w:cs="Arial"/>
                <w:szCs w:val="18"/>
              </w:rPr>
            </w:pPr>
            <w:proofErr w:type="spellStart"/>
            <w:r w:rsidRPr="00FD53E6">
              <w:rPr>
                <w:rFonts w:ascii="Courier New" w:hAnsi="Courier New" w:cs="Courier New"/>
                <w:szCs w:val="18"/>
              </w:rPr>
              <w:t>operationalState</w:t>
            </w:r>
            <w:proofErr w:type="spellEnd"/>
          </w:p>
        </w:tc>
        <w:tc>
          <w:tcPr>
            <w:tcW w:w="5245" w:type="dxa"/>
          </w:tcPr>
          <w:p w14:paraId="7F4F2EF6" w14:textId="77777777" w:rsidR="00A01FE5" w:rsidRPr="0061649B" w:rsidRDefault="00A01FE5" w:rsidP="00A01FE5">
            <w:pPr>
              <w:pStyle w:val="TAL"/>
              <w:rPr>
                <w:rFonts w:cs="Arial"/>
                <w:szCs w:val="18"/>
              </w:rPr>
            </w:pPr>
            <w:r w:rsidRPr="0061649B">
              <w:rPr>
                <w:rFonts w:cs="Arial"/>
                <w:szCs w:val="18"/>
              </w:rPr>
              <w:t xml:space="preserve">Operational state of manged object instance. The operational state describes if an object instance is operable ("ENABLED") or inoperable ("DISABLED"). This state is set by the object instance or the </w:t>
            </w:r>
            <w:proofErr w:type="spellStart"/>
            <w:r w:rsidRPr="0061649B">
              <w:rPr>
                <w:rFonts w:cs="Arial"/>
                <w:szCs w:val="18"/>
              </w:rPr>
              <w:t>MnS</w:t>
            </w:r>
            <w:proofErr w:type="spellEnd"/>
            <w:r w:rsidRPr="0061649B">
              <w:rPr>
                <w:rFonts w:cs="Arial"/>
                <w:szCs w:val="18"/>
              </w:rPr>
              <w:t xml:space="preserve"> producer and is hence READ-ONLY.</w:t>
            </w:r>
          </w:p>
          <w:p w14:paraId="1BC98543" w14:textId="77777777" w:rsidR="00A01FE5" w:rsidRPr="0061649B" w:rsidRDefault="00A01FE5" w:rsidP="00A01FE5">
            <w:pPr>
              <w:pStyle w:val="TAL"/>
              <w:rPr>
                <w:szCs w:val="18"/>
              </w:rPr>
            </w:pPr>
          </w:p>
          <w:p w14:paraId="66437545" w14:textId="1D0A126A" w:rsidR="00A01FE5" w:rsidRPr="0061649B" w:rsidRDefault="00A01FE5" w:rsidP="00A01FE5">
            <w:pPr>
              <w:pStyle w:val="TAL"/>
              <w:rPr>
                <w:szCs w:val="18"/>
              </w:rPr>
            </w:pPr>
            <w:proofErr w:type="spellStart"/>
            <w:r w:rsidRPr="0061649B">
              <w:rPr>
                <w:szCs w:val="18"/>
              </w:rPr>
              <w:t>allowedValues</w:t>
            </w:r>
            <w:proofErr w:type="spellEnd"/>
            <w:r w:rsidRPr="0061649B">
              <w:rPr>
                <w:szCs w:val="18"/>
              </w:rPr>
              <w:t>: ENABLED, DISABLED.</w:t>
            </w:r>
          </w:p>
        </w:tc>
        <w:tc>
          <w:tcPr>
            <w:tcW w:w="1984" w:type="dxa"/>
          </w:tcPr>
          <w:p w14:paraId="5FCD56B9" w14:textId="77777777" w:rsidR="00A01FE5" w:rsidRPr="0061649B" w:rsidRDefault="00A01FE5" w:rsidP="00A01FE5">
            <w:pPr>
              <w:pStyle w:val="TAL"/>
            </w:pPr>
            <w:r w:rsidRPr="0061649B">
              <w:t>type: ENUM</w:t>
            </w:r>
          </w:p>
          <w:p w14:paraId="6384D76A" w14:textId="77777777" w:rsidR="00A01FE5" w:rsidRPr="0061649B" w:rsidRDefault="00A01FE5" w:rsidP="00A01FE5">
            <w:pPr>
              <w:pStyle w:val="TAL"/>
            </w:pPr>
            <w:r w:rsidRPr="0061649B">
              <w:t>multiplicity: 1</w:t>
            </w:r>
          </w:p>
          <w:p w14:paraId="7A48E009" w14:textId="77777777" w:rsidR="00A01FE5" w:rsidRPr="0061649B" w:rsidRDefault="00A01FE5" w:rsidP="00A01FE5">
            <w:pPr>
              <w:pStyle w:val="TAL"/>
            </w:pPr>
            <w:proofErr w:type="spellStart"/>
            <w:r w:rsidRPr="0061649B">
              <w:t>isOrdered</w:t>
            </w:r>
            <w:proofErr w:type="spellEnd"/>
            <w:r w:rsidRPr="0061649B">
              <w:t>: N/A</w:t>
            </w:r>
          </w:p>
          <w:p w14:paraId="58C7B400" w14:textId="77777777" w:rsidR="00A01FE5" w:rsidRPr="0061649B" w:rsidRDefault="00A01FE5" w:rsidP="00A01FE5">
            <w:pPr>
              <w:pStyle w:val="TAL"/>
            </w:pPr>
            <w:proofErr w:type="spellStart"/>
            <w:r w:rsidRPr="0061649B">
              <w:t>isUnique</w:t>
            </w:r>
            <w:proofErr w:type="spellEnd"/>
            <w:r w:rsidRPr="0061649B">
              <w:t>: N/A</w:t>
            </w:r>
          </w:p>
          <w:p w14:paraId="00515239" w14:textId="77777777" w:rsidR="00A01FE5" w:rsidRPr="0061649B" w:rsidRDefault="00A01FE5" w:rsidP="00A01FE5">
            <w:pPr>
              <w:pStyle w:val="TAL"/>
            </w:pPr>
            <w:proofErr w:type="spellStart"/>
            <w:r w:rsidRPr="0061649B">
              <w:t>defaultValue</w:t>
            </w:r>
            <w:proofErr w:type="spellEnd"/>
            <w:r w:rsidRPr="0061649B">
              <w:t>: DISABLED</w:t>
            </w:r>
          </w:p>
          <w:p w14:paraId="576D9BE8" w14:textId="4ACC0F9A" w:rsidR="00A01FE5" w:rsidRPr="0061649B" w:rsidRDefault="00A01FE5" w:rsidP="00A01FE5">
            <w:pPr>
              <w:pStyle w:val="TAL"/>
            </w:pPr>
            <w:proofErr w:type="spellStart"/>
            <w:r w:rsidRPr="0061649B">
              <w:t>isNullable</w:t>
            </w:r>
            <w:proofErr w:type="spellEnd"/>
            <w:r w:rsidRPr="0061649B">
              <w:t>: False</w:t>
            </w:r>
          </w:p>
        </w:tc>
      </w:tr>
      <w:tr w:rsidR="00A01FE5" w:rsidRPr="00B26339" w14:paraId="264C0DB2" w14:textId="77777777" w:rsidTr="00A01FE5">
        <w:trPr>
          <w:gridAfter w:val="1"/>
          <w:wAfter w:w="9" w:type="dxa"/>
          <w:cantSplit/>
          <w:jc w:val="center"/>
        </w:trPr>
        <w:tc>
          <w:tcPr>
            <w:tcW w:w="2621" w:type="dxa"/>
          </w:tcPr>
          <w:p w14:paraId="22A38B86" w14:textId="22155C5E" w:rsidR="00A01FE5" w:rsidRPr="00202D71" w:rsidRDefault="00A01FE5" w:rsidP="00A01FE5">
            <w:pPr>
              <w:pStyle w:val="TAL"/>
              <w:rPr>
                <w:rFonts w:cs="Arial"/>
                <w:szCs w:val="18"/>
              </w:rPr>
            </w:pPr>
            <w:r w:rsidRPr="00FB7CD7">
              <w:rPr>
                <w:rFonts w:ascii="Courier New" w:hAnsi="Courier New" w:cs="Courier New"/>
                <w:noProof/>
                <w:szCs w:val="18"/>
              </w:rPr>
              <w:t>jobType</w:t>
            </w:r>
          </w:p>
        </w:tc>
        <w:tc>
          <w:tcPr>
            <w:tcW w:w="5245" w:type="dxa"/>
          </w:tcPr>
          <w:p w14:paraId="3E786F73" w14:textId="1074F806" w:rsidR="00A01FE5" w:rsidRPr="0061649B" w:rsidRDefault="00A01FE5" w:rsidP="00A01FE5">
            <w:pPr>
              <w:pStyle w:val="TAL"/>
              <w:rPr>
                <w:szCs w:val="18"/>
              </w:rPr>
            </w:pPr>
            <w:r w:rsidRPr="0061649B">
              <w:rPr>
                <w:szCs w:val="18"/>
              </w:rPr>
              <w:t xml:space="preserve">It specifies whether the </w:t>
            </w:r>
            <w:proofErr w:type="spellStart"/>
            <w:r w:rsidRPr="00446FE4">
              <w:rPr>
                <w:rFonts w:ascii="Courier New" w:hAnsi="Courier New" w:cs="Courier New"/>
              </w:rPr>
              <w:t>TraceJob</w:t>
            </w:r>
            <w:proofErr w:type="spellEnd"/>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A01FE5" w:rsidRPr="0061649B" w:rsidRDefault="00A01FE5" w:rsidP="00A01FE5">
            <w:pPr>
              <w:pStyle w:val="TAL"/>
              <w:rPr>
                <w:szCs w:val="18"/>
              </w:rPr>
            </w:pPr>
            <w:r w:rsidRPr="0061649B">
              <w:rPr>
                <w:szCs w:val="18"/>
              </w:rPr>
              <w:t>See the clause 5.9a of TS 32.422 [30] for additional details on the allowed values.</w:t>
            </w:r>
          </w:p>
        </w:tc>
        <w:tc>
          <w:tcPr>
            <w:tcW w:w="1984" w:type="dxa"/>
          </w:tcPr>
          <w:p w14:paraId="556CAB20" w14:textId="77777777" w:rsidR="00A01FE5" w:rsidRPr="0061649B" w:rsidRDefault="00A01FE5" w:rsidP="00A01FE5">
            <w:pPr>
              <w:pStyle w:val="TAL"/>
            </w:pPr>
            <w:r w:rsidRPr="0061649B">
              <w:t>type: ENUM</w:t>
            </w:r>
          </w:p>
          <w:p w14:paraId="44EDC729" w14:textId="77777777" w:rsidR="00A01FE5" w:rsidRPr="0061649B" w:rsidRDefault="00A01FE5" w:rsidP="00A01FE5">
            <w:pPr>
              <w:pStyle w:val="TAL"/>
            </w:pPr>
            <w:r w:rsidRPr="0061649B">
              <w:t>multiplicity: 1</w:t>
            </w:r>
          </w:p>
          <w:p w14:paraId="70FE563E" w14:textId="77777777" w:rsidR="00A01FE5" w:rsidRPr="0061649B" w:rsidRDefault="00A01FE5" w:rsidP="00A01FE5">
            <w:pPr>
              <w:pStyle w:val="TAL"/>
            </w:pPr>
            <w:proofErr w:type="spellStart"/>
            <w:r w:rsidRPr="0061649B">
              <w:t>isOrdered</w:t>
            </w:r>
            <w:proofErr w:type="spellEnd"/>
            <w:r w:rsidRPr="0061649B">
              <w:t>: N/A</w:t>
            </w:r>
          </w:p>
          <w:p w14:paraId="683F8D5F" w14:textId="77777777" w:rsidR="00A01FE5" w:rsidRPr="0061649B" w:rsidRDefault="00A01FE5" w:rsidP="00A01FE5">
            <w:pPr>
              <w:pStyle w:val="TAL"/>
            </w:pPr>
            <w:proofErr w:type="spellStart"/>
            <w:r w:rsidRPr="0061649B">
              <w:t>isUnique</w:t>
            </w:r>
            <w:proofErr w:type="spellEnd"/>
            <w:r w:rsidRPr="0061649B">
              <w:t>: N/A</w:t>
            </w:r>
          </w:p>
          <w:p w14:paraId="691F514C" w14:textId="77777777" w:rsidR="00A01FE5" w:rsidRPr="0061649B" w:rsidRDefault="00A01FE5" w:rsidP="00A01FE5">
            <w:pPr>
              <w:pStyle w:val="TAL"/>
            </w:pPr>
            <w:proofErr w:type="spellStart"/>
            <w:r w:rsidRPr="0061649B">
              <w:t>defaultValue</w:t>
            </w:r>
            <w:proofErr w:type="spellEnd"/>
            <w:r w:rsidRPr="0061649B">
              <w:t>: TRACE_ONLY</w:t>
            </w:r>
          </w:p>
          <w:p w14:paraId="717EBE01" w14:textId="77777777" w:rsidR="00A01FE5" w:rsidRPr="0061649B" w:rsidRDefault="00A01FE5" w:rsidP="00A01FE5">
            <w:pPr>
              <w:pStyle w:val="TAL"/>
            </w:pPr>
            <w:proofErr w:type="spellStart"/>
            <w:r w:rsidRPr="0061649B">
              <w:t>isNullable</w:t>
            </w:r>
            <w:proofErr w:type="spellEnd"/>
            <w:r w:rsidRPr="0061649B">
              <w:t>: False</w:t>
            </w:r>
          </w:p>
        </w:tc>
      </w:tr>
      <w:tr w:rsidR="00A01FE5" w:rsidRPr="00B26339" w14:paraId="68F95677" w14:textId="77777777" w:rsidTr="00A01FE5">
        <w:trPr>
          <w:gridAfter w:val="1"/>
          <w:wAfter w:w="9" w:type="dxa"/>
          <w:cantSplit/>
          <w:jc w:val="center"/>
        </w:trPr>
        <w:tc>
          <w:tcPr>
            <w:tcW w:w="2621" w:type="dxa"/>
          </w:tcPr>
          <w:p w14:paraId="047636B9" w14:textId="725BA5BD" w:rsidR="00A01FE5" w:rsidRPr="005F1D3F" w:rsidRDefault="00A01FE5" w:rsidP="00A01FE5">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A01FE5" w:rsidRDefault="00A01FE5" w:rsidP="00A01FE5">
            <w:pPr>
              <w:pStyle w:val="TAL"/>
              <w:rPr>
                <w:szCs w:val="18"/>
              </w:rPr>
            </w:pPr>
            <w:r>
              <w:rPr>
                <w:szCs w:val="18"/>
              </w:rPr>
              <w:t xml:space="preserve">Specifies the RRC reports requested, see 3GPP TS 38.331 [38]. </w:t>
            </w:r>
          </w:p>
          <w:p w14:paraId="7BB225A4" w14:textId="77777777" w:rsidR="00A01FE5" w:rsidRDefault="00A01FE5" w:rsidP="00A01FE5">
            <w:pPr>
              <w:pStyle w:val="TAL"/>
              <w:rPr>
                <w:szCs w:val="18"/>
              </w:rPr>
            </w:pPr>
          </w:p>
          <w:p w14:paraId="7C5B05C0" w14:textId="06AF8FB1" w:rsidR="00A01FE5" w:rsidRDefault="00A01FE5" w:rsidP="00A01FE5">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A01FE5" w:rsidRPr="0061649B" w:rsidRDefault="00A01FE5" w:rsidP="00A01FE5">
            <w:pPr>
              <w:pStyle w:val="TAL"/>
              <w:rPr>
                <w:szCs w:val="18"/>
              </w:rPr>
            </w:pPr>
          </w:p>
        </w:tc>
        <w:tc>
          <w:tcPr>
            <w:tcW w:w="1984" w:type="dxa"/>
          </w:tcPr>
          <w:p w14:paraId="61862704" w14:textId="77777777" w:rsidR="00A01FE5" w:rsidRPr="00730823" w:rsidRDefault="00A01FE5" w:rsidP="00A01FE5">
            <w:pPr>
              <w:pStyle w:val="TAL"/>
            </w:pPr>
            <w:r w:rsidRPr="00730823">
              <w:t>type: ENUM</w:t>
            </w:r>
          </w:p>
          <w:p w14:paraId="7293A87B" w14:textId="77777777" w:rsidR="00A01FE5" w:rsidRPr="00730823" w:rsidRDefault="00A01FE5" w:rsidP="00A01FE5">
            <w:pPr>
              <w:pStyle w:val="TAL"/>
            </w:pPr>
            <w:r w:rsidRPr="00730823">
              <w:t>multiplicity: 0..*</w:t>
            </w:r>
          </w:p>
          <w:p w14:paraId="25B36355" w14:textId="77777777" w:rsidR="00A01FE5" w:rsidRPr="00730823" w:rsidRDefault="00A01FE5" w:rsidP="00A01FE5">
            <w:pPr>
              <w:pStyle w:val="TAL"/>
            </w:pPr>
            <w:proofErr w:type="spellStart"/>
            <w:r w:rsidRPr="00730823">
              <w:t>isOrdered</w:t>
            </w:r>
            <w:proofErr w:type="spellEnd"/>
            <w:r w:rsidRPr="00730823">
              <w:t xml:space="preserve">: </w:t>
            </w:r>
            <w:r>
              <w:t>False</w:t>
            </w:r>
          </w:p>
          <w:p w14:paraId="6DF6760A" w14:textId="77777777" w:rsidR="00A01FE5" w:rsidRPr="00730823" w:rsidRDefault="00A01FE5" w:rsidP="00A01FE5">
            <w:pPr>
              <w:pStyle w:val="TAL"/>
            </w:pPr>
            <w:proofErr w:type="spellStart"/>
            <w:r w:rsidRPr="00730823">
              <w:t>isUnique</w:t>
            </w:r>
            <w:proofErr w:type="spellEnd"/>
            <w:r w:rsidRPr="00730823">
              <w:t>: True</w:t>
            </w:r>
          </w:p>
          <w:p w14:paraId="231B4662" w14:textId="77777777" w:rsidR="00A01FE5" w:rsidRPr="00730823" w:rsidRDefault="00A01FE5" w:rsidP="00A01FE5">
            <w:pPr>
              <w:pStyle w:val="TAL"/>
            </w:pPr>
            <w:proofErr w:type="spellStart"/>
            <w:r w:rsidRPr="00730823">
              <w:t>defaultValue</w:t>
            </w:r>
            <w:proofErr w:type="spellEnd"/>
            <w:r w:rsidRPr="00730823">
              <w:t>: None</w:t>
            </w:r>
          </w:p>
          <w:p w14:paraId="0A0B278F" w14:textId="6867F50A" w:rsidR="00A01FE5" w:rsidRPr="0061649B" w:rsidRDefault="00A01FE5" w:rsidP="00A01FE5">
            <w:pPr>
              <w:pStyle w:val="TAL"/>
            </w:pPr>
            <w:proofErr w:type="spellStart"/>
            <w:r w:rsidRPr="00730823">
              <w:t>isNullable</w:t>
            </w:r>
            <w:proofErr w:type="spellEnd"/>
            <w:r w:rsidRPr="00730823">
              <w:t>: False</w:t>
            </w:r>
          </w:p>
        </w:tc>
      </w:tr>
      <w:tr w:rsidR="00A01FE5" w:rsidRPr="00B26339" w14:paraId="795DB478" w14:textId="77777777" w:rsidTr="00A01FE5">
        <w:trPr>
          <w:gridAfter w:val="1"/>
          <w:wAfter w:w="9" w:type="dxa"/>
          <w:cantSplit/>
          <w:jc w:val="center"/>
        </w:trPr>
        <w:tc>
          <w:tcPr>
            <w:tcW w:w="2621" w:type="dxa"/>
          </w:tcPr>
          <w:p w14:paraId="661BE2F2" w14:textId="18284069" w:rsidR="00A01FE5" w:rsidRPr="005F1D3F" w:rsidRDefault="00A01FE5" w:rsidP="00A01FE5">
            <w:pPr>
              <w:pStyle w:val="TAL"/>
              <w:rPr>
                <w:rFonts w:cs="Arial"/>
                <w:szCs w:val="18"/>
              </w:rPr>
            </w:pPr>
            <w:proofErr w:type="spellStart"/>
            <w:r w:rsidRPr="007A2FAD">
              <w:rPr>
                <w:rFonts w:ascii="Courier New" w:hAnsi="Courier New" w:cs="Courier New"/>
                <w:szCs w:val="18"/>
              </w:rPr>
              <w:t>traceConfig</w:t>
            </w:r>
            <w:proofErr w:type="spellEnd"/>
          </w:p>
        </w:tc>
        <w:tc>
          <w:tcPr>
            <w:tcW w:w="5245" w:type="dxa"/>
          </w:tcPr>
          <w:p w14:paraId="56DE3A73" w14:textId="432F2684" w:rsidR="00A01FE5" w:rsidRPr="0061649B" w:rsidRDefault="00A01FE5" w:rsidP="00A01FE5">
            <w:pPr>
              <w:pStyle w:val="TAL"/>
              <w:rPr>
                <w:szCs w:val="18"/>
              </w:rPr>
            </w:pPr>
            <w:r>
              <w:rPr>
                <w:szCs w:val="18"/>
              </w:rPr>
              <w:t>The set of parameters specific for trace configuration.</w:t>
            </w:r>
          </w:p>
        </w:tc>
        <w:tc>
          <w:tcPr>
            <w:tcW w:w="1984" w:type="dxa"/>
          </w:tcPr>
          <w:p w14:paraId="395195A6"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TraceConfig</w:t>
            </w:r>
            <w:proofErr w:type="spellEnd"/>
          </w:p>
          <w:p w14:paraId="09E6D1A2"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704F38A" w14:textId="77777777" w:rsidR="00A01FE5" w:rsidRPr="00B26339" w:rsidRDefault="00A01FE5" w:rsidP="00A01FE5">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13FFDE1C"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59F89E1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31D5512A" w:rsidR="00A01FE5" w:rsidRPr="0061649B" w:rsidRDefault="00A01FE5" w:rsidP="00A01FE5">
            <w:pPr>
              <w:pStyle w:val="TAL"/>
            </w:pPr>
            <w:proofErr w:type="spellStart"/>
            <w:r w:rsidRPr="00B26339">
              <w:rPr>
                <w:rFonts w:cs="Arial"/>
                <w:szCs w:val="18"/>
              </w:rPr>
              <w:t>isNullable</w:t>
            </w:r>
            <w:proofErr w:type="spellEnd"/>
            <w:r w:rsidRPr="00B26339">
              <w:rPr>
                <w:rFonts w:cs="Arial"/>
                <w:szCs w:val="18"/>
              </w:rPr>
              <w:t>: False</w:t>
            </w:r>
          </w:p>
        </w:tc>
      </w:tr>
      <w:tr w:rsidR="00A01FE5" w:rsidRPr="00B26339" w14:paraId="14689C64" w14:textId="77777777" w:rsidTr="00A01FE5">
        <w:trPr>
          <w:gridAfter w:val="1"/>
          <w:wAfter w:w="9" w:type="dxa"/>
          <w:cantSplit/>
          <w:jc w:val="center"/>
        </w:trPr>
        <w:tc>
          <w:tcPr>
            <w:tcW w:w="2621" w:type="dxa"/>
          </w:tcPr>
          <w:p w14:paraId="15FD3C7F" w14:textId="5B3BBE15" w:rsidR="00A01FE5" w:rsidRPr="005F1D3F" w:rsidRDefault="00A01FE5" w:rsidP="00A01FE5">
            <w:pPr>
              <w:pStyle w:val="TAL"/>
              <w:rPr>
                <w:rFonts w:cs="Arial"/>
                <w:szCs w:val="18"/>
              </w:rPr>
            </w:pPr>
            <w:proofErr w:type="spellStart"/>
            <w:r w:rsidRPr="007A2FAD">
              <w:rPr>
                <w:rFonts w:ascii="Courier New" w:hAnsi="Courier New" w:cs="Courier New"/>
                <w:szCs w:val="18"/>
              </w:rPr>
              <w:t>mdtConfig</w:t>
            </w:r>
            <w:proofErr w:type="spellEnd"/>
          </w:p>
        </w:tc>
        <w:tc>
          <w:tcPr>
            <w:tcW w:w="5245" w:type="dxa"/>
          </w:tcPr>
          <w:p w14:paraId="2F067F39" w14:textId="521B70AB" w:rsidR="00A01FE5" w:rsidRPr="0061649B" w:rsidRDefault="00A01FE5" w:rsidP="00A01FE5">
            <w:pPr>
              <w:pStyle w:val="TAL"/>
              <w:rPr>
                <w:szCs w:val="18"/>
              </w:rPr>
            </w:pPr>
            <w:r>
              <w:rPr>
                <w:szCs w:val="18"/>
              </w:rPr>
              <w:t>The set of parameters specific for MDT configuration.</w:t>
            </w:r>
          </w:p>
        </w:tc>
        <w:tc>
          <w:tcPr>
            <w:tcW w:w="1984" w:type="dxa"/>
          </w:tcPr>
          <w:p w14:paraId="787C071A"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MdtConfig</w:t>
            </w:r>
            <w:proofErr w:type="spellEnd"/>
          </w:p>
          <w:p w14:paraId="49297A17"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73DA8AF" w14:textId="77777777" w:rsidR="00A01FE5" w:rsidRPr="00B26339" w:rsidRDefault="00A01FE5" w:rsidP="00A01FE5">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737D23BA"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22D094D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36EA3F0A" w:rsidR="00A01FE5" w:rsidRPr="0061649B" w:rsidRDefault="00A01FE5" w:rsidP="00A01FE5">
            <w:pPr>
              <w:pStyle w:val="TAL"/>
            </w:pPr>
            <w:proofErr w:type="spellStart"/>
            <w:r w:rsidRPr="00B26339">
              <w:rPr>
                <w:rFonts w:cs="Arial"/>
                <w:szCs w:val="18"/>
              </w:rPr>
              <w:t>isNullable</w:t>
            </w:r>
            <w:proofErr w:type="spellEnd"/>
            <w:r w:rsidRPr="00B26339">
              <w:rPr>
                <w:rFonts w:cs="Arial"/>
                <w:szCs w:val="18"/>
              </w:rPr>
              <w:t>: False</w:t>
            </w:r>
          </w:p>
        </w:tc>
      </w:tr>
      <w:tr w:rsidR="00A01FE5" w:rsidRPr="00B26339" w14:paraId="302E4AB3" w14:textId="77777777" w:rsidTr="00A01FE5">
        <w:trPr>
          <w:gridAfter w:val="1"/>
          <w:wAfter w:w="9" w:type="dxa"/>
          <w:cantSplit/>
          <w:jc w:val="center"/>
        </w:trPr>
        <w:tc>
          <w:tcPr>
            <w:tcW w:w="2621" w:type="dxa"/>
          </w:tcPr>
          <w:p w14:paraId="6E7D3CBA" w14:textId="1DF7FF7A" w:rsidR="00A01FE5" w:rsidRPr="005F1D3F" w:rsidRDefault="00A01FE5" w:rsidP="00A01FE5">
            <w:pPr>
              <w:pStyle w:val="TAL"/>
              <w:rPr>
                <w:rFonts w:cs="Arial"/>
                <w:szCs w:val="18"/>
              </w:rPr>
            </w:pPr>
            <w:proofErr w:type="spellStart"/>
            <w:r w:rsidRPr="00027B8E">
              <w:rPr>
                <w:rFonts w:ascii="Courier New" w:hAnsi="Courier New" w:cs="Courier New"/>
                <w:szCs w:val="18"/>
              </w:rPr>
              <w:t>immediateMdtConfig</w:t>
            </w:r>
            <w:proofErr w:type="spellEnd"/>
          </w:p>
        </w:tc>
        <w:tc>
          <w:tcPr>
            <w:tcW w:w="5245" w:type="dxa"/>
          </w:tcPr>
          <w:p w14:paraId="558F9FC8" w14:textId="3402FE1D" w:rsidR="00A01FE5" w:rsidRPr="0061649B" w:rsidRDefault="00A01FE5" w:rsidP="00A01FE5">
            <w:pPr>
              <w:pStyle w:val="TAL"/>
              <w:rPr>
                <w:szCs w:val="18"/>
              </w:rPr>
            </w:pPr>
            <w:r>
              <w:rPr>
                <w:szCs w:val="18"/>
              </w:rPr>
              <w:t>The set of parameters specific for Immediate MDT configuration.</w:t>
            </w:r>
          </w:p>
        </w:tc>
        <w:tc>
          <w:tcPr>
            <w:tcW w:w="1984" w:type="dxa"/>
          </w:tcPr>
          <w:p w14:paraId="0810D5CE"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ImmediateMdtConfig</w:t>
            </w:r>
            <w:proofErr w:type="spellEnd"/>
          </w:p>
          <w:p w14:paraId="08E6FD35"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208C84AA" w14:textId="77777777" w:rsidR="00A01FE5" w:rsidRPr="00B26339" w:rsidRDefault="00A01FE5" w:rsidP="00A01FE5">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49CA4041"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6F0FD6ED"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4DB52FB8" w:rsidR="00A01FE5" w:rsidRPr="0061649B" w:rsidRDefault="00A01FE5" w:rsidP="00A01FE5">
            <w:pPr>
              <w:pStyle w:val="TAL"/>
            </w:pPr>
            <w:proofErr w:type="spellStart"/>
            <w:r w:rsidRPr="00B26339">
              <w:rPr>
                <w:rFonts w:cs="Arial"/>
                <w:szCs w:val="18"/>
              </w:rPr>
              <w:t>isNullable</w:t>
            </w:r>
            <w:proofErr w:type="spellEnd"/>
            <w:r w:rsidRPr="00B26339">
              <w:rPr>
                <w:rFonts w:cs="Arial"/>
                <w:szCs w:val="18"/>
              </w:rPr>
              <w:t>: False</w:t>
            </w:r>
          </w:p>
        </w:tc>
      </w:tr>
      <w:tr w:rsidR="00A01FE5" w:rsidRPr="00B26339" w14:paraId="0576267C" w14:textId="77777777" w:rsidTr="00A01FE5">
        <w:trPr>
          <w:gridAfter w:val="1"/>
          <w:wAfter w:w="9" w:type="dxa"/>
          <w:cantSplit/>
          <w:jc w:val="center"/>
        </w:trPr>
        <w:tc>
          <w:tcPr>
            <w:tcW w:w="2621" w:type="dxa"/>
          </w:tcPr>
          <w:p w14:paraId="130B1D64" w14:textId="4E10A89C" w:rsidR="00A01FE5" w:rsidRPr="005F1D3F" w:rsidRDefault="00A01FE5" w:rsidP="00A01FE5">
            <w:pPr>
              <w:pStyle w:val="TAL"/>
              <w:rPr>
                <w:rFonts w:cs="Arial"/>
                <w:szCs w:val="18"/>
              </w:rPr>
            </w:pPr>
            <w:proofErr w:type="spellStart"/>
            <w:r w:rsidRPr="00027B8E">
              <w:rPr>
                <w:rFonts w:ascii="Courier New" w:hAnsi="Courier New" w:cs="Courier New"/>
                <w:szCs w:val="18"/>
              </w:rPr>
              <w:t>loggedMdtConfig</w:t>
            </w:r>
            <w:proofErr w:type="spellEnd"/>
          </w:p>
        </w:tc>
        <w:tc>
          <w:tcPr>
            <w:tcW w:w="5245" w:type="dxa"/>
          </w:tcPr>
          <w:p w14:paraId="2C73411F" w14:textId="3E981741" w:rsidR="00A01FE5" w:rsidRPr="0061649B" w:rsidRDefault="00A01FE5" w:rsidP="00A01FE5">
            <w:pPr>
              <w:pStyle w:val="TAL"/>
              <w:rPr>
                <w:szCs w:val="18"/>
              </w:rPr>
            </w:pPr>
            <w:r>
              <w:rPr>
                <w:szCs w:val="18"/>
              </w:rPr>
              <w:t>The set of parameters specific for Logged MDT and Logged MBSFN MDT configuration.</w:t>
            </w:r>
          </w:p>
        </w:tc>
        <w:tc>
          <w:tcPr>
            <w:tcW w:w="1984" w:type="dxa"/>
          </w:tcPr>
          <w:p w14:paraId="62B22E5D"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LoggedMdtConfig</w:t>
            </w:r>
            <w:proofErr w:type="spellEnd"/>
          </w:p>
          <w:p w14:paraId="68A99C18"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4DD63DA7" w14:textId="77777777" w:rsidR="00A01FE5" w:rsidRPr="00B26339" w:rsidRDefault="00A01FE5" w:rsidP="00A01FE5">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2F080FF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6358C6C6"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5FCE908A" w:rsidR="00A01FE5" w:rsidRPr="0061649B" w:rsidRDefault="00A01FE5" w:rsidP="00A01FE5">
            <w:pPr>
              <w:pStyle w:val="TAL"/>
            </w:pPr>
            <w:proofErr w:type="spellStart"/>
            <w:r w:rsidRPr="00B26339">
              <w:rPr>
                <w:rFonts w:cs="Arial"/>
                <w:szCs w:val="18"/>
              </w:rPr>
              <w:t>isNullable</w:t>
            </w:r>
            <w:proofErr w:type="spellEnd"/>
            <w:r w:rsidRPr="00B26339">
              <w:rPr>
                <w:rFonts w:cs="Arial"/>
                <w:szCs w:val="18"/>
              </w:rPr>
              <w:t>: False</w:t>
            </w:r>
          </w:p>
        </w:tc>
      </w:tr>
      <w:tr w:rsidR="00A01FE5" w:rsidRPr="00B26339" w14:paraId="0A7FC355" w14:textId="77777777" w:rsidTr="00A01FE5">
        <w:trPr>
          <w:gridAfter w:val="1"/>
          <w:wAfter w:w="9" w:type="dxa"/>
          <w:cantSplit/>
          <w:jc w:val="center"/>
        </w:trPr>
        <w:tc>
          <w:tcPr>
            <w:tcW w:w="2621" w:type="dxa"/>
          </w:tcPr>
          <w:p w14:paraId="4EB63DB4" w14:textId="4A5A06B9" w:rsidR="00A01FE5" w:rsidRPr="00202D71" w:rsidRDefault="00A01FE5" w:rsidP="00A01FE5">
            <w:pPr>
              <w:pStyle w:val="TAL"/>
              <w:rPr>
                <w:rFonts w:cs="Arial"/>
                <w:szCs w:val="18"/>
              </w:rPr>
            </w:pPr>
            <w:proofErr w:type="spellStart"/>
            <w:r w:rsidRPr="000835A6">
              <w:rPr>
                <w:rFonts w:ascii="Courier New" w:hAnsi="Courier New" w:cs="Courier New"/>
                <w:szCs w:val="18"/>
              </w:rPr>
              <w:t>listOfInterfaces</w:t>
            </w:r>
            <w:proofErr w:type="spellEnd"/>
          </w:p>
        </w:tc>
        <w:tc>
          <w:tcPr>
            <w:tcW w:w="5245" w:type="dxa"/>
          </w:tcPr>
          <w:p w14:paraId="2CD8233A" w14:textId="7AC0C025" w:rsidR="00A01FE5" w:rsidRPr="0061649B" w:rsidRDefault="00A01FE5" w:rsidP="00A01FE5">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A01FE5" w:rsidRPr="0061649B" w:rsidRDefault="00A01FE5" w:rsidP="00A01FE5">
            <w:pPr>
              <w:pStyle w:val="TAL"/>
              <w:rPr>
                <w:szCs w:val="18"/>
              </w:rPr>
            </w:pPr>
            <w:r w:rsidRPr="0061649B">
              <w:rPr>
                <w:szCs w:val="18"/>
              </w:rPr>
              <w:t>See the clause 5.5 of TS 32.422 [30] for additional details on the allowed values.</w:t>
            </w:r>
          </w:p>
        </w:tc>
        <w:tc>
          <w:tcPr>
            <w:tcW w:w="1984" w:type="dxa"/>
          </w:tcPr>
          <w:p w14:paraId="729CDA1C" w14:textId="77777777" w:rsidR="00A01FE5" w:rsidRPr="0061649B" w:rsidRDefault="00A01FE5" w:rsidP="00A01FE5">
            <w:pPr>
              <w:pStyle w:val="TAL"/>
            </w:pPr>
            <w:r w:rsidRPr="0061649B">
              <w:t>type:  ENUM</w:t>
            </w:r>
          </w:p>
          <w:p w14:paraId="06685D8F" w14:textId="4F983C95" w:rsidR="00A01FE5" w:rsidRPr="0061649B" w:rsidRDefault="00A01FE5" w:rsidP="00A01FE5">
            <w:pPr>
              <w:pStyle w:val="TAL"/>
            </w:pPr>
            <w:r w:rsidRPr="0061649B">
              <w:t>multiplicity: *</w:t>
            </w:r>
          </w:p>
          <w:p w14:paraId="6CD9F450" w14:textId="77777777" w:rsidR="00A01FE5" w:rsidRPr="0061649B" w:rsidRDefault="00A01FE5" w:rsidP="00A01FE5">
            <w:pPr>
              <w:pStyle w:val="TAL"/>
            </w:pPr>
            <w:proofErr w:type="spellStart"/>
            <w:r w:rsidRPr="0061649B">
              <w:t>isOrdered</w:t>
            </w:r>
            <w:proofErr w:type="spellEnd"/>
            <w:r w:rsidRPr="0061649B">
              <w:t>: False</w:t>
            </w:r>
          </w:p>
          <w:p w14:paraId="007E9834" w14:textId="77777777" w:rsidR="00A01FE5" w:rsidRPr="0061649B" w:rsidRDefault="00A01FE5" w:rsidP="00A01FE5">
            <w:pPr>
              <w:pStyle w:val="TAL"/>
            </w:pPr>
            <w:proofErr w:type="spellStart"/>
            <w:r w:rsidRPr="0061649B">
              <w:t>isUnique</w:t>
            </w:r>
            <w:proofErr w:type="spellEnd"/>
            <w:r w:rsidRPr="0061649B">
              <w:t>: True</w:t>
            </w:r>
          </w:p>
          <w:p w14:paraId="13A1AF2D" w14:textId="77777777" w:rsidR="00A01FE5" w:rsidRPr="0061649B" w:rsidRDefault="00A01FE5" w:rsidP="00A01FE5">
            <w:pPr>
              <w:pStyle w:val="TAL"/>
            </w:pPr>
            <w:proofErr w:type="spellStart"/>
            <w:r w:rsidRPr="0061649B">
              <w:t>defaultValue</w:t>
            </w:r>
            <w:proofErr w:type="spellEnd"/>
            <w:r w:rsidRPr="0061649B">
              <w:t>: None</w:t>
            </w:r>
          </w:p>
          <w:p w14:paraId="1E610168" w14:textId="1E5904C3"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24D20871" w14:textId="77777777" w:rsidTr="00A01FE5">
        <w:trPr>
          <w:gridAfter w:val="1"/>
          <w:wAfter w:w="9" w:type="dxa"/>
          <w:cantSplit/>
          <w:jc w:val="center"/>
        </w:trPr>
        <w:tc>
          <w:tcPr>
            <w:tcW w:w="2621" w:type="dxa"/>
          </w:tcPr>
          <w:p w14:paraId="62755178" w14:textId="69044F4D" w:rsidR="00A01FE5" w:rsidRPr="00202D71" w:rsidRDefault="00A01FE5" w:rsidP="00A01FE5">
            <w:pPr>
              <w:pStyle w:val="TAL"/>
              <w:rPr>
                <w:rFonts w:cs="Arial"/>
                <w:szCs w:val="18"/>
              </w:rPr>
            </w:pPr>
            <w:proofErr w:type="spellStart"/>
            <w:r w:rsidRPr="000835A6">
              <w:rPr>
                <w:rFonts w:ascii="Courier New" w:hAnsi="Courier New" w:cs="Courier New"/>
                <w:szCs w:val="18"/>
              </w:rPr>
              <w:t>listOfNeTypes</w:t>
            </w:r>
            <w:proofErr w:type="spellEnd"/>
          </w:p>
        </w:tc>
        <w:tc>
          <w:tcPr>
            <w:tcW w:w="5245" w:type="dxa"/>
          </w:tcPr>
          <w:p w14:paraId="68EF0714" w14:textId="65632233" w:rsidR="00A01FE5" w:rsidRPr="0061649B" w:rsidRDefault="00A01FE5" w:rsidP="00A01FE5">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A01FE5" w:rsidRPr="0061649B" w:rsidRDefault="00A01FE5" w:rsidP="00A01FE5">
            <w:pPr>
              <w:pStyle w:val="TAL"/>
              <w:rPr>
                <w:szCs w:val="18"/>
              </w:rPr>
            </w:pPr>
            <w:r w:rsidRPr="0061649B">
              <w:rPr>
                <w:szCs w:val="18"/>
              </w:rPr>
              <w:t>See the clause 5.4 of TS 32.422 [30] for additional details on the allowed values.</w:t>
            </w:r>
          </w:p>
        </w:tc>
        <w:tc>
          <w:tcPr>
            <w:tcW w:w="1984" w:type="dxa"/>
          </w:tcPr>
          <w:p w14:paraId="4F99F21D" w14:textId="77777777" w:rsidR="00A01FE5" w:rsidRPr="0061649B" w:rsidRDefault="00A01FE5" w:rsidP="00A01FE5">
            <w:pPr>
              <w:pStyle w:val="TAL"/>
            </w:pPr>
            <w:r w:rsidRPr="0061649B">
              <w:t>type:  ENUM</w:t>
            </w:r>
          </w:p>
          <w:p w14:paraId="5FEA12B5" w14:textId="2723E794" w:rsidR="00A01FE5" w:rsidRPr="0061649B" w:rsidRDefault="00A01FE5" w:rsidP="00A01FE5">
            <w:pPr>
              <w:pStyle w:val="TAL"/>
            </w:pPr>
            <w:r w:rsidRPr="0061649B">
              <w:t>multiplicity: *</w:t>
            </w:r>
          </w:p>
          <w:p w14:paraId="31DC913B" w14:textId="77777777" w:rsidR="00A01FE5" w:rsidRPr="0061649B" w:rsidRDefault="00A01FE5" w:rsidP="00A01FE5">
            <w:pPr>
              <w:pStyle w:val="TAL"/>
            </w:pPr>
            <w:proofErr w:type="spellStart"/>
            <w:r w:rsidRPr="0061649B">
              <w:t>isOrdered</w:t>
            </w:r>
            <w:proofErr w:type="spellEnd"/>
            <w:r w:rsidRPr="0061649B">
              <w:t>: False</w:t>
            </w:r>
          </w:p>
          <w:p w14:paraId="75BC585A" w14:textId="77777777" w:rsidR="00A01FE5" w:rsidRPr="0061649B" w:rsidRDefault="00A01FE5" w:rsidP="00A01FE5">
            <w:pPr>
              <w:pStyle w:val="TAL"/>
            </w:pPr>
            <w:proofErr w:type="spellStart"/>
            <w:r w:rsidRPr="0061649B">
              <w:t>isUnique</w:t>
            </w:r>
            <w:proofErr w:type="spellEnd"/>
            <w:r w:rsidRPr="0061649B">
              <w:t>: True</w:t>
            </w:r>
          </w:p>
          <w:p w14:paraId="55965F51" w14:textId="77777777" w:rsidR="00A01FE5" w:rsidRPr="0061649B" w:rsidRDefault="00A01FE5" w:rsidP="00A01FE5">
            <w:pPr>
              <w:pStyle w:val="TAL"/>
            </w:pPr>
            <w:proofErr w:type="spellStart"/>
            <w:r w:rsidRPr="0061649B">
              <w:t>defaultValue</w:t>
            </w:r>
            <w:proofErr w:type="spellEnd"/>
            <w:r w:rsidRPr="0061649B">
              <w:t>: None</w:t>
            </w:r>
          </w:p>
          <w:p w14:paraId="7AA19B5C" w14:textId="2777E592"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73B7F79C" w14:textId="77777777" w:rsidTr="00A01FE5">
        <w:trPr>
          <w:gridAfter w:val="1"/>
          <w:wAfter w:w="9" w:type="dxa"/>
          <w:cantSplit/>
          <w:jc w:val="center"/>
        </w:trPr>
        <w:tc>
          <w:tcPr>
            <w:tcW w:w="2621" w:type="dxa"/>
          </w:tcPr>
          <w:p w14:paraId="289A9FCF" w14:textId="75E77E98" w:rsidR="00A01FE5" w:rsidRPr="00202D71" w:rsidRDefault="00A01FE5" w:rsidP="00A01FE5">
            <w:pPr>
              <w:pStyle w:val="TAL"/>
              <w:rPr>
                <w:rFonts w:cs="Arial"/>
                <w:szCs w:val="18"/>
              </w:rPr>
            </w:pPr>
            <w:proofErr w:type="spellStart"/>
            <w:r w:rsidRPr="00E14671">
              <w:rPr>
                <w:rFonts w:ascii="Courier New" w:hAnsi="Courier New" w:cs="Courier New"/>
                <w:szCs w:val="18"/>
              </w:rPr>
              <w:t>pLMNTarget</w:t>
            </w:r>
            <w:proofErr w:type="spellEnd"/>
          </w:p>
        </w:tc>
        <w:tc>
          <w:tcPr>
            <w:tcW w:w="5245" w:type="dxa"/>
          </w:tcPr>
          <w:p w14:paraId="234774D2" w14:textId="0568A841" w:rsidR="00A01FE5" w:rsidRPr="0061649B" w:rsidRDefault="00A01FE5" w:rsidP="00A01FE5">
            <w:pPr>
              <w:pStyle w:val="TAL"/>
              <w:rPr>
                <w:szCs w:val="18"/>
              </w:rPr>
            </w:pPr>
            <w:r w:rsidRPr="0061649B">
              <w:rPr>
                <w:szCs w:val="18"/>
              </w:rPr>
              <w:t xml:space="preserve">It specifies which PLMN that the subscriber of the session to be recorded uses as selected PLMN. </w:t>
            </w:r>
          </w:p>
        </w:tc>
        <w:tc>
          <w:tcPr>
            <w:tcW w:w="1984" w:type="dxa"/>
          </w:tcPr>
          <w:p w14:paraId="1FCCF493" w14:textId="77777777" w:rsidR="00A01FE5" w:rsidRPr="0061649B" w:rsidRDefault="00A01FE5" w:rsidP="00A01FE5">
            <w:pPr>
              <w:pStyle w:val="TAL"/>
            </w:pPr>
            <w:r w:rsidRPr="0061649B">
              <w:t xml:space="preserve">type: </w:t>
            </w:r>
            <w:proofErr w:type="spellStart"/>
            <w:r w:rsidRPr="0061649B">
              <w:t>PlmnId</w:t>
            </w:r>
            <w:proofErr w:type="spellEnd"/>
          </w:p>
          <w:p w14:paraId="14CF8039" w14:textId="77777777" w:rsidR="00A01FE5" w:rsidRPr="0061649B" w:rsidRDefault="00A01FE5" w:rsidP="00A01FE5">
            <w:pPr>
              <w:pStyle w:val="TAL"/>
            </w:pPr>
            <w:r w:rsidRPr="0061649B">
              <w:t xml:space="preserve">multiplicity: </w:t>
            </w:r>
            <w:r>
              <w:t>0..</w:t>
            </w:r>
            <w:r w:rsidRPr="0061649B">
              <w:t>1</w:t>
            </w:r>
          </w:p>
          <w:p w14:paraId="7776D5DB" w14:textId="77777777" w:rsidR="00A01FE5" w:rsidRPr="0061649B" w:rsidRDefault="00A01FE5" w:rsidP="00A01FE5">
            <w:pPr>
              <w:pStyle w:val="TAL"/>
            </w:pPr>
            <w:proofErr w:type="spellStart"/>
            <w:r w:rsidRPr="0061649B">
              <w:t>isOrdered</w:t>
            </w:r>
            <w:proofErr w:type="spellEnd"/>
            <w:r w:rsidRPr="0061649B">
              <w:t>: N/A</w:t>
            </w:r>
          </w:p>
          <w:p w14:paraId="24F739E2" w14:textId="77777777" w:rsidR="00A01FE5" w:rsidRPr="0061649B" w:rsidRDefault="00A01FE5" w:rsidP="00A01FE5">
            <w:pPr>
              <w:pStyle w:val="TAL"/>
            </w:pPr>
            <w:proofErr w:type="spellStart"/>
            <w:r w:rsidRPr="0061649B">
              <w:t>isUnique</w:t>
            </w:r>
            <w:proofErr w:type="spellEnd"/>
            <w:r w:rsidRPr="0061649B">
              <w:t xml:space="preserve">: </w:t>
            </w:r>
            <w:r w:rsidRPr="0076579F">
              <w:t>N/A</w:t>
            </w:r>
          </w:p>
          <w:p w14:paraId="3B744860" w14:textId="77777777" w:rsidR="00A01FE5" w:rsidRPr="0061649B" w:rsidRDefault="00A01FE5" w:rsidP="00A01FE5">
            <w:pPr>
              <w:pStyle w:val="TAL"/>
            </w:pPr>
            <w:proofErr w:type="spellStart"/>
            <w:r w:rsidRPr="0061649B">
              <w:t>defaultValue</w:t>
            </w:r>
            <w:proofErr w:type="spellEnd"/>
            <w:r w:rsidRPr="0061649B">
              <w:t xml:space="preserve">: None </w:t>
            </w:r>
          </w:p>
          <w:p w14:paraId="651BB9E8" w14:textId="4CF08D58"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0930BA2" w14:textId="77777777" w:rsidTr="00A01FE5">
        <w:trPr>
          <w:gridAfter w:val="1"/>
          <w:wAfter w:w="9" w:type="dxa"/>
          <w:cantSplit/>
          <w:jc w:val="center"/>
        </w:trPr>
        <w:tc>
          <w:tcPr>
            <w:tcW w:w="2621" w:type="dxa"/>
          </w:tcPr>
          <w:p w14:paraId="73A2FEF3" w14:textId="436B5A2F" w:rsidR="00A01FE5" w:rsidRPr="0061649B" w:rsidRDefault="00A01FE5" w:rsidP="00A01FE5">
            <w:pPr>
              <w:pStyle w:val="TAL"/>
              <w:rPr>
                <w:rFonts w:cs="Arial"/>
                <w:szCs w:val="18"/>
              </w:rPr>
            </w:pPr>
            <w:proofErr w:type="spellStart"/>
            <w:r w:rsidRPr="00E14671">
              <w:rPr>
                <w:rFonts w:ascii="Courier New" w:hAnsi="Courier New" w:cs="Courier New"/>
                <w:szCs w:val="18"/>
              </w:rPr>
              <w:t>traceReportingConsumerUri</w:t>
            </w:r>
            <w:proofErr w:type="spellEnd"/>
          </w:p>
        </w:tc>
        <w:tc>
          <w:tcPr>
            <w:tcW w:w="5245" w:type="dxa"/>
          </w:tcPr>
          <w:p w14:paraId="104AABAB" w14:textId="77777777" w:rsidR="00A01FE5" w:rsidRPr="0061649B" w:rsidRDefault="00A01FE5" w:rsidP="00A01FE5">
            <w:pPr>
              <w:pStyle w:val="TAL"/>
              <w:rPr>
                <w:szCs w:val="18"/>
              </w:rPr>
            </w:pPr>
            <w:r w:rsidRPr="0061649B">
              <w:rPr>
                <w:szCs w:val="18"/>
              </w:rPr>
              <w:t xml:space="preserve">It specifies the Uniform Resource Identifier (URI) of the Streaming Trace data reporting </w:t>
            </w:r>
            <w:proofErr w:type="spellStart"/>
            <w:r w:rsidRPr="0061649B">
              <w:rPr>
                <w:szCs w:val="18"/>
              </w:rPr>
              <w:t>MnS</w:t>
            </w:r>
            <w:proofErr w:type="spellEnd"/>
            <w:r w:rsidRPr="0061649B">
              <w:rPr>
                <w:szCs w:val="18"/>
              </w:rPr>
              <w:t xml:space="preserve"> consumer (a.k.a. streaming target).</w:t>
            </w:r>
          </w:p>
          <w:p w14:paraId="727105E5" w14:textId="1BA8809C" w:rsidR="00A01FE5" w:rsidRPr="0061649B" w:rsidRDefault="00A01FE5" w:rsidP="00A01FE5">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47D58E" w14:textId="77777777" w:rsidR="00A01FE5" w:rsidRPr="0061649B" w:rsidRDefault="00A01FE5" w:rsidP="00A01FE5">
            <w:pPr>
              <w:pStyle w:val="TAL"/>
            </w:pPr>
            <w:r w:rsidRPr="0061649B">
              <w:t>type: String</w:t>
            </w:r>
          </w:p>
          <w:p w14:paraId="02D89683" w14:textId="77777777" w:rsidR="00A01FE5" w:rsidRPr="0061649B" w:rsidRDefault="00A01FE5" w:rsidP="00A01FE5">
            <w:pPr>
              <w:pStyle w:val="TAL"/>
            </w:pPr>
            <w:r w:rsidRPr="0061649B">
              <w:t xml:space="preserve">multiplicity: </w:t>
            </w:r>
            <w:r>
              <w:t>0..</w:t>
            </w:r>
            <w:r w:rsidRPr="0061649B">
              <w:t>1</w:t>
            </w:r>
          </w:p>
          <w:p w14:paraId="4A12BEAF" w14:textId="77777777" w:rsidR="00A01FE5" w:rsidRPr="0061649B" w:rsidRDefault="00A01FE5" w:rsidP="00A01FE5">
            <w:pPr>
              <w:pStyle w:val="TAL"/>
            </w:pPr>
            <w:proofErr w:type="spellStart"/>
            <w:r w:rsidRPr="0061649B">
              <w:t>isOrdered</w:t>
            </w:r>
            <w:proofErr w:type="spellEnd"/>
            <w:r w:rsidRPr="0061649B">
              <w:t>: N/A</w:t>
            </w:r>
          </w:p>
          <w:p w14:paraId="4C2A2807" w14:textId="77777777" w:rsidR="00A01FE5" w:rsidRPr="0061649B" w:rsidRDefault="00A01FE5" w:rsidP="00A01FE5">
            <w:pPr>
              <w:pStyle w:val="TAL"/>
            </w:pPr>
            <w:proofErr w:type="spellStart"/>
            <w:r w:rsidRPr="0061649B">
              <w:t>isUnique</w:t>
            </w:r>
            <w:proofErr w:type="spellEnd"/>
            <w:r w:rsidRPr="0061649B">
              <w:t>: N/A</w:t>
            </w:r>
          </w:p>
          <w:p w14:paraId="084E66F8" w14:textId="77777777" w:rsidR="00A01FE5" w:rsidRPr="0061649B" w:rsidRDefault="00A01FE5" w:rsidP="00A01FE5">
            <w:pPr>
              <w:pStyle w:val="TAL"/>
            </w:pPr>
            <w:proofErr w:type="spellStart"/>
            <w:r w:rsidRPr="0061649B">
              <w:t>defaultValue</w:t>
            </w:r>
            <w:proofErr w:type="spellEnd"/>
            <w:r w:rsidRPr="0061649B">
              <w:t xml:space="preserve">: None </w:t>
            </w:r>
          </w:p>
          <w:p w14:paraId="25628B9F" w14:textId="086FA886"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0CB1CDFF" w14:textId="77777777" w:rsidTr="00A01FE5">
        <w:trPr>
          <w:gridAfter w:val="1"/>
          <w:wAfter w:w="9" w:type="dxa"/>
          <w:cantSplit/>
          <w:jc w:val="center"/>
        </w:trPr>
        <w:tc>
          <w:tcPr>
            <w:tcW w:w="2621" w:type="dxa"/>
          </w:tcPr>
          <w:p w14:paraId="34322829" w14:textId="410C5D73" w:rsidR="00A01FE5" w:rsidRPr="00202D71" w:rsidRDefault="00A01FE5" w:rsidP="00A01FE5">
            <w:pPr>
              <w:pStyle w:val="TAL"/>
              <w:rPr>
                <w:rFonts w:cs="Arial"/>
                <w:szCs w:val="18"/>
              </w:rPr>
            </w:pPr>
            <w:proofErr w:type="spellStart"/>
            <w:r w:rsidRPr="00E14671">
              <w:rPr>
                <w:rFonts w:ascii="Courier New" w:hAnsi="Courier New" w:cs="Courier New"/>
                <w:szCs w:val="18"/>
              </w:rPr>
              <w:t>traceCollectionEntityIPAddress</w:t>
            </w:r>
            <w:proofErr w:type="spellEnd"/>
          </w:p>
        </w:tc>
        <w:tc>
          <w:tcPr>
            <w:tcW w:w="5245" w:type="dxa"/>
          </w:tcPr>
          <w:p w14:paraId="10183DFF" w14:textId="77777777" w:rsidR="00A01FE5" w:rsidRPr="0061649B" w:rsidRDefault="00A01FE5" w:rsidP="00A01FE5">
            <w:pPr>
              <w:pStyle w:val="TAL"/>
              <w:rPr>
                <w:szCs w:val="18"/>
              </w:rPr>
            </w:pPr>
            <w:r w:rsidRPr="0061649B">
              <w:rPr>
                <w:szCs w:val="18"/>
              </w:rPr>
              <w:t xml:space="preserve">It specifies the address of the Trace Collection Entity when the attribute </w:t>
            </w:r>
            <w:proofErr w:type="spellStart"/>
            <w:r w:rsidRPr="005F1D3F">
              <w:rPr>
                <w:rFonts w:ascii="Courier New" w:hAnsi="Courier New" w:cs="Courier New"/>
                <w:szCs w:val="18"/>
              </w:rPr>
              <w:t>t</w:t>
            </w:r>
            <w:r w:rsidRPr="0061649B">
              <w:rPr>
                <w:rFonts w:ascii="Courier New" w:hAnsi="Courier New" w:cs="Courier New"/>
                <w:szCs w:val="18"/>
              </w:rPr>
              <w:t>raceReportingFormat</w:t>
            </w:r>
            <w:proofErr w:type="spellEnd"/>
            <w:r w:rsidRPr="0061649B">
              <w:rPr>
                <w:szCs w:val="18"/>
              </w:rPr>
              <w:t xml:space="preserve"> is configured for the file-based reporting. The attribute is applicable for both Trace and MDT.</w:t>
            </w:r>
          </w:p>
          <w:p w14:paraId="19B8D97E" w14:textId="0D0F2087" w:rsidR="00A01FE5" w:rsidRPr="0061649B" w:rsidRDefault="00A01FE5" w:rsidP="00A01FE5">
            <w:pPr>
              <w:pStyle w:val="TAL"/>
              <w:rPr>
                <w:szCs w:val="18"/>
              </w:rPr>
            </w:pPr>
            <w:r w:rsidRPr="0061649B">
              <w:rPr>
                <w:szCs w:val="18"/>
              </w:rPr>
              <w:t>See the clause 5.9 of TS 32.422 [30] for additional details on the allowed values.</w:t>
            </w:r>
          </w:p>
        </w:tc>
        <w:tc>
          <w:tcPr>
            <w:tcW w:w="1984" w:type="dxa"/>
          </w:tcPr>
          <w:p w14:paraId="26A60213" w14:textId="77777777" w:rsidR="00A01FE5" w:rsidRPr="0061649B" w:rsidRDefault="00A01FE5" w:rsidP="00A01FE5">
            <w:pPr>
              <w:pStyle w:val="TAL"/>
            </w:pPr>
            <w:r w:rsidRPr="0061649B">
              <w:t xml:space="preserve">type: </w:t>
            </w:r>
            <w:proofErr w:type="spellStart"/>
            <w:r w:rsidRPr="0061649B">
              <w:t>IpAddress</w:t>
            </w:r>
            <w:proofErr w:type="spellEnd"/>
          </w:p>
          <w:p w14:paraId="49AA5776" w14:textId="77777777" w:rsidR="00A01FE5" w:rsidRPr="0061649B" w:rsidRDefault="00A01FE5" w:rsidP="00A01FE5">
            <w:pPr>
              <w:pStyle w:val="TAL"/>
            </w:pPr>
            <w:r w:rsidRPr="0061649B">
              <w:t xml:space="preserve">multiplicity: </w:t>
            </w:r>
            <w:r>
              <w:t>0..</w:t>
            </w:r>
            <w:r w:rsidRPr="0061649B">
              <w:t>1</w:t>
            </w:r>
          </w:p>
          <w:p w14:paraId="26EA2B6D" w14:textId="77777777" w:rsidR="00A01FE5" w:rsidRPr="0061649B" w:rsidRDefault="00A01FE5" w:rsidP="00A01FE5">
            <w:pPr>
              <w:pStyle w:val="TAL"/>
            </w:pPr>
            <w:proofErr w:type="spellStart"/>
            <w:r w:rsidRPr="0061649B">
              <w:t>isOrdered</w:t>
            </w:r>
            <w:proofErr w:type="spellEnd"/>
            <w:r w:rsidRPr="0061649B">
              <w:t>: N/A</w:t>
            </w:r>
          </w:p>
          <w:p w14:paraId="0090BB1C" w14:textId="77777777" w:rsidR="00A01FE5" w:rsidRPr="0061649B" w:rsidRDefault="00A01FE5" w:rsidP="00A01FE5">
            <w:pPr>
              <w:pStyle w:val="TAL"/>
            </w:pPr>
            <w:proofErr w:type="spellStart"/>
            <w:r w:rsidRPr="0061649B">
              <w:t>isUnique</w:t>
            </w:r>
            <w:proofErr w:type="spellEnd"/>
            <w:r w:rsidRPr="0061649B">
              <w:t>: N/A</w:t>
            </w:r>
          </w:p>
          <w:p w14:paraId="4B66D1BA" w14:textId="77777777" w:rsidR="00A01FE5" w:rsidRPr="0061649B" w:rsidRDefault="00A01FE5" w:rsidP="00A01FE5">
            <w:pPr>
              <w:pStyle w:val="TAL"/>
            </w:pPr>
            <w:proofErr w:type="spellStart"/>
            <w:r w:rsidRPr="0061649B">
              <w:t>defaultValue</w:t>
            </w:r>
            <w:proofErr w:type="spellEnd"/>
            <w:r w:rsidRPr="0061649B">
              <w:t xml:space="preserve">: None </w:t>
            </w:r>
          </w:p>
          <w:p w14:paraId="33BDA00C" w14:textId="1269EEA7"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60D42764" w14:textId="77777777" w:rsidTr="00A01FE5">
        <w:trPr>
          <w:gridAfter w:val="1"/>
          <w:wAfter w:w="9" w:type="dxa"/>
          <w:cantSplit/>
          <w:jc w:val="center"/>
        </w:trPr>
        <w:tc>
          <w:tcPr>
            <w:tcW w:w="2621" w:type="dxa"/>
          </w:tcPr>
          <w:p w14:paraId="1C3856C0" w14:textId="510D8188" w:rsidR="00A01FE5" w:rsidRPr="00202D71" w:rsidRDefault="00A01FE5" w:rsidP="00A01FE5">
            <w:pPr>
              <w:pStyle w:val="TAL"/>
              <w:rPr>
                <w:rFonts w:cs="Arial"/>
                <w:szCs w:val="18"/>
              </w:rPr>
            </w:pPr>
            <w:proofErr w:type="spellStart"/>
            <w:r w:rsidRPr="000835A6">
              <w:rPr>
                <w:rFonts w:ascii="Courier New" w:hAnsi="Courier New" w:cs="Courier New"/>
                <w:szCs w:val="18"/>
              </w:rPr>
              <w:t>traceDepth</w:t>
            </w:r>
            <w:proofErr w:type="spellEnd"/>
          </w:p>
        </w:tc>
        <w:tc>
          <w:tcPr>
            <w:tcW w:w="5245" w:type="dxa"/>
          </w:tcPr>
          <w:p w14:paraId="4F94785B" w14:textId="0E2F1015" w:rsidR="00A01FE5" w:rsidRPr="0061649B" w:rsidRDefault="00A01FE5" w:rsidP="00A01FE5">
            <w:pPr>
              <w:pStyle w:val="TAL"/>
              <w:rPr>
                <w:szCs w:val="18"/>
              </w:rPr>
            </w:pPr>
            <w:r w:rsidRPr="0061649B">
              <w:rPr>
                <w:szCs w:val="18"/>
              </w:rPr>
              <w:t xml:space="preserve">It specifies the trace depth. The attribute is applicable only for Trace. </w:t>
            </w:r>
          </w:p>
          <w:p w14:paraId="0F8787B0" w14:textId="0DDA1DE4" w:rsidR="00A01FE5" w:rsidRPr="0061649B" w:rsidRDefault="00A01FE5" w:rsidP="00A01FE5">
            <w:pPr>
              <w:pStyle w:val="TAL"/>
              <w:rPr>
                <w:szCs w:val="18"/>
              </w:rPr>
            </w:pPr>
            <w:r w:rsidRPr="0061649B">
              <w:rPr>
                <w:szCs w:val="18"/>
              </w:rPr>
              <w:t>See the clause 5.3 of 3GPP TS 32.422 [30] for additional details on the allowed values.</w:t>
            </w:r>
          </w:p>
        </w:tc>
        <w:tc>
          <w:tcPr>
            <w:tcW w:w="1984" w:type="dxa"/>
          </w:tcPr>
          <w:p w14:paraId="7E186656" w14:textId="77777777" w:rsidR="00A01FE5" w:rsidRPr="0061649B" w:rsidRDefault="00A01FE5" w:rsidP="00A01FE5">
            <w:pPr>
              <w:pStyle w:val="TAL"/>
            </w:pPr>
            <w:r w:rsidRPr="0061649B">
              <w:t>type: ENUM</w:t>
            </w:r>
          </w:p>
          <w:p w14:paraId="091AEC6E" w14:textId="77777777" w:rsidR="00A01FE5" w:rsidRPr="0061649B" w:rsidRDefault="00A01FE5" w:rsidP="00A01FE5">
            <w:pPr>
              <w:pStyle w:val="TAL"/>
            </w:pPr>
            <w:r w:rsidRPr="0061649B">
              <w:t xml:space="preserve">multiplicity: </w:t>
            </w:r>
            <w:r>
              <w:t>0..</w:t>
            </w:r>
            <w:r w:rsidRPr="0061649B">
              <w:t>1</w:t>
            </w:r>
          </w:p>
          <w:p w14:paraId="68ECDCC0" w14:textId="77777777" w:rsidR="00A01FE5" w:rsidRPr="0061649B" w:rsidRDefault="00A01FE5" w:rsidP="00A01FE5">
            <w:pPr>
              <w:pStyle w:val="TAL"/>
            </w:pPr>
            <w:proofErr w:type="spellStart"/>
            <w:r w:rsidRPr="0061649B">
              <w:t>isOrdered</w:t>
            </w:r>
            <w:proofErr w:type="spellEnd"/>
            <w:r w:rsidRPr="0061649B">
              <w:t>: N/A</w:t>
            </w:r>
          </w:p>
          <w:p w14:paraId="61DD92B5" w14:textId="77777777" w:rsidR="00A01FE5" w:rsidRPr="0061649B" w:rsidRDefault="00A01FE5" w:rsidP="00A01FE5">
            <w:pPr>
              <w:pStyle w:val="TAL"/>
            </w:pPr>
            <w:proofErr w:type="spellStart"/>
            <w:r w:rsidRPr="0061649B">
              <w:t>isUnique</w:t>
            </w:r>
            <w:proofErr w:type="spellEnd"/>
            <w:r w:rsidRPr="0061649B">
              <w:t>: N/A</w:t>
            </w:r>
          </w:p>
          <w:p w14:paraId="0C52053F" w14:textId="77777777" w:rsidR="00A01FE5" w:rsidRPr="0061649B" w:rsidRDefault="00A01FE5" w:rsidP="00A01FE5">
            <w:pPr>
              <w:pStyle w:val="TAL"/>
            </w:pPr>
            <w:proofErr w:type="spellStart"/>
            <w:r w:rsidRPr="0061649B">
              <w:t>defaultValue</w:t>
            </w:r>
            <w:proofErr w:type="spellEnd"/>
            <w:r w:rsidRPr="0061649B">
              <w:t xml:space="preserve">: MAXIMUM </w:t>
            </w:r>
          </w:p>
          <w:p w14:paraId="05567506" w14:textId="3E88A8A8"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1FD5BFEF" w14:textId="77777777" w:rsidTr="00A01FE5">
        <w:trPr>
          <w:gridAfter w:val="1"/>
          <w:wAfter w:w="9" w:type="dxa"/>
          <w:cantSplit/>
          <w:jc w:val="center"/>
        </w:trPr>
        <w:tc>
          <w:tcPr>
            <w:tcW w:w="2621" w:type="dxa"/>
          </w:tcPr>
          <w:p w14:paraId="45F81AB8" w14:textId="7078C6BA" w:rsidR="00A01FE5" w:rsidRPr="00202D71" w:rsidRDefault="00A01FE5" w:rsidP="00A01FE5">
            <w:pPr>
              <w:pStyle w:val="TAL"/>
              <w:rPr>
                <w:rFonts w:cs="Arial"/>
                <w:szCs w:val="18"/>
              </w:rPr>
            </w:pPr>
            <w:proofErr w:type="spellStart"/>
            <w:r w:rsidRPr="00E14671">
              <w:rPr>
                <w:rFonts w:ascii="Courier New" w:hAnsi="Courier New" w:cs="Courier New"/>
                <w:szCs w:val="18"/>
              </w:rPr>
              <w:t>traceReference</w:t>
            </w:r>
            <w:proofErr w:type="spellEnd"/>
          </w:p>
        </w:tc>
        <w:tc>
          <w:tcPr>
            <w:tcW w:w="5245" w:type="dxa"/>
          </w:tcPr>
          <w:p w14:paraId="4206A8AA" w14:textId="646CBFE9" w:rsidR="00A01FE5" w:rsidRPr="0061649B" w:rsidRDefault="00A01FE5" w:rsidP="00A01FE5">
            <w:pPr>
              <w:pStyle w:val="TAL"/>
              <w:rPr>
                <w:szCs w:val="18"/>
              </w:rPr>
            </w:pPr>
            <w:r w:rsidRPr="0061649B">
              <w:rPr>
                <w:szCs w:val="18"/>
              </w:rPr>
              <w:t xml:space="preserve">A globally unique identifier, which uniquely identifies the Trace Session that is created by the </w:t>
            </w:r>
            <w:proofErr w:type="spellStart"/>
            <w:r w:rsidRPr="00446FE4">
              <w:rPr>
                <w:rFonts w:ascii="Courier New" w:hAnsi="Courier New" w:cs="Courier New"/>
              </w:rPr>
              <w:t>TraceJob</w:t>
            </w:r>
            <w:proofErr w:type="spellEnd"/>
            <w:r w:rsidRPr="0061649B">
              <w:rPr>
                <w:szCs w:val="18"/>
              </w:rPr>
              <w:t xml:space="preserve">. </w:t>
            </w:r>
          </w:p>
          <w:p w14:paraId="1481657E" w14:textId="77777777" w:rsidR="00A01FE5" w:rsidRPr="0061649B" w:rsidRDefault="00A01FE5" w:rsidP="00A01FE5">
            <w:pPr>
              <w:pStyle w:val="TAL"/>
              <w:rPr>
                <w:szCs w:val="18"/>
              </w:rPr>
            </w:pPr>
            <w:r w:rsidRPr="0061649B">
              <w:rPr>
                <w:szCs w:val="18"/>
              </w:rPr>
              <w:t xml:space="preserve">In case of shared network, it is the MCC and </w:t>
            </w:r>
          </w:p>
          <w:p w14:paraId="431F3D2F" w14:textId="77777777" w:rsidR="00A01FE5" w:rsidRPr="0061649B" w:rsidRDefault="00A01FE5" w:rsidP="00A01FE5">
            <w:pPr>
              <w:pStyle w:val="TAL"/>
              <w:rPr>
                <w:szCs w:val="18"/>
              </w:rPr>
            </w:pPr>
            <w:r w:rsidRPr="0061649B">
              <w:rPr>
                <w:szCs w:val="18"/>
              </w:rPr>
              <w:t>MNC of the Participating Operator that request the trace session that shall be provided.</w:t>
            </w:r>
          </w:p>
          <w:p w14:paraId="207B0693" w14:textId="77777777" w:rsidR="00A01FE5" w:rsidRPr="0061649B" w:rsidRDefault="00A01FE5" w:rsidP="00A01FE5">
            <w:pPr>
              <w:pStyle w:val="TAL"/>
              <w:rPr>
                <w:szCs w:val="18"/>
              </w:rPr>
            </w:pPr>
            <w:r w:rsidRPr="0061649B">
              <w:rPr>
                <w:szCs w:val="18"/>
              </w:rPr>
              <w:t>The attribute is applicable for both Trace and MDT.</w:t>
            </w:r>
          </w:p>
          <w:p w14:paraId="6B449CC7" w14:textId="2AB7E85B" w:rsidR="00A01FE5" w:rsidRPr="0061649B" w:rsidRDefault="00A01FE5" w:rsidP="00A01FE5">
            <w:pPr>
              <w:pStyle w:val="TAL"/>
              <w:rPr>
                <w:szCs w:val="18"/>
              </w:rPr>
            </w:pPr>
            <w:r w:rsidRPr="0061649B">
              <w:rPr>
                <w:szCs w:val="18"/>
              </w:rPr>
              <w:t>See the clause 5.6 of 3GPP TS 32.422 [30] for additional details on the allowed values.</w:t>
            </w:r>
          </w:p>
        </w:tc>
        <w:tc>
          <w:tcPr>
            <w:tcW w:w="1984" w:type="dxa"/>
          </w:tcPr>
          <w:p w14:paraId="481A9D4D" w14:textId="77777777" w:rsidR="00A01FE5" w:rsidRPr="0061649B" w:rsidRDefault="00A01FE5" w:rsidP="00A01FE5">
            <w:pPr>
              <w:pStyle w:val="TAL"/>
            </w:pPr>
            <w:r w:rsidRPr="0061649B">
              <w:t xml:space="preserve">type: </w:t>
            </w:r>
            <w:proofErr w:type="spellStart"/>
            <w:r w:rsidRPr="0061649B">
              <w:t>TraceReference</w:t>
            </w:r>
            <w:proofErr w:type="spellEnd"/>
          </w:p>
          <w:p w14:paraId="40115EBA" w14:textId="77777777" w:rsidR="00A01FE5" w:rsidRPr="0061649B" w:rsidRDefault="00A01FE5" w:rsidP="00A01FE5">
            <w:pPr>
              <w:pStyle w:val="TAL"/>
            </w:pPr>
            <w:r w:rsidRPr="0061649B">
              <w:t xml:space="preserve">multiplicity: </w:t>
            </w:r>
            <w:r>
              <w:t>0..</w:t>
            </w:r>
            <w:r w:rsidRPr="0061649B">
              <w:t>1</w:t>
            </w:r>
          </w:p>
          <w:p w14:paraId="756BD18B" w14:textId="77777777" w:rsidR="00A01FE5" w:rsidRPr="0061649B" w:rsidRDefault="00A01FE5" w:rsidP="00A01FE5">
            <w:pPr>
              <w:pStyle w:val="TAL"/>
            </w:pPr>
            <w:proofErr w:type="spellStart"/>
            <w:r w:rsidRPr="0061649B">
              <w:t>isOrdered</w:t>
            </w:r>
            <w:proofErr w:type="spellEnd"/>
            <w:r w:rsidRPr="0061649B">
              <w:t xml:space="preserve">: </w:t>
            </w:r>
            <w:r w:rsidRPr="0076579F">
              <w:t>N/A</w:t>
            </w:r>
          </w:p>
          <w:p w14:paraId="4452C8BE" w14:textId="77777777" w:rsidR="00A01FE5" w:rsidRPr="0061649B" w:rsidRDefault="00A01FE5" w:rsidP="00A01FE5">
            <w:pPr>
              <w:pStyle w:val="TAL"/>
            </w:pPr>
            <w:proofErr w:type="spellStart"/>
            <w:r w:rsidRPr="0061649B">
              <w:t>isUnique</w:t>
            </w:r>
            <w:proofErr w:type="spellEnd"/>
            <w:r w:rsidRPr="0061649B">
              <w:t xml:space="preserve">: </w:t>
            </w:r>
            <w:r w:rsidRPr="0076579F">
              <w:t>N/A</w:t>
            </w:r>
          </w:p>
          <w:p w14:paraId="36EBF59E" w14:textId="77777777" w:rsidR="00A01FE5" w:rsidRPr="0061649B" w:rsidRDefault="00A01FE5" w:rsidP="00A01FE5">
            <w:pPr>
              <w:pStyle w:val="TAL"/>
            </w:pPr>
            <w:proofErr w:type="spellStart"/>
            <w:r w:rsidRPr="0061649B">
              <w:t>defaultValue</w:t>
            </w:r>
            <w:proofErr w:type="spellEnd"/>
            <w:r w:rsidRPr="0061649B">
              <w:t xml:space="preserve">: None </w:t>
            </w:r>
          </w:p>
          <w:p w14:paraId="7B0F950B" w14:textId="153A8B03" w:rsidR="00A01FE5" w:rsidRPr="0061649B" w:rsidRDefault="00A01FE5" w:rsidP="00A01FE5">
            <w:pPr>
              <w:pStyle w:val="TAL"/>
            </w:pPr>
            <w:proofErr w:type="spellStart"/>
            <w:r w:rsidRPr="0061649B">
              <w:t>isNullable</w:t>
            </w:r>
            <w:proofErr w:type="spellEnd"/>
            <w:r w:rsidRPr="0061649B">
              <w:t>: False</w:t>
            </w:r>
          </w:p>
        </w:tc>
      </w:tr>
      <w:tr w:rsidR="00A01FE5" w:rsidRPr="00B26339" w14:paraId="5793DB0B" w14:textId="77777777" w:rsidTr="00A01FE5">
        <w:trPr>
          <w:gridAfter w:val="1"/>
          <w:wAfter w:w="9" w:type="dxa"/>
          <w:cantSplit/>
          <w:jc w:val="center"/>
        </w:trPr>
        <w:tc>
          <w:tcPr>
            <w:tcW w:w="2621" w:type="dxa"/>
          </w:tcPr>
          <w:p w14:paraId="6630EDE4" w14:textId="370A854E" w:rsidR="00A01FE5" w:rsidRPr="00202D71" w:rsidRDefault="00A01FE5" w:rsidP="00A01FE5">
            <w:pPr>
              <w:pStyle w:val="TAL"/>
              <w:rPr>
                <w:rFonts w:cs="Arial"/>
                <w:szCs w:val="18"/>
              </w:rPr>
            </w:pPr>
            <w:bookmarkStart w:id="2278" w:name="_Hlk178256982"/>
            <w:proofErr w:type="spellStart"/>
            <w:r w:rsidRPr="00E14671">
              <w:rPr>
                <w:rFonts w:ascii="Courier New" w:hAnsi="Courier New" w:cs="Courier New"/>
                <w:szCs w:val="18"/>
              </w:rPr>
              <w:t>traceReportingFormat</w:t>
            </w:r>
            <w:bookmarkEnd w:id="2278"/>
            <w:proofErr w:type="spellEnd"/>
          </w:p>
        </w:tc>
        <w:tc>
          <w:tcPr>
            <w:tcW w:w="5245" w:type="dxa"/>
          </w:tcPr>
          <w:p w14:paraId="49935B45" w14:textId="77777777" w:rsidR="00A01FE5" w:rsidRPr="0061649B" w:rsidRDefault="00A01FE5" w:rsidP="00A01FE5">
            <w:pPr>
              <w:pStyle w:val="TAL"/>
              <w:rPr>
                <w:szCs w:val="18"/>
              </w:rPr>
            </w:pPr>
            <w:r w:rsidRPr="0061649B">
              <w:rPr>
                <w:szCs w:val="18"/>
              </w:rPr>
              <w:t>It specifies the trace reporting format - streaming trace reporting or file-based trace reporting.</w:t>
            </w:r>
          </w:p>
          <w:p w14:paraId="352142AE" w14:textId="77777777" w:rsidR="00A01FE5" w:rsidRPr="0061649B" w:rsidRDefault="00A01FE5" w:rsidP="00A01FE5">
            <w:pPr>
              <w:pStyle w:val="TAL"/>
              <w:rPr>
                <w:szCs w:val="18"/>
              </w:rPr>
            </w:pPr>
          </w:p>
          <w:p w14:paraId="28A567B6" w14:textId="5807D42B" w:rsidR="00A01FE5" w:rsidRPr="0061649B" w:rsidRDefault="00A01FE5" w:rsidP="00A01FE5">
            <w:pPr>
              <w:pStyle w:val="TAL"/>
              <w:rPr>
                <w:szCs w:val="18"/>
              </w:rPr>
            </w:pPr>
            <w:proofErr w:type="spellStart"/>
            <w:r w:rsidRPr="0061649B">
              <w:rPr>
                <w:szCs w:val="18"/>
              </w:rPr>
              <w:t>AllowedValues</w:t>
            </w:r>
            <w:proofErr w:type="spellEnd"/>
            <w:r w:rsidRPr="0061649B">
              <w:rPr>
                <w:szCs w:val="18"/>
              </w:rPr>
              <w:t>: FILE-BASED, STREAMING</w:t>
            </w:r>
          </w:p>
        </w:tc>
        <w:tc>
          <w:tcPr>
            <w:tcW w:w="1984" w:type="dxa"/>
          </w:tcPr>
          <w:p w14:paraId="600052A2" w14:textId="77777777" w:rsidR="00A01FE5" w:rsidRPr="0061649B" w:rsidRDefault="00A01FE5" w:rsidP="00A01FE5">
            <w:pPr>
              <w:pStyle w:val="TAL"/>
            </w:pPr>
            <w:r w:rsidRPr="0061649B">
              <w:t>type: ENUM</w:t>
            </w:r>
          </w:p>
          <w:p w14:paraId="076EF3C3" w14:textId="77777777" w:rsidR="00A01FE5" w:rsidRPr="0061649B" w:rsidRDefault="00A01FE5" w:rsidP="00A01FE5">
            <w:pPr>
              <w:pStyle w:val="TAL"/>
            </w:pPr>
            <w:r w:rsidRPr="0061649B">
              <w:t>multiplicity: 1</w:t>
            </w:r>
          </w:p>
          <w:p w14:paraId="468A2A53" w14:textId="77777777" w:rsidR="00A01FE5" w:rsidRPr="0061649B" w:rsidRDefault="00A01FE5" w:rsidP="00A01FE5">
            <w:pPr>
              <w:pStyle w:val="TAL"/>
            </w:pPr>
            <w:proofErr w:type="spellStart"/>
            <w:r w:rsidRPr="0061649B">
              <w:t>isOrdered</w:t>
            </w:r>
            <w:proofErr w:type="spellEnd"/>
            <w:r w:rsidRPr="0061649B">
              <w:t>: N/A</w:t>
            </w:r>
          </w:p>
          <w:p w14:paraId="3D868B9E" w14:textId="77777777" w:rsidR="00A01FE5" w:rsidRPr="0061649B" w:rsidRDefault="00A01FE5" w:rsidP="00A01FE5">
            <w:pPr>
              <w:pStyle w:val="TAL"/>
            </w:pPr>
            <w:proofErr w:type="spellStart"/>
            <w:r w:rsidRPr="0061649B">
              <w:t>isUnique</w:t>
            </w:r>
            <w:proofErr w:type="spellEnd"/>
            <w:r w:rsidRPr="0061649B">
              <w:t>: N/A</w:t>
            </w:r>
          </w:p>
          <w:p w14:paraId="6DA70197" w14:textId="77777777" w:rsidR="00A01FE5" w:rsidRPr="0061649B" w:rsidRDefault="00A01FE5" w:rsidP="00A01FE5">
            <w:pPr>
              <w:pStyle w:val="TAL"/>
            </w:pPr>
            <w:proofErr w:type="spellStart"/>
            <w:r w:rsidRPr="0061649B">
              <w:t>defaultValue</w:t>
            </w:r>
            <w:proofErr w:type="spellEnd"/>
            <w:r w:rsidRPr="0061649B">
              <w:t xml:space="preserve">: FILE-BASED </w:t>
            </w:r>
          </w:p>
          <w:p w14:paraId="5B1534B5" w14:textId="3AF4EBDA" w:rsidR="00A01FE5" w:rsidRPr="0061649B" w:rsidRDefault="00A01FE5" w:rsidP="00A01FE5">
            <w:pPr>
              <w:pStyle w:val="TAL"/>
            </w:pPr>
            <w:proofErr w:type="spellStart"/>
            <w:r w:rsidRPr="0061649B">
              <w:t>isNullable</w:t>
            </w:r>
            <w:proofErr w:type="spellEnd"/>
            <w:r w:rsidRPr="0061649B">
              <w:t>: False</w:t>
            </w:r>
          </w:p>
        </w:tc>
      </w:tr>
      <w:tr w:rsidR="00A01FE5" w:rsidRPr="00B26339" w14:paraId="76B19AB2" w14:textId="77777777" w:rsidTr="00A01FE5">
        <w:trPr>
          <w:gridAfter w:val="1"/>
          <w:wAfter w:w="9" w:type="dxa"/>
          <w:cantSplit/>
          <w:jc w:val="center"/>
        </w:trPr>
        <w:tc>
          <w:tcPr>
            <w:tcW w:w="2621" w:type="dxa"/>
          </w:tcPr>
          <w:p w14:paraId="2EC25BB3" w14:textId="5FB9A66C" w:rsidR="00A01FE5" w:rsidRPr="00E14671" w:rsidRDefault="00A01FE5" w:rsidP="00A01FE5">
            <w:pPr>
              <w:pStyle w:val="TAL"/>
              <w:rPr>
                <w:rFonts w:ascii="Courier New" w:hAnsi="Courier New" w:cs="Courier New"/>
                <w:szCs w:val="18"/>
              </w:rPr>
            </w:pPr>
            <w:proofErr w:type="spellStart"/>
            <w:r>
              <w:rPr>
                <w:rFonts w:ascii="Courier New" w:hAnsi="Courier New" w:cs="Courier New"/>
              </w:rPr>
              <w:t>traceTarget</w:t>
            </w:r>
            <w:proofErr w:type="spellEnd"/>
          </w:p>
        </w:tc>
        <w:tc>
          <w:tcPr>
            <w:tcW w:w="5245" w:type="dxa"/>
          </w:tcPr>
          <w:p w14:paraId="703273C5" w14:textId="77777777" w:rsidR="00A01FE5" w:rsidRPr="0016416B" w:rsidRDefault="00A01FE5" w:rsidP="00A01FE5">
            <w:pPr>
              <w:pStyle w:val="TAL"/>
              <w:rPr>
                <w:szCs w:val="18"/>
              </w:rPr>
            </w:pPr>
            <w:r w:rsidRPr="00E840EA">
              <w:rPr>
                <w:szCs w:val="18"/>
              </w:rPr>
              <w:t>It specifies the target object of the Trace and MDT. The attribute is applicable for both Trace and MDT. This a</w:t>
            </w:r>
            <w:r w:rsidRPr="00D833F4">
              <w:rPr>
                <w:szCs w:val="18"/>
              </w:rPr>
              <w:t xml:space="preserve">ttribute </w:t>
            </w:r>
            <w:r w:rsidRPr="00FB7651">
              <w:rPr>
                <w:szCs w:val="18"/>
              </w:rPr>
              <w:t xml:space="preserve">consists </w:t>
            </w:r>
            <w:r w:rsidRPr="00D833F4">
              <w:rPr>
                <w:szCs w:val="18"/>
              </w:rPr>
              <w:t xml:space="preserve">the </w:t>
            </w:r>
            <w:proofErr w:type="spellStart"/>
            <w:r>
              <w:rPr>
                <w:rFonts w:ascii="Courier New" w:hAnsi="Courier New" w:cs="Courier New"/>
              </w:rPr>
              <w:t>traceTargetType</w:t>
            </w:r>
            <w:proofErr w:type="spellEnd"/>
            <w:r w:rsidRPr="000E5FC4">
              <w:rPr>
                <w:szCs w:val="18"/>
              </w:rPr>
              <w:t xml:space="preserve"> a</w:t>
            </w:r>
            <w:r w:rsidRPr="007B01E5">
              <w:rPr>
                <w:szCs w:val="18"/>
              </w:rPr>
              <w:t xml:space="preserve">nd </w:t>
            </w:r>
            <w:proofErr w:type="spellStart"/>
            <w:r>
              <w:rPr>
                <w:rFonts w:ascii="Courier New" w:hAnsi="Courier New" w:cs="Courier New"/>
              </w:rPr>
              <w:t>traceTargetValueList</w:t>
            </w:r>
            <w:proofErr w:type="spellEnd"/>
          </w:p>
          <w:p w14:paraId="5A90340B" w14:textId="77777777" w:rsidR="00A01FE5" w:rsidRDefault="00A01FE5" w:rsidP="00A01FE5">
            <w:pPr>
              <w:pStyle w:val="TAL"/>
              <w:rPr>
                <w:szCs w:val="18"/>
              </w:rPr>
            </w:pPr>
          </w:p>
          <w:p w14:paraId="69295DFD" w14:textId="77777777" w:rsidR="00A01FE5" w:rsidRDefault="00A01FE5" w:rsidP="00A01FE5">
            <w:pPr>
              <w:pStyle w:val="TAL"/>
            </w:pPr>
            <w:r>
              <w:t xml:space="preserve">In case of management based Immediate MDT, RLF reporting, RCEF reporting or RRC reporting, the </w:t>
            </w:r>
            <w:proofErr w:type="spellStart"/>
            <w:r w:rsidRPr="00CC7AF6">
              <w:rPr>
                <w:rFonts w:ascii="Courier New" w:hAnsi="Courier New" w:cs="Courier New"/>
              </w:rPr>
              <w:t>traceTarget</w:t>
            </w:r>
            <w:proofErr w:type="spellEnd"/>
            <w:r w:rsidRPr="0043366D">
              <w:t xml:space="preserve"> </w:t>
            </w:r>
            <w:r>
              <w:t>attribute shall be null value.</w:t>
            </w:r>
          </w:p>
          <w:p w14:paraId="7144ADDA" w14:textId="77777777" w:rsidR="00A01FE5" w:rsidRPr="0061649B" w:rsidRDefault="00A01FE5" w:rsidP="00A01FE5">
            <w:pPr>
              <w:pStyle w:val="TAL"/>
              <w:rPr>
                <w:szCs w:val="18"/>
              </w:rPr>
            </w:pPr>
          </w:p>
        </w:tc>
        <w:tc>
          <w:tcPr>
            <w:tcW w:w="1984" w:type="dxa"/>
          </w:tcPr>
          <w:p w14:paraId="7307A480" w14:textId="77777777" w:rsidR="00A01FE5" w:rsidRPr="00B26339" w:rsidRDefault="00A01FE5" w:rsidP="00A01FE5">
            <w:pPr>
              <w:pStyle w:val="TAL"/>
              <w:rPr>
                <w:szCs w:val="18"/>
              </w:rPr>
            </w:pPr>
            <w:r w:rsidRPr="00B26339">
              <w:rPr>
                <w:szCs w:val="18"/>
              </w:rPr>
              <w:t xml:space="preserve">type: </w:t>
            </w:r>
            <w:proofErr w:type="spellStart"/>
            <w:r>
              <w:rPr>
                <w:rFonts w:ascii="Courier New" w:hAnsi="Courier New" w:cs="Courier New"/>
              </w:rPr>
              <w:t>TraceTarget</w:t>
            </w:r>
            <w:proofErr w:type="spellEnd"/>
          </w:p>
          <w:p w14:paraId="073EAA6E" w14:textId="77777777" w:rsidR="00A01FE5" w:rsidRPr="00B26339" w:rsidRDefault="00A01FE5" w:rsidP="00A01FE5">
            <w:pPr>
              <w:pStyle w:val="TAL"/>
              <w:rPr>
                <w:szCs w:val="18"/>
              </w:rPr>
            </w:pPr>
            <w:r w:rsidRPr="00B26339">
              <w:rPr>
                <w:szCs w:val="18"/>
              </w:rPr>
              <w:t xml:space="preserve">multiplicity: </w:t>
            </w:r>
            <w:r>
              <w:rPr>
                <w:szCs w:val="18"/>
              </w:rPr>
              <w:t>0..</w:t>
            </w:r>
            <w:r w:rsidRPr="00B26339">
              <w:rPr>
                <w:szCs w:val="18"/>
              </w:rPr>
              <w:t>1</w:t>
            </w:r>
          </w:p>
          <w:p w14:paraId="0A1CEF0B" w14:textId="77777777" w:rsidR="00A01FE5" w:rsidRPr="00B26339" w:rsidRDefault="00A01FE5" w:rsidP="00A01FE5">
            <w:pPr>
              <w:pStyle w:val="TAL"/>
              <w:rPr>
                <w:szCs w:val="18"/>
              </w:rPr>
            </w:pPr>
            <w:proofErr w:type="spellStart"/>
            <w:r w:rsidRPr="00B26339">
              <w:rPr>
                <w:szCs w:val="18"/>
              </w:rPr>
              <w:t>isOrdered</w:t>
            </w:r>
            <w:proofErr w:type="spellEnd"/>
            <w:r w:rsidRPr="00B26339">
              <w:rPr>
                <w:szCs w:val="18"/>
              </w:rPr>
              <w:t>: N/A</w:t>
            </w:r>
          </w:p>
          <w:p w14:paraId="130B2B80" w14:textId="77777777" w:rsidR="00A01FE5" w:rsidRPr="00B26339" w:rsidRDefault="00A01FE5" w:rsidP="00A01FE5">
            <w:pPr>
              <w:pStyle w:val="TAL"/>
              <w:rPr>
                <w:szCs w:val="18"/>
              </w:rPr>
            </w:pPr>
            <w:proofErr w:type="spellStart"/>
            <w:r w:rsidRPr="00B26339">
              <w:rPr>
                <w:szCs w:val="18"/>
              </w:rPr>
              <w:t>isUnique</w:t>
            </w:r>
            <w:proofErr w:type="spellEnd"/>
            <w:r w:rsidRPr="00B26339">
              <w:rPr>
                <w:szCs w:val="18"/>
              </w:rPr>
              <w:t>: N/A</w:t>
            </w:r>
          </w:p>
          <w:p w14:paraId="2E909150" w14:textId="77777777" w:rsidR="00A01FE5" w:rsidRPr="00B26339" w:rsidRDefault="00A01FE5" w:rsidP="00A01FE5">
            <w:pPr>
              <w:pStyle w:val="TAL"/>
              <w:rPr>
                <w:szCs w:val="18"/>
              </w:rPr>
            </w:pPr>
            <w:proofErr w:type="spellStart"/>
            <w:r w:rsidRPr="00B26339">
              <w:rPr>
                <w:szCs w:val="18"/>
              </w:rPr>
              <w:t>defaultValue</w:t>
            </w:r>
            <w:proofErr w:type="spellEnd"/>
            <w:r w:rsidRPr="00B26339">
              <w:rPr>
                <w:szCs w:val="18"/>
              </w:rPr>
              <w:t>: No</w:t>
            </w:r>
            <w:r>
              <w:rPr>
                <w:szCs w:val="18"/>
              </w:rPr>
              <w:t>ne</w:t>
            </w:r>
            <w:r w:rsidRPr="00B26339">
              <w:rPr>
                <w:szCs w:val="18"/>
              </w:rPr>
              <w:t xml:space="preserve"> </w:t>
            </w:r>
          </w:p>
          <w:p w14:paraId="72CE7D80" w14:textId="7B236C4C" w:rsidR="00A01FE5" w:rsidRPr="0061649B" w:rsidRDefault="00A01FE5" w:rsidP="00A01FE5">
            <w:pPr>
              <w:pStyle w:val="TAL"/>
            </w:pPr>
            <w:proofErr w:type="spellStart"/>
            <w:r w:rsidRPr="00B26339">
              <w:rPr>
                <w:szCs w:val="18"/>
              </w:rPr>
              <w:t>isNullable</w:t>
            </w:r>
            <w:proofErr w:type="spellEnd"/>
            <w:r w:rsidRPr="00B26339">
              <w:rPr>
                <w:szCs w:val="18"/>
              </w:rPr>
              <w:t xml:space="preserve">: </w:t>
            </w:r>
            <w:r>
              <w:t>False</w:t>
            </w:r>
          </w:p>
        </w:tc>
      </w:tr>
      <w:tr w:rsidR="00A01FE5" w:rsidRPr="00B26339" w14:paraId="290EA3F9" w14:textId="77777777" w:rsidTr="00A01FE5">
        <w:trPr>
          <w:gridAfter w:val="1"/>
          <w:wAfter w:w="9" w:type="dxa"/>
          <w:cantSplit/>
          <w:jc w:val="center"/>
        </w:trPr>
        <w:tc>
          <w:tcPr>
            <w:tcW w:w="2621" w:type="dxa"/>
          </w:tcPr>
          <w:p w14:paraId="5E472649" w14:textId="569CC33D" w:rsidR="00A01FE5" w:rsidRPr="00202D71" w:rsidRDefault="00A01FE5" w:rsidP="00A01FE5">
            <w:pPr>
              <w:pStyle w:val="TAL"/>
              <w:rPr>
                <w:rFonts w:cs="Arial"/>
                <w:szCs w:val="18"/>
              </w:rPr>
            </w:pPr>
            <w:proofErr w:type="spellStart"/>
            <w:r>
              <w:rPr>
                <w:rFonts w:ascii="Courier New" w:hAnsi="Courier New" w:cs="Courier New"/>
              </w:rPr>
              <w:t>traceTargetType</w:t>
            </w:r>
            <w:proofErr w:type="spellEnd"/>
          </w:p>
        </w:tc>
        <w:tc>
          <w:tcPr>
            <w:tcW w:w="5245" w:type="dxa"/>
          </w:tcPr>
          <w:p w14:paraId="656DED09" w14:textId="56FAECE6" w:rsidR="00A01FE5" w:rsidRPr="0061649B" w:rsidRDefault="00A01FE5" w:rsidP="00A01FE5">
            <w:pPr>
              <w:pStyle w:val="TAL"/>
              <w:rPr>
                <w:szCs w:val="18"/>
              </w:rPr>
            </w:pPr>
            <w:r w:rsidRPr="0061649B">
              <w:rPr>
                <w:szCs w:val="18"/>
              </w:rPr>
              <w:t xml:space="preserve">It specifies the target object </w:t>
            </w:r>
            <w:r>
              <w:rPr>
                <w:szCs w:val="18"/>
              </w:rPr>
              <w:t xml:space="preserve">type </w:t>
            </w:r>
            <w:r w:rsidRPr="0061649B">
              <w:rPr>
                <w:szCs w:val="18"/>
              </w:rPr>
              <w:t>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xml:space="preserve">. </w:t>
            </w:r>
          </w:p>
          <w:p w14:paraId="452B5D61" w14:textId="77777777" w:rsidR="00A01FE5" w:rsidRPr="0061649B" w:rsidRDefault="00A01FE5" w:rsidP="00A01FE5">
            <w:pPr>
              <w:pStyle w:val="TAL"/>
              <w:rPr>
                <w:szCs w:val="18"/>
              </w:rPr>
            </w:pPr>
          </w:p>
          <w:p w14:paraId="2BAA3200" w14:textId="77777777" w:rsidR="00A01FE5" w:rsidRPr="0061649B" w:rsidRDefault="00A01FE5" w:rsidP="00A01FE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"PUBLIC_ID" in case of a Management Based Activation is done to an </w:t>
            </w:r>
            <w:proofErr w:type="spellStart"/>
            <w:r w:rsidRPr="0061649B">
              <w:t>SCSCFFunction</w:t>
            </w:r>
            <w:proofErr w:type="spellEnd"/>
            <w:r w:rsidRPr="0061649B">
              <w:t xml:space="preserve"> (Serving Call Session Control Function) or </w:t>
            </w:r>
            <w:proofErr w:type="spellStart"/>
            <w:r w:rsidRPr="0061649B">
              <w:t>PCSCFFunction</w:t>
            </w:r>
            <w:proofErr w:type="spellEnd"/>
            <w:r w:rsidRPr="0061649B">
              <w:t xml:space="preserve"> (Proxy Call Session Control Function) (TS 28.705[44]). 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"UTRAN_CELL" only in case of the UTRAN cell traffic trace function. </w:t>
            </w:r>
          </w:p>
          <w:p w14:paraId="3B4CE2B9" w14:textId="77777777" w:rsidR="00A01FE5" w:rsidRPr="0061649B" w:rsidRDefault="00A01FE5" w:rsidP="00A01FE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"E-UTRAN_CELL" only in case of E-UTRAN cell traffic trace function.</w:t>
            </w:r>
          </w:p>
          <w:p w14:paraId="0FA299F1" w14:textId="77777777" w:rsidR="00A01FE5" w:rsidRPr="0061649B" w:rsidRDefault="00A01FE5" w:rsidP="00A01FE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"NG-RAN_CELL" only in case of NR cell traffic trace function.</w:t>
            </w:r>
          </w:p>
          <w:p w14:paraId="6BF87802" w14:textId="77777777" w:rsidR="00A01FE5" w:rsidRPr="0061649B" w:rsidRDefault="00A01FE5" w:rsidP="00A01FE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either "IMSI", "IMEI"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w:t>
            </w:r>
          </w:p>
          <w:p w14:paraId="3620CD2D" w14:textId="77777777" w:rsidR="00A01FE5" w:rsidRPr="0061649B" w:rsidRDefault="00A01FE5" w:rsidP="00A01FE5">
            <w:pPr>
              <w:pStyle w:val="TAL"/>
            </w:pPr>
            <w:r w:rsidRPr="0061649B">
              <w:t>-</w:t>
            </w:r>
            <w:r w:rsidRPr="0061649B">
              <w:tab/>
            </w:r>
            <w:proofErr w:type="spellStart"/>
            <w:r w:rsidRPr="0061649B">
              <w:t>HSSFunction</w:t>
            </w:r>
            <w:proofErr w:type="spellEnd"/>
            <w:r w:rsidRPr="0061649B">
              <w:t xml:space="preserve"> (Home Subscriber Server) (TS 28.705 [44])</w:t>
            </w:r>
          </w:p>
          <w:p w14:paraId="236C1948" w14:textId="77777777" w:rsidR="00A01FE5" w:rsidRPr="0061649B" w:rsidRDefault="00A01FE5" w:rsidP="00A01FE5">
            <w:pPr>
              <w:pStyle w:val="TAL"/>
            </w:pPr>
            <w:r w:rsidRPr="0061649B">
              <w:t>-</w:t>
            </w:r>
            <w:r w:rsidRPr="0061649B">
              <w:tab/>
            </w:r>
            <w:proofErr w:type="spellStart"/>
            <w:r w:rsidRPr="0061649B">
              <w:t>MscServerFunction</w:t>
            </w:r>
            <w:proofErr w:type="spellEnd"/>
            <w:r w:rsidRPr="0061649B">
              <w:t xml:space="preserve"> (Mobile Switching Centre Server) (TS 28.702 [45])</w:t>
            </w:r>
          </w:p>
          <w:p w14:paraId="0512A225" w14:textId="77777777" w:rsidR="00A01FE5" w:rsidRPr="0061649B" w:rsidRDefault="00A01FE5" w:rsidP="00A01FE5">
            <w:pPr>
              <w:pStyle w:val="TAL"/>
            </w:pPr>
            <w:r w:rsidRPr="0061649B">
              <w:t>-</w:t>
            </w:r>
            <w:r w:rsidRPr="0061649B">
              <w:tab/>
            </w:r>
            <w:proofErr w:type="spellStart"/>
            <w:r w:rsidRPr="0061649B">
              <w:t>SgsnFunction</w:t>
            </w:r>
            <w:proofErr w:type="spellEnd"/>
            <w:r w:rsidRPr="0061649B">
              <w:t xml:space="preserve"> (Serving GPRS Support Node) (TS 28.702[45])</w:t>
            </w:r>
          </w:p>
          <w:p w14:paraId="36E327C1" w14:textId="77777777" w:rsidR="00A01FE5" w:rsidRPr="0061649B" w:rsidRDefault="00A01FE5" w:rsidP="00A01FE5">
            <w:pPr>
              <w:pStyle w:val="TAL"/>
            </w:pPr>
            <w:r w:rsidRPr="0061649B">
              <w:t>-</w:t>
            </w:r>
            <w:r w:rsidRPr="0061649B">
              <w:tab/>
            </w:r>
            <w:proofErr w:type="spellStart"/>
            <w:r w:rsidRPr="0061649B">
              <w:t>GgsnFunction</w:t>
            </w:r>
            <w:proofErr w:type="spellEnd"/>
            <w:r w:rsidRPr="0061649B">
              <w:t xml:space="preserve"> (Gateway GPRS Support Node) (TS 28.702[45])</w:t>
            </w:r>
          </w:p>
          <w:p w14:paraId="4378E770" w14:textId="77777777" w:rsidR="00A01FE5" w:rsidRPr="0061649B" w:rsidRDefault="00A01FE5" w:rsidP="00A01FE5">
            <w:pPr>
              <w:pStyle w:val="TAL"/>
            </w:pPr>
            <w:r w:rsidRPr="0061649B">
              <w:t>-</w:t>
            </w:r>
            <w:r w:rsidRPr="0061649B">
              <w:tab/>
            </w:r>
            <w:proofErr w:type="spellStart"/>
            <w:r w:rsidRPr="0061649B">
              <w:t>BmscFunction</w:t>
            </w:r>
            <w:proofErr w:type="spellEnd"/>
            <w:r w:rsidRPr="0061649B">
              <w:t xml:space="preserve"> (Broadcast Multicast Service Centre) (TS 28.702[45])</w:t>
            </w:r>
          </w:p>
          <w:p w14:paraId="105382BD" w14:textId="77777777" w:rsidR="00A01FE5" w:rsidRPr="0061649B" w:rsidRDefault="00A01FE5" w:rsidP="00A01FE5">
            <w:pPr>
              <w:pStyle w:val="TAL"/>
            </w:pPr>
            <w:r w:rsidRPr="0061649B">
              <w:t>-</w:t>
            </w:r>
            <w:r w:rsidRPr="0061649B">
              <w:tab/>
            </w:r>
            <w:proofErr w:type="spellStart"/>
            <w:r w:rsidRPr="0061649B">
              <w:t>RncFunction</w:t>
            </w:r>
            <w:proofErr w:type="spellEnd"/>
            <w:r w:rsidRPr="0061649B">
              <w:t xml:space="preserve"> (Radio Network Controller) (TS 28.652[46])</w:t>
            </w:r>
          </w:p>
          <w:p w14:paraId="6ECB5856" w14:textId="77777777" w:rsidR="00A01FE5" w:rsidRPr="0061649B" w:rsidRDefault="00A01FE5" w:rsidP="00A01FE5">
            <w:pPr>
              <w:pStyle w:val="TAL"/>
            </w:pPr>
            <w:r w:rsidRPr="0061649B">
              <w:t>-</w:t>
            </w:r>
            <w:r w:rsidRPr="0061649B">
              <w:tab/>
            </w:r>
            <w:proofErr w:type="spellStart"/>
            <w:r w:rsidRPr="0061649B">
              <w:t>MmeFunction</w:t>
            </w:r>
            <w:proofErr w:type="spellEnd"/>
            <w:r w:rsidRPr="0061649B">
              <w:t xml:space="preserve"> (Mobility Management Entity) (TS 28.708[47])</w:t>
            </w:r>
          </w:p>
          <w:p w14:paraId="0A08C69E" w14:textId="77777777" w:rsidR="00A01FE5" w:rsidRPr="0061649B" w:rsidRDefault="00A01FE5" w:rsidP="00A01FE5">
            <w:pPr>
              <w:pStyle w:val="TAL"/>
            </w:pPr>
            <w:r w:rsidRPr="0061649B">
              <w:t>-</w:t>
            </w:r>
            <w:r w:rsidRPr="0061649B">
              <w:tab/>
            </w:r>
            <w:proofErr w:type="spellStart"/>
            <w:r w:rsidRPr="0061649B">
              <w:t>ServingGWFunction</w:t>
            </w:r>
            <w:proofErr w:type="spellEnd"/>
            <w:r w:rsidRPr="0061649B">
              <w:t xml:space="preserve"> (Serving Gateway) (TS 28.708[47])</w:t>
            </w:r>
          </w:p>
          <w:p w14:paraId="0DB85A1E" w14:textId="77777777" w:rsidR="00A01FE5" w:rsidRPr="0061649B" w:rsidRDefault="00A01FE5" w:rsidP="00A01FE5">
            <w:pPr>
              <w:pStyle w:val="TAL"/>
            </w:pPr>
          </w:p>
          <w:p w14:paraId="7465E5A5" w14:textId="77777777" w:rsidR="00A01FE5" w:rsidRPr="0061649B" w:rsidRDefault="00A01FE5" w:rsidP="00A01FE5">
            <w:pPr>
              <w:pStyle w:val="TAL"/>
            </w:pPr>
            <w:r w:rsidRPr="0061649B">
              <w:t>-</w:t>
            </w:r>
            <w:r w:rsidRPr="0061649B">
              <w:tab/>
            </w:r>
            <w:proofErr w:type="spellStart"/>
            <w:r w:rsidRPr="0061649B">
              <w:t>PGWFunction</w:t>
            </w:r>
            <w:proofErr w:type="spellEnd"/>
            <w:r w:rsidRPr="0061649B">
              <w:t xml:space="preserve"> (PDN Gateway) (TS 28.708[47]).</w:t>
            </w:r>
          </w:p>
          <w:p w14:paraId="0427E65A" w14:textId="77777777" w:rsidR="00A01FE5" w:rsidRPr="0061649B" w:rsidRDefault="00A01FE5" w:rsidP="00A01FE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either “SUPI”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 (TS 28.541[48]):</w:t>
            </w:r>
          </w:p>
          <w:p w14:paraId="09BCC478" w14:textId="77777777" w:rsidR="00A01FE5" w:rsidRPr="0061649B" w:rsidRDefault="00A01FE5" w:rsidP="00A01FE5">
            <w:pPr>
              <w:pStyle w:val="TAL"/>
            </w:pPr>
            <w:r w:rsidRPr="0061649B">
              <w:t xml:space="preserve">- </w:t>
            </w:r>
            <w:r w:rsidRPr="0061649B">
              <w:tab/>
            </w:r>
            <w:proofErr w:type="spellStart"/>
            <w:r w:rsidRPr="0061649B">
              <w:t>AFFunction</w:t>
            </w:r>
            <w:proofErr w:type="spellEnd"/>
          </w:p>
          <w:p w14:paraId="29C9E4CB" w14:textId="77777777" w:rsidR="00A01FE5" w:rsidRPr="0061649B" w:rsidRDefault="00A01FE5" w:rsidP="00A01FE5">
            <w:pPr>
              <w:pStyle w:val="TAL"/>
            </w:pPr>
            <w:r w:rsidRPr="0061649B">
              <w:t xml:space="preserve">- </w:t>
            </w:r>
            <w:r w:rsidRPr="0061649B">
              <w:tab/>
            </w:r>
            <w:proofErr w:type="spellStart"/>
            <w:r w:rsidRPr="0061649B">
              <w:t>AMFFunction</w:t>
            </w:r>
            <w:proofErr w:type="spellEnd"/>
          </w:p>
          <w:p w14:paraId="415B183D" w14:textId="77777777" w:rsidR="00A01FE5" w:rsidRPr="0061649B" w:rsidRDefault="00A01FE5" w:rsidP="00A01FE5">
            <w:pPr>
              <w:pStyle w:val="TAL"/>
            </w:pPr>
            <w:r w:rsidRPr="0061649B">
              <w:t xml:space="preserve">- </w:t>
            </w:r>
            <w:r w:rsidRPr="0061649B">
              <w:tab/>
            </w:r>
            <w:proofErr w:type="spellStart"/>
            <w:r w:rsidRPr="0061649B">
              <w:t>AUSFunction</w:t>
            </w:r>
            <w:proofErr w:type="spellEnd"/>
          </w:p>
          <w:p w14:paraId="5EBDA37E" w14:textId="77777777" w:rsidR="00A01FE5" w:rsidRPr="0061649B" w:rsidRDefault="00A01FE5" w:rsidP="00A01FE5">
            <w:pPr>
              <w:pStyle w:val="TAL"/>
            </w:pPr>
            <w:r w:rsidRPr="0061649B">
              <w:t xml:space="preserve">- </w:t>
            </w:r>
            <w:r w:rsidRPr="0061649B">
              <w:tab/>
            </w:r>
            <w:proofErr w:type="spellStart"/>
            <w:r w:rsidRPr="0061649B">
              <w:t>NEFFunction</w:t>
            </w:r>
            <w:proofErr w:type="spellEnd"/>
          </w:p>
          <w:p w14:paraId="2C35EF9E" w14:textId="77777777" w:rsidR="00A01FE5" w:rsidRPr="0061649B" w:rsidRDefault="00A01FE5" w:rsidP="00A01FE5">
            <w:pPr>
              <w:pStyle w:val="TAL"/>
            </w:pPr>
            <w:r w:rsidRPr="0061649B">
              <w:t xml:space="preserve">- </w:t>
            </w:r>
            <w:r w:rsidRPr="0061649B">
              <w:tab/>
            </w:r>
            <w:proofErr w:type="spellStart"/>
            <w:r w:rsidRPr="0061649B">
              <w:t>NRFFunction</w:t>
            </w:r>
            <w:proofErr w:type="spellEnd"/>
          </w:p>
          <w:p w14:paraId="2C3647E2" w14:textId="77777777" w:rsidR="00A01FE5" w:rsidRPr="0061649B" w:rsidRDefault="00A01FE5" w:rsidP="00A01FE5">
            <w:pPr>
              <w:pStyle w:val="TAL"/>
            </w:pPr>
            <w:r w:rsidRPr="0061649B">
              <w:t xml:space="preserve">- </w:t>
            </w:r>
            <w:r w:rsidRPr="0061649B">
              <w:tab/>
            </w:r>
            <w:proofErr w:type="spellStart"/>
            <w:r w:rsidRPr="0061649B">
              <w:t>NSSFFunction</w:t>
            </w:r>
            <w:proofErr w:type="spellEnd"/>
          </w:p>
          <w:p w14:paraId="39706784" w14:textId="77777777" w:rsidR="00A01FE5" w:rsidRPr="0061649B" w:rsidRDefault="00A01FE5" w:rsidP="00A01FE5">
            <w:pPr>
              <w:pStyle w:val="TAL"/>
            </w:pPr>
            <w:r w:rsidRPr="0061649B">
              <w:t xml:space="preserve">- </w:t>
            </w:r>
            <w:r w:rsidRPr="0061649B">
              <w:tab/>
            </w:r>
            <w:proofErr w:type="spellStart"/>
            <w:r w:rsidRPr="0061649B">
              <w:t>PCFFunction</w:t>
            </w:r>
            <w:proofErr w:type="spellEnd"/>
          </w:p>
          <w:p w14:paraId="2840188F" w14:textId="77777777" w:rsidR="00A01FE5" w:rsidRPr="0061649B" w:rsidRDefault="00A01FE5" w:rsidP="00A01FE5">
            <w:pPr>
              <w:pStyle w:val="TAL"/>
            </w:pPr>
            <w:r w:rsidRPr="0061649B">
              <w:t xml:space="preserve">- </w:t>
            </w:r>
            <w:r w:rsidRPr="0061649B">
              <w:tab/>
            </w:r>
            <w:proofErr w:type="spellStart"/>
            <w:r w:rsidRPr="0061649B">
              <w:t>SMFFunction</w:t>
            </w:r>
            <w:proofErr w:type="spellEnd"/>
          </w:p>
          <w:p w14:paraId="3DFAE51D" w14:textId="77777777" w:rsidR="00A01FE5" w:rsidRPr="0061649B" w:rsidRDefault="00A01FE5" w:rsidP="00A01FE5">
            <w:pPr>
              <w:pStyle w:val="TAL"/>
            </w:pPr>
            <w:r w:rsidRPr="0061649B">
              <w:t xml:space="preserve">- </w:t>
            </w:r>
            <w:r w:rsidRPr="0061649B">
              <w:tab/>
            </w:r>
            <w:proofErr w:type="spellStart"/>
            <w:r w:rsidRPr="0061649B">
              <w:t>UPFFunction</w:t>
            </w:r>
            <w:proofErr w:type="spellEnd"/>
          </w:p>
          <w:p w14:paraId="5D346818" w14:textId="77777777" w:rsidR="00A01FE5" w:rsidRPr="0061649B" w:rsidRDefault="00A01FE5" w:rsidP="00A01FE5">
            <w:pPr>
              <w:pStyle w:val="TAL"/>
            </w:pPr>
            <w:r w:rsidRPr="0061649B">
              <w:t xml:space="preserve">- </w:t>
            </w:r>
            <w:r w:rsidRPr="0061649B">
              <w:tab/>
            </w:r>
            <w:proofErr w:type="spellStart"/>
            <w:r w:rsidRPr="0061649B">
              <w:t>UDMFunction</w:t>
            </w:r>
            <w:proofErr w:type="spellEnd"/>
          </w:p>
          <w:p w14:paraId="3E8A4366" w14:textId="77777777" w:rsidR="00A01FE5" w:rsidRPr="0061649B" w:rsidRDefault="00A01FE5" w:rsidP="00A01FE5">
            <w:pPr>
              <w:pStyle w:val="TAL"/>
            </w:pPr>
          </w:p>
          <w:p w14:paraId="5948825C" w14:textId="77777777" w:rsidR="00A01FE5" w:rsidRPr="0061649B" w:rsidRDefault="00A01FE5" w:rsidP="00A01FE5">
            <w:pPr>
              <w:pStyle w:val="TAL"/>
            </w:pPr>
            <w:r w:rsidRPr="0061649B">
              <w:t xml:space="preserve">In case of signalling based MDT, 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attribute shall be able to carry "PUBLIC_ID", "IMSI", "IMEI", "IMEISV)" or "SUPI".</w:t>
            </w:r>
          </w:p>
          <w:p w14:paraId="09AA1053" w14:textId="77777777" w:rsidR="00A01FE5" w:rsidRPr="0061649B" w:rsidRDefault="00A01FE5" w:rsidP="00A01FE5">
            <w:pPr>
              <w:pStyle w:val="TAL"/>
            </w:pPr>
            <w:r w:rsidRPr="0061649B">
              <w:t xml:space="preserve">In case of management based Logged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carry an "</w:t>
            </w:r>
            <w:proofErr w:type="spellStart"/>
            <w:r w:rsidRPr="0061649B">
              <w:t>eNB</w:t>
            </w:r>
            <w:proofErr w:type="spellEnd"/>
            <w:r w:rsidRPr="0061649B">
              <w:t>" or a "</w:t>
            </w:r>
            <w:proofErr w:type="spellStart"/>
            <w:r w:rsidRPr="0061649B">
              <w:t>gNB</w:t>
            </w:r>
            <w:proofErr w:type="spellEnd"/>
            <w:r w:rsidRPr="0061649B">
              <w:t xml:space="preserve">" or an "RNC". The Logged MDT should be initiated on the specified </w:t>
            </w:r>
            <w:proofErr w:type="spellStart"/>
            <w:r w:rsidRPr="0061649B">
              <w:t>eNB</w:t>
            </w:r>
            <w:proofErr w:type="spellEnd"/>
            <w:r w:rsidRPr="0061649B">
              <w:t>/</w:t>
            </w:r>
            <w:proofErr w:type="spellStart"/>
            <w:r w:rsidRPr="0061649B">
              <w:t>gNB</w:t>
            </w:r>
            <w:proofErr w:type="spellEnd"/>
            <w:r w:rsidRPr="0061649B">
              <w:t xml:space="preserve">/RNC in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p>
          <w:p w14:paraId="32C28270" w14:textId="77777777" w:rsidR="00A01FE5" w:rsidRDefault="00A01FE5" w:rsidP="00A01FE5">
            <w:pPr>
              <w:pStyle w:val="TAL"/>
            </w:pPr>
          </w:p>
          <w:p w14:paraId="6B12D10F" w14:textId="77777777" w:rsidR="00A01FE5" w:rsidRPr="003135ED" w:rsidRDefault="00A01FE5" w:rsidP="00A01FE5">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w:t>
            </w:r>
            <w:r w:rsidRPr="003135ED">
              <w:rPr>
                <w:rFonts w:ascii="Arial" w:hAnsi="Arial" w:cs="Arial"/>
                <w:sz w:val="18"/>
                <w:szCs w:val="18"/>
              </w:rPr>
              <w:t xml:space="preserve">attribute shall be able to carry "IMEISV" or "SUPI". </w:t>
            </w:r>
          </w:p>
          <w:p w14:paraId="4BEB2C80" w14:textId="77777777" w:rsidR="00A01FE5" w:rsidRDefault="00A01FE5" w:rsidP="00A01FE5">
            <w:pPr>
              <w:pStyle w:val="TAL"/>
            </w:pPr>
            <w:r w:rsidRPr="0061649B">
              <w:t xml:space="preserve">In case of management based </w:t>
            </w:r>
            <w:r>
              <w:t>5GC UE level measurements collection</w:t>
            </w:r>
            <w:r w:rsidRPr="0061649B">
              <w:t xml:space="preserve">, 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proofErr w:type="spellStart"/>
            <w:r w:rsidRPr="00446FE4">
              <w:rPr>
                <w:rFonts w:ascii="Courier New" w:hAnsi="Courier New" w:cs="Courier New"/>
              </w:rPr>
              <w:t>TraceJob</w:t>
            </w:r>
            <w:proofErr w:type="spellEnd"/>
            <w:r>
              <w:t xml:space="preserve"> is created at the subject </w:t>
            </w:r>
            <w:proofErr w:type="spellStart"/>
            <w:r w:rsidRPr="0061649B">
              <w:rPr>
                <w:rFonts w:ascii="Courier New" w:hAnsi="Courier New" w:cs="Courier New"/>
              </w:rPr>
              <w:t>ManagedEntity</w:t>
            </w:r>
            <w:proofErr w:type="spellEnd"/>
            <w:r w:rsidRPr="0061649B">
              <w:t>.</w:t>
            </w:r>
          </w:p>
          <w:p w14:paraId="181714AD" w14:textId="77777777" w:rsidR="00A01FE5" w:rsidRDefault="00A01FE5" w:rsidP="00A01FE5">
            <w:pPr>
              <w:pStyle w:val="TAL"/>
            </w:pPr>
          </w:p>
          <w:p w14:paraId="6554A8AC" w14:textId="4880F316" w:rsidR="00A01FE5" w:rsidRPr="0061649B" w:rsidRDefault="00A01FE5" w:rsidP="00A01FE5">
            <w:pPr>
              <w:pStyle w:val="TAL"/>
              <w:rPr>
                <w:szCs w:val="18"/>
              </w:rPr>
            </w:pPr>
            <w:proofErr w:type="spellStart"/>
            <w:r w:rsidRPr="0061649B">
              <w:rPr>
                <w:szCs w:val="18"/>
              </w:rPr>
              <w:t>allowedValues</w:t>
            </w:r>
            <w:proofErr w:type="spellEnd"/>
            <w:r>
              <w:rPr>
                <w:szCs w:val="18"/>
              </w:rPr>
              <w:t xml:space="preserve">: </w:t>
            </w:r>
            <w:r>
              <w:t xml:space="preserve">PUBLIC_ID, IMSI, IMEI, IMEISV, SUPI, ENB, GNB, RNC, UTRAN_CELL, EUTRAN_CELL, NGRAN_CELL, </w:t>
            </w:r>
            <w:r w:rsidRPr="009D48D1">
              <w:t>N4</w:t>
            </w:r>
            <w:r>
              <w:t>_SESSION_</w:t>
            </w:r>
            <w:r w:rsidRPr="009D48D1">
              <w:t>I</w:t>
            </w:r>
            <w:r>
              <w:t>D.</w:t>
            </w:r>
          </w:p>
        </w:tc>
        <w:tc>
          <w:tcPr>
            <w:tcW w:w="1984" w:type="dxa"/>
          </w:tcPr>
          <w:p w14:paraId="40B59581" w14:textId="0AFF5D5C" w:rsidR="00A01FE5" w:rsidRPr="0061649B" w:rsidRDefault="00A01FE5" w:rsidP="00A01FE5">
            <w:pPr>
              <w:pStyle w:val="TAL"/>
            </w:pPr>
            <w:r w:rsidRPr="0061649B">
              <w:t xml:space="preserve">type: </w:t>
            </w:r>
            <w:r w:rsidRPr="006D6C9A">
              <w:rPr>
                <w:rFonts w:cs="Arial"/>
                <w:szCs w:val="18"/>
              </w:rPr>
              <w:t>ENUM</w:t>
            </w:r>
          </w:p>
          <w:p w14:paraId="1135412B" w14:textId="01AD4F0B" w:rsidR="00A01FE5" w:rsidRPr="0061649B" w:rsidRDefault="00A01FE5" w:rsidP="00A01FE5">
            <w:pPr>
              <w:pStyle w:val="TAL"/>
            </w:pPr>
            <w:r w:rsidRPr="0061649B">
              <w:t>multiplicity: 1</w:t>
            </w:r>
          </w:p>
          <w:p w14:paraId="4311D727" w14:textId="77777777" w:rsidR="00A01FE5" w:rsidRPr="0061649B" w:rsidRDefault="00A01FE5" w:rsidP="00A01FE5">
            <w:pPr>
              <w:pStyle w:val="TAL"/>
            </w:pPr>
            <w:proofErr w:type="spellStart"/>
            <w:r w:rsidRPr="0061649B">
              <w:t>isOrdered</w:t>
            </w:r>
            <w:proofErr w:type="spellEnd"/>
            <w:r w:rsidRPr="0061649B">
              <w:t>: N/A</w:t>
            </w:r>
          </w:p>
          <w:p w14:paraId="1E77C66A" w14:textId="77777777" w:rsidR="00A01FE5" w:rsidRPr="0061649B" w:rsidRDefault="00A01FE5" w:rsidP="00A01FE5">
            <w:pPr>
              <w:pStyle w:val="TAL"/>
            </w:pPr>
            <w:proofErr w:type="spellStart"/>
            <w:r w:rsidRPr="0061649B">
              <w:t>isUnique</w:t>
            </w:r>
            <w:proofErr w:type="spellEnd"/>
            <w:r w:rsidRPr="0061649B">
              <w:t>: N/A</w:t>
            </w:r>
          </w:p>
          <w:p w14:paraId="7403A2C7" w14:textId="77777777" w:rsidR="00A01FE5" w:rsidRPr="0061649B" w:rsidRDefault="00A01FE5" w:rsidP="00A01FE5">
            <w:pPr>
              <w:pStyle w:val="TAL"/>
            </w:pPr>
            <w:proofErr w:type="spellStart"/>
            <w:r w:rsidRPr="0061649B">
              <w:t>defaultValue</w:t>
            </w:r>
            <w:proofErr w:type="spellEnd"/>
            <w:r w:rsidRPr="0061649B">
              <w:t>: No</w:t>
            </w:r>
            <w:r>
              <w:t>ne</w:t>
            </w:r>
            <w:r w:rsidRPr="0061649B">
              <w:t xml:space="preserve"> </w:t>
            </w:r>
          </w:p>
          <w:p w14:paraId="093A9FBC" w14:textId="4A889711"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07DFBD83" w14:textId="77777777" w:rsidTr="00A01FE5">
        <w:trPr>
          <w:gridAfter w:val="1"/>
          <w:wAfter w:w="9" w:type="dxa"/>
          <w:cantSplit/>
          <w:jc w:val="center"/>
        </w:trPr>
        <w:tc>
          <w:tcPr>
            <w:tcW w:w="2621" w:type="dxa"/>
          </w:tcPr>
          <w:p w14:paraId="366F1B44" w14:textId="7ADE854A" w:rsidR="00A01FE5" w:rsidRDefault="00A01FE5" w:rsidP="00A01FE5">
            <w:pPr>
              <w:pStyle w:val="TAL"/>
              <w:rPr>
                <w:rFonts w:ascii="Courier New" w:hAnsi="Courier New" w:cs="Courier New"/>
              </w:rPr>
            </w:pPr>
            <w:proofErr w:type="spellStart"/>
            <w:r>
              <w:rPr>
                <w:rFonts w:ascii="Courier New" w:hAnsi="Courier New" w:cs="Courier New"/>
              </w:rPr>
              <w:t>traceTargetValueList</w:t>
            </w:r>
            <w:proofErr w:type="spellEnd"/>
          </w:p>
        </w:tc>
        <w:tc>
          <w:tcPr>
            <w:tcW w:w="5245" w:type="dxa"/>
          </w:tcPr>
          <w:p w14:paraId="45AC7054" w14:textId="77777777" w:rsidR="00A01FE5" w:rsidRDefault="00A01FE5" w:rsidP="00A01FE5">
            <w:pPr>
              <w:pStyle w:val="TAL"/>
              <w:rPr>
                <w:szCs w:val="18"/>
              </w:rPr>
            </w:pPr>
            <w:r w:rsidRPr="00E840EA">
              <w:rPr>
                <w:szCs w:val="18"/>
              </w:rPr>
              <w:t xml:space="preserve">It specifies </w:t>
            </w:r>
            <w:r w:rsidRPr="009D26E5">
              <w:rPr>
                <w:szCs w:val="18"/>
              </w:rPr>
              <w:t>the ID value</w:t>
            </w:r>
            <w:r>
              <w:rPr>
                <w:szCs w:val="18"/>
              </w:rPr>
              <w:t xml:space="preserve">(s) of </w:t>
            </w:r>
            <w:r w:rsidRPr="00E840EA">
              <w:rPr>
                <w:szCs w:val="18"/>
              </w:rPr>
              <w:t xml:space="preserve">the target object </w:t>
            </w:r>
            <w:r>
              <w:rPr>
                <w:szCs w:val="18"/>
              </w:rPr>
              <w:t xml:space="preserve">type defined by </w:t>
            </w:r>
            <w:proofErr w:type="spellStart"/>
            <w:r>
              <w:rPr>
                <w:rFonts w:ascii="Courier New" w:hAnsi="Courier New" w:cs="Courier New"/>
              </w:rPr>
              <w:t>traceTargetType</w:t>
            </w:r>
            <w:proofErr w:type="spellEnd"/>
          </w:p>
          <w:p w14:paraId="5F75D725" w14:textId="77777777" w:rsidR="00A01FE5" w:rsidRPr="0061649B" w:rsidRDefault="00A01FE5" w:rsidP="00A01FE5">
            <w:pPr>
              <w:pStyle w:val="TAL"/>
              <w:rPr>
                <w:szCs w:val="18"/>
              </w:rPr>
            </w:pPr>
          </w:p>
        </w:tc>
        <w:tc>
          <w:tcPr>
            <w:tcW w:w="1984" w:type="dxa"/>
          </w:tcPr>
          <w:p w14:paraId="035E1784" w14:textId="77777777" w:rsidR="00A01FE5" w:rsidRPr="00B26339" w:rsidRDefault="00A01FE5" w:rsidP="00A01FE5">
            <w:pPr>
              <w:pStyle w:val="TAL"/>
              <w:rPr>
                <w:szCs w:val="18"/>
              </w:rPr>
            </w:pPr>
            <w:r w:rsidRPr="00B26339">
              <w:rPr>
                <w:szCs w:val="18"/>
              </w:rPr>
              <w:t xml:space="preserve">type: </w:t>
            </w:r>
            <w:r w:rsidRPr="004E3D1E">
              <w:rPr>
                <w:rFonts w:cs="Arial"/>
              </w:rPr>
              <w:t>String</w:t>
            </w:r>
          </w:p>
          <w:p w14:paraId="4BB8E3FE" w14:textId="77777777" w:rsidR="00A01FE5" w:rsidRPr="00B26339" w:rsidRDefault="00A01FE5" w:rsidP="00A01FE5">
            <w:pPr>
              <w:pStyle w:val="TAL"/>
              <w:rPr>
                <w:szCs w:val="18"/>
              </w:rPr>
            </w:pPr>
            <w:r w:rsidRPr="00B26339">
              <w:rPr>
                <w:szCs w:val="18"/>
              </w:rPr>
              <w:t xml:space="preserve">multiplicity: </w:t>
            </w:r>
            <w:r>
              <w:rPr>
                <w:szCs w:val="18"/>
              </w:rPr>
              <w:t>*</w:t>
            </w:r>
          </w:p>
          <w:p w14:paraId="0F0F543A" w14:textId="77777777" w:rsidR="00A01FE5" w:rsidRPr="00B26339" w:rsidRDefault="00A01FE5" w:rsidP="00A01FE5">
            <w:pPr>
              <w:pStyle w:val="TAL"/>
              <w:rPr>
                <w:szCs w:val="18"/>
              </w:rPr>
            </w:pPr>
            <w:proofErr w:type="spellStart"/>
            <w:r w:rsidRPr="00B26339">
              <w:rPr>
                <w:szCs w:val="18"/>
              </w:rPr>
              <w:t>isOrdered</w:t>
            </w:r>
            <w:proofErr w:type="spellEnd"/>
            <w:r w:rsidRPr="00B26339">
              <w:rPr>
                <w:szCs w:val="18"/>
              </w:rPr>
              <w:t xml:space="preserve">: </w:t>
            </w:r>
            <w:r>
              <w:rPr>
                <w:szCs w:val="18"/>
              </w:rPr>
              <w:t>False</w:t>
            </w:r>
          </w:p>
          <w:p w14:paraId="5A1EFD73" w14:textId="77777777" w:rsidR="00A01FE5" w:rsidRPr="00B26339" w:rsidRDefault="00A01FE5" w:rsidP="00A01FE5">
            <w:pPr>
              <w:pStyle w:val="TAL"/>
              <w:rPr>
                <w:szCs w:val="18"/>
              </w:rPr>
            </w:pPr>
            <w:proofErr w:type="spellStart"/>
            <w:r w:rsidRPr="00B26339">
              <w:rPr>
                <w:szCs w:val="18"/>
              </w:rPr>
              <w:t>isUnique</w:t>
            </w:r>
            <w:proofErr w:type="spellEnd"/>
            <w:r w:rsidRPr="00B26339">
              <w:rPr>
                <w:szCs w:val="18"/>
              </w:rPr>
              <w:t xml:space="preserve">: </w:t>
            </w:r>
            <w:r>
              <w:rPr>
                <w:szCs w:val="18"/>
              </w:rPr>
              <w:t>True</w:t>
            </w:r>
          </w:p>
          <w:p w14:paraId="71EE1072" w14:textId="77777777" w:rsidR="00A01FE5" w:rsidRPr="00B26339" w:rsidRDefault="00A01FE5" w:rsidP="00A01FE5">
            <w:pPr>
              <w:pStyle w:val="TAL"/>
              <w:rPr>
                <w:szCs w:val="18"/>
              </w:rPr>
            </w:pPr>
            <w:proofErr w:type="spellStart"/>
            <w:r w:rsidRPr="00B26339">
              <w:rPr>
                <w:szCs w:val="18"/>
              </w:rPr>
              <w:t>defaultValue</w:t>
            </w:r>
            <w:proofErr w:type="spellEnd"/>
            <w:r w:rsidRPr="00B26339">
              <w:rPr>
                <w:szCs w:val="18"/>
              </w:rPr>
              <w:t xml:space="preserve">: </w:t>
            </w:r>
            <w:r>
              <w:rPr>
                <w:szCs w:val="18"/>
              </w:rPr>
              <w:t>N/A</w:t>
            </w:r>
            <w:r w:rsidRPr="00B26339">
              <w:rPr>
                <w:szCs w:val="18"/>
              </w:rPr>
              <w:t xml:space="preserve"> </w:t>
            </w:r>
          </w:p>
          <w:p w14:paraId="46CB7F4E" w14:textId="54F9E64A" w:rsidR="00A01FE5" w:rsidRPr="0061649B" w:rsidRDefault="00A01FE5" w:rsidP="00A01FE5">
            <w:pPr>
              <w:pStyle w:val="TAL"/>
            </w:pPr>
            <w:proofErr w:type="spellStart"/>
            <w:r w:rsidRPr="00B26339">
              <w:rPr>
                <w:szCs w:val="18"/>
              </w:rPr>
              <w:t>isNullable</w:t>
            </w:r>
            <w:proofErr w:type="spellEnd"/>
            <w:r w:rsidRPr="00B26339">
              <w:rPr>
                <w:szCs w:val="18"/>
              </w:rPr>
              <w:t xml:space="preserve">: </w:t>
            </w:r>
            <w:r>
              <w:rPr>
                <w:szCs w:val="18"/>
              </w:rPr>
              <w:t>False</w:t>
            </w:r>
          </w:p>
        </w:tc>
      </w:tr>
      <w:tr w:rsidR="00A01FE5" w:rsidRPr="00B26339" w14:paraId="3AEB9025" w14:textId="77777777" w:rsidTr="00A01FE5">
        <w:trPr>
          <w:gridAfter w:val="1"/>
          <w:wAfter w:w="9" w:type="dxa"/>
          <w:cantSplit/>
          <w:jc w:val="center"/>
        </w:trPr>
        <w:tc>
          <w:tcPr>
            <w:tcW w:w="2621" w:type="dxa"/>
          </w:tcPr>
          <w:p w14:paraId="31B55589" w14:textId="5A516600" w:rsidR="00A01FE5" w:rsidRPr="00202D71" w:rsidRDefault="00A01FE5" w:rsidP="00A01FE5">
            <w:pPr>
              <w:pStyle w:val="TAL"/>
              <w:rPr>
                <w:rFonts w:cs="Arial"/>
                <w:szCs w:val="18"/>
              </w:rPr>
            </w:pPr>
            <w:proofErr w:type="spellStart"/>
            <w:r w:rsidRPr="000835A6">
              <w:rPr>
                <w:rFonts w:ascii="Courier New" w:hAnsi="Courier New" w:cs="Courier New"/>
                <w:szCs w:val="18"/>
              </w:rPr>
              <w:t>triggeringEvents</w:t>
            </w:r>
            <w:proofErr w:type="spellEnd"/>
          </w:p>
        </w:tc>
        <w:tc>
          <w:tcPr>
            <w:tcW w:w="5245" w:type="dxa"/>
          </w:tcPr>
          <w:p w14:paraId="6417AE23" w14:textId="7FC2E9DC" w:rsidR="00A01FE5" w:rsidRPr="0061649B" w:rsidRDefault="00A01FE5" w:rsidP="00A01FE5">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A01FE5" w:rsidRPr="0061649B" w:rsidRDefault="00A01FE5" w:rsidP="00A01FE5">
            <w:pPr>
              <w:pStyle w:val="TAL"/>
              <w:rPr>
                <w:szCs w:val="18"/>
              </w:rPr>
            </w:pPr>
            <w:r w:rsidRPr="0061649B">
              <w:rPr>
                <w:szCs w:val="18"/>
              </w:rPr>
              <w:t>See the clause 5.1 of 3GPP TS 32.422 [30] for additional details on the allowed values.</w:t>
            </w:r>
          </w:p>
        </w:tc>
        <w:tc>
          <w:tcPr>
            <w:tcW w:w="1984" w:type="dxa"/>
          </w:tcPr>
          <w:p w14:paraId="3A0AFA4E" w14:textId="77777777" w:rsidR="00A01FE5" w:rsidRPr="0061649B" w:rsidRDefault="00A01FE5" w:rsidP="00A01FE5">
            <w:pPr>
              <w:pStyle w:val="TAL"/>
            </w:pPr>
            <w:r w:rsidRPr="0061649B">
              <w:t>type: ENUM</w:t>
            </w:r>
          </w:p>
          <w:p w14:paraId="52315AC0" w14:textId="77777777" w:rsidR="00A01FE5" w:rsidRPr="0061649B" w:rsidRDefault="00A01FE5" w:rsidP="00A01FE5">
            <w:pPr>
              <w:pStyle w:val="TAL"/>
            </w:pPr>
            <w:r w:rsidRPr="0061649B">
              <w:t xml:space="preserve">multiplicity: </w:t>
            </w:r>
            <w:r>
              <w:t>0..</w:t>
            </w:r>
            <w:r w:rsidRPr="0061649B">
              <w:t>1</w:t>
            </w:r>
          </w:p>
          <w:p w14:paraId="4A735E7A" w14:textId="77777777" w:rsidR="00A01FE5" w:rsidRPr="0061649B" w:rsidRDefault="00A01FE5" w:rsidP="00A01FE5">
            <w:pPr>
              <w:pStyle w:val="TAL"/>
            </w:pPr>
            <w:proofErr w:type="spellStart"/>
            <w:r w:rsidRPr="0061649B">
              <w:t>isOrdered</w:t>
            </w:r>
            <w:proofErr w:type="spellEnd"/>
            <w:r w:rsidRPr="0061649B">
              <w:t>: N/A</w:t>
            </w:r>
          </w:p>
          <w:p w14:paraId="46FC4948" w14:textId="77777777" w:rsidR="00A01FE5" w:rsidRPr="0061649B" w:rsidRDefault="00A01FE5" w:rsidP="00A01FE5">
            <w:pPr>
              <w:pStyle w:val="TAL"/>
            </w:pPr>
            <w:proofErr w:type="spellStart"/>
            <w:r w:rsidRPr="0061649B">
              <w:t>isUnique</w:t>
            </w:r>
            <w:proofErr w:type="spellEnd"/>
            <w:r w:rsidRPr="0061649B">
              <w:t>: N/A</w:t>
            </w:r>
          </w:p>
          <w:p w14:paraId="57943CA0" w14:textId="77777777" w:rsidR="00A01FE5" w:rsidRPr="0061649B" w:rsidRDefault="00A01FE5" w:rsidP="00A01FE5">
            <w:pPr>
              <w:pStyle w:val="TAL"/>
            </w:pPr>
            <w:proofErr w:type="spellStart"/>
            <w:r w:rsidRPr="0061649B">
              <w:t>defaultValue</w:t>
            </w:r>
            <w:proofErr w:type="spellEnd"/>
            <w:r w:rsidRPr="0061649B">
              <w:t xml:space="preserve">: None </w:t>
            </w:r>
          </w:p>
          <w:p w14:paraId="51A826F6" w14:textId="73929148"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3E1F83C4" w14:textId="77777777" w:rsidTr="00A01FE5">
        <w:trPr>
          <w:gridAfter w:val="1"/>
          <w:wAfter w:w="9" w:type="dxa"/>
          <w:cantSplit/>
          <w:jc w:val="center"/>
        </w:trPr>
        <w:tc>
          <w:tcPr>
            <w:tcW w:w="2621" w:type="dxa"/>
          </w:tcPr>
          <w:p w14:paraId="7A05C10A" w14:textId="068C439E" w:rsidR="00A01FE5" w:rsidRPr="00202D71" w:rsidRDefault="00A01FE5" w:rsidP="00A01FE5">
            <w:pPr>
              <w:pStyle w:val="TAL"/>
              <w:rPr>
                <w:rFonts w:cs="Arial"/>
                <w:szCs w:val="18"/>
              </w:rPr>
            </w:pPr>
            <w:proofErr w:type="spellStart"/>
            <w:r w:rsidRPr="00A861DC">
              <w:rPr>
                <w:rFonts w:ascii="Courier New" w:hAnsi="Courier New" w:cs="Courier New"/>
                <w:szCs w:val="18"/>
                <w:lang w:eastAsia="de-DE"/>
              </w:rPr>
              <w:t>anonymizationOfMdtData</w:t>
            </w:r>
            <w:proofErr w:type="spellEnd"/>
          </w:p>
        </w:tc>
        <w:tc>
          <w:tcPr>
            <w:tcW w:w="5245" w:type="dxa"/>
          </w:tcPr>
          <w:p w14:paraId="62E21075" w14:textId="77777777" w:rsidR="00A01FE5" w:rsidRPr="0061649B" w:rsidRDefault="00A01FE5" w:rsidP="00A01FE5">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159E31D2" w:rsidR="00A01FE5" w:rsidRPr="0061649B" w:rsidRDefault="00A01FE5" w:rsidP="00A01FE5">
            <w:pPr>
              <w:pStyle w:val="TAL"/>
              <w:rPr>
                <w:szCs w:val="18"/>
              </w:rPr>
            </w:pPr>
            <w:r w:rsidRPr="0061649B">
              <w:rPr>
                <w:szCs w:val="18"/>
              </w:rPr>
              <w:t>See the clause 5.10.12 of 3GPP TS 32.422 [30] for additional details on the allowed values.</w:t>
            </w:r>
          </w:p>
        </w:tc>
        <w:tc>
          <w:tcPr>
            <w:tcW w:w="1984" w:type="dxa"/>
          </w:tcPr>
          <w:p w14:paraId="5DF026BB" w14:textId="77777777" w:rsidR="00A01FE5" w:rsidRPr="0061649B" w:rsidRDefault="00A01FE5" w:rsidP="00A01FE5">
            <w:pPr>
              <w:pStyle w:val="TAL"/>
            </w:pPr>
            <w:r w:rsidRPr="0061649B">
              <w:t>type: ENUM</w:t>
            </w:r>
          </w:p>
          <w:p w14:paraId="610AC60C" w14:textId="77777777" w:rsidR="00A01FE5" w:rsidRPr="0061649B" w:rsidRDefault="00A01FE5" w:rsidP="00A01FE5">
            <w:pPr>
              <w:pStyle w:val="TAL"/>
            </w:pPr>
            <w:r w:rsidRPr="0061649B">
              <w:t xml:space="preserve">multiplicity: </w:t>
            </w:r>
            <w:r>
              <w:t>0..</w:t>
            </w:r>
            <w:r w:rsidRPr="0061649B">
              <w:t>1</w:t>
            </w:r>
          </w:p>
          <w:p w14:paraId="755CACB2" w14:textId="77777777" w:rsidR="00A01FE5" w:rsidRPr="0061649B" w:rsidRDefault="00A01FE5" w:rsidP="00A01FE5">
            <w:pPr>
              <w:pStyle w:val="TAL"/>
            </w:pPr>
            <w:proofErr w:type="spellStart"/>
            <w:r w:rsidRPr="0061649B">
              <w:t>isOrdered</w:t>
            </w:r>
            <w:proofErr w:type="spellEnd"/>
            <w:r w:rsidRPr="0061649B">
              <w:t>: N/A</w:t>
            </w:r>
          </w:p>
          <w:p w14:paraId="7F5A2FE8" w14:textId="77777777" w:rsidR="00A01FE5" w:rsidRPr="0061649B" w:rsidRDefault="00A01FE5" w:rsidP="00A01FE5">
            <w:pPr>
              <w:pStyle w:val="TAL"/>
            </w:pPr>
            <w:proofErr w:type="spellStart"/>
            <w:r w:rsidRPr="0061649B">
              <w:t>isUnique</w:t>
            </w:r>
            <w:proofErr w:type="spellEnd"/>
            <w:r w:rsidRPr="0061649B">
              <w:t>: N/A</w:t>
            </w:r>
          </w:p>
          <w:p w14:paraId="41ECD23D" w14:textId="77777777" w:rsidR="00A01FE5" w:rsidRPr="0061649B" w:rsidRDefault="00A01FE5" w:rsidP="00A01FE5">
            <w:pPr>
              <w:pStyle w:val="TAL"/>
            </w:pPr>
            <w:proofErr w:type="spellStart"/>
            <w:r w:rsidRPr="0061649B">
              <w:t>defaultValue</w:t>
            </w:r>
            <w:proofErr w:type="spellEnd"/>
            <w:r w:rsidRPr="0061649B">
              <w:t xml:space="preserve">: NO_IDENTITY </w:t>
            </w:r>
          </w:p>
          <w:p w14:paraId="29F88553" w14:textId="4E0AC7FC"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770DAB20" w14:textId="77777777" w:rsidTr="00A01FE5">
        <w:trPr>
          <w:gridAfter w:val="1"/>
          <w:wAfter w:w="9" w:type="dxa"/>
          <w:cantSplit/>
          <w:jc w:val="center"/>
        </w:trPr>
        <w:tc>
          <w:tcPr>
            <w:tcW w:w="2621" w:type="dxa"/>
          </w:tcPr>
          <w:p w14:paraId="5A0EBC09" w14:textId="33423A3E" w:rsidR="00A01FE5" w:rsidRPr="0061649B" w:rsidRDefault="00A01FE5" w:rsidP="00A01FE5">
            <w:pPr>
              <w:pStyle w:val="TAL"/>
              <w:rPr>
                <w:rFonts w:cs="Arial"/>
                <w:szCs w:val="18"/>
              </w:rPr>
            </w:pPr>
            <w:proofErr w:type="spellStart"/>
            <w:r w:rsidRPr="008311F3">
              <w:rPr>
                <w:rFonts w:ascii="Courier New" w:hAnsi="Courier New" w:cs="Courier New"/>
              </w:rPr>
              <w:t>areaConfigurationForNeighCell</w:t>
            </w:r>
            <w:proofErr w:type="spellEnd"/>
          </w:p>
        </w:tc>
        <w:tc>
          <w:tcPr>
            <w:tcW w:w="5245" w:type="dxa"/>
          </w:tcPr>
          <w:p w14:paraId="00D3EE98" w14:textId="77777777" w:rsidR="00A01FE5" w:rsidRPr="0061649B" w:rsidRDefault="00A01FE5" w:rsidP="00A01FE5">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A01FE5" w:rsidRPr="0061649B" w:rsidRDefault="00A01FE5" w:rsidP="00A01FE5">
            <w:pPr>
              <w:pStyle w:val="TAL"/>
              <w:rPr>
                <w:szCs w:val="18"/>
              </w:rPr>
            </w:pPr>
            <w:r w:rsidRPr="0061649B">
              <w:rPr>
                <w:szCs w:val="18"/>
              </w:rPr>
              <w:t>Applicable only to NR Logged MDT.</w:t>
            </w:r>
          </w:p>
          <w:p w14:paraId="37793DAE" w14:textId="6AF4E651" w:rsidR="00A01FE5" w:rsidRPr="0061649B" w:rsidRDefault="00A01FE5" w:rsidP="00A01FE5">
            <w:pPr>
              <w:pStyle w:val="TAL"/>
              <w:rPr>
                <w:szCs w:val="18"/>
              </w:rPr>
            </w:pPr>
            <w:r w:rsidRPr="0061649B">
              <w:rPr>
                <w:szCs w:val="18"/>
              </w:rPr>
              <w:t>See the clause 5.10.26 of 3GPP TS 32.422 [30] for additional details on the allowed values.</w:t>
            </w:r>
          </w:p>
        </w:tc>
        <w:tc>
          <w:tcPr>
            <w:tcW w:w="1984" w:type="dxa"/>
          </w:tcPr>
          <w:p w14:paraId="0E6A37DD" w14:textId="77777777" w:rsidR="00A01FE5" w:rsidRPr="0061649B" w:rsidRDefault="00A01FE5" w:rsidP="00A01FE5">
            <w:pPr>
              <w:pStyle w:val="TAL"/>
            </w:pPr>
            <w:r w:rsidRPr="0061649B">
              <w:t xml:space="preserve">type: </w:t>
            </w:r>
            <w:proofErr w:type="spellStart"/>
            <w:r w:rsidRPr="0061649B">
              <w:t>AreaConfig</w:t>
            </w:r>
            <w:proofErr w:type="spellEnd"/>
          </w:p>
          <w:p w14:paraId="1BEDE02B" w14:textId="0EC12E93" w:rsidR="00A01FE5" w:rsidRPr="0061649B" w:rsidRDefault="00A01FE5" w:rsidP="00A01FE5">
            <w:pPr>
              <w:pStyle w:val="TAL"/>
            </w:pPr>
            <w:r w:rsidRPr="0061649B">
              <w:t>multiplicity:*</w:t>
            </w:r>
          </w:p>
          <w:p w14:paraId="0FBDA505" w14:textId="77777777" w:rsidR="00A01FE5" w:rsidRPr="0061649B" w:rsidRDefault="00A01FE5" w:rsidP="00A01FE5">
            <w:pPr>
              <w:pStyle w:val="TAL"/>
            </w:pPr>
            <w:proofErr w:type="spellStart"/>
            <w:r w:rsidRPr="0061649B">
              <w:t>isOrdered</w:t>
            </w:r>
            <w:proofErr w:type="spellEnd"/>
            <w:r w:rsidRPr="0061649B">
              <w:t>: False</w:t>
            </w:r>
          </w:p>
          <w:p w14:paraId="79706AA8" w14:textId="77777777" w:rsidR="00A01FE5" w:rsidRPr="0061649B" w:rsidRDefault="00A01FE5" w:rsidP="00A01FE5">
            <w:pPr>
              <w:pStyle w:val="TAL"/>
            </w:pPr>
            <w:proofErr w:type="spellStart"/>
            <w:r w:rsidRPr="0061649B">
              <w:t>isUnique</w:t>
            </w:r>
            <w:proofErr w:type="spellEnd"/>
            <w:r w:rsidRPr="0061649B">
              <w:t>: True</w:t>
            </w:r>
          </w:p>
          <w:p w14:paraId="68B8B7EC" w14:textId="77777777" w:rsidR="00A01FE5" w:rsidRPr="0061649B" w:rsidRDefault="00A01FE5" w:rsidP="00A01FE5">
            <w:pPr>
              <w:pStyle w:val="TAL"/>
            </w:pPr>
            <w:proofErr w:type="spellStart"/>
            <w:r w:rsidRPr="0061649B">
              <w:t>defaultValue</w:t>
            </w:r>
            <w:proofErr w:type="spellEnd"/>
            <w:r w:rsidRPr="0061649B">
              <w:t xml:space="preserve">: None </w:t>
            </w:r>
          </w:p>
          <w:p w14:paraId="4AFD6B64" w14:textId="24246CE9"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DEF1EB8" w14:textId="77777777" w:rsidTr="00A01FE5">
        <w:trPr>
          <w:gridAfter w:val="1"/>
          <w:wAfter w:w="9" w:type="dxa"/>
          <w:cantSplit/>
          <w:jc w:val="center"/>
        </w:trPr>
        <w:tc>
          <w:tcPr>
            <w:tcW w:w="2621" w:type="dxa"/>
          </w:tcPr>
          <w:p w14:paraId="626AD59F" w14:textId="66125E54" w:rsidR="00A01FE5" w:rsidRPr="00202D71" w:rsidRDefault="00A01FE5" w:rsidP="00A01FE5">
            <w:pPr>
              <w:pStyle w:val="TAL"/>
              <w:rPr>
                <w:rFonts w:cs="Arial"/>
                <w:szCs w:val="18"/>
              </w:rPr>
            </w:pPr>
            <w:proofErr w:type="spellStart"/>
            <w:r w:rsidRPr="000835A6">
              <w:rPr>
                <w:rFonts w:ascii="Courier New" w:hAnsi="Courier New" w:cs="Courier New"/>
              </w:rPr>
              <w:t>areaScope</w:t>
            </w:r>
            <w:proofErr w:type="spellEnd"/>
          </w:p>
        </w:tc>
        <w:tc>
          <w:tcPr>
            <w:tcW w:w="5245" w:type="dxa"/>
          </w:tcPr>
          <w:p w14:paraId="2AFE28A8" w14:textId="12BB7F6C" w:rsidR="00A01FE5" w:rsidRPr="0061649B" w:rsidRDefault="00A01FE5" w:rsidP="00A01FE5">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A01FE5" w:rsidRPr="0061649B" w:rsidRDefault="00A01FE5" w:rsidP="00A01FE5">
            <w:pPr>
              <w:pStyle w:val="TAL"/>
              <w:rPr>
                <w:szCs w:val="18"/>
              </w:rPr>
            </w:pPr>
          </w:p>
        </w:tc>
        <w:tc>
          <w:tcPr>
            <w:tcW w:w="1984" w:type="dxa"/>
          </w:tcPr>
          <w:p w14:paraId="57BEAC4A" w14:textId="77777777" w:rsidR="00A01FE5" w:rsidRPr="0061649B" w:rsidRDefault="00A01FE5" w:rsidP="00A01FE5">
            <w:pPr>
              <w:pStyle w:val="TAL"/>
            </w:pPr>
            <w:r w:rsidRPr="0061649B">
              <w:t xml:space="preserve">type: </w:t>
            </w:r>
            <w:proofErr w:type="spellStart"/>
            <w:r w:rsidRPr="0061649B">
              <w:t>AreaScope</w:t>
            </w:r>
            <w:proofErr w:type="spellEnd"/>
          </w:p>
          <w:p w14:paraId="48E4769D" w14:textId="3E141B4A" w:rsidR="00A01FE5" w:rsidRPr="0061649B" w:rsidRDefault="00A01FE5" w:rsidP="00A01FE5">
            <w:pPr>
              <w:pStyle w:val="TAL"/>
            </w:pPr>
            <w:r w:rsidRPr="0061649B">
              <w:t xml:space="preserve">multiplicity: </w:t>
            </w:r>
            <w:r>
              <w:t>0..</w:t>
            </w:r>
            <w:r w:rsidRPr="0061649B">
              <w:t>1</w:t>
            </w:r>
          </w:p>
          <w:p w14:paraId="7FA735CE" w14:textId="2467C38C" w:rsidR="00A01FE5" w:rsidRPr="0061649B" w:rsidRDefault="00A01FE5" w:rsidP="00A01FE5">
            <w:pPr>
              <w:pStyle w:val="TAL"/>
            </w:pPr>
            <w:proofErr w:type="spellStart"/>
            <w:r w:rsidRPr="0061649B">
              <w:t>isOrdered</w:t>
            </w:r>
            <w:proofErr w:type="spellEnd"/>
            <w:r w:rsidRPr="0061649B">
              <w:t xml:space="preserve">: </w:t>
            </w:r>
            <w:r>
              <w:t>N/A</w:t>
            </w:r>
          </w:p>
          <w:p w14:paraId="4CC818B2" w14:textId="3BC58749" w:rsidR="00A01FE5" w:rsidRPr="0061649B" w:rsidRDefault="00A01FE5" w:rsidP="00A01FE5">
            <w:pPr>
              <w:pStyle w:val="TAL"/>
            </w:pPr>
            <w:proofErr w:type="spellStart"/>
            <w:r w:rsidRPr="0061649B">
              <w:t>isUnique</w:t>
            </w:r>
            <w:proofErr w:type="spellEnd"/>
            <w:r w:rsidRPr="0061649B">
              <w:t xml:space="preserve">: </w:t>
            </w:r>
            <w:r>
              <w:t>N/A</w:t>
            </w:r>
          </w:p>
          <w:p w14:paraId="33683E0E" w14:textId="77777777" w:rsidR="00A01FE5" w:rsidRPr="0061649B" w:rsidRDefault="00A01FE5" w:rsidP="00A01FE5">
            <w:pPr>
              <w:pStyle w:val="TAL"/>
            </w:pPr>
            <w:proofErr w:type="spellStart"/>
            <w:r w:rsidRPr="0061649B">
              <w:t>defaultValue</w:t>
            </w:r>
            <w:proofErr w:type="spellEnd"/>
            <w:r w:rsidRPr="0061649B">
              <w:t xml:space="preserve">: None </w:t>
            </w:r>
          </w:p>
          <w:p w14:paraId="1EE1F7E0" w14:textId="23E3C28E"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23DDF664" w14:textId="77777777" w:rsidTr="00A01FE5">
        <w:trPr>
          <w:gridAfter w:val="1"/>
          <w:wAfter w:w="9" w:type="dxa"/>
          <w:cantSplit/>
          <w:jc w:val="center"/>
        </w:trPr>
        <w:tc>
          <w:tcPr>
            <w:tcW w:w="2621" w:type="dxa"/>
          </w:tcPr>
          <w:p w14:paraId="397A6A96" w14:textId="28C94598" w:rsidR="00A01FE5" w:rsidRPr="00202D71" w:rsidRDefault="00A01FE5" w:rsidP="00A01FE5">
            <w:pPr>
              <w:pStyle w:val="TAL"/>
              <w:rPr>
                <w:rFonts w:cs="Arial"/>
                <w:szCs w:val="18"/>
              </w:rPr>
            </w:pPr>
            <w:proofErr w:type="spellStart"/>
            <w:r w:rsidRPr="000E42ED">
              <w:rPr>
                <w:rFonts w:ascii="Courier New" w:hAnsi="Courier New" w:cs="Courier New"/>
                <w:szCs w:val="18"/>
              </w:rPr>
              <w:t>collectionPeriodRRMLTE</w:t>
            </w:r>
            <w:proofErr w:type="spellEnd"/>
          </w:p>
        </w:tc>
        <w:tc>
          <w:tcPr>
            <w:tcW w:w="5245" w:type="dxa"/>
          </w:tcPr>
          <w:p w14:paraId="6423D881" w14:textId="4C7F979C" w:rsidR="00A01FE5" w:rsidRPr="0061649B" w:rsidRDefault="00A01FE5" w:rsidP="00A01FE5">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A01FE5" w:rsidRPr="0061649B" w:rsidRDefault="00A01FE5" w:rsidP="00A01FE5">
            <w:pPr>
              <w:pStyle w:val="TAL"/>
              <w:rPr>
                <w:szCs w:val="18"/>
              </w:rPr>
            </w:pPr>
            <w:r w:rsidRPr="0061649B">
              <w:rPr>
                <w:szCs w:val="18"/>
              </w:rPr>
              <w:t>See the clause 5.10.20 of 3GPP TS 32.422 [30] for additional details on the allowed values.</w:t>
            </w:r>
          </w:p>
        </w:tc>
        <w:tc>
          <w:tcPr>
            <w:tcW w:w="1984" w:type="dxa"/>
          </w:tcPr>
          <w:p w14:paraId="4F331E90" w14:textId="77777777" w:rsidR="00A01FE5" w:rsidRPr="0061649B" w:rsidRDefault="00A01FE5" w:rsidP="00A01FE5">
            <w:pPr>
              <w:pStyle w:val="TAL"/>
            </w:pPr>
            <w:r w:rsidRPr="0061649B">
              <w:t>type: ENUM</w:t>
            </w:r>
          </w:p>
          <w:p w14:paraId="7728592C" w14:textId="77777777" w:rsidR="00A01FE5" w:rsidRPr="0061649B" w:rsidRDefault="00A01FE5" w:rsidP="00A01FE5">
            <w:pPr>
              <w:pStyle w:val="TAL"/>
            </w:pPr>
            <w:r w:rsidRPr="0061649B">
              <w:t xml:space="preserve">multiplicity: </w:t>
            </w:r>
            <w:r>
              <w:t>0..</w:t>
            </w:r>
            <w:r w:rsidRPr="0061649B">
              <w:t>1</w:t>
            </w:r>
          </w:p>
          <w:p w14:paraId="61F1D38F" w14:textId="77777777" w:rsidR="00A01FE5" w:rsidRPr="0061649B" w:rsidRDefault="00A01FE5" w:rsidP="00A01FE5">
            <w:pPr>
              <w:pStyle w:val="TAL"/>
            </w:pPr>
            <w:proofErr w:type="spellStart"/>
            <w:r w:rsidRPr="0061649B">
              <w:t>isOrdered</w:t>
            </w:r>
            <w:proofErr w:type="spellEnd"/>
            <w:r w:rsidRPr="0061649B">
              <w:t>: N/A</w:t>
            </w:r>
          </w:p>
          <w:p w14:paraId="154E086B" w14:textId="77777777" w:rsidR="00A01FE5" w:rsidRPr="0061649B" w:rsidRDefault="00A01FE5" w:rsidP="00A01FE5">
            <w:pPr>
              <w:pStyle w:val="TAL"/>
            </w:pPr>
            <w:proofErr w:type="spellStart"/>
            <w:r w:rsidRPr="0061649B">
              <w:t>isUnique</w:t>
            </w:r>
            <w:proofErr w:type="spellEnd"/>
            <w:r w:rsidRPr="0061649B">
              <w:t>: N/A</w:t>
            </w:r>
          </w:p>
          <w:p w14:paraId="6DA5A0D3" w14:textId="77777777" w:rsidR="00A01FE5" w:rsidRPr="0061649B" w:rsidRDefault="00A01FE5" w:rsidP="00A01FE5">
            <w:pPr>
              <w:pStyle w:val="TAL"/>
            </w:pPr>
            <w:proofErr w:type="spellStart"/>
            <w:r w:rsidRPr="0061649B">
              <w:t>defaultValue</w:t>
            </w:r>
            <w:proofErr w:type="spellEnd"/>
            <w:r w:rsidRPr="0061649B">
              <w:t xml:space="preserve">: None </w:t>
            </w:r>
          </w:p>
          <w:p w14:paraId="1BEE6679" w14:textId="55E808C6"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22EE6EB" w14:textId="77777777" w:rsidTr="00A01FE5">
        <w:trPr>
          <w:gridAfter w:val="1"/>
          <w:wAfter w:w="9" w:type="dxa"/>
          <w:cantSplit/>
          <w:jc w:val="center"/>
        </w:trPr>
        <w:tc>
          <w:tcPr>
            <w:tcW w:w="2621" w:type="dxa"/>
          </w:tcPr>
          <w:p w14:paraId="15422A48" w14:textId="2325BC30" w:rsidR="00A01FE5" w:rsidRPr="0061649B" w:rsidRDefault="00A01FE5" w:rsidP="00A01FE5">
            <w:pPr>
              <w:pStyle w:val="TAL"/>
              <w:rPr>
                <w:rFonts w:cs="Arial"/>
                <w:szCs w:val="18"/>
              </w:rPr>
            </w:pPr>
            <w:proofErr w:type="spellStart"/>
            <w:r w:rsidRPr="000F4D8E">
              <w:rPr>
                <w:rFonts w:ascii="Courier New" w:hAnsi="Courier New" w:cs="Courier New"/>
                <w:szCs w:val="18"/>
              </w:rPr>
              <w:t>collectionPeriodRRMUMTS</w:t>
            </w:r>
            <w:proofErr w:type="spellEnd"/>
          </w:p>
        </w:tc>
        <w:tc>
          <w:tcPr>
            <w:tcW w:w="5245" w:type="dxa"/>
          </w:tcPr>
          <w:p w14:paraId="0A6A7F01" w14:textId="79B14225" w:rsidR="00A01FE5" w:rsidRPr="0061649B" w:rsidRDefault="00A01FE5" w:rsidP="00A01FE5">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A01FE5" w:rsidRPr="0061649B" w:rsidRDefault="00A01FE5" w:rsidP="00A01FE5">
            <w:pPr>
              <w:pStyle w:val="TAL"/>
              <w:rPr>
                <w:szCs w:val="18"/>
              </w:rPr>
            </w:pPr>
            <w:r w:rsidRPr="0061649B">
              <w:rPr>
                <w:szCs w:val="18"/>
              </w:rPr>
              <w:t>See the clause 5.10.21 of 3GPP TS 32.422 [30] for additional details on the allowed values.</w:t>
            </w:r>
          </w:p>
        </w:tc>
        <w:tc>
          <w:tcPr>
            <w:tcW w:w="1984" w:type="dxa"/>
          </w:tcPr>
          <w:p w14:paraId="11D9C80E" w14:textId="77777777" w:rsidR="00A01FE5" w:rsidRPr="0061649B" w:rsidRDefault="00A01FE5" w:rsidP="00A01FE5">
            <w:pPr>
              <w:pStyle w:val="TAL"/>
            </w:pPr>
            <w:r w:rsidRPr="0061649B">
              <w:t>type: ENUM</w:t>
            </w:r>
          </w:p>
          <w:p w14:paraId="6ADC8EB6" w14:textId="77777777" w:rsidR="00A01FE5" w:rsidRPr="0061649B" w:rsidRDefault="00A01FE5" w:rsidP="00A01FE5">
            <w:pPr>
              <w:pStyle w:val="TAL"/>
            </w:pPr>
            <w:r w:rsidRPr="0061649B">
              <w:t xml:space="preserve">multiplicity: </w:t>
            </w:r>
            <w:r>
              <w:t>0..</w:t>
            </w:r>
            <w:r w:rsidRPr="0061649B">
              <w:t>1</w:t>
            </w:r>
          </w:p>
          <w:p w14:paraId="2A5BBCDA" w14:textId="77777777" w:rsidR="00A01FE5" w:rsidRPr="0061649B" w:rsidRDefault="00A01FE5" w:rsidP="00A01FE5">
            <w:pPr>
              <w:pStyle w:val="TAL"/>
            </w:pPr>
            <w:proofErr w:type="spellStart"/>
            <w:r w:rsidRPr="0061649B">
              <w:t>isOrdered</w:t>
            </w:r>
            <w:proofErr w:type="spellEnd"/>
            <w:r w:rsidRPr="0061649B">
              <w:t>: N/A</w:t>
            </w:r>
          </w:p>
          <w:p w14:paraId="1C68BDDB" w14:textId="77777777" w:rsidR="00A01FE5" w:rsidRPr="0061649B" w:rsidRDefault="00A01FE5" w:rsidP="00A01FE5">
            <w:pPr>
              <w:pStyle w:val="TAL"/>
            </w:pPr>
            <w:proofErr w:type="spellStart"/>
            <w:r w:rsidRPr="0061649B">
              <w:t>isUnique</w:t>
            </w:r>
            <w:proofErr w:type="spellEnd"/>
            <w:r w:rsidRPr="0061649B">
              <w:t>: N/A</w:t>
            </w:r>
          </w:p>
          <w:p w14:paraId="7948390C" w14:textId="77777777" w:rsidR="00A01FE5" w:rsidRPr="0061649B" w:rsidRDefault="00A01FE5" w:rsidP="00A01FE5">
            <w:pPr>
              <w:pStyle w:val="TAL"/>
            </w:pPr>
            <w:proofErr w:type="spellStart"/>
            <w:r w:rsidRPr="0061649B">
              <w:t>defaultValue</w:t>
            </w:r>
            <w:proofErr w:type="spellEnd"/>
            <w:r w:rsidRPr="0061649B">
              <w:t>: None</w:t>
            </w:r>
          </w:p>
          <w:p w14:paraId="70BE5E27" w14:textId="204374F0"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7D137AE3" w14:textId="77777777" w:rsidTr="00A01FE5">
        <w:trPr>
          <w:gridAfter w:val="1"/>
          <w:wAfter w:w="9" w:type="dxa"/>
          <w:cantSplit/>
          <w:jc w:val="center"/>
        </w:trPr>
        <w:tc>
          <w:tcPr>
            <w:tcW w:w="2621" w:type="dxa"/>
          </w:tcPr>
          <w:p w14:paraId="6C5D9CCF" w14:textId="5B3E321E" w:rsidR="00A01FE5" w:rsidRPr="0061649B" w:rsidRDefault="00A01FE5" w:rsidP="00A01FE5">
            <w:pPr>
              <w:pStyle w:val="TAL"/>
              <w:rPr>
                <w:rFonts w:cs="Arial"/>
                <w:szCs w:val="18"/>
              </w:rPr>
            </w:pPr>
            <w:proofErr w:type="spellStart"/>
            <w:r w:rsidRPr="000D34FC">
              <w:rPr>
                <w:rFonts w:ascii="Courier New" w:hAnsi="Courier New" w:cs="Courier New"/>
              </w:rPr>
              <w:t>eventListForEventTriggeredMeasurement</w:t>
            </w:r>
            <w:proofErr w:type="spellEnd"/>
          </w:p>
        </w:tc>
        <w:tc>
          <w:tcPr>
            <w:tcW w:w="5245" w:type="dxa"/>
          </w:tcPr>
          <w:p w14:paraId="501FEAC9" w14:textId="77777777" w:rsidR="00A01FE5" w:rsidRPr="0061649B" w:rsidRDefault="00A01FE5" w:rsidP="00A01FE5">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A01FE5" w:rsidRPr="0061649B" w:rsidRDefault="00A01FE5" w:rsidP="00A01FE5">
            <w:pPr>
              <w:pStyle w:val="TAL"/>
              <w:rPr>
                <w:szCs w:val="18"/>
              </w:rPr>
            </w:pPr>
            <w:r w:rsidRPr="0061649B">
              <w:rPr>
                <w:szCs w:val="18"/>
              </w:rPr>
              <w:t>-</w:t>
            </w:r>
            <w:r w:rsidRPr="0061649B">
              <w:rPr>
                <w:szCs w:val="18"/>
              </w:rPr>
              <w:tab/>
              <w:t>Out of coverage.</w:t>
            </w:r>
          </w:p>
          <w:p w14:paraId="6AF749BF" w14:textId="77777777" w:rsidR="00A01FE5" w:rsidRPr="0061649B" w:rsidRDefault="00A01FE5" w:rsidP="00A01FE5">
            <w:pPr>
              <w:pStyle w:val="TAL"/>
              <w:rPr>
                <w:szCs w:val="18"/>
              </w:rPr>
            </w:pPr>
            <w:r w:rsidRPr="0061649B">
              <w:rPr>
                <w:szCs w:val="18"/>
              </w:rPr>
              <w:t>-</w:t>
            </w:r>
            <w:r w:rsidRPr="0061649B">
              <w:rPr>
                <w:szCs w:val="18"/>
              </w:rPr>
              <w:tab/>
              <w:t>A2 event.</w:t>
            </w:r>
          </w:p>
          <w:p w14:paraId="5E03EBC1" w14:textId="2BD50485" w:rsidR="00A01FE5" w:rsidRPr="0061649B" w:rsidRDefault="00A01FE5" w:rsidP="00A01FE5">
            <w:pPr>
              <w:pStyle w:val="TAL"/>
              <w:rPr>
                <w:szCs w:val="18"/>
              </w:rPr>
            </w:pPr>
            <w:r w:rsidRPr="0061649B">
              <w:rPr>
                <w:szCs w:val="18"/>
              </w:rPr>
              <w:t>See the clause 5.10.28 of 3GPP TS 32.422 [30] for additional details on the allowed values.</w:t>
            </w:r>
          </w:p>
        </w:tc>
        <w:tc>
          <w:tcPr>
            <w:tcW w:w="1984" w:type="dxa"/>
          </w:tcPr>
          <w:p w14:paraId="7E249919" w14:textId="77777777" w:rsidR="00A01FE5" w:rsidRPr="0061649B" w:rsidRDefault="00A01FE5" w:rsidP="00A01FE5">
            <w:pPr>
              <w:pStyle w:val="TAL"/>
            </w:pPr>
            <w:r w:rsidRPr="0061649B">
              <w:t>type: ENUM</w:t>
            </w:r>
          </w:p>
          <w:p w14:paraId="5D123DA8" w14:textId="77777777" w:rsidR="00A01FE5" w:rsidRPr="0061649B" w:rsidRDefault="00A01FE5" w:rsidP="00A01FE5">
            <w:pPr>
              <w:pStyle w:val="TAL"/>
            </w:pPr>
            <w:r w:rsidRPr="0061649B">
              <w:t xml:space="preserve">multiplicity: </w:t>
            </w:r>
            <w:r>
              <w:t>0..</w:t>
            </w:r>
            <w:r w:rsidRPr="0061649B">
              <w:t>1</w:t>
            </w:r>
          </w:p>
          <w:p w14:paraId="1FD42D53" w14:textId="77777777" w:rsidR="00A01FE5" w:rsidRPr="0061649B" w:rsidRDefault="00A01FE5" w:rsidP="00A01FE5">
            <w:pPr>
              <w:pStyle w:val="TAL"/>
            </w:pPr>
            <w:proofErr w:type="spellStart"/>
            <w:r w:rsidRPr="0061649B">
              <w:t>isOrdered</w:t>
            </w:r>
            <w:proofErr w:type="spellEnd"/>
            <w:r w:rsidRPr="0061649B">
              <w:t>: N/A</w:t>
            </w:r>
          </w:p>
          <w:p w14:paraId="29DB9415" w14:textId="77777777" w:rsidR="00A01FE5" w:rsidRPr="0061649B" w:rsidRDefault="00A01FE5" w:rsidP="00A01FE5">
            <w:pPr>
              <w:pStyle w:val="TAL"/>
            </w:pPr>
            <w:proofErr w:type="spellStart"/>
            <w:r w:rsidRPr="0061649B">
              <w:t>isUnique</w:t>
            </w:r>
            <w:proofErr w:type="spellEnd"/>
            <w:r w:rsidRPr="0061649B">
              <w:t>: N/A</w:t>
            </w:r>
          </w:p>
          <w:p w14:paraId="67CCB5AE" w14:textId="77777777" w:rsidR="00A01FE5" w:rsidRPr="0061649B" w:rsidRDefault="00A01FE5" w:rsidP="00A01FE5">
            <w:pPr>
              <w:pStyle w:val="TAL"/>
            </w:pPr>
            <w:proofErr w:type="spellStart"/>
            <w:r w:rsidRPr="0061649B">
              <w:t>defaultValue</w:t>
            </w:r>
            <w:proofErr w:type="spellEnd"/>
            <w:r w:rsidRPr="0061649B">
              <w:t xml:space="preserve">: None </w:t>
            </w:r>
          </w:p>
          <w:p w14:paraId="61F48808" w14:textId="7C15929E"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6F18B1F8" w14:textId="77777777" w:rsidTr="00A01FE5">
        <w:trPr>
          <w:gridAfter w:val="1"/>
          <w:wAfter w:w="9" w:type="dxa"/>
          <w:cantSplit/>
          <w:jc w:val="center"/>
        </w:trPr>
        <w:tc>
          <w:tcPr>
            <w:tcW w:w="2621" w:type="dxa"/>
          </w:tcPr>
          <w:p w14:paraId="6F5E4A74" w14:textId="32906D3D" w:rsidR="00A01FE5" w:rsidRPr="00202D71" w:rsidRDefault="00A01FE5" w:rsidP="00A01FE5">
            <w:pPr>
              <w:pStyle w:val="TAL"/>
              <w:rPr>
                <w:rFonts w:cs="Arial"/>
                <w:szCs w:val="18"/>
              </w:rPr>
            </w:pPr>
            <w:proofErr w:type="spellStart"/>
            <w:r w:rsidRPr="000E42ED">
              <w:rPr>
                <w:rFonts w:ascii="Courier New" w:hAnsi="Courier New" w:cs="Courier New"/>
                <w:szCs w:val="18"/>
              </w:rPr>
              <w:t>eventThreshold</w:t>
            </w:r>
            <w:proofErr w:type="spellEnd"/>
          </w:p>
        </w:tc>
        <w:tc>
          <w:tcPr>
            <w:tcW w:w="5245" w:type="dxa"/>
          </w:tcPr>
          <w:p w14:paraId="1F88F451" w14:textId="77777777" w:rsidR="00A01FE5" w:rsidRPr="0061649B" w:rsidRDefault="00A01FE5" w:rsidP="00A01FE5">
            <w:pPr>
              <w:pStyle w:val="TAL"/>
              <w:rPr>
                <w:szCs w:val="18"/>
              </w:rPr>
            </w:pPr>
            <w:r w:rsidRPr="0061649B">
              <w:rPr>
                <w:szCs w:val="18"/>
              </w:rPr>
              <w:t xml:space="preserve">It specifies the threshold which should trigger </w:t>
            </w:r>
          </w:p>
          <w:p w14:paraId="6411828B" w14:textId="69BB9C04" w:rsidR="00A01FE5" w:rsidRPr="0061649B" w:rsidRDefault="00A01FE5" w:rsidP="00A01FE5">
            <w:pPr>
              <w:pStyle w:val="TAL"/>
              <w:rPr>
                <w:szCs w:val="18"/>
              </w:rPr>
            </w:pPr>
            <w:r w:rsidRPr="0061649B">
              <w:rPr>
                <w:szCs w:val="18"/>
              </w:rPr>
              <w:t xml:space="preserve">the reporting in case A2 event reporting in LTE and NR or 1F/1l event in UMTS. The attribute is applicable only for Immediate MDT and when </w:t>
            </w:r>
            <w:proofErr w:type="spellStart"/>
            <w:r w:rsidRPr="000A3FA1">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A2 event in LTE and NR or 1F event or 1l event in UMTS. </w:t>
            </w:r>
            <w:r>
              <w:rPr>
                <w:szCs w:val="18"/>
              </w:rPr>
              <w:t xml:space="preserve"> </w:t>
            </w:r>
          </w:p>
          <w:p w14:paraId="101753C3" w14:textId="0EC9F467" w:rsidR="00A01FE5" w:rsidRPr="0061649B" w:rsidRDefault="00A01FE5" w:rsidP="00A01FE5">
            <w:pPr>
              <w:pStyle w:val="TAL"/>
              <w:rPr>
                <w:szCs w:val="18"/>
              </w:rPr>
            </w:pPr>
            <w:r w:rsidRPr="0061649B">
              <w:rPr>
                <w:szCs w:val="18"/>
              </w:rPr>
              <w:t>See the clauses 5.10.7 and 5.10.7a of 3GPP TS 32.422 [30] for additional details on the allowed values.</w:t>
            </w:r>
          </w:p>
        </w:tc>
        <w:tc>
          <w:tcPr>
            <w:tcW w:w="1984" w:type="dxa"/>
          </w:tcPr>
          <w:p w14:paraId="63560ECB" w14:textId="77777777" w:rsidR="00A01FE5" w:rsidRPr="0061649B" w:rsidRDefault="00A01FE5" w:rsidP="00A01FE5">
            <w:pPr>
              <w:pStyle w:val="TAL"/>
            </w:pPr>
            <w:r w:rsidRPr="0061649B">
              <w:t>type: Integer</w:t>
            </w:r>
          </w:p>
          <w:p w14:paraId="77826612" w14:textId="77777777" w:rsidR="00A01FE5" w:rsidRPr="0061649B" w:rsidRDefault="00A01FE5" w:rsidP="00A01FE5">
            <w:pPr>
              <w:pStyle w:val="TAL"/>
            </w:pPr>
            <w:r w:rsidRPr="0061649B">
              <w:t xml:space="preserve">multiplicity: </w:t>
            </w:r>
            <w:r>
              <w:t>0..</w:t>
            </w:r>
            <w:r w:rsidRPr="0061649B">
              <w:t>1</w:t>
            </w:r>
          </w:p>
          <w:p w14:paraId="6092C90F" w14:textId="77777777" w:rsidR="00A01FE5" w:rsidRPr="0061649B" w:rsidRDefault="00A01FE5" w:rsidP="00A01FE5">
            <w:pPr>
              <w:pStyle w:val="TAL"/>
            </w:pPr>
            <w:proofErr w:type="spellStart"/>
            <w:r w:rsidRPr="0061649B">
              <w:t>isOrdered</w:t>
            </w:r>
            <w:proofErr w:type="spellEnd"/>
            <w:r w:rsidRPr="0061649B">
              <w:t>: N/A</w:t>
            </w:r>
          </w:p>
          <w:p w14:paraId="7A381C7D" w14:textId="77777777" w:rsidR="00A01FE5" w:rsidRPr="0061649B" w:rsidRDefault="00A01FE5" w:rsidP="00A01FE5">
            <w:pPr>
              <w:pStyle w:val="TAL"/>
            </w:pPr>
            <w:proofErr w:type="spellStart"/>
            <w:r w:rsidRPr="0061649B">
              <w:t>isUnique</w:t>
            </w:r>
            <w:proofErr w:type="spellEnd"/>
            <w:r w:rsidRPr="0061649B">
              <w:t>: N/A</w:t>
            </w:r>
          </w:p>
          <w:p w14:paraId="55A9D1A8" w14:textId="77777777" w:rsidR="00A01FE5" w:rsidRPr="0061649B" w:rsidRDefault="00A01FE5" w:rsidP="00A01FE5">
            <w:pPr>
              <w:pStyle w:val="TAL"/>
            </w:pPr>
            <w:proofErr w:type="spellStart"/>
            <w:r w:rsidRPr="0061649B">
              <w:t>defaultValue</w:t>
            </w:r>
            <w:proofErr w:type="spellEnd"/>
            <w:r w:rsidRPr="0061649B">
              <w:t xml:space="preserve">: None </w:t>
            </w:r>
          </w:p>
          <w:p w14:paraId="43A0137E" w14:textId="5D5D4401"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0AF89079" w14:textId="77777777" w:rsidTr="00A01FE5">
        <w:trPr>
          <w:gridAfter w:val="1"/>
          <w:wAfter w:w="9" w:type="dxa"/>
          <w:cantSplit/>
          <w:jc w:val="center"/>
        </w:trPr>
        <w:tc>
          <w:tcPr>
            <w:tcW w:w="2621" w:type="dxa"/>
          </w:tcPr>
          <w:p w14:paraId="21707833" w14:textId="46C82C2F" w:rsidR="00A01FE5" w:rsidRPr="00202D71" w:rsidRDefault="00A01FE5" w:rsidP="00A01FE5">
            <w:pPr>
              <w:pStyle w:val="TAL"/>
              <w:rPr>
                <w:rFonts w:cs="Arial"/>
                <w:szCs w:val="18"/>
              </w:rPr>
            </w:pPr>
            <w:proofErr w:type="spellStart"/>
            <w:r w:rsidRPr="00381590">
              <w:rPr>
                <w:rFonts w:ascii="Courier New" w:hAnsi="Courier New" w:cs="Courier New"/>
                <w:szCs w:val="18"/>
              </w:rPr>
              <w:t>listOfMeasurements</w:t>
            </w:r>
            <w:proofErr w:type="spellEnd"/>
          </w:p>
        </w:tc>
        <w:tc>
          <w:tcPr>
            <w:tcW w:w="5245" w:type="dxa"/>
          </w:tcPr>
          <w:p w14:paraId="48389C49" w14:textId="0853F36D" w:rsidR="00A01FE5" w:rsidRPr="0061649B" w:rsidRDefault="00A01FE5" w:rsidP="00A01FE5">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A01FE5" w:rsidRPr="0061649B" w:rsidRDefault="00A01FE5" w:rsidP="00A01FE5">
            <w:pPr>
              <w:pStyle w:val="TAL"/>
              <w:rPr>
                <w:szCs w:val="18"/>
              </w:rPr>
            </w:pPr>
            <w:r w:rsidRPr="0061649B">
              <w:rPr>
                <w:szCs w:val="18"/>
              </w:rPr>
              <w:t>See the clause 5.10.3 of 3GPP TS 32.422 [30] for additional details on the allowed values.</w:t>
            </w:r>
          </w:p>
        </w:tc>
        <w:tc>
          <w:tcPr>
            <w:tcW w:w="1984" w:type="dxa"/>
          </w:tcPr>
          <w:p w14:paraId="767FC30E" w14:textId="77777777" w:rsidR="00A01FE5" w:rsidRPr="0061649B" w:rsidRDefault="00A01FE5" w:rsidP="00A01FE5">
            <w:pPr>
              <w:pStyle w:val="TAL"/>
            </w:pPr>
            <w:r w:rsidRPr="0061649B">
              <w:t>type: ENUM</w:t>
            </w:r>
          </w:p>
          <w:p w14:paraId="1E6AE8F3" w14:textId="77777777" w:rsidR="00A01FE5" w:rsidRPr="0061649B" w:rsidRDefault="00A01FE5" w:rsidP="00A01FE5">
            <w:pPr>
              <w:pStyle w:val="TAL"/>
            </w:pPr>
            <w:r w:rsidRPr="0061649B">
              <w:t xml:space="preserve">multiplicity: </w:t>
            </w:r>
            <w:r>
              <w:t>0..</w:t>
            </w:r>
            <w:r w:rsidRPr="0061649B">
              <w:t>1</w:t>
            </w:r>
          </w:p>
          <w:p w14:paraId="0677654F" w14:textId="77777777" w:rsidR="00A01FE5" w:rsidRPr="0061649B" w:rsidRDefault="00A01FE5" w:rsidP="00A01FE5">
            <w:pPr>
              <w:pStyle w:val="TAL"/>
            </w:pPr>
            <w:proofErr w:type="spellStart"/>
            <w:r w:rsidRPr="0061649B">
              <w:t>isOrdered</w:t>
            </w:r>
            <w:proofErr w:type="spellEnd"/>
            <w:r w:rsidRPr="0061649B">
              <w:t>: N/A</w:t>
            </w:r>
          </w:p>
          <w:p w14:paraId="2D762F90" w14:textId="77777777" w:rsidR="00A01FE5" w:rsidRPr="0061649B" w:rsidRDefault="00A01FE5" w:rsidP="00A01FE5">
            <w:pPr>
              <w:pStyle w:val="TAL"/>
            </w:pPr>
            <w:proofErr w:type="spellStart"/>
            <w:r w:rsidRPr="0061649B">
              <w:t>isUnique</w:t>
            </w:r>
            <w:proofErr w:type="spellEnd"/>
            <w:r w:rsidRPr="0061649B">
              <w:t>: N/A</w:t>
            </w:r>
          </w:p>
          <w:p w14:paraId="2A0B7311" w14:textId="77777777" w:rsidR="00A01FE5" w:rsidRPr="0061649B" w:rsidRDefault="00A01FE5" w:rsidP="00A01FE5">
            <w:pPr>
              <w:pStyle w:val="TAL"/>
            </w:pPr>
            <w:proofErr w:type="spellStart"/>
            <w:r w:rsidRPr="0061649B">
              <w:t>defaultValue</w:t>
            </w:r>
            <w:proofErr w:type="spellEnd"/>
            <w:r w:rsidRPr="0061649B">
              <w:t xml:space="preserve">: None </w:t>
            </w:r>
          </w:p>
          <w:p w14:paraId="0810E39C" w14:textId="17AE42BD"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771AD618" w14:textId="77777777" w:rsidTr="00A01FE5">
        <w:trPr>
          <w:gridAfter w:val="1"/>
          <w:wAfter w:w="9" w:type="dxa"/>
          <w:cantSplit/>
          <w:jc w:val="center"/>
        </w:trPr>
        <w:tc>
          <w:tcPr>
            <w:tcW w:w="2621" w:type="dxa"/>
          </w:tcPr>
          <w:p w14:paraId="7CCB194A" w14:textId="0F06D242" w:rsidR="00A01FE5" w:rsidRPr="00202D71" w:rsidRDefault="00A01FE5" w:rsidP="00A01FE5">
            <w:pPr>
              <w:pStyle w:val="TAL"/>
              <w:rPr>
                <w:rFonts w:cs="Arial"/>
                <w:szCs w:val="18"/>
              </w:rPr>
            </w:pPr>
            <w:proofErr w:type="spellStart"/>
            <w:r w:rsidRPr="00AE3578">
              <w:rPr>
                <w:rFonts w:ascii="Courier New" w:hAnsi="Courier New" w:cs="Courier New"/>
                <w:szCs w:val="18"/>
              </w:rPr>
              <w:t>loggingDuration</w:t>
            </w:r>
            <w:proofErr w:type="spellEnd"/>
          </w:p>
        </w:tc>
        <w:tc>
          <w:tcPr>
            <w:tcW w:w="5245" w:type="dxa"/>
          </w:tcPr>
          <w:p w14:paraId="414407B3" w14:textId="13BCDFE2" w:rsidR="00A01FE5" w:rsidRPr="0061649B" w:rsidRDefault="00A01FE5" w:rsidP="00A01FE5">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A01FE5" w:rsidRPr="0061649B" w:rsidRDefault="00A01FE5" w:rsidP="00A01FE5">
            <w:pPr>
              <w:pStyle w:val="TAL"/>
              <w:rPr>
                <w:szCs w:val="18"/>
              </w:rPr>
            </w:pPr>
            <w:r w:rsidRPr="0061649B">
              <w:rPr>
                <w:szCs w:val="18"/>
              </w:rPr>
              <w:t>See the clause 5.10.9 of 3GPP TS 32.422 [30] for additional details on the allowed values.</w:t>
            </w:r>
          </w:p>
        </w:tc>
        <w:tc>
          <w:tcPr>
            <w:tcW w:w="1984" w:type="dxa"/>
          </w:tcPr>
          <w:p w14:paraId="68D4AC76" w14:textId="77777777" w:rsidR="00A01FE5" w:rsidRPr="0061649B" w:rsidRDefault="00A01FE5" w:rsidP="00A01FE5">
            <w:pPr>
              <w:pStyle w:val="TAL"/>
            </w:pPr>
            <w:r w:rsidRPr="0061649B">
              <w:t>type: ENUM</w:t>
            </w:r>
          </w:p>
          <w:p w14:paraId="41E910B2" w14:textId="77777777" w:rsidR="00A01FE5" w:rsidRPr="0061649B" w:rsidRDefault="00A01FE5" w:rsidP="00A01FE5">
            <w:pPr>
              <w:pStyle w:val="TAL"/>
            </w:pPr>
            <w:r w:rsidRPr="0061649B">
              <w:t xml:space="preserve">multiplicity: </w:t>
            </w:r>
            <w:r>
              <w:t>0..</w:t>
            </w:r>
            <w:r w:rsidRPr="0061649B">
              <w:t>1</w:t>
            </w:r>
          </w:p>
          <w:p w14:paraId="253250BC" w14:textId="77777777" w:rsidR="00A01FE5" w:rsidRPr="0061649B" w:rsidRDefault="00A01FE5" w:rsidP="00A01FE5">
            <w:pPr>
              <w:pStyle w:val="TAL"/>
            </w:pPr>
            <w:proofErr w:type="spellStart"/>
            <w:r w:rsidRPr="0061649B">
              <w:t>isOrdered</w:t>
            </w:r>
            <w:proofErr w:type="spellEnd"/>
            <w:r w:rsidRPr="0061649B">
              <w:t>: N/A</w:t>
            </w:r>
          </w:p>
          <w:p w14:paraId="16500E7F" w14:textId="77777777" w:rsidR="00A01FE5" w:rsidRPr="0061649B" w:rsidRDefault="00A01FE5" w:rsidP="00A01FE5">
            <w:pPr>
              <w:pStyle w:val="TAL"/>
            </w:pPr>
            <w:proofErr w:type="spellStart"/>
            <w:r w:rsidRPr="0061649B">
              <w:t>isUnique</w:t>
            </w:r>
            <w:proofErr w:type="spellEnd"/>
            <w:r w:rsidRPr="0061649B">
              <w:t>: N/A</w:t>
            </w:r>
          </w:p>
          <w:p w14:paraId="1848DB95" w14:textId="77777777" w:rsidR="00A01FE5" w:rsidRPr="0061649B" w:rsidRDefault="00A01FE5" w:rsidP="00A01FE5">
            <w:pPr>
              <w:pStyle w:val="TAL"/>
            </w:pPr>
            <w:proofErr w:type="spellStart"/>
            <w:r w:rsidRPr="0061649B">
              <w:t>defaultValue</w:t>
            </w:r>
            <w:proofErr w:type="spellEnd"/>
            <w:r w:rsidRPr="0061649B">
              <w:t xml:space="preserve">: None </w:t>
            </w:r>
          </w:p>
          <w:p w14:paraId="5E7CDC43" w14:textId="4FE59387"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8C3B4FC" w14:textId="77777777" w:rsidTr="00A01FE5">
        <w:trPr>
          <w:gridAfter w:val="1"/>
          <w:wAfter w:w="9" w:type="dxa"/>
          <w:cantSplit/>
          <w:jc w:val="center"/>
        </w:trPr>
        <w:tc>
          <w:tcPr>
            <w:tcW w:w="2621" w:type="dxa"/>
          </w:tcPr>
          <w:p w14:paraId="5B945C2A" w14:textId="4659AE9C" w:rsidR="00A01FE5" w:rsidRPr="0061649B" w:rsidRDefault="00A01FE5" w:rsidP="00A01FE5">
            <w:pPr>
              <w:pStyle w:val="TAL"/>
              <w:rPr>
                <w:rFonts w:cs="Arial"/>
                <w:szCs w:val="18"/>
              </w:rPr>
            </w:pPr>
            <w:proofErr w:type="spellStart"/>
            <w:r w:rsidRPr="00AE3578">
              <w:rPr>
                <w:rFonts w:ascii="Courier New" w:hAnsi="Courier New" w:cs="Courier New"/>
                <w:szCs w:val="18"/>
              </w:rPr>
              <w:t>loggingInterval</w:t>
            </w:r>
            <w:proofErr w:type="spellEnd"/>
          </w:p>
        </w:tc>
        <w:tc>
          <w:tcPr>
            <w:tcW w:w="5245" w:type="dxa"/>
          </w:tcPr>
          <w:p w14:paraId="458C11E9" w14:textId="193E605D" w:rsidR="00A01FE5" w:rsidRPr="0061649B" w:rsidRDefault="00A01FE5" w:rsidP="00A01FE5">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A01FE5" w:rsidRPr="0061649B" w:rsidRDefault="00A01FE5" w:rsidP="00A01FE5">
            <w:pPr>
              <w:pStyle w:val="TAL"/>
              <w:rPr>
                <w:szCs w:val="18"/>
              </w:rPr>
            </w:pPr>
            <w:r w:rsidRPr="0061649B">
              <w:rPr>
                <w:szCs w:val="18"/>
              </w:rPr>
              <w:t>See the clause 5.10.8 of 3GPP TS 32.422 [30] for additional details on the allowed values.</w:t>
            </w:r>
          </w:p>
        </w:tc>
        <w:tc>
          <w:tcPr>
            <w:tcW w:w="1984" w:type="dxa"/>
          </w:tcPr>
          <w:p w14:paraId="1DD1DD2B" w14:textId="77777777" w:rsidR="00A01FE5" w:rsidRPr="0061649B" w:rsidRDefault="00A01FE5" w:rsidP="00A01FE5">
            <w:pPr>
              <w:pStyle w:val="TAL"/>
            </w:pPr>
            <w:r w:rsidRPr="0061649B">
              <w:t>type: ENUM</w:t>
            </w:r>
          </w:p>
          <w:p w14:paraId="171E71C5" w14:textId="77777777" w:rsidR="00A01FE5" w:rsidRPr="0061649B" w:rsidRDefault="00A01FE5" w:rsidP="00A01FE5">
            <w:pPr>
              <w:pStyle w:val="TAL"/>
            </w:pPr>
            <w:r w:rsidRPr="0061649B">
              <w:t xml:space="preserve">multiplicity: </w:t>
            </w:r>
            <w:r>
              <w:t>0..</w:t>
            </w:r>
            <w:r w:rsidRPr="0061649B">
              <w:t>1</w:t>
            </w:r>
          </w:p>
          <w:p w14:paraId="05FF606C" w14:textId="77777777" w:rsidR="00A01FE5" w:rsidRPr="0061649B" w:rsidRDefault="00A01FE5" w:rsidP="00A01FE5">
            <w:pPr>
              <w:pStyle w:val="TAL"/>
            </w:pPr>
            <w:proofErr w:type="spellStart"/>
            <w:r w:rsidRPr="0061649B">
              <w:t>isOrdered</w:t>
            </w:r>
            <w:proofErr w:type="spellEnd"/>
            <w:r w:rsidRPr="0061649B">
              <w:t>: N/A</w:t>
            </w:r>
          </w:p>
          <w:p w14:paraId="3122B825" w14:textId="77777777" w:rsidR="00A01FE5" w:rsidRPr="0061649B" w:rsidRDefault="00A01FE5" w:rsidP="00A01FE5">
            <w:pPr>
              <w:pStyle w:val="TAL"/>
            </w:pPr>
            <w:proofErr w:type="spellStart"/>
            <w:r w:rsidRPr="0061649B">
              <w:t>isUnique</w:t>
            </w:r>
            <w:proofErr w:type="spellEnd"/>
            <w:r w:rsidRPr="0061649B">
              <w:t>: N/A</w:t>
            </w:r>
          </w:p>
          <w:p w14:paraId="1BFF4407" w14:textId="77777777" w:rsidR="00A01FE5" w:rsidRPr="0061649B" w:rsidRDefault="00A01FE5" w:rsidP="00A01FE5">
            <w:pPr>
              <w:pStyle w:val="TAL"/>
            </w:pPr>
            <w:proofErr w:type="spellStart"/>
            <w:r w:rsidRPr="0061649B">
              <w:t>defaultValue</w:t>
            </w:r>
            <w:proofErr w:type="spellEnd"/>
            <w:r w:rsidRPr="0061649B">
              <w:t>: None</w:t>
            </w:r>
          </w:p>
          <w:p w14:paraId="702F119D" w14:textId="09038969"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D017BCC" w14:textId="77777777" w:rsidTr="00A01FE5">
        <w:trPr>
          <w:gridAfter w:val="1"/>
          <w:wAfter w:w="9" w:type="dxa"/>
          <w:cantSplit/>
          <w:jc w:val="center"/>
        </w:trPr>
        <w:tc>
          <w:tcPr>
            <w:tcW w:w="2621" w:type="dxa"/>
          </w:tcPr>
          <w:p w14:paraId="7C5B66CF" w14:textId="2475D48A" w:rsidR="00A01FE5" w:rsidRPr="0061649B" w:rsidRDefault="00A01FE5" w:rsidP="00A01FE5">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A01FE5" w:rsidRPr="00B940D8" w:rsidRDefault="00A01FE5" w:rsidP="00A01FE5">
            <w:pPr>
              <w:pStyle w:val="TAL"/>
              <w:rPr>
                <w:szCs w:val="18"/>
              </w:rPr>
            </w:pPr>
            <w:r w:rsidRPr="00B940D8">
              <w:rPr>
                <w:szCs w:val="18"/>
              </w:rPr>
              <w:t xml:space="preserve">It specifies the threshold which should trigger </w:t>
            </w:r>
          </w:p>
          <w:p w14:paraId="453E122E" w14:textId="576769A7" w:rsidR="00A01FE5" w:rsidRPr="00B940D8" w:rsidRDefault="00A01FE5" w:rsidP="00A01FE5">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A01FE5" w:rsidRPr="0061649B" w:rsidRDefault="00A01FE5" w:rsidP="00A01FE5">
            <w:pPr>
              <w:pStyle w:val="TAL"/>
              <w:rPr>
                <w:rStyle w:val="TALChar1"/>
                <w:szCs w:val="18"/>
              </w:rPr>
            </w:pPr>
            <w:r w:rsidRPr="00B940D8">
              <w:rPr>
                <w:szCs w:val="18"/>
              </w:rPr>
              <w:t>See the clause 5.10.36 of TS 32.422 [30] for additional details on the allowed values.</w:t>
            </w:r>
          </w:p>
        </w:tc>
        <w:tc>
          <w:tcPr>
            <w:tcW w:w="1984" w:type="dxa"/>
          </w:tcPr>
          <w:p w14:paraId="217FE3B2" w14:textId="77777777" w:rsidR="00A01FE5" w:rsidRPr="00B940D8" w:rsidRDefault="00A01FE5" w:rsidP="00A01FE5">
            <w:pPr>
              <w:pStyle w:val="TAL"/>
            </w:pPr>
            <w:r w:rsidRPr="00B940D8">
              <w:t>type: Integer</w:t>
            </w:r>
          </w:p>
          <w:p w14:paraId="424EEFDE" w14:textId="77777777" w:rsidR="00A01FE5" w:rsidRPr="00B940D8" w:rsidRDefault="00A01FE5" w:rsidP="00A01FE5">
            <w:pPr>
              <w:pStyle w:val="TAL"/>
            </w:pPr>
            <w:r w:rsidRPr="00B940D8">
              <w:t xml:space="preserve">multiplicity: </w:t>
            </w:r>
            <w:r>
              <w:t>0..</w:t>
            </w:r>
            <w:r w:rsidRPr="00B940D8">
              <w:t>1</w:t>
            </w:r>
          </w:p>
          <w:p w14:paraId="6954E712" w14:textId="77777777" w:rsidR="00A01FE5" w:rsidRPr="00B940D8" w:rsidRDefault="00A01FE5" w:rsidP="00A01FE5">
            <w:pPr>
              <w:pStyle w:val="TAL"/>
            </w:pPr>
            <w:proofErr w:type="spellStart"/>
            <w:r w:rsidRPr="00B940D8">
              <w:t>isOrdered</w:t>
            </w:r>
            <w:proofErr w:type="spellEnd"/>
            <w:r w:rsidRPr="00B940D8">
              <w:t>: N/A</w:t>
            </w:r>
          </w:p>
          <w:p w14:paraId="79318C0E" w14:textId="77777777" w:rsidR="00A01FE5" w:rsidRPr="00B940D8" w:rsidRDefault="00A01FE5" w:rsidP="00A01FE5">
            <w:pPr>
              <w:pStyle w:val="TAL"/>
            </w:pPr>
            <w:proofErr w:type="spellStart"/>
            <w:r w:rsidRPr="00B940D8">
              <w:t>isUnique</w:t>
            </w:r>
            <w:proofErr w:type="spellEnd"/>
            <w:r w:rsidRPr="00B940D8">
              <w:t>: N/A</w:t>
            </w:r>
          </w:p>
          <w:p w14:paraId="7CD6F236" w14:textId="77777777" w:rsidR="00A01FE5" w:rsidRPr="00B940D8" w:rsidRDefault="00A01FE5" w:rsidP="00A01FE5">
            <w:pPr>
              <w:pStyle w:val="TAL"/>
            </w:pPr>
            <w:proofErr w:type="spellStart"/>
            <w:r w:rsidRPr="00B940D8">
              <w:t>defaultValue</w:t>
            </w:r>
            <w:proofErr w:type="spellEnd"/>
            <w:r w:rsidRPr="00B940D8">
              <w:t xml:space="preserve">: </w:t>
            </w:r>
            <w:r w:rsidRPr="0061649B">
              <w:t>No</w:t>
            </w:r>
            <w:r w:rsidRPr="00202D71">
              <w:t>n</w:t>
            </w:r>
            <w:r w:rsidRPr="0061649B">
              <w:t>e</w:t>
            </w:r>
          </w:p>
          <w:p w14:paraId="393FBB4E" w14:textId="354D1C5C" w:rsidR="00A01FE5" w:rsidRPr="0061649B" w:rsidRDefault="00A01FE5" w:rsidP="00A01FE5">
            <w:pPr>
              <w:pStyle w:val="TAL"/>
            </w:pPr>
            <w:proofErr w:type="spellStart"/>
            <w:r w:rsidRPr="00B940D8">
              <w:t>isNullable</w:t>
            </w:r>
            <w:proofErr w:type="spellEnd"/>
            <w:r w:rsidRPr="00B940D8">
              <w:t xml:space="preserve">: </w:t>
            </w:r>
            <w:r>
              <w:t>False</w:t>
            </w:r>
          </w:p>
        </w:tc>
      </w:tr>
      <w:tr w:rsidR="00A01FE5" w:rsidRPr="00B26339" w14:paraId="2D69A446" w14:textId="77777777" w:rsidTr="00A01FE5">
        <w:trPr>
          <w:gridAfter w:val="1"/>
          <w:wAfter w:w="9" w:type="dxa"/>
          <w:cantSplit/>
          <w:jc w:val="center"/>
        </w:trPr>
        <w:tc>
          <w:tcPr>
            <w:tcW w:w="2621" w:type="dxa"/>
          </w:tcPr>
          <w:p w14:paraId="56DFD708" w14:textId="1D0D74FC" w:rsidR="00A01FE5" w:rsidRPr="0061649B" w:rsidRDefault="00A01FE5" w:rsidP="00A01FE5">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A01FE5" w:rsidRPr="0061649B" w:rsidRDefault="00A01FE5" w:rsidP="00A01FE5">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73EC441" w14:textId="77777777" w:rsidR="00A01FE5" w:rsidRPr="00B940D8" w:rsidRDefault="00A01FE5" w:rsidP="00A01FE5">
            <w:pPr>
              <w:pStyle w:val="TAL"/>
            </w:pPr>
            <w:r w:rsidRPr="00B940D8">
              <w:t>type: Integer</w:t>
            </w:r>
          </w:p>
          <w:p w14:paraId="7DFBC2D5" w14:textId="77777777" w:rsidR="00A01FE5" w:rsidRPr="00B940D8" w:rsidRDefault="00A01FE5" w:rsidP="00A01FE5">
            <w:pPr>
              <w:pStyle w:val="TAL"/>
            </w:pPr>
            <w:r w:rsidRPr="00B940D8">
              <w:t xml:space="preserve">multiplicity: </w:t>
            </w:r>
            <w:r>
              <w:t>0..</w:t>
            </w:r>
            <w:r w:rsidRPr="00B940D8">
              <w:t>1</w:t>
            </w:r>
          </w:p>
          <w:p w14:paraId="3E6E61AF" w14:textId="77777777" w:rsidR="00A01FE5" w:rsidRPr="00B940D8" w:rsidRDefault="00A01FE5" w:rsidP="00A01FE5">
            <w:pPr>
              <w:pStyle w:val="TAL"/>
            </w:pPr>
            <w:proofErr w:type="spellStart"/>
            <w:r w:rsidRPr="00B940D8">
              <w:t>isOrdered</w:t>
            </w:r>
            <w:proofErr w:type="spellEnd"/>
            <w:r w:rsidRPr="00B940D8">
              <w:t>: N/A</w:t>
            </w:r>
          </w:p>
          <w:p w14:paraId="2BA65D9A" w14:textId="77777777" w:rsidR="00A01FE5" w:rsidRPr="00B940D8" w:rsidRDefault="00A01FE5" w:rsidP="00A01FE5">
            <w:pPr>
              <w:pStyle w:val="TAL"/>
            </w:pPr>
            <w:proofErr w:type="spellStart"/>
            <w:r w:rsidRPr="00B940D8">
              <w:t>isUnique</w:t>
            </w:r>
            <w:proofErr w:type="spellEnd"/>
            <w:r w:rsidRPr="00B940D8">
              <w:t>: N/A</w:t>
            </w:r>
          </w:p>
          <w:p w14:paraId="2861AD6C" w14:textId="77777777" w:rsidR="00A01FE5" w:rsidRPr="00B940D8" w:rsidRDefault="00A01FE5" w:rsidP="00A01FE5">
            <w:pPr>
              <w:pStyle w:val="TAL"/>
            </w:pPr>
            <w:proofErr w:type="spellStart"/>
            <w:r w:rsidRPr="00B940D8">
              <w:t>defaultValue</w:t>
            </w:r>
            <w:proofErr w:type="spellEnd"/>
            <w:r w:rsidRPr="00B940D8">
              <w:t xml:space="preserve">: </w:t>
            </w:r>
            <w:r w:rsidRPr="0061649B">
              <w:t>No</w:t>
            </w:r>
            <w:r w:rsidRPr="00202D71">
              <w:t>n</w:t>
            </w:r>
            <w:r w:rsidRPr="0061649B">
              <w:t>e</w:t>
            </w:r>
          </w:p>
          <w:p w14:paraId="64C324DA" w14:textId="0D15210E" w:rsidR="00A01FE5" w:rsidRPr="0061649B" w:rsidRDefault="00A01FE5" w:rsidP="00A01FE5">
            <w:pPr>
              <w:pStyle w:val="TAL"/>
            </w:pPr>
            <w:proofErr w:type="spellStart"/>
            <w:r w:rsidRPr="00B940D8">
              <w:t>isNullable</w:t>
            </w:r>
            <w:proofErr w:type="spellEnd"/>
            <w:r w:rsidRPr="00B940D8">
              <w:t xml:space="preserve">: </w:t>
            </w:r>
            <w:r>
              <w:t>False</w:t>
            </w:r>
          </w:p>
        </w:tc>
      </w:tr>
      <w:tr w:rsidR="00A01FE5" w:rsidRPr="00B26339" w14:paraId="6835AE50" w14:textId="77777777" w:rsidTr="00A01FE5">
        <w:trPr>
          <w:gridAfter w:val="1"/>
          <w:wAfter w:w="9" w:type="dxa"/>
          <w:cantSplit/>
          <w:jc w:val="center"/>
        </w:trPr>
        <w:tc>
          <w:tcPr>
            <w:tcW w:w="2621" w:type="dxa"/>
          </w:tcPr>
          <w:p w14:paraId="20EF98C7" w14:textId="78F3D226" w:rsidR="00A01FE5" w:rsidRPr="0061649B" w:rsidRDefault="00A01FE5" w:rsidP="00A01FE5">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A01FE5" w:rsidRPr="00B940D8" w:rsidRDefault="00A01FE5" w:rsidP="00A01FE5">
            <w:pPr>
              <w:pStyle w:val="TAL"/>
              <w:rPr>
                <w:szCs w:val="18"/>
              </w:rPr>
            </w:pPr>
            <w:r w:rsidRPr="00B940D8">
              <w:rPr>
                <w:szCs w:val="18"/>
              </w:rPr>
              <w:t xml:space="preserve">It specifies the threshold which should trigger </w:t>
            </w:r>
          </w:p>
          <w:p w14:paraId="0B321E50" w14:textId="3CD1FE08" w:rsidR="00A01FE5" w:rsidRPr="00B940D8" w:rsidRDefault="00A01FE5" w:rsidP="00A01FE5">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A01FE5" w:rsidRPr="0061649B" w:rsidRDefault="00A01FE5" w:rsidP="00A01FE5">
            <w:pPr>
              <w:pStyle w:val="TAL"/>
              <w:rPr>
                <w:rStyle w:val="TALChar1"/>
                <w:szCs w:val="18"/>
              </w:rPr>
            </w:pPr>
            <w:r w:rsidRPr="00B940D8">
              <w:rPr>
                <w:szCs w:val="18"/>
              </w:rPr>
              <w:t>See the clauses 5.10.38 of TS 32.422 [30] for additional details on the allowed values.</w:t>
            </w:r>
          </w:p>
        </w:tc>
        <w:tc>
          <w:tcPr>
            <w:tcW w:w="1984" w:type="dxa"/>
          </w:tcPr>
          <w:p w14:paraId="043A97EB" w14:textId="77777777" w:rsidR="00A01FE5" w:rsidRPr="00B940D8" w:rsidRDefault="00A01FE5" w:rsidP="00A01FE5">
            <w:pPr>
              <w:pStyle w:val="TAL"/>
            </w:pPr>
            <w:r w:rsidRPr="00B940D8">
              <w:t>type: ENUM</w:t>
            </w:r>
          </w:p>
          <w:p w14:paraId="56E2BEBA" w14:textId="77777777" w:rsidR="00A01FE5" w:rsidRPr="00B940D8" w:rsidRDefault="00A01FE5" w:rsidP="00A01FE5">
            <w:pPr>
              <w:pStyle w:val="TAL"/>
            </w:pPr>
            <w:r w:rsidRPr="00B940D8">
              <w:t xml:space="preserve">multiplicity: </w:t>
            </w:r>
            <w:r>
              <w:t>0..</w:t>
            </w:r>
            <w:r w:rsidRPr="00B940D8">
              <w:t>1</w:t>
            </w:r>
          </w:p>
          <w:p w14:paraId="53BBD3CA" w14:textId="77777777" w:rsidR="00A01FE5" w:rsidRPr="00B940D8" w:rsidRDefault="00A01FE5" w:rsidP="00A01FE5">
            <w:pPr>
              <w:pStyle w:val="TAL"/>
            </w:pPr>
            <w:proofErr w:type="spellStart"/>
            <w:r w:rsidRPr="00B940D8">
              <w:t>isOrdered</w:t>
            </w:r>
            <w:proofErr w:type="spellEnd"/>
            <w:r w:rsidRPr="00B940D8">
              <w:t>: N/A</w:t>
            </w:r>
          </w:p>
          <w:p w14:paraId="67B8CDA3" w14:textId="77777777" w:rsidR="00A01FE5" w:rsidRPr="00B940D8" w:rsidRDefault="00A01FE5" w:rsidP="00A01FE5">
            <w:pPr>
              <w:pStyle w:val="TAL"/>
            </w:pPr>
            <w:proofErr w:type="spellStart"/>
            <w:r w:rsidRPr="00B940D8">
              <w:t>isUnique</w:t>
            </w:r>
            <w:proofErr w:type="spellEnd"/>
            <w:r w:rsidRPr="00B940D8">
              <w:t>: N/A</w:t>
            </w:r>
          </w:p>
          <w:p w14:paraId="37B5DD94" w14:textId="77777777" w:rsidR="00A01FE5" w:rsidRPr="00B940D8" w:rsidRDefault="00A01FE5" w:rsidP="00A01FE5">
            <w:pPr>
              <w:pStyle w:val="TAL"/>
            </w:pPr>
            <w:proofErr w:type="spellStart"/>
            <w:r w:rsidRPr="00B940D8">
              <w:t>defaultValue</w:t>
            </w:r>
            <w:proofErr w:type="spellEnd"/>
            <w:r w:rsidRPr="00B940D8">
              <w:t xml:space="preserve">: </w:t>
            </w:r>
            <w:r w:rsidRPr="0061649B">
              <w:t>No</w:t>
            </w:r>
            <w:r w:rsidRPr="00202D71">
              <w:t>n</w:t>
            </w:r>
            <w:r w:rsidRPr="0061649B">
              <w:t>e</w:t>
            </w:r>
          </w:p>
          <w:p w14:paraId="758AC85E" w14:textId="5F0B470E" w:rsidR="00A01FE5" w:rsidRPr="0061649B" w:rsidRDefault="00A01FE5" w:rsidP="00A01FE5">
            <w:pPr>
              <w:pStyle w:val="TAL"/>
            </w:pPr>
            <w:proofErr w:type="spellStart"/>
            <w:r w:rsidRPr="00B940D8">
              <w:t>isNullable</w:t>
            </w:r>
            <w:proofErr w:type="spellEnd"/>
            <w:r w:rsidRPr="00B940D8">
              <w:t xml:space="preserve">: </w:t>
            </w:r>
            <w:r>
              <w:t>False</w:t>
            </w:r>
          </w:p>
        </w:tc>
      </w:tr>
      <w:tr w:rsidR="00A01FE5" w:rsidRPr="00B26339" w14:paraId="1E2F3FD3" w14:textId="77777777" w:rsidTr="00A01FE5">
        <w:trPr>
          <w:gridAfter w:val="1"/>
          <w:wAfter w:w="9" w:type="dxa"/>
          <w:cantSplit/>
          <w:jc w:val="center"/>
        </w:trPr>
        <w:tc>
          <w:tcPr>
            <w:tcW w:w="2621" w:type="dxa"/>
          </w:tcPr>
          <w:p w14:paraId="6703189D" w14:textId="2EF731B3" w:rsidR="00A01FE5" w:rsidRPr="0061649B" w:rsidRDefault="00A01FE5" w:rsidP="00A01FE5">
            <w:pPr>
              <w:pStyle w:val="TAL"/>
              <w:rPr>
                <w:rFonts w:cs="Arial"/>
                <w:szCs w:val="18"/>
              </w:rPr>
            </w:pPr>
            <w:proofErr w:type="spellStart"/>
            <w:r w:rsidRPr="00AE3578">
              <w:rPr>
                <w:rFonts w:ascii="Courier New" w:hAnsi="Courier New" w:cs="Courier New"/>
              </w:rPr>
              <w:t>mbsfnAreaList</w:t>
            </w:r>
            <w:proofErr w:type="spellEnd"/>
          </w:p>
        </w:tc>
        <w:tc>
          <w:tcPr>
            <w:tcW w:w="5245" w:type="dxa"/>
          </w:tcPr>
          <w:p w14:paraId="6E90032D" w14:textId="77777777" w:rsidR="00A01FE5" w:rsidRPr="0061649B" w:rsidRDefault="00A01FE5" w:rsidP="00A01FE5">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A01FE5" w:rsidRPr="0061649B" w:rsidRDefault="00A01FE5" w:rsidP="00A01FE5">
            <w:pPr>
              <w:pStyle w:val="TAL"/>
              <w:rPr>
                <w:szCs w:val="18"/>
              </w:rPr>
            </w:pPr>
            <w:r w:rsidRPr="0061649B">
              <w:rPr>
                <w:szCs w:val="18"/>
              </w:rPr>
              <w:t>See the clause 5.10.25 of TS 32.422 [30] for additional details on the allowed values.</w:t>
            </w:r>
          </w:p>
        </w:tc>
        <w:tc>
          <w:tcPr>
            <w:tcW w:w="1984" w:type="dxa"/>
          </w:tcPr>
          <w:p w14:paraId="4A8859C7" w14:textId="77777777" w:rsidR="00A01FE5" w:rsidRPr="0061649B" w:rsidRDefault="00A01FE5" w:rsidP="00A01FE5">
            <w:pPr>
              <w:pStyle w:val="TAL"/>
            </w:pPr>
            <w:r w:rsidRPr="0061649B">
              <w:t xml:space="preserve">type: </w:t>
            </w:r>
            <w:proofErr w:type="spellStart"/>
            <w:r w:rsidRPr="0061649B">
              <w:t>MbsfnArea</w:t>
            </w:r>
            <w:proofErr w:type="spellEnd"/>
          </w:p>
          <w:p w14:paraId="6BE8F631" w14:textId="5C3A7811" w:rsidR="00A01FE5" w:rsidRPr="0061649B" w:rsidRDefault="00A01FE5" w:rsidP="00A01FE5">
            <w:pPr>
              <w:pStyle w:val="TAL"/>
            </w:pPr>
            <w:r w:rsidRPr="0061649B">
              <w:t xml:space="preserve">multiplicity: </w:t>
            </w:r>
            <w:r>
              <w:t>0</w:t>
            </w:r>
            <w:r w:rsidRPr="0061649B">
              <w:t>..8</w:t>
            </w:r>
          </w:p>
          <w:p w14:paraId="633999E7" w14:textId="77777777" w:rsidR="00A01FE5" w:rsidRPr="0061649B" w:rsidRDefault="00A01FE5" w:rsidP="00A01FE5">
            <w:pPr>
              <w:pStyle w:val="TAL"/>
            </w:pPr>
            <w:proofErr w:type="spellStart"/>
            <w:r w:rsidRPr="0061649B">
              <w:t>isOrdered</w:t>
            </w:r>
            <w:proofErr w:type="spellEnd"/>
            <w:r w:rsidRPr="0061649B">
              <w:t>: False</w:t>
            </w:r>
          </w:p>
          <w:p w14:paraId="33D22689" w14:textId="77777777" w:rsidR="00A01FE5" w:rsidRPr="0061649B" w:rsidRDefault="00A01FE5" w:rsidP="00A01FE5">
            <w:pPr>
              <w:pStyle w:val="TAL"/>
            </w:pPr>
            <w:proofErr w:type="spellStart"/>
            <w:r w:rsidRPr="0061649B">
              <w:t>isUnique</w:t>
            </w:r>
            <w:proofErr w:type="spellEnd"/>
            <w:r w:rsidRPr="0061649B">
              <w:t>: True</w:t>
            </w:r>
          </w:p>
          <w:p w14:paraId="201D13AA" w14:textId="77777777" w:rsidR="00A01FE5" w:rsidRPr="0061649B" w:rsidRDefault="00A01FE5" w:rsidP="00A01FE5">
            <w:pPr>
              <w:pStyle w:val="TAL"/>
            </w:pPr>
            <w:proofErr w:type="spellStart"/>
            <w:r w:rsidRPr="0061649B">
              <w:t>defaultValue</w:t>
            </w:r>
            <w:proofErr w:type="spellEnd"/>
            <w:r w:rsidRPr="0061649B">
              <w:t>: None</w:t>
            </w:r>
          </w:p>
          <w:p w14:paraId="0B56DB7F" w14:textId="4A1D0E6C"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2A738A16" w14:textId="77777777" w:rsidTr="00A01FE5">
        <w:trPr>
          <w:gridAfter w:val="1"/>
          <w:wAfter w:w="9" w:type="dxa"/>
          <w:cantSplit/>
          <w:jc w:val="center"/>
        </w:trPr>
        <w:tc>
          <w:tcPr>
            <w:tcW w:w="2621" w:type="dxa"/>
          </w:tcPr>
          <w:p w14:paraId="15B04D55" w14:textId="5D598811" w:rsidR="00A01FE5" w:rsidRPr="00202D71" w:rsidRDefault="00A01FE5" w:rsidP="00A01FE5">
            <w:pPr>
              <w:pStyle w:val="TAL"/>
              <w:rPr>
                <w:rFonts w:cs="Arial"/>
                <w:szCs w:val="18"/>
              </w:rPr>
            </w:pPr>
            <w:proofErr w:type="spellStart"/>
            <w:r w:rsidRPr="000E42ED">
              <w:rPr>
                <w:rFonts w:ascii="Courier New" w:hAnsi="Courier New" w:cs="Courier New"/>
                <w:szCs w:val="18"/>
              </w:rPr>
              <w:t>measurementPeriodLTE</w:t>
            </w:r>
            <w:proofErr w:type="spellEnd"/>
          </w:p>
        </w:tc>
        <w:tc>
          <w:tcPr>
            <w:tcW w:w="5245" w:type="dxa"/>
          </w:tcPr>
          <w:p w14:paraId="0262FC34" w14:textId="1A4B89C7" w:rsidR="00A01FE5" w:rsidRPr="0061649B" w:rsidRDefault="00A01FE5" w:rsidP="00A01FE5">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w:t>
            </w:r>
            <w:proofErr w:type="spellStart"/>
            <w:r w:rsidRPr="0061649B">
              <w:rPr>
                <w:rStyle w:val="TALChar1"/>
                <w:szCs w:val="18"/>
              </w:rPr>
              <w:t>eNB</w:t>
            </w:r>
            <w:proofErr w:type="spellEnd"/>
            <w:r w:rsidRPr="0061649B">
              <w:rPr>
                <w:rStyle w:val="TALChar1"/>
                <w:szCs w:val="18"/>
              </w:rPr>
              <w:t xml:space="preserve">. The attribute is applicable only for Immediate MDT. </w:t>
            </w:r>
          </w:p>
          <w:p w14:paraId="5FDE3B77" w14:textId="2A71F5C3" w:rsidR="00A01FE5" w:rsidRPr="0061649B" w:rsidRDefault="00A01FE5" w:rsidP="00A01FE5">
            <w:pPr>
              <w:pStyle w:val="TAL"/>
              <w:rPr>
                <w:szCs w:val="18"/>
              </w:rPr>
            </w:pPr>
            <w:r w:rsidRPr="0061649B">
              <w:rPr>
                <w:szCs w:val="18"/>
              </w:rPr>
              <w:t>See the clause 5.10.23 of TS 32.422 [30] for additional details on the allowed values.</w:t>
            </w:r>
          </w:p>
        </w:tc>
        <w:tc>
          <w:tcPr>
            <w:tcW w:w="1984" w:type="dxa"/>
          </w:tcPr>
          <w:p w14:paraId="77846DBF" w14:textId="77777777" w:rsidR="00A01FE5" w:rsidRPr="0061649B" w:rsidRDefault="00A01FE5" w:rsidP="00A01FE5">
            <w:pPr>
              <w:pStyle w:val="TAL"/>
            </w:pPr>
            <w:r w:rsidRPr="0061649B">
              <w:t>type: ENUM</w:t>
            </w:r>
          </w:p>
          <w:p w14:paraId="2E73300C" w14:textId="77777777" w:rsidR="00A01FE5" w:rsidRPr="0061649B" w:rsidRDefault="00A01FE5" w:rsidP="00A01FE5">
            <w:pPr>
              <w:pStyle w:val="TAL"/>
            </w:pPr>
            <w:r w:rsidRPr="0061649B">
              <w:t xml:space="preserve">multiplicity: </w:t>
            </w:r>
            <w:r>
              <w:t>0..</w:t>
            </w:r>
            <w:r w:rsidRPr="0061649B">
              <w:t>1</w:t>
            </w:r>
          </w:p>
          <w:p w14:paraId="14071959" w14:textId="77777777" w:rsidR="00A01FE5" w:rsidRPr="0061649B" w:rsidRDefault="00A01FE5" w:rsidP="00A01FE5">
            <w:pPr>
              <w:pStyle w:val="TAL"/>
            </w:pPr>
            <w:proofErr w:type="spellStart"/>
            <w:r w:rsidRPr="0061649B">
              <w:t>isOrdered</w:t>
            </w:r>
            <w:proofErr w:type="spellEnd"/>
            <w:r w:rsidRPr="0061649B">
              <w:t>: N/A</w:t>
            </w:r>
          </w:p>
          <w:p w14:paraId="6F642EC4" w14:textId="77777777" w:rsidR="00A01FE5" w:rsidRPr="0061649B" w:rsidRDefault="00A01FE5" w:rsidP="00A01FE5">
            <w:pPr>
              <w:pStyle w:val="TAL"/>
            </w:pPr>
            <w:proofErr w:type="spellStart"/>
            <w:r w:rsidRPr="0061649B">
              <w:t>isUnique</w:t>
            </w:r>
            <w:proofErr w:type="spellEnd"/>
            <w:r w:rsidRPr="0061649B">
              <w:t>: N/A</w:t>
            </w:r>
          </w:p>
          <w:p w14:paraId="71630152" w14:textId="77777777" w:rsidR="00A01FE5" w:rsidRPr="0061649B" w:rsidRDefault="00A01FE5" w:rsidP="00A01FE5">
            <w:pPr>
              <w:pStyle w:val="TAL"/>
            </w:pPr>
            <w:proofErr w:type="spellStart"/>
            <w:r w:rsidRPr="0061649B">
              <w:t>defaultValue</w:t>
            </w:r>
            <w:proofErr w:type="spellEnd"/>
            <w:r w:rsidRPr="0061649B">
              <w:t>: None</w:t>
            </w:r>
          </w:p>
          <w:p w14:paraId="79F79747" w14:textId="5EF14B37"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AC17311" w14:textId="77777777" w:rsidTr="00A01FE5">
        <w:trPr>
          <w:gridAfter w:val="1"/>
          <w:wAfter w:w="9" w:type="dxa"/>
          <w:cantSplit/>
          <w:jc w:val="center"/>
        </w:trPr>
        <w:tc>
          <w:tcPr>
            <w:tcW w:w="2621" w:type="dxa"/>
          </w:tcPr>
          <w:p w14:paraId="2E133A0E" w14:textId="134CA8BF" w:rsidR="00A01FE5" w:rsidRPr="0061649B" w:rsidRDefault="00A01FE5" w:rsidP="00A01FE5">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A01FE5" w:rsidRPr="0061649B" w:rsidRDefault="00A01FE5" w:rsidP="00A01FE5">
            <w:pPr>
              <w:pStyle w:val="TAL"/>
              <w:rPr>
                <w:rStyle w:val="TALChar1"/>
                <w:szCs w:val="18"/>
              </w:rPr>
            </w:pPr>
            <w:r w:rsidRPr="0061649B">
              <w:rPr>
                <w:rStyle w:val="TALChar1"/>
              </w:rPr>
              <w:t xml:space="preserve">It specifies the collection period for the Packet Delay measurement (M6) for MDT taken by the </w:t>
            </w:r>
            <w:proofErr w:type="spellStart"/>
            <w:r w:rsidRPr="0061649B">
              <w:rPr>
                <w:rStyle w:val="TALChar1"/>
              </w:rPr>
              <w:t>eNB</w:t>
            </w:r>
            <w:proofErr w:type="spellEnd"/>
            <w:r w:rsidRPr="0061649B">
              <w:rPr>
                <w:rStyle w:val="TALChar1"/>
              </w:rPr>
              <w:t xml:space="preserve">. The attribute is applicable only for Immediate MDT. </w:t>
            </w:r>
            <w:r w:rsidRPr="0061649B">
              <w:t>See the clause 5.10.32 of TS 32.422 [30] for additional details on the allowed values.</w:t>
            </w:r>
          </w:p>
        </w:tc>
        <w:tc>
          <w:tcPr>
            <w:tcW w:w="1984" w:type="dxa"/>
          </w:tcPr>
          <w:p w14:paraId="28EBADC2" w14:textId="77777777" w:rsidR="00A01FE5" w:rsidRPr="0061649B" w:rsidRDefault="00A01FE5" w:rsidP="00A01FE5">
            <w:pPr>
              <w:pStyle w:val="TAL"/>
            </w:pPr>
            <w:r w:rsidRPr="0061649B">
              <w:t>type: ENUM</w:t>
            </w:r>
          </w:p>
          <w:p w14:paraId="7475B966" w14:textId="77777777" w:rsidR="00A01FE5" w:rsidRPr="0061649B" w:rsidRDefault="00A01FE5" w:rsidP="00A01FE5">
            <w:pPr>
              <w:pStyle w:val="TAL"/>
            </w:pPr>
            <w:r w:rsidRPr="0061649B">
              <w:t xml:space="preserve">multiplicity: </w:t>
            </w:r>
            <w:r>
              <w:t>0..</w:t>
            </w:r>
            <w:r w:rsidRPr="0061649B">
              <w:t>1</w:t>
            </w:r>
          </w:p>
          <w:p w14:paraId="63567AA9" w14:textId="77777777" w:rsidR="00A01FE5" w:rsidRPr="0061649B" w:rsidRDefault="00A01FE5" w:rsidP="00A01FE5">
            <w:pPr>
              <w:pStyle w:val="TAL"/>
            </w:pPr>
            <w:proofErr w:type="spellStart"/>
            <w:r w:rsidRPr="0061649B">
              <w:t>isOrdered</w:t>
            </w:r>
            <w:proofErr w:type="spellEnd"/>
            <w:r w:rsidRPr="0061649B">
              <w:t>: N/A</w:t>
            </w:r>
          </w:p>
          <w:p w14:paraId="07AC81EF" w14:textId="77777777" w:rsidR="00A01FE5" w:rsidRPr="0061649B" w:rsidRDefault="00A01FE5" w:rsidP="00A01FE5">
            <w:pPr>
              <w:pStyle w:val="TAL"/>
            </w:pPr>
            <w:proofErr w:type="spellStart"/>
            <w:r w:rsidRPr="0061649B">
              <w:t>isUnique</w:t>
            </w:r>
            <w:proofErr w:type="spellEnd"/>
            <w:r w:rsidRPr="0061649B">
              <w:t>: N/A</w:t>
            </w:r>
          </w:p>
          <w:p w14:paraId="00016DD1" w14:textId="77777777" w:rsidR="00A01FE5" w:rsidRPr="0061649B" w:rsidRDefault="00A01FE5" w:rsidP="00A01FE5">
            <w:pPr>
              <w:pStyle w:val="TAL"/>
            </w:pPr>
            <w:proofErr w:type="spellStart"/>
            <w:r w:rsidRPr="0061649B">
              <w:t>defaultValue</w:t>
            </w:r>
            <w:proofErr w:type="spellEnd"/>
            <w:r w:rsidRPr="0061649B">
              <w:t>: None</w:t>
            </w:r>
          </w:p>
          <w:p w14:paraId="4D29E19F" w14:textId="4BAC282E" w:rsidR="00A01FE5" w:rsidRPr="0061649B" w:rsidRDefault="00A01FE5" w:rsidP="00A01FE5">
            <w:pPr>
              <w:pStyle w:val="TAL"/>
            </w:pPr>
            <w:proofErr w:type="spellStart"/>
            <w:r w:rsidRPr="0061649B">
              <w:t>isNullable</w:t>
            </w:r>
            <w:proofErr w:type="spellEnd"/>
            <w:r w:rsidRPr="0061649B">
              <w:t xml:space="preserve">: </w:t>
            </w:r>
            <w:r>
              <w:t>False</w:t>
            </w:r>
          </w:p>
        </w:tc>
      </w:tr>
      <w:tr w:rsidR="00321058" w:rsidRPr="00B26339" w14:paraId="13EAC364" w14:textId="77777777" w:rsidTr="00A01FE5">
        <w:trPr>
          <w:gridAfter w:val="1"/>
          <w:wAfter w:w="9" w:type="dxa"/>
          <w:cantSplit/>
          <w:jc w:val="center"/>
          <w:ins w:id="2279" w:author="CR0580" w:date="2025-09-23T16:23:00Z" w16du:dateUtc="2025-09-23T14:23:00Z"/>
        </w:trPr>
        <w:tc>
          <w:tcPr>
            <w:tcW w:w="2621" w:type="dxa"/>
          </w:tcPr>
          <w:p w14:paraId="46ADFD1F" w14:textId="3DC1ABBF" w:rsidR="00321058" w:rsidRPr="000E42ED" w:rsidRDefault="00321058" w:rsidP="00321058">
            <w:pPr>
              <w:pStyle w:val="TAL"/>
              <w:rPr>
                <w:ins w:id="2280" w:author="CR0580" w:date="2025-09-23T16:23:00Z" w16du:dateUtc="2025-09-23T14:23:00Z"/>
                <w:rFonts w:ascii="Courier New" w:hAnsi="Courier New" w:cs="Courier New"/>
                <w:szCs w:val="18"/>
              </w:rPr>
            </w:pPr>
            <w:ins w:id="2281" w:author="CR0580" w:date="2025-09-23T16:23:00Z" w16du:dateUtc="2025-09-23T14:23:00Z">
              <w:r w:rsidRPr="000F4D8E">
                <w:rPr>
                  <w:rFonts w:ascii="Courier New" w:hAnsi="Courier New" w:cs="Courier New"/>
                  <w:szCs w:val="18"/>
                </w:rPr>
                <w:t>collectionPeriodM</w:t>
              </w:r>
              <w:r>
                <w:rPr>
                  <w:rFonts w:ascii="Courier New" w:hAnsi="Courier New" w:cs="Courier New"/>
                  <w:szCs w:val="18"/>
                </w:rPr>
                <w:t>6</w:t>
              </w:r>
              <w:r w:rsidRPr="000F4D8E">
                <w:rPr>
                  <w:rFonts w:ascii="Courier New" w:hAnsi="Courier New" w:cs="Courier New"/>
                  <w:szCs w:val="18"/>
                </w:rPr>
                <w:t>LTE</w:t>
              </w:r>
            </w:ins>
          </w:p>
        </w:tc>
        <w:tc>
          <w:tcPr>
            <w:tcW w:w="5245" w:type="dxa"/>
          </w:tcPr>
          <w:p w14:paraId="49E68B90" w14:textId="77777777" w:rsidR="00321058" w:rsidRPr="0061649B" w:rsidRDefault="00321058" w:rsidP="00321058">
            <w:pPr>
              <w:pStyle w:val="TAL"/>
              <w:rPr>
                <w:ins w:id="2282" w:author="CR0580" w:date="2025-09-23T16:23:00Z" w16du:dateUtc="2025-09-23T14:23:00Z"/>
                <w:rStyle w:val="TALChar1"/>
              </w:rPr>
            </w:pPr>
            <w:ins w:id="2283" w:author="CR0580" w:date="2025-09-23T16:23:00Z" w16du:dateUtc="2025-09-23T14:23:00Z">
              <w:r w:rsidRPr="0061649B">
                <w:rPr>
                  <w:rStyle w:val="TALChar1"/>
                </w:rPr>
                <w:t>It specifies the collection period for the Packet Loss Rate measurement (M</w:t>
              </w:r>
              <w:r>
                <w:rPr>
                  <w:rStyle w:val="TALChar1"/>
                </w:rPr>
                <w:t>6</w:t>
              </w:r>
              <w:r w:rsidRPr="0061649B">
                <w:rPr>
                  <w:rStyle w:val="TALChar1"/>
                </w:rPr>
                <w:t xml:space="preserve">)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xml:space="preserve">. The attribute is applicable only for Immediate MDT. </w:t>
              </w:r>
            </w:ins>
          </w:p>
          <w:p w14:paraId="1BD475BD" w14:textId="2C84F09A" w:rsidR="00321058" w:rsidRPr="0061649B" w:rsidRDefault="00321058" w:rsidP="00321058">
            <w:pPr>
              <w:pStyle w:val="TAL"/>
              <w:rPr>
                <w:ins w:id="2284" w:author="CR0580" w:date="2025-09-23T16:23:00Z" w16du:dateUtc="2025-09-23T14:23:00Z"/>
                <w:rStyle w:val="TALChar1"/>
              </w:rPr>
            </w:pPr>
            <w:ins w:id="2285" w:author="CR0580" w:date="2025-09-23T16:23:00Z" w16du:dateUtc="2025-09-23T14:23:00Z">
              <w:r w:rsidRPr="0061649B">
                <w:t>See the clause 5.10.3</w:t>
              </w:r>
              <w:r>
                <w:t>2</w:t>
              </w:r>
              <w:r w:rsidRPr="0061649B">
                <w:t xml:space="preserve"> of TS 32.422 [30] for additional details on the allowed values.</w:t>
              </w:r>
            </w:ins>
          </w:p>
        </w:tc>
        <w:tc>
          <w:tcPr>
            <w:tcW w:w="1984" w:type="dxa"/>
          </w:tcPr>
          <w:p w14:paraId="030EFCE5" w14:textId="77777777" w:rsidR="00321058" w:rsidRPr="0061649B" w:rsidRDefault="00321058" w:rsidP="00321058">
            <w:pPr>
              <w:pStyle w:val="TAL"/>
              <w:rPr>
                <w:ins w:id="2286" w:author="CR0580" w:date="2025-09-23T16:23:00Z" w16du:dateUtc="2025-09-23T14:23:00Z"/>
              </w:rPr>
            </w:pPr>
            <w:ins w:id="2287" w:author="CR0580" w:date="2025-09-23T16:23:00Z" w16du:dateUtc="2025-09-23T14:23:00Z">
              <w:r w:rsidRPr="0061649B">
                <w:t>type: ENUM</w:t>
              </w:r>
            </w:ins>
          </w:p>
          <w:p w14:paraId="71089276" w14:textId="77777777" w:rsidR="00321058" w:rsidRPr="0061649B" w:rsidRDefault="00321058" w:rsidP="00321058">
            <w:pPr>
              <w:pStyle w:val="TAL"/>
              <w:rPr>
                <w:ins w:id="2288" w:author="CR0580" w:date="2025-09-23T16:23:00Z" w16du:dateUtc="2025-09-23T14:23:00Z"/>
              </w:rPr>
            </w:pPr>
            <w:ins w:id="2289" w:author="CR0580" w:date="2025-09-23T16:23:00Z" w16du:dateUtc="2025-09-23T14:23:00Z">
              <w:r w:rsidRPr="0061649B">
                <w:t xml:space="preserve">multiplicity: </w:t>
              </w:r>
              <w:r>
                <w:t>0..</w:t>
              </w:r>
              <w:r w:rsidRPr="0061649B">
                <w:t>1</w:t>
              </w:r>
            </w:ins>
          </w:p>
          <w:p w14:paraId="70E7BEB0" w14:textId="77777777" w:rsidR="00321058" w:rsidRPr="0061649B" w:rsidRDefault="00321058" w:rsidP="00321058">
            <w:pPr>
              <w:pStyle w:val="TAL"/>
              <w:rPr>
                <w:ins w:id="2290" w:author="CR0580" w:date="2025-09-23T16:23:00Z" w16du:dateUtc="2025-09-23T14:23:00Z"/>
              </w:rPr>
            </w:pPr>
            <w:proofErr w:type="spellStart"/>
            <w:ins w:id="2291" w:author="CR0580" w:date="2025-09-23T16:23:00Z" w16du:dateUtc="2025-09-23T14:23:00Z">
              <w:r w:rsidRPr="0061649B">
                <w:t>isOrdered</w:t>
              </w:r>
              <w:proofErr w:type="spellEnd"/>
              <w:r w:rsidRPr="0061649B">
                <w:t>: N/A</w:t>
              </w:r>
            </w:ins>
          </w:p>
          <w:p w14:paraId="058B6698" w14:textId="77777777" w:rsidR="00321058" w:rsidRPr="0061649B" w:rsidRDefault="00321058" w:rsidP="00321058">
            <w:pPr>
              <w:pStyle w:val="TAL"/>
              <w:rPr>
                <w:ins w:id="2292" w:author="CR0580" w:date="2025-09-23T16:23:00Z" w16du:dateUtc="2025-09-23T14:23:00Z"/>
              </w:rPr>
            </w:pPr>
            <w:proofErr w:type="spellStart"/>
            <w:ins w:id="2293" w:author="CR0580" w:date="2025-09-23T16:23:00Z" w16du:dateUtc="2025-09-23T14:23:00Z">
              <w:r w:rsidRPr="0061649B">
                <w:t>isUnique</w:t>
              </w:r>
              <w:proofErr w:type="spellEnd"/>
              <w:r w:rsidRPr="0061649B">
                <w:t>: N/A</w:t>
              </w:r>
            </w:ins>
          </w:p>
          <w:p w14:paraId="4FEB840C" w14:textId="77777777" w:rsidR="00321058" w:rsidRPr="0061649B" w:rsidRDefault="00321058" w:rsidP="00321058">
            <w:pPr>
              <w:pStyle w:val="TAL"/>
              <w:rPr>
                <w:ins w:id="2294" w:author="CR0580" w:date="2025-09-23T16:23:00Z" w16du:dateUtc="2025-09-23T14:23:00Z"/>
              </w:rPr>
            </w:pPr>
            <w:proofErr w:type="spellStart"/>
            <w:ins w:id="2295" w:author="CR0580" w:date="2025-09-23T16:23:00Z" w16du:dateUtc="2025-09-23T14:23:00Z">
              <w:r w:rsidRPr="0061649B">
                <w:t>defaultValue</w:t>
              </w:r>
              <w:proofErr w:type="spellEnd"/>
              <w:r w:rsidRPr="0061649B">
                <w:t>: None</w:t>
              </w:r>
            </w:ins>
          </w:p>
          <w:p w14:paraId="40B5A795" w14:textId="1935AE5B" w:rsidR="00321058" w:rsidRPr="0061649B" w:rsidRDefault="00321058" w:rsidP="00321058">
            <w:pPr>
              <w:pStyle w:val="TAL"/>
              <w:rPr>
                <w:ins w:id="2296" w:author="CR0580" w:date="2025-09-23T16:23:00Z" w16du:dateUtc="2025-09-23T14:23:00Z"/>
              </w:rPr>
            </w:pPr>
            <w:proofErr w:type="spellStart"/>
            <w:ins w:id="2297" w:author="CR0580" w:date="2025-09-23T16:23:00Z" w16du:dateUtc="2025-09-23T14:23:00Z">
              <w:r w:rsidRPr="0061649B">
                <w:t>isNullable</w:t>
              </w:r>
              <w:proofErr w:type="spellEnd"/>
              <w:r w:rsidRPr="0061649B">
                <w:t xml:space="preserve">: </w:t>
              </w:r>
              <w:r>
                <w:t>False</w:t>
              </w:r>
            </w:ins>
          </w:p>
        </w:tc>
      </w:tr>
      <w:tr w:rsidR="00321058" w:rsidRPr="00B26339" w14:paraId="7AB1874E" w14:textId="77777777" w:rsidTr="00A01FE5">
        <w:trPr>
          <w:gridAfter w:val="1"/>
          <w:wAfter w:w="9" w:type="dxa"/>
          <w:cantSplit/>
          <w:jc w:val="center"/>
        </w:trPr>
        <w:tc>
          <w:tcPr>
            <w:tcW w:w="2621" w:type="dxa"/>
          </w:tcPr>
          <w:p w14:paraId="1663789A" w14:textId="7E0C5AE0" w:rsidR="00321058" w:rsidRPr="0061649B" w:rsidRDefault="00321058" w:rsidP="00321058">
            <w:pPr>
              <w:pStyle w:val="TAL"/>
              <w:rPr>
                <w:rFonts w:cs="Arial"/>
                <w:szCs w:val="18"/>
              </w:rPr>
            </w:pPr>
            <w:r w:rsidRPr="000F4D8E">
              <w:rPr>
                <w:rFonts w:ascii="Courier New" w:hAnsi="Courier New" w:cs="Courier New"/>
                <w:szCs w:val="18"/>
              </w:rPr>
              <w:t>collectionPeriodM7LTE</w:t>
            </w:r>
          </w:p>
        </w:tc>
        <w:tc>
          <w:tcPr>
            <w:tcW w:w="5245" w:type="dxa"/>
          </w:tcPr>
          <w:p w14:paraId="7D05C06F" w14:textId="3B073019" w:rsidR="00321058" w:rsidRPr="0061649B" w:rsidRDefault="00321058" w:rsidP="00321058">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xml:space="preserve">. The attribute is applicable only for Immediate MDT. </w:t>
            </w:r>
          </w:p>
          <w:p w14:paraId="01165982" w14:textId="60B46812" w:rsidR="00321058" w:rsidRPr="0061649B" w:rsidRDefault="00321058" w:rsidP="00321058">
            <w:pPr>
              <w:pStyle w:val="TAL"/>
              <w:rPr>
                <w:rStyle w:val="TALChar1"/>
                <w:szCs w:val="18"/>
              </w:rPr>
            </w:pPr>
            <w:r w:rsidRPr="0061649B">
              <w:t>See the clause 5.10.33 of TS 32.422 [30] for additional details on the allowed values.</w:t>
            </w:r>
          </w:p>
        </w:tc>
        <w:tc>
          <w:tcPr>
            <w:tcW w:w="1984" w:type="dxa"/>
          </w:tcPr>
          <w:p w14:paraId="764A0FA6" w14:textId="77777777" w:rsidR="00321058" w:rsidRPr="0061649B" w:rsidRDefault="00321058" w:rsidP="00321058">
            <w:pPr>
              <w:pStyle w:val="TAL"/>
            </w:pPr>
            <w:r w:rsidRPr="0061649B">
              <w:t>type: ENUM</w:t>
            </w:r>
          </w:p>
          <w:p w14:paraId="12473923" w14:textId="77777777" w:rsidR="00321058" w:rsidRPr="0061649B" w:rsidRDefault="00321058" w:rsidP="00321058">
            <w:pPr>
              <w:pStyle w:val="TAL"/>
            </w:pPr>
            <w:r w:rsidRPr="0061649B">
              <w:t xml:space="preserve">multiplicity: </w:t>
            </w:r>
            <w:r>
              <w:t>0..</w:t>
            </w:r>
            <w:r w:rsidRPr="0061649B">
              <w:t>1</w:t>
            </w:r>
          </w:p>
          <w:p w14:paraId="5167A17F" w14:textId="77777777" w:rsidR="00321058" w:rsidRPr="0061649B" w:rsidRDefault="00321058" w:rsidP="00321058">
            <w:pPr>
              <w:pStyle w:val="TAL"/>
            </w:pPr>
            <w:proofErr w:type="spellStart"/>
            <w:r w:rsidRPr="0061649B">
              <w:t>isOrdered</w:t>
            </w:r>
            <w:proofErr w:type="spellEnd"/>
            <w:r w:rsidRPr="0061649B">
              <w:t>: N/A</w:t>
            </w:r>
          </w:p>
          <w:p w14:paraId="0FAB5E4E" w14:textId="77777777" w:rsidR="00321058" w:rsidRPr="0061649B" w:rsidRDefault="00321058" w:rsidP="00321058">
            <w:pPr>
              <w:pStyle w:val="TAL"/>
            </w:pPr>
            <w:proofErr w:type="spellStart"/>
            <w:r w:rsidRPr="0061649B">
              <w:t>isUnique</w:t>
            </w:r>
            <w:proofErr w:type="spellEnd"/>
            <w:r w:rsidRPr="0061649B">
              <w:t>: N/A</w:t>
            </w:r>
          </w:p>
          <w:p w14:paraId="3C4D8FA8" w14:textId="77777777" w:rsidR="00321058" w:rsidRPr="0061649B" w:rsidRDefault="00321058" w:rsidP="00321058">
            <w:pPr>
              <w:pStyle w:val="TAL"/>
            </w:pPr>
            <w:proofErr w:type="spellStart"/>
            <w:r w:rsidRPr="0061649B">
              <w:t>defaultValue</w:t>
            </w:r>
            <w:proofErr w:type="spellEnd"/>
            <w:r w:rsidRPr="0061649B">
              <w:t>: None</w:t>
            </w:r>
          </w:p>
          <w:p w14:paraId="51746E1F" w14:textId="1DCCF824"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63E2C02B" w14:textId="77777777" w:rsidTr="00A01FE5">
        <w:trPr>
          <w:gridAfter w:val="1"/>
          <w:wAfter w:w="9" w:type="dxa"/>
          <w:cantSplit/>
          <w:jc w:val="center"/>
        </w:trPr>
        <w:tc>
          <w:tcPr>
            <w:tcW w:w="2621" w:type="dxa"/>
          </w:tcPr>
          <w:p w14:paraId="2D853B3F" w14:textId="61DE22A9" w:rsidR="00321058" w:rsidRPr="0061649B" w:rsidRDefault="00321058" w:rsidP="00321058">
            <w:pPr>
              <w:pStyle w:val="TAL"/>
              <w:rPr>
                <w:rFonts w:cs="Arial"/>
                <w:szCs w:val="18"/>
              </w:rPr>
            </w:pPr>
            <w:proofErr w:type="spellStart"/>
            <w:r w:rsidRPr="000F4D8E">
              <w:rPr>
                <w:rFonts w:ascii="Courier New" w:hAnsi="Courier New" w:cs="Courier New"/>
                <w:szCs w:val="18"/>
              </w:rPr>
              <w:t>measurementPeriodUMTS</w:t>
            </w:r>
            <w:proofErr w:type="spellEnd"/>
          </w:p>
        </w:tc>
        <w:tc>
          <w:tcPr>
            <w:tcW w:w="5245" w:type="dxa"/>
          </w:tcPr>
          <w:p w14:paraId="2CE1AD59" w14:textId="5A1318B7" w:rsidR="00321058" w:rsidRPr="0061649B" w:rsidRDefault="00321058" w:rsidP="00321058">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321058" w:rsidRPr="0061649B" w:rsidRDefault="00321058" w:rsidP="00321058">
            <w:pPr>
              <w:pStyle w:val="TAL"/>
              <w:rPr>
                <w:szCs w:val="18"/>
              </w:rPr>
            </w:pPr>
            <w:r w:rsidRPr="0061649B">
              <w:rPr>
                <w:szCs w:val="18"/>
              </w:rPr>
              <w:t>See the clause 5.10.22 of TS 32.422 [30] for additional details on the allowed values.</w:t>
            </w:r>
          </w:p>
        </w:tc>
        <w:tc>
          <w:tcPr>
            <w:tcW w:w="1984" w:type="dxa"/>
          </w:tcPr>
          <w:p w14:paraId="500044AB" w14:textId="77777777" w:rsidR="00321058" w:rsidRPr="0061649B" w:rsidRDefault="00321058" w:rsidP="00321058">
            <w:pPr>
              <w:pStyle w:val="TAL"/>
            </w:pPr>
            <w:r w:rsidRPr="0061649B">
              <w:t>type: ENUM</w:t>
            </w:r>
          </w:p>
          <w:p w14:paraId="355743B1" w14:textId="77777777" w:rsidR="00321058" w:rsidRPr="0061649B" w:rsidRDefault="00321058" w:rsidP="00321058">
            <w:pPr>
              <w:pStyle w:val="TAL"/>
            </w:pPr>
            <w:r w:rsidRPr="0061649B">
              <w:t xml:space="preserve">multiplicity: </w:t>
            </w:r>
            <w:r>
              <w:t>0..</w:t>
            </w:r>
            <w:r w:rsidRPr="0061649B">
              <w:t>1</w:t>
            </w:r>
          </w:p>
          <w:p w14:paraId="6FCCA288" w14:textId="77777777" w:rsidR="00321058" w:rsidRPr="0061649B" w:rsidRDefault="00321058" w:rsidP="00321058">
            <w:pPr>
              <w:pStyle w:val="TAL"/>
            </w:pPr>
            <w:proofErr w:type="spellStart"/>
            <w:r w:rsidRPr="0061649B">
              <w:t>isOrdered</w:t>
            </w:r>
            <w:proofErr w:type="spellEnd"/>
            <w:r w:rsidRPr="0061649B">
              <w:t>: N/A</w:t>
            </w:r>
          </w:p>
          <w:p w14:paraId="18843551" w14:textId="77777777" w:rsidR="00321058" w:rsidRPr="0061649B" w:rsidRDefault="00321058" w:rsidP="00321058">
            <w:pPr>
              <w:pStyle w:val="TAL"/>
            </w:pPr>
            <w:proofErr w:type="spellStart"/>
            <w:r w:rsidRPr="0061649B">
              <w:t>isUnique</w:t>
            </w:r>
            <w:proofErr w:type="spellEnd"/>
            <w:r w:rsidRPr="0061649B">
              <w:t>: N/A</w:t>
            </w:r>
          </w:p>
          <w:p w14:paraId="22FE2C49" w14:textId="77777777" w:rsidR="00321058" w:rsidRPr="0061649B" w:rsidRDefault="00321058" w:rsidP="00321058">
            <w:pPr>
              <w:pStyle w:val="TAL"/>
            </w:pPr>
            <w:proofErr w:type="spellStart"/>
            <w:r w:rsidRPr="0061649B">
              <w:t>defaultValue</w:t>
            </w:r>
            <w:proofErr w:type="spellEnd"/>
            <w:r w:rsidRPr="0061649B">
              <w:t>: None</w:t>
            </w:r>
          </w:p>
          <w:p w14:paraId="013B8826" w14:textId="29A7FC73"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74FFD14D" w14:textId="77777777" w:rsidTr="00A01FE5">
        <w:trPr>
          <w:gridAfter w:val="1"/>
          <w:wAfter w:w="9" w:type="dxa"/>
          <w:cantSplit/>
          <w:jc w:val="center"/>
        </w:trPr>
        <w:tc>
          <w:tcPr>
            <w:tcW w:w="2621" w:type="dxa"/>
          </w:tcPr>
          <w:p w14:paraId="0CF32276" w14:textId="3758E56B" w:rsidR="00321058" w:rsidRPr="0061649B" w:rsidRDefault="00321058" w:rsidP="00321058">
            <w:pPr>
              <w:pStyle w:val="TAL"/>
              <w:rPr>
                <w:rFonts w:cs="Arial"/>
                <w:szCs w:val="18"/>
              </w:rPr>
            </w:pPr>
            <w:proofErr w:type="spellStart"/>
            <w:r w:rsidRPr="000E42ED">
              <w:rPr>
                <w:rFonts w:ascii="Courier New" w:hAnsi="Courier New" w:cs="Courier New"/>
                <w:szCs w:val="18"/>
              </w:rPr>
              <w:t>collectionPeriodRRMNR</w:t>
            </w:r>
            <w:proofErr w:type="spellEnd"/>
          </w:p>
        </w:tc>
        <w:tc>
          <w:tcPr>
            <w:tcW w:w="5245" w:type="dxa"/>
          </w:tcPr>
          <w:p w14:paraId="2ECED06A" w14:textId="68661641" w:rsidR="00321058" w:rsidRPr="0061649B" w:rsidRDefault="00321058" w:rsidP="00321058">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321058" w:rsidRPr="0061649B" w:rsidRDefault="00321058" w:rsidP="00321058">
            <w:pPr>
              <w:pStyle w:val="TAL"/>
              <w:rPr>
                <w:rStyle w:val="TALChar1"/>
                <w:szCs w:val="18"/>
              </w:rPr>
            </w:pPr>
            <w:r w:rsidRPr="0061649B">
              <w:rPr>
                <w:szCs w:val="18"/>
              </w:rPr>
              <w:t>See the clause 5.10.30 of TS 32.422 [30] for additional details on the allowed values.</w:t>
            </w:r>
          </w:p>
        </w:tc>
        <w:tc>
          <w:tcPr>
            <w:tcW w:w="1984" w:type="dxa"/>
          </w:tcPr>
          <w:p w14:paraId="7F05DDB5" w14:textId="77777777" w:rsidR="00321058" w:rsidRPr="0061649B" w:rsidRDefault="00321058" w:rsidP="00321058">
            <w:pPr>
              <w:pStyle w:val="TAL"/>
            </w:pPr>
            <w:r w:rsidRPr="0061649B">
              <w:t>type: ENUM</w:t>
            </w:r>
          </w:p>
          <w:p w14:paraId="1F1769C8" w14:textId="77777777" w:rsidR="00321058" w:rsidRPr="0061649B" w:rsidRDefault="00321058" w:rsidP="00321058">
            <w:pPr>
              <w:pStyle w:val="TAL"/>
            </w:pPr>
            <w:r w:rsidRPr="0061649B">
              <w:t xml:space="preserve">multiplicity: </w:t>
            </w:r>
            <w:r>
              <w:t>0..</w:t>
            </w:r>
            <w:r w:rsidRPr="0061649B">
              <w:t>1</w:t>
            </w:r>
          </w:p>
          <w:p w14:paraId="6041EF67" w14:textId="77777777" w:rsidR="00321058" w:rsidRPr="0061649B" w:rsidRDefault="00321058" w:rsidP="00321058">
            <w:pPr>
              <w:pStyle w:val="TAL"/>
            </w:pPr>
            <w:proofErr w:type="spellStart"/>
            <w:r w:rsidRPr="0061649B">
              <w:t>isOrdered</w:t>
            </w:r>
            <w:proofErr w:type="spellEnd"/>
            <w:r w:rsidRPr="0061649B">
              <w:t>: N/A</w:t>
            </w:r>
          </w:p>
          <w:p w14:paraId="5C8A22C6" w14:textId="77777777" w:rsidR="00321058" w:rsidRPr="0061649B" w:rsidRDefault="00321058" w:rsidP="00321058">
            <w:pPr>
              <w:pStyle w:val="TAL"/>
            </w:pPr>
            <w:proofErr w:type="spellStart"/>
            <w:r w:rsidRPr="0061649B">
              <w:t>isUnique</w:t>
            </w:r>
            <w:proofErr w:type="spellEnd"/>
            <w:r w:rsidRPr="0061649B">
              <w:t>: N/A</w:t>
            </w:r>
          </w:p>
          <w:p w14:paraId="3A64F666" w14:textId="77777777" w:rsidR="00321058" w:rsidRPr="0061649B" w:rsidRDefault="00321058" w:rsidP="00321058">
            <w:pPr>
              <w:pStyle w:val="TAL"/>
            </w:pPr>
            <w:proofErr w:type="spellStart"/>
            <w:r w:rsidRPr="0061649B">
              <w:t>defaultValue</w:t>
            </w:r>
            <w:proofErr w:type="spellEnd"/>
            <w:r w:rsidRPr="0061649B">
              <w:t>: None</w:t>
            </w:r>
          </w:p>
          <w:p w14:paraId="70FB552F" w14:textId="2F70BA65"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66AC4146" w14:textId="77777777" w:rsidTr="00A01FE5">
        <w:trPr>
          <w:gridAfter w:val="1"/>
          <w:wAfter w:w="9" w:type="dxa"/>
          <w:cantSplit/>
          <w:jc w:val="center"/>
        </w:trPr>
        <w:tc>
          <w:tcPr>
            <w:tcW w:w="2621" w:type="dxa"/>
          </w:tcPr>
          <w:p w14:paraId="377CF52D" w14:textId="56B6750C" w:rsidR="00321058" w:rsidRPr="0061649B" w:rsidRDefault="00321058" w:rsidP="00321058">
            <w:pPr>
              <w:pStyle w:val="TAL"/>
              <w:rPr>
                <w:rFonts w:cs="Arial"/>
                <w:szCs w:val="18"/>
              </w:rPr>
            </w:pPr>
            <w:r w:rsidRPr="000E42ED">
              <w:rPr>
                <w:rFonts w:ascii="Courier New" w:hAnsi="Courier New" w:cs="Courier New"/>
                <w:szCs w:val="18"/>
              </w:rPr>
              <w:t>collectionPeriodM6NR</w:t>
            </w:r>
          </w:p>
        </w:tc>
        <w:tc>
          <w:tcPr>
            <w:tcW w:w="5245" w:type="dxa"/>
          </w:tcPr>
          <w:p w14:paraId="069CB822" w14:textId="30B53AD5" w:rsidR="00321058" w:rsidRPr="0061649B" w:rsidRDefault="00321058" w:rsidP="00321058">
            <w:pPr>
              <w:pStyle w:val="TAL"/>
              <w:rPr>
                <w:rStyle w:val="TALChar1"/>
              </w:rPr>
            </w:pPr>
            <w:r w:rsidRPr="0061649B">
              <w:rPr>
                <w:rStyle w:val="TALChar1"/>
              </w:rPr>
              <w:t xml:space="preserve">It specifies the collection period for the Packet Delay measurement (M6)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4FD68D0C" w14:textId="4550A121" w:rsidR="00321058" w:rsidRPr="0061649B" w:rsidRDefault="00321058" w:rsidP="00321058">
            <w:pPr>
              <w:pStyle w:val="TAL"/>
              <w:rPr>
                <w:szCs w:val="18"/>
              </w:rPr>
            </w:pPr>
            <w:r w:rsidRPr="0061649B">
              <w:t>See the clause 5.10.34 of TS 32.422 [30] for additional details on the allowed values.</w:t>
            </w:r>
          </w:p>
        </w:tc>
        <w:tc>
          <w:tcPr>
            <w:tcW w:w="1984" w:type="dxa"/>
          </w:tcPr>
          <w:p w14:paraId="285DCE44" w14:textId="77777777" w:rsidR="00321058" w:rsidRPr="0061649B" w:rsidRDefault="00321058" w:rsidP="00321058">
            <w:pPr>
              <w:pStyle w:val="TAL"/>
            </w:pPr>
            <w:r w:rsidRPr="0061649B">
              <w:t>type: ENUM</w:t>
            </w:r>
          </w:p>
          <w:p w14:paraId="31BEC771" w14:textId="77777777" w:rsidR="00321058" w:rsidRPr="0061649B" w:rsidRDefault="00321058" w:rsidP="00321058">
            <w:pPr>
              <w:pStyle w:val="TAL"/>
            </w:pPr>
            <w:r w:rsidRPr="0061649B">
              <w:t>multiplicity: 1</w:t>
            </w:r>
          </w:p>
          <w:p w14:paraId="7EF6117D" w14:textId="77777777" w:rsidR="00321058" w:rsidRPr="0061649B" w:rsidRDefault="00321058" w:rsidP="00321058">
            <w:pPr>
              <w:pStyle w:val="TAL"/>
            </w:pPr>
            <w:proofErr w:type="spellStart"/>
            <w:r w:rsidRPr="0061649B">
              <w:t>isOrdered</w:t>
            </w:r>
            <w:proofErr w:type="spellEnd"/>
            <w:r w:rsidRPr="0061649B">
              <w:t>: N/A</w:t>
            </w:r>
          </w:p>
          <w:p w14:paraId="4109E7A3" w14:textId="77777777" w:rsidR="00321058" w:rsidRPr="0061649B" w:rsidRDefault="00321058" w:rsidP="00321058">
            <w:pPr>
              <w:pStyle w:val="TAL"/>
            </w:pPr>
            <w:proofErr w:type="spellStart"/>
            <w:r w:rsidRPr="0061649B">
              <w:t>isUnique</w:t>
            </w:r>
            <w:proofErr w:type="spellEnd"/>
            <w:r w:rsidRPr="0061649B">
              <w:t>: N/A</w:t>
            </w:r>
          </w:p>
          <w:p w14:paraId="3408428A" w14:textId="77777777" w:rsidR="00321058" w:rsidRPr="0061649B" w:rsidRDefault="00321058" w:rsidP="00321058">
            <w:pPr>
              <w:pStyle w:val="TAL"/>
            </w:pPr>
            <w:proofErr w:type="spellStart"/>
            <w:r w:rsidRPr="0061649B">
              <w:t>defaultValue</w:t>
            </w:r>
            <w:proofErr w:type="spellEnd"/>
            <w:r w:rsidRPr="0061649B">
              <w:t>: None</w:t>
            </w:r>
          </w:p>
          <w:p w14:paraId="74EDED0F" w14:textId="339EBF51"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0D2CFE73" w14:textId="77777777" w:rsidTr="00A01FE5">
        <w:trPr>
          <w:gridAfter w:val="1"/>
          <w:wAfter w:w="9" w:type="dxa"/>
          <w:cantSplit/>
          <w:jc w:val="center"/>
        </w:trPr>
        <w:tc>
          <w:tcPr>
            <w:tcW w:w="2621" w:type="dxa"/>
          </w:tcPr>
          <w:p w14:paraId="4CD8C56F" w14:textId="6379ECB8" w:rsidR="00321058" w:rsidRPr="0061649B" w:rsidRDefault="00321058" w:rsidP="00321058">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321058" w:rsidRPr="0061649B" w:rsidRDefault="00321058" w:rsidP="00321058">
            <w:pPr>
              <w:pStyle w:val="TAL"/>
              <w:rPr>
                <w:rStyle w:val="TALChar1"/>
              </w:rPr>
            </w:pPr>
            <w:r w:rsidRPr="0061649B">
              <w:rPr>
                <w:rStyle w:val="TALChar1"/>
              </w:rPr>
              <w:t xml:space="preserve">It specifies the collection period for the Packet Loss Rate measurement (M7)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331B0ED0" w14:textId="58667918" w:rsidR="00321058" w:rsidRPr="0061649B" w:rsidRDefault="00321058" w:rsidP="00321058">
            <w:pPr>
              <w:pStyle w:val="TAL"/>
              <w:rPr>
                <w:szCs w:val="18"/>
              </w:rPr>
            </w:pPr>
            <w:r w:rsidRPr="0061649B">
              <w:t>See the clause 5.10.35 of TS 32.422 [30] for additional details on the allowed values.</w:t>
            </w:r>
          </w:p>
        </w:tc>
        <w:tc>
          <w:tcPr>
            <w:tcW w:w="1984" w:type="dxa"/>
          </w:tcPr>
          <w:p w14:paraId="395B78E7" w14:textId="77777777" w:rsidR="00321058" w:rsidRPr="0061649B" w:rsidRDefault="00321058" w:rsidP="00321058">
            <w:pPr>
              <w:pStyle w:val="TAL"/>
            </w:pPr>
            <w:r w:rsidRPr="0061649B">
              <w:t>type: ENUM</w:t>
            </w:r>
          </w:p>
          <w:p w14:paraId="053A1A40" w14:textId="77777777" w:rsidR="00321058" w:rsidRPr="0061649B" w:rsidRDefault="00321058" w:rsidP="00321058">
            <w:pPr>
              <w:pStyle w:val="TAL"/>
            </w:pPr>
            <w:r w:rsidRPr="0061649B">
              <w:t xml:space="preserve">multiplicity: </w:t>
            </w:r>
            <w:r>
              <w:t>0..</w:t>
            </w:r>
            <w:r w:rsidRPr="0061649B">
              <w:t>1</w:t>
            </w:r>
          </w:p>
          <w:p w14:paraId="210DC50C" w14:textId="77777777" w:rsidR="00321058" w:rsidRPr="0061649B" w:rsidRDefault="00321058" w:rsidP="00321058">
            <w:pPr>
              <w:pStyle w:val="TAL"/>
            </w:pPr>
            <w:proofErr w:type="spellStart"/>
            <w:r w:rsidRPr="0061649B">
              <w:t>isOrdered</w:t>
            </w:r>
            <w:proofErr w:type="spellEnd"/>
            <w:r w:rsidRPr="0061649B">
              <w:t>: N/A</w:t>
            </w:r>
          </w:p>
          <w:p w14:paraId="284D0EE4" w14:textId="77777777" w:rsidR="00321058" w:rsidRPr="0061649B" w:rsidRDefault="00321058" w:rsidP="00321058">
            <w:pPr>
              <w:pStyle w:val="TAL"/>
            </w:pPr>
            <w:proofErr w:type="spellStart"/>
            <w:r w:rsidRPr="0061649B">
              <w:t>isUnique</w:t>
            </w:r>
            <w:proofErr w:type="spellEnd"/>
            <w:r w:rsidRPr="0061649B">
              <w:t>: N/A</w:t>
            </w:r>
          </w:p>
          <w:p w14:paraId="2F40F6C7" w14:textId="77777777" w:rsidR="00321058" w:rsidRPr="0061649B" w:rsidRDefault="00321058" w:rsidP="00321058">
            <w:pPr>
              <w:pStyle w:val="TAL"/>
            </w:pPr>
            <w:proofErr w:type="spellStart"/>
            <w:r w:rsidRPr="0061649B">
              <w:t>defaultValue</w:t>
            </w:r>
            <w:proofErr w:type="spellEnd"/>
            <w:r w:rsidRPr="0061649B">
              <w:t>: None</w:t>
            </w:r>
          </w:p>
          <w:p w14:paraId="30141316" w14:textId="6A4801BD" w:rsidR="00321058" w:rsidRPr="0061649B" w:rsidRDefault="00321058" w:rsidP="00321058">
            <w:pPr>
              <w:pStyle w:val="TAL"/>
            </w:pPr>
            <w:proofErr w:type="spellStart"/>
            <w:r w:rsidRPr="0061649B">
              <w:t>isNullable</w:t>
            </w:r>
            <w:proofErr w:type="spellEnd"/>
            <w:r w:rsidRPr="0061649B">
              <w:t>: True</w:t>
            </w:r>
          </w:p>
        </w:tc>
      </w:tr>
      <w:tr w:rsidR="00321058" w:rsidRPr="00B26339" w14:paraId="25CCB12C" w14:textId="77777777" w:rsidTr="00A01FE5">
        <w:trPr>
          <w:gridAfter w:val="1"/>
          <w:wAfter w:w="9" w:type="dxa"/>
          <w:cantSplit/>
          <w:jc w:val="center"/>
        </w:trPr>
        <w:tc>
          <w:tcPr>
            <w:tcW w:w="2621" w:type="dxa"/>
          </w:tcPr>
          <w:p w14:paraId="1E07AA0E" w14:textId="72A5C879" w:rsidR="00321058" w:rsidRPr="0061649B" w:rsidRDefault="00321058" w:rsidP="00321058">
            <w:pPr>
              <w:pStyle w:val="TAL"/>
              <w:rPr>
                <w:rFonts w:cs="Arial"/>
                <w:szCs w:val="18"/>
              </w:rPr>
            </w:pPr>
            <w:r w:rsidRPr="000F4D8E">
              <w:rPr>
                <w:rFonts w:ascii="Courier New" w:hAnsi="Courier New" w:cs="Courier New"/>
                <w:szCs w:val="18"/>
                <w:lang w:val="de-DE"/>
              </w:rPr>
              <w:t>beamLevelMeasurement</w:t>
            </w:r>
          </w:p>
        </w:tc>
        <w:tc>
          <w:tcPr>
            <w:tcW w:w="5245" w:type="dxa"/>
          </w:tcPr>
          <w:p w14:paraId="001A0922" w14:textId="77777777" w:rsidR="00321058" w:rsidRPr="0061649B" w:rsidRDefault="00321058" w:rsidP="00321058">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321058" w:rsidRPr="00B940D8" w:rsidRDefault="00321058" w:rsidP="00321058">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321058" w:rsidRPr="0061649B" w:rsidRDefault="00321058" w:rsidP="00321058">
            <w:pPr>
              <w:pStyle w:val="TAL"/>
              <w:rPr>
                <w:rStyle w:val="TALChar1"/>
              </w:rPr>
            </w:pPr>
            <w:proofErr w:type="spellStart"/>
            <w:r w:rsidRPr="00B940D8">
              <w:rPr>
                <w:lang w:eastAsia="zh-CN"/>
              </w:rPr>
              <w:t>allowedValues</w:t>
            </w:r>
            <w:proofErr w:type="spellEnd"/>
            <w:r w:rsidRPr="00B940D8">
              <w:rPr>
                <w:lang w:eastAsia="zh-CN"/>
              </w:rPr>
              <w:t>: TRUE, FALSE</w:t>
            </w:r>
          </w:p>
        </w:tc>
        <w:tc>
          <w:tcPr>
            <w:tcW w:w="1984" w:type="dxa"/>
          </w:tcPr>
          <w:p w14:paraId="0B3ABEA5" w14:textId="77777777" w:rsidR="00321058" w:rsidRPr="00B940D8" w:rsidRDefault="00321058" w:rsidP="00321058">
            <w:pPr>
              <w:pStyle w:val="TAL"/>
              <w:rPr>
                <w:szCs w:val="18"/>
              </w:rPr>
            </w:pPr>
            <w:r w:rsidRPr="00B940D8">
              <w:rPr>
                <w:szCs w:val="18"/>
              </w:rPr>
              <w:t>type: Boolean</w:t>
            </w:r>
          </w:p>
          <w:p w14:paraId="67B08399" w14:textId="77777777" w:rsidR="00321058" w:rsidRPr="00B940D8" w:rsidRDefault="00321058" w:rsidP="00321058">
            <w:pPr>
              <w:pStyle w:val="TAL"/>
              <w:rPr>
                <w:szCs w:val="18"/>
              </w:rPr>
            </w:pPr>
            <w:r w:rsidRPr="00B940D8">
              <w:rPr>
                <w:szCs w:val="18"/>
              </w:rPr>
              <w:t xml:space="preserve">multiplicity: </w:t>
            </w:r>
            <w:r>
              <w:rPr>
                <w:szCs w:val="18"/>
              </w:rPr>
              <w:t>0..</w:t>
            </w:r>
            <w:r w:rsidRPr="00B940D8">
              <w:rPr>
                <w:szCs w:val="18"/>
              </w:rPr>
              <w:t>1</w:t>
            </w:r>
          </w:p>
          <w:p w14:paraId="79B5859B" w14:textId="77777777" w:rsidR="00321058" w:rsidRPr="00B940D8" w:rsidRDefault="00321058" w:rsidP="00321058">
            <w:pPr>
              <w:pStyle w:val="TAL"/>
              <w:rPr>
                <w:szCs w:val="18"/>
              </w:rPr>
            </w:pPr>
            <w:proofErr w:type="spellStart"/>
            <w:r w:rsidRPr="00B940D8">
              <w:rPr>
                <w:szCs w:val="18"/>
              </w:rPr>
              <w:t>isOrdered</w:t>
            </w:r>
            <w:proofErr w:type="spellEnd"/>
            <w:r w:rsidRPr="00B940D8">
              <w:rPr>
                <w:szCs w:val="18"/>
              </w:rPr>
              <w:t>: N/A</w:t>
            </w:r>
          </w:p>
          <w:p w14:paraId="43D38345" w14:textId="77777777" w:rsidR="00321058" w:rsidRPr="00B940D8" w:rsidRDefault="00321058" w:rsidP="00321058">
            <w:pPr>
              <w:pStyle w:val="TAL"/>
              <w:rPr>
                <w:szCs w:val="18"/>
              </w:rPr>
            </w:pPr>
            <w:proofErr w:type="spellStart"/>
            <w:r w:rsidRPr="00B940D8">
              <w:rPr>
                <w:szCs w:val="18"/>
              </w:rPr>
              <w:t>isUnique</w:t>
            </w:r>
            <w:proofErr w:type="spellEnd"/>
            <w:r w:rsidRPr="00B940D8">
              <w:rPr>
                <w:szCs w:val="18"/>
              </w:rPr>
              <w:t>: N/A</w:t>
            </w:r>
          </w:p>
          <w:p w14:paraId="245FC091" w14:textId="77777777" w:rsidR="00321058" w:rsidRPr="00B940D8" w:rsidRDefault="00321058" w:rsidP="00321058">
            <w:pPr>
              <w:pStyle w:val="TAL"/>
              <w:rPr>
                <w:szCs w:val="18"/>
              </w:rPr>
            </w:pPr>
            <w:proofErr w:type="spellStart"/>
            <w:r w:rsidRPr="00B940D8">
              <w:rPr>
                <w:szCs w:val="18"/>
              </w:rPr>
              <w:t>defaultValue</w:t>
            </w:r>
            <w:proofErr w:type="spellEnd"/>
            <w:r w:rsidRPr="00B940D8">
              <w:rPr>
                <w:szCs w:val="18"/>
              </w:rPr>
              <w:t xml:space="preserve">: FALSE </w:t>
            </w:r>
          </w:p>
          <w:p w14:paraId="34651B15" w14:textId="086B2DA1" w:rsidR="00321058" w:rsidRPr="0061649B" w:rsidRDefault="00321058" w:rsidP="00321058">
            <w:pPr>
              <w:pStyle w:val="TAL"/>
            </w:pPr>
            <w:proofErr w:type="spellStart"/>
            <w:r w:rsidRPr="00B940D8">
              <w:rPr>
                <w:szCs w:val="18"/>
              </w:rPr>
              <w:t>isNullable</w:t>
            </w:r>
            <w:proofErr w:type="spellEnd"/>
            <w:r w:rsidRPr="00B940D8">
              <w:rPr>
                <w:szCs w:val="18"/>
              </w:rPr>
              <w:t>: False</w:t>
            </w:r>
          </w:p>
        </w:tc>
      </w:tr>
      <w:tr w:rsidR="00321058" w:rsidRPr="00B26339" w14:paraId="185DD79D" w14:textId="77777777" w:rsidTr="00A01FE5">
        <w:trPr>
          <w:gridAfter w:val="1"/>
          <w:wAfter w:w="9" w:type="dxa"/>
          <w:cantSplit/>
          <w:jc w:val="center"/>
        </w:trPr>
        <w:tc>
          <w:tcPr>
            <w:tcW w:w="2621" w:type="dxa"/>
          </w:tcPr>
          <w:p w14:paraId="4EE1F83C" w14:textId="5D7729B1" w:rsidR="00321058" w:rsidRPr="0061649B" w:rsidRDefault="00321058" w:rsidP="00321058">
            <w:pPr>
              <w:pStyle w:val="TAL"/>
              <w:rPr>
                <w:rFonts w:cs="Arial"/>
                <w:szCs w:val="18"/>
              </w:rPr>
            </w:pPr>
            <w:proofErr w:type="spellStart"/>
            <w:r w:rsidRPr="000F4D8E">
              <w:rPr>
                <w:rFonts w:ascii="Courier New" w:hAnsi="Courier New" w:cs="Courier New"/>
                <w:szCs w:val="18"/>
              </w:rPr>
              <w:t>eventThresholdUphUMTS</w:t>
            </w:r>
            <w:proofErr w:type="spellEnd"/>
          </w:p>
        </w:tc>
        <w:tc>
          <w:tcPr>
            <w:tcW w:w="5245" w:type="dxa"/>
          </w:tcPr>
          <w:p w14:paraId="7160C9F4" w14:textId="77777777" w:rsidR="00321058" w:rsidRPr="00B940D8" w:rsidRDefault="00321058" w:rsidP="00321058">
            <w:pPr>
              <w:pStyle w:val="TAL"/>
              <w:rPr>
                <w:szCs w:val="18"/>
              </w:rPr>
            </w:pPr>
            <w:r w:rsidRPr="00B940D8">
              <w:rPr>
                <w:szCs w:val="18"/>
              </w:rPr>
              <w:t xml:space="preserve">It specifies the threshold which should trigger </w:t>
            </w:r>
          </w:p>
          <w:p w14:paraId="29307EC4" w14:textId="3F874DD5" w:rsidR="00321058" w:rsidRPr="00B940D8" w:rsidRDefault="00321058" w:rsidP="00321058">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321058" w:rsidRPr="0061649B" w:rsidRDefault="00321058" w:rsidP="00321058">
            <w:pPr>
              <w:pStyle w:val="TAL"/>
              <w:rPr>
                <w:rStyle w:val="TALChar1"/>
              </w:rPr>
            </w:pPr>
            <w:r w:rsidRPr="00B940D8">
              <w:rPr>
                <w:szCs w:val="18"/>
              </w:rPr>
              <w:t>See the clause 5.10.39 of TS 32.422 [30] for additional details on the allowed values.</w:t>
            </w:r>
          </w:p>
        </w:tc>
        <w:tc>
          <w:tcPr>
            <w:tcW w:w="1984" w:type="dxa"/>
          </w:tcPr>
          <w:p w14:paraId="30AED442" w14:textId="77777777" w:rsidR="00321058" w:rsidRPr="00B940D8" w:rsidRDefault="00321058" w:rsidP="00321058">
            <w:pPr>
              <w:pStyle w:val="TAL"/>
            </w:pPr>
            <w:r w:rsidRPr="00B940D8">
              <w:t>type: Integer</w:t>
            </w:r>
          </w:p>
          <w:p w14:paraId="3E11BE98" w14:textId="77777777" w:rsidR="00321058" w:rsidRPr="00B940D8" w:rsidRDefault="00321058" w:rsidP="00321058">
            <w:pPr>
              <w:pStyle w:val="TAL"/>
            </w:pPr>
            <w:r w:rsidRPr="00B940D8">
              <w:t xml:space="preserve">multiplicity: </w:t>
            </w:r>
            <w:r>
              <w:t>0..</w:t>
            </w:r>
            <w:r w:rsidRPr="00B940D8">
              <w:t>1</w:t>
            </w:r>
          </w:p>
          <w:p w14:paraId="49C9A629" w14:textId="77777777" w:rsidR="00321058" w:rsidRPr="00B940D8" w:rsidRDefault="00321058" w:rsidP="00321058">
            <w:pPr>
              <w:pStyle w:val="TAL"/>
            </w:pPr>
            <w:proofErr w:type="spellStart"/>
            <w:r w:rsidRPr="00B940D8">
              <w:t>isOrdered</w:t>
            </w:r>
            <w:proofErr w:type="spellEnd"/>
            <w:r w:rsidRPr="00B940D8">
              <w:t>: N/A</w:t>
            </w:r>
          </w:p>
          <w:p w14:paraId="57F83DAC" w14:textId="77777777" w:rsidR="00321058" w:rsidRPr="00B940D8" w:rsidRDefault="00321058" w:rsidP="00321058">
            <w:pPr>
              <w:pStyle w:val="TAL"/>
            </w:pPr>
            <w:proofErr w:type="spellStart"/>
            <w:r w:rsidRPr="00B940D8">
              <w:t>isUnique</w:t>
            </w:r>
            <w:proofErr w:type="spellEnd"/>
            <w:r w:rsidRPr="00B940D8">
              <w:t>: N/A</w:t>
            </w:r>
          </w:p>
          <w:p w14:paraId="6962D3F6" w14:textId="77777777" w:rsidR="00321058" w:rsidRPr="00B940D8" w:rsidRDefault="00321058" w:rsidP="00321058">
            <w:pPr>
              <w:pStyle w:val="TAL"/>
            </w:pPr>
            <w:proofErr w:type="spellStart"/>
            <w:r w:rsidRPr="00B940D8">
              <w:t>defaultValue</w:t>
            </w:r>
            <w:proofErr w:type="spellEnd"/>
            <w:r w:rsidRPr="00B940D8">
              <w:t xml:space="preserve">: </w:t>
            </w:r>
            <w:r w:rsidRPr="0061649B">
              <w:t>No</w:t>
            </w:r>
            <w:r w:rsidRPr="00202D71">
              <w:t>n</w:t>
            </w:r>
            <w:r w:rsidRPr="0061649B">
              <w:t>e</w:t>
            </w:r>
          </w:p>
          <w:p w14:paraId="7D7BFB1F" w14:textId="44C1B8C0" w:rsidR="00321058" w:rsidRPr="0061649B" w:rsidRDefault="00321058" w:rsidP="00321058">
            <w:pPr>
              <w:pStyle w:val="TAL"/>
            </w:pPr>
            <w:proofErr w:type="spellStart"/>
            <w:r w:rsidRPr="00B940D8">
              <w:t>isNullable</w:t>
            </w:r>
            <w:proofErr w:type="spellEnd"/>
            <w:r w:rsidRPr="00B940D8">
              <w:t xml:space="preserve">: </w:t>
            </w:r>
            <w:r>
              <w:t>False</w:t>
            </w:r>
          </w:p>
        </w:tc>
      </w:tr>
      <w:tr w:rsidR="00321058" w:rsidRPr="00B26339" w14:paraId="367463ED" w14:textId="77777777" w:rsidTr="00A01FE5">
        <w:trPr>
          <w:gridAfter w:val="1"/>
          <w:wAfter w:w="9" w:type="dxa"/>
          <w:cantSplit/>
          <w:jc w:val="center"/>
        </w:trPr>
        <w:tc>
          <w:tcPr>
            <w:tcW w:w="2621" w:type="dxa"/>
          </w:tcPr>
          <w:p w14:paraId="150D601A" w14:textId="6D160CD2" w:rsidR="00321058" w:rsidRPr="00202D71" w:rsidRDefault="00321058" w:rsidP="00321058">
            <w:pPr>
              <w:pStyle w:val="TAL"/>
              <w:rPr>
                <w:rFonts w:cs="Arial"/>
                <w:szCs w:val="18"/>
              </w:rPr>
            </w:pPr>
            <w:proofErr w:type="spellStart"/>
            <w:r w:rsidRPr="000F4D8E">
              <w:rPr>
                <w:rFonts w:ascii="Courier New" w:hAnsi="Courier New" w:cs="Courier New"/>
                <w:szCs w:val="18"/>
              </w:rPr>
              <w:t>measurementQuantity</w:t>
            </w:r>
            <w:proofErr w:type="spellEnd"/>
          </w:p>
        </w:tc>
        <w:tc>
          <w:tcPr>
            <w:tcW w:w="5245" w:type="dxa"/>
          </w:tcPr>
          <w:p w14:paraId="0BCC7E91" w14:textId="77777777" w:rsidR="00321058" w:rsidRPr="0061649B" w:rsidRDefault="00321058" w:rsidP="00321058">
            <w:pPr>
              <w:pStyle w:val="TAL"/>
              <w:rPr>
                <w:szCs w:val="18"/>
              </w:rPr>
            </w:pPr>
            <w:r w:rsidRPr="0061649B">
              <w:rPr>
                <w:szCs w:val="18"/>
              </w:rPr>
              <w:t>It specifies the measurements that are collected in an MDT job for a UMTS MDT configured for event triggered reporting.</w:t>
            </w:r>
          </w:p>
          <w:p w14:paraId="6D41D1C0" w14:textId="3F202F95" w:rsidR="00321058" w:rsidRPr="0061649B" w:rsidRDefault="00321058" w:rsidP="00321058">
            <w:pPr>
              <w:pStyle w:val="TAL"/>
              <w:rPr>
                <w:szCs w:val="18"/>
              </w:rPr>
            </w:pPr>
            <w:r w:rsidRPr="0061649B">
              <w:rPr>
                <w:szCs w:val="18"/>
              </w:rPr>
              <w:t>See the clause 5.10.15 of TS 32.422 [30] for additional details on the allowed values.</w:t>
            </w:r>
          </w:p>
        </w:tc>
        <w:tc>
          <w:tcPr>
            <w:tcW w:w="1984" w:type="dxa"/>
          </w:tcPr>
          <w:p w14:paraId="11F00F2B" w14:textId="77777777" w:rsidR="00321058" w:rsidRPr="0061649B" w:rsidRDefault="00321058" w:rsidP="00321058">
            <w:pPr>
              <w:pStyle w:val="TAL"/>
            </w:pPr>
            <w:r w:rsidRPr="0061649B">
              <w:t>type: ENUM</w:t>
            </w:r>
          </w:p>
          <w:p w14:paraId="41829BFE" w14:textId="77777777" w:rsidR="00321058" w:rsidRPr="0061649B" w:rsidRDefault="00321058" w:rsidP="00321058">
            <w:pPr>
              <w:pStyle w:val="TAL"/>
            </w:pPr>
            <w:r w:rsidRPr="0061649B">
              <w:t xml:space="preserve">multiplicity: </w:t>
            </w:r>
            <w:r>
              <w:t>0..</w:t>
            </w:r>
            <w:r w:rsidRPr="0061649B">
              <w:t>1</w:t>
            </w:r>
          </w:p>
          <w:p w14:paraId="4AA74207" w14:textId="77777777" w:rsidR="00321058" w:rsidRPr="0061649B" w:rsidRDefault="00321058" w:rsidP="00321058">
            <w:pPr>
              <w:pStyle w:val="TAL"/>
            </w:pPr>
            <w:proofErr w:type="spellStart"/>
            <w:r w:rsidRPr="0061649B">
              <w:t>isOrdered</w:t>
            </w:r>
            <w:proofErr w:type="spellEnd"/>
            <w:r w:rsidRPr="0061649B">
              <w:t>: N/A</w:t>
            </w:r>
          </w:p>
          <w:p w14:paraId="0D9CEFD2" w14:textId="77777777" w:rsidR="00321058" w:rsidRPr="0061649B" w:rsidRDefault="00321058" w:rsidP="00321058">
            <w:pPr>
              <w:pStyle w:val="TAL"/>
            </w:pPr>
            <w:proofErr w:type="spellStart"/>
            <w:r w:rsidRPr="0061649B">
              <w:t>isUnique</w:t>
            </w:r>
            <w:proofErr w:type="spellEnd"/>
            <w:r w:rsidRPr="0061649B">
              <w:t>: N/A</w:t>
            </w:r>
          </w:p>
          <w:p w14:paraId="58A906A2" w14:textId="77777777" w:rsidR="00321058" w:rsidRPr="0061649B" w:rsidRDefault="00321058" w:rsidP="00321058">
            <w:pPr>
              <w:pStyle w:val="TAL"/>
            </w:pPr>
            <w:proofErr w:type="spellStart"/>
            <w:r w:rsidRPr="0061649B">
              <w:t>defaultValue</w:t>
            </w:r>
            <w:proofErr w:type="spellEnd"/>
            <w:r w:rsidRPr="0061649B">
              <w:t>: None</w:t>
            </w:r>
          </w:p>
          <w:p w14:paraId="6BA1BA49" w14:textId="01F6D3E5"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3E833E99" w14:textId="77777777" w:rsidTr="00A01FE5">
        <w:trPr>
          <w:gridAfter w:val="1"/>
          <w:wAfter w:w="9" w:type="dxa"/>
          <w:cantSplit/>
          <w:jc w:val="center"/>
        </w:trPr>
        <w:tc>
          <w:tcPr>
            <w:tcW w:w="2621" w:type="dxa"/>
          </w:tcPr>
          <w:p w14:paraId="2A2A5A09" w14:textId="7AD168FB" w:rsidR="00321058" w:rsidRPr="0061649B" w:rsidRDefault="00321058" w:rsidP="00321058">
            <w:pPr>
              <w:pStyle w:val="TAL"/>
              <w:rPr>
                <w:rFonts w:cs="Arial"/>
                <w:szCs w:val="18"/>
              </w:rPr>
            </w:pPr>
            <w:proofErr w:type="spellStart"/>
            <w:r w:rsidRPr="008311F3">
              <w:rPr>
                <w:rFonts w:ascii="Courier New" w:hAnsi="Courier New" w:cs="Courier New"/>
              </w:rPr>
              <w:t>plmnList</w:t>
            </w:r>
            <w:proofErr w:type="spellEnd"/>
            <w:r w:rsidRPr="00CB6AA2" w:rsidDel="0058436B">
              <w:rPr>
                <w:rFonts w:cs="Arial"/>
                <w:szCs w:val="18"/>
              </w:rPr>
              <w:t xml:space="preserve"> </w:t>
            </w:r>
          </w:p>
        </w:tc>
        <w:tc>
          <w:tcPr>
            <w:tcW w:w="5245" w:type="dxa"/>
          </w:tcPr>
          <w:p w14:paraId="2C1131A3" w14:textId="77777777" w:rsidR="00321058" w:rsidRPr="0061649B" w:rsidRDefault="00321058" w:rsidP="00321058">
            <w:pPr>
              <w:pStyle w:val="TAL"/>
              <w:rPr>
                <w:szCs w:val="18"/>
              </w:rPr>
            </w:pPr>
            <w:r w:rsidRPr="0061649B">
              <w:rPr>
                <w:szCs w:val="18"/>
              </w:rPr>
              <w:t>It indicates the PLMNs where measurement collection, status indication and log reporting are allowed.</w:t>
            </w:r>
          </w:p>
          <w:p w14:paraId="0B8A8DE1" w14:textId="2AA9F99B" w:rsidR="00321058" w:rsidRPr="0061649B" w:rsidRDefault="00321058" w:rsidP="00321058">
            <w:pPr>
              <w:pStyle w:val="TAL"/>
              <w:rPr>
                <w:szCs w:val="18"/>
              </w:rPr>
            </w:pPr>
            <w:r w:rsidRPr="0061649B">
              <w:rPr>
                <w:szCs w:val="18"/>
              </w:rPr>
              <w:t>See the clause 5.10.24 of TS 32.422 [30] for additional details on the allowed values.</w:t>
            </w:r>
          </w:p>
        </w:tc>
        <w:tc>
          <w:tcPr>
            <w:tcW w:w="1984" w:type="dxa"/>
          </w:tcPr>
          <w:p w14:paraId="13869E77" w14:textId="77777777" w:rsidR="00321058" w:rsidRPr="0061649B" w:rsidRDefault="00321058" w:rsidP="00321058">
            <w:pPr>
              <w:pStyle w:val="TAL"/>
            </w:pPr>
            <w:r w:rsidRPr="0061649B">
              <w:t xml:space="preserve">type: </w:t>
            </w:r>
            <w:proofErr w:type="spellStart"/>
            <w:r w:rsidRPr="0061649B">
              <w:t>PlmnId</w:t>
            </w:r>
            <w:proofErr w:type="spellEnd"/>
          </w:p>
          <w:p w14:paraId="2E79F84C" w14:textId="4EB55C18" w:rsidR="00321058" w:rsidRPr="0061649B" w:rsidRDefault="00321058" w:rsidP="00321058">
            <w:pPr>
              <w:pStyle w:val="TAL"/>
            </w:pPr>
            <w:r w:rsidRPr="0061649B">
              <w:t xml:space="preserve">multiplicity: </w:t>
            </w:r>
            <w:r>
              <w:t>0</w:t>
            </w:r>
            <w:r w:rsidRPr="0061649B">
              <w:t>..16</w:t>
            </w:r>
          </w:p>
          <w:p w14:paraId="183756E0" w14:textId="77777777" w:rsidR="00321058" w:rsidRPr="0061649B" w:rsidRDefault="00321058" w:rsidP="00321058">
            <w:pPr>
              <w:pStyle w:val="TAL"/>
            </w:pPr>
            <w:proofErr w:type="spellStart"/>
            <w:r w:rsidRPr="0061649B">
              <w:t>isOrdered</w:t>
            </w:r>
            <w:proofErr w:type="spellEnd"/>
            <w:r w:rsidRPr="0061649B">
              <w:t>: False</w:t>
            </w:r>
          </w:p>
          <w:p w14:paraId="1E0C8BFF" w14:textId="77777777" w:rsidR="00321058" w:rsidRPr="0061649B" w:rsidRDefault="00321058" w:rsidP="00321058">
            <w:pPr>
              <w:pStyle w:val="TAL"/>
            </w:pPr>
            <w:proofErr w:type="spellStart"/>
            <w:r w:rsidRPr="0061649B">
              <w:t>isUnique</w:t>
            </w:r>
            <w:proofErr w:type="spellEnd"/>
            <w:r w:rsidRPr="0061649B">
              <w:t>: True</w:t>
            </w:r>
          </w:p>
          <w:p w14:paraId="62636716" w14:textId="77777777" w:rsidR="00321058" w:rsidRPr="0061649B" w:rsidRDefault="00321058" w:rsidP="00321058">
            <w:pPr>
              <w:pStyle w:val="TAL"/>
            </w:pPr>
            <w:proofErr w:type="spellStart"/>
            <w:r w:rsidRPr="0061649B">
              <w:t>defaultValue</w:t>
            </w:r>
            <w:proofErr w:type="spellEnd"/>
            <w:r w:rsidRPr="0061649B">
              <w:t>: None</w:t>
            </w:r>
          </w:p>
          <w:p w14:paraId="16FE8D66" w14:textId="1E9AE8C0"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00EAF343" w14:textId="77777777" w:rsidTr="00A01FE5">
        <w:trPr>
          <w:gridAfter w:val="1"/>
          <w:wAfter w:w="9" w:type="dxa"/>
          <w:cantSplit/>
          <w:jc w:val="center"/>
        </w:trPr>
        <w:tc>
          <w:tcPr>
            <w:tcW w:w="2621" w:type="dxa"/>
          </w:tcPr>
          <w:p w14:paraId="4C05446E" w14:textId="20D61F49" w:rsidR="00321058" w:rsidRPr="00202D71" w:rsidRDefault="00321058" w:rsidP="00321058">
            <w:pPr>
              <w:pStyle w:val="TAL"/>
              <w:rPr>
                <w:rFonts w:cs="Arial"/>
                <w:szCs w:val="18"/>
              </w:rPr>
            </w:pPr>
            <w:bookmarkStart w:id="2298" w:name="_Hlk177552712"/>
            <w:proofErr w:type="spellStart"/>
            <w:r w:rsidRPr="000F4D8E">
              <w:rPr>
                <w:rFonts w:ascii="Courier New" w:hAnsi="Courier New" w:cs="Courier New"/>
                <w:szCs w:val="18"/>
              </w:rPr>
              <w:t>positioningMethod</w:t>
            </w:r>
            <w:bookmarkEnd w:id="2298"/>
            <w:proofErr w:type="spellEnd"/>
          </w:p>
        </w:tc>
        <w:tc>
          <w:tcPr>
            <w:tcW w:w="5245" w:type="dxa"/>
          </w:tcPr>
          <w:p w14:paraId="20828261" w14:textId="77777777" w:rsidR="00321058" w:rsidRPr="0061649B" w:rsidRDefault="00321058" w:rsidP="00321058">
            <w:pPr>
              <w:pStyle w:val="TAL"/>
              <w:rPr>
                <w:szCs w:val="18"/>
              </w:rPr>
            </w:pPr>
            <w:r w:rsidRPr="0061649B">
              <w:rPr>
                <w:szCs w:val="18"/>
              </w:rPr>
              <w:t>It specifies what positioning method should be used in the MDT job.</w:t>
            </w:r>
          </w:p>
          <w:p w14:paraId="1EB96FCB" w14:textId="49D097E8" w:rsidR="00321058" w:rsidRPr="0061649B" w:rsidRDefault="00321058" w:rsidP="00321058">
            <w:pPr>
              <w:pStyle w:val="TAL"/>
              <w:rPr>
                <w:szCs w:val="18"/>
              </w:rPr>
            </w:pPr>
            <w:r w:rsidRPr="0061649B">
              <w:rPr>
                <w:szCs w:val="18"/>
              </w:rPr>
              <w:t>See the clause 5.10.19 of TS 32.422 [30] for additional details on the allowed values.</w:t>
            </w:r>
          </w:p>
        </w:tc>
        <w:tc>
          <w:tcPr>
            <w:tcW w:w="1984" w:type="dxa"/>
          </w:tcPr>
          <w:p w14:paraId="2B891B1F" w14:textId="77777777" w:rsidR="00321058" w:rsidRPr="0061649B" w:rsidRDefault="00321058" w:rsidP="00321058">
            <w:pPr>
              <w:pStyle w:val="TAL"/>
            </w:pPr>
            <w:r w:rsidRPr="0061649B">
              <w:t>type: Integer</w:t>
            </w:r>
          </w:p>
          <w:p w14:paraId="45E24F00" w14:textId="77777777" w:rsidR="00321058" w:rsidRPr="0061649B" w:rsidRDefault="00321058" w:rsidP="00321058">
            <w:pPr>
              <w:pStyle w:val="TAL"/>
            </w:pPr>
            <w:r w:rsidRPr="0061649B">
              <w:t xml:space="preserve">multiplicity: </w:t>
            </w:r>
            <w:r>
              <w:t>0..</w:t>
            </w:r>
            <w:r w:rsidRPr="0061649B">
              <w:t>1</w:t>
            </w:r>
          </w:p>
          <w:p w14:paraId="15FD8B91" w14:textId="77777777" w:rsidR="00321058" w:rsidRPr="0061649B" w:rsidRDefault="00321058" w:rsidP="00321058">
            <w:pPr>
              <w:pStyle w:val="TAL"/>
            </w:pPr>
            <w:proofErr w:type="spellStart"/>
            <w:r w:rsidRPr="0061649B">
              <w:t>isOrdered</w:t>
            </w:r>
            <w:proofErr w:type="spellEnd"/>
            <w:r w:rsidRPr="0061649B">
              <w:t>: N/A</w:t>
            </w:r>
          </w:p>
          <w:p w14:paraId="3AE007FA" w14:textId="77777777" w:rsidR="00321058" w:rsidRPr="0061649B" w:rsidRDefault="00321058" w:rsidP="00321058">
            <w:pPr>
              <w:pStyle w:val="TAL"/>
            </w:pPr>
            <w:proofErr w:type="spellStart"/>
            <w:r w:rsidRPr="0061649B">
              <w:t>isUnique</w:t>
            </w:r>
            <w:proofErr w:type="spellEnd"/>
            <w:r w:rsidRPr="0061649B">
              <w:t>: N/A</w:t>
            </w:r>
          </w:p>
          <w:p w14:paraId="3F9ED48B" w14:textId="77777777" w:rsidR="00321058" w:rsidRPr="0061649B" w:rsidRDefault="00321058" w:rsidP="00321058">
            <w:pPr>
              <w:pStyle w:val="TAL"/>
            </w:pPr>
            <w:proofErr w:type="spellStart"/>
            <w:r w:rsidRPr="0061649B">
              <w:t>defaultValue</w:t>
            </w:r>
            <w:proofErr w:type="spellEnd"/>
            <w:r w:rsidRPr="0061649B">
              <w:t>: None</w:t>
            </w:r>
          </w:p>
          <w:p w14:paraId="04CB28DA" w14:textId="517AE7F8"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3621EDBA" w14:textId="77777777" w:rsidTr="00A01FE5">
        <w:trPr>
          <w:gridAfter w:val="1"/>
          <w:wAfter w:w="9" w:type="dxa"/>
          <w:cantSplit/>
          <w:jc w:val="center"/>
        </w:trPr>
        <w:tc>
          <w:tcPr>
            <w:tcW w:w="2621" w:type="dxa"/>
          </w:tcPr>
          <w:p w14:paraId="5083106E" w14:textId="78B28EAA" w:rsidR="00321058" w:rsidRPr="00202D71" w:rsidRDefault="00321058" w:rsidP="00321058">
            <w:pPr>
              <w:pStyle w:val="TAL"/>
              <w:rPr>
                <w:rFonts w:cs="Arial"/>
                <w:szCs w:val="18"/>
              </w:rPr>
            </w:pPr>
            <w:proofErr w:type="spellStart"/>
            <w:r w:rsidRPr="000E42ED">
              <w:rPr>
                <w:rFonts w:ascii="Courier New" w:hAnsi="Courier New" w:cs="Courier New"/>
                <w:szCs w:val="18"/>
              </w:rPr>
              <w:t>reportAmount</w:t>
            </w:r>
            <w:proofErr w:type="spellEnd"/>
          </w:p>
        </w:tc>
        <w:tc>
          <w:tcPr>
            <w:tcW w:w="5245" w:type="dxa"/>
          </w:tcPr>
          <w:p w14:paraId="44A8985A" w14:textId="7518095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 </w:t>
            </w:r>
            <w:r>
              <w:rPr>
                <w:szCs w:val="18"/>
              </w:rPr>
              <w:t xml:space="preserve"> </w:t>
            </w:r>
          </w:p>
          <w:p w14:paraId="38D2CA7D" w14:textId="12E97D14"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44913AEA" w14:textId="77777777" w:rsidR="00321058" w:rsidRPr="0061649B" w:rsidRDefault="00321058" w:rsidP="00321058">
            <w:pPr>
              <w:pStyle w:val="TAL"/>
            </w:pPr>
            <w:r w:rsidRPr="0061649B">
              <w:t>type: ENUM</w:t>
            </w:r>
          </w:p>
          <w:p w14:paraId="128E0D09" w14:textId="77777777" w:rsidR="00321058" w:rsidRPr="0061649B" w:rsidRDefault="00321058" w:rsidP="00321058">
            <w:pPr>
              <w:pStyle w:val="TAL"/>
            </w:pPr>
            <w:r w:rsidRPr="0061649B">
              <w:t xml:space="preserve">multiplicity: </w:t>
            </w:r>
            <w:r>
              <w:t>0..</w:t>
            </w:r>
            <w:r w:rsidRPr="0061649B">
              <w:t>1</w:t>
            </w:r>
          </w:p>
          <w:p w14:paraId="6E96C691" w14:textId="77777777" w:rsidR="00321058" w:rsidRPr="0061649B" w:rsidRDefault="00321058" w:rsidP="00321058">
            <w:pPr>
              <w:pStyle w:val="TAL"/>
            </w:pPr>
            <w:proofErr w:type="spellStart"/>
            <w:r w:rsidRPr="0061649B">
              <w:t>isOrdered</w:t>
            </w:r>
            <w:proofErr w:type="spellEnd"/>
            <w:r w:rsidRPr="0061649B">
              <w:t>: N/A</w:t>
            </w:r>
          </w:p>
          <w:p w14:paraId="294CA0A3" w14:textId="77777777" w:rsidR="00321058" w:rsidRPr="0061649B" w:rsidRDefault="00321058" w:rsidP="00321058">
            <w:pPr>
              <w:pStyle w:val="TAL"/>
            </w:pPr>
            <w:proofErr w:type="spellStart"/>
            <w:r w:rsidRPr="0061649B">
              <w:t>isUnique</w:t>
            </w:r>
            <w:proofErr w:type="spellEnd"/>
            <w:r w:rsidRPr="0061649B">
              <w:t>: N/A</w:t>
            </w:r>
          </w:p>
          <w:p w14:paraId="7BBB5FB5" w14:textId="77777777" w:rsidR="00321058" w:rsidRPr="0061649B" w:rsidRDefault="00321058" w:rsidP="00321058">
            <w:pPr>
              <w:pStyle w:val="TAL"/>
            </w:pPr>
            <w:proofErr w:type="spellStart"/>
            <w:r w:rsidRPr="0061649B">
              <w:t>defaultValue</w:t>
            </w:r>
            <w:proofErr w:type="spellEnd"/>
            <w:r w:rsidRPr="0061649B">
              <w:t>: None</w:t>
            </w:r>
          </w:p>
          <w:p w14:paraId="67D01E29" w14:textId="362C2D7F"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12752E6E" w14:textId="77777777" w:rsidTr="00A01FE5">
        <w:trPr>
          <w:gridAfter w:val="1"/>
          <w:wAfter w:w="9" w:type="dxa"/>
          <w:cantSplit/>
          <w:jc w:val="center"/>
        </w:trPr>
        <w:tc>
          <w:tcPr>
            <w:tcW w:w="2621" w:type="dxa"/>
          </w:tcPr>
          <w:p w14:paraId="7173E93B" w14:textId="1B6E0228" w:rsidR="00321058" w:rsidRPr="00CB6AA2" w:rsidRDefault="00321058" w:rsidP="00321058">
            <w:pPr>
              <w:pStyle w:val="TAL"/>
              <w:rPr>
                <w:rFonts w:cs="Arial"/>
                <w:szCs w:val="18"/>
              </w:rPr>
            </w:pPr>
            <w:r w:rsidRPr="000F4D8E">
              <w:rPr>
                <w:rFonts w:ascii="Courier New" w:hAnsi="Courier New" w:cs="Courier New"/>
                <w:szCs w:val="18"/>
              </w:rPr>
              <w:t>reportAmountM1LTE</w:t>
            </w:r>
          </w:p>
        </w:tc>
        <w:tc>
          <w:tcPr>
            <w:tcW w:w="5245" w:type="dxa"/>
          </w:tcPr>
          <w:p w14:paraId="6BE70835" w14:textId="66558B8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1374BC3F" w14:textId="77777777" w:rsidR="00321058" w:rsidRPr="0061649B" w:rsidRDefault="00321058" w:rsidP="00321058">
            <w:pPr>
              <w:pStyle w:val="TAL"/>
            </w:pPr>
            <w:r w:rsidRPr="0061649B">
              <w:t>type: ENUM</w:t>
            </w:r>
          </w:p>
          <w:p w14:paraId="0066874B" w14:textId="77777777" w:rsidR="00321058" w:rsidRPr="0061649B" w:rsidRDefault="00321058" w:rsidP="00321058">
            <w:pPr>
              <w:pStyle w:val="TAL"/>
            </w:pPr>
            <w:r w:rsidRPr="0061649B">
              <w:t xml:space="preserve">multiplicity: </w:t>
            </w:r>
            <w:r>
              <w:t>0..</w:t>
            </w:r>
            <w:r w:rsidRPr="0061649B">
              <w:t>1</w:t>
            </w:r>
          </w:p>
          <w:p w14:paraId="786109E1" w14:textId="77777777" w:rsidR="00321058" w:rsidRPr="0061649B" w:rsidRDefault="00321058" w:rsidP="00321058">
            <w:pPr>
              <w:pStyle w:val="TAL"/>
            </w:pPr>
            <w:proofErr w:type="spellStart"/>
            <w:r w:rsidRPr="0061649B">
              <w:t>isOrdered</w:t>
            </w:r>
            <w:proofErr w:type="spellEnd"/>
            <w:r w:rsidRPr="0061649B">
              <w:t>: N/A</w:t>
            </w:r>
          </w:p>
          <w:p w14:paraId="3DC50170" w14:textId="77777777" w:rsidR="00321058" w:rsidRPr="0061649B" w:rsidRDefault="00321058" w:rsidP="00321058">
            <w:pPr>
              <w:pStyle w:val="TAL"/>
            </w:pPr>
            <w:proofErr w:type="spellStart"/>
            <w:r w:rsidRPr="0061649B">
              <w:t>isUnique</w:t>
            </w:r>
            <w:proofErr w:type="spellEnd"/>
            <w:r w:rsidRPr="0061649B">
              <w:t>: N/A</w:t>
            </w:r>
          </w:p>
          <w:p w14:paraId="49D501ED" w14:textId="77777777" w:rsidR="00321058" w:rsidRPr="0061649B" w:rsidRDefault="00321058" w:rsidP="00321058">
            <w:pPr>
              <w:pStyle w:val="TAL"/>
            </w:pPr>
            <w:proofErr w:type="spellStart"/>
            <w:r w:rsidRPr="0061649B">
              <w:t>defaultValue</w:t>
            </w:r>
            <w:proofErr w:type="spellEnd"/>
            <w:r w:rsidRPr="0061649B">
              <w:t>: None</w:t>
            </w:r>
          </w:p>
          <w:p w14:paraId="2CBAB9C3" w14:textId="7AD783F3"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239D409A" w14:textId="77777777" w:rsidTr="00A01FE5">
        <w:trPr>
          <w:gridAfter w:val="1"/>
          <w:wAfter w:w="9" w:type="dxa"/>
          <w:cantSplit/>
          <w:jc w:val="center"/>
        </w:trPr>
        <w:tc>
          <w:tcPr>
            <w:tcW w:w="2621" w:type="dxa"/>
          </w:tcPr>
          <w:p w14:paraId="768D00BC" w14:textId="224E386C"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4F2519DB" w14:textId="77777777" w:rsidR="00321058" w:rsidRPr="0061649B" w:rsidRDefault="00321058" w:rsidP="00321058">
            <w:pPr>
              <w:pStyle w:val="TAL"/>
            </w:pPr>
            <w:r w:rsidRPr="0061649B">
              <w:t>type: ENUM</w:t>
            </w:r>
          </w:p>
          <w:p w14:paraId="5D5DD0CE" w14:textId="77777777" w:rsidR="00321058" w:rsidRPr="0061649B" w:rsidRDefault="00321058" w:rsidP="00321058">
            <w:pPr>
              <w:pStyle w:val="TAL"/>
            </w:pPr>
            <w:r w:rsidRPr="0061649B">
              <w:t xml:space="preserve">multiplicity: </w:t>
            </w:r>
            <w:r>
              <w:t>0..</w:t>
            </w:r>
            <w:r w:rsidRPr="0061649B">
              <w:t>1</w:t>
            </w:r>
          </w:p>
          <w:p w14:paraId="73205E67" w14:textId="77777777" w:rsidR="00321058" w:rsidRPr="0061649B" w:rsidRDefault="00321058" w:rsidP="00321058">
            <w:pPr>
              <w:pStyle w:val="TAL"/>
            </w:pPr>
            <w:proofErr w:type="spellStart"/>
            <w:r w:rsidRPr="0061649B">
              <w:t>isOrdered</w:t>
            </w:r>
            <w:proofErr w:type="spellEnd"/>
            <w:r w:rsidRPr="0061649B">
              <w:t>: N/A</w:t>
            </w:r>
          </w:p>
          <w:p w14:paraId="3BD28104" w14:textId="77777777" w:rsidR="00321058" w:rsidRPr="0061649B" w:rsidRDefault="00321058" w:rsidP="00321058">
            <w:pPr>
              <w:pStyle w:val="TAL"/>
            </w:pPr>
            <w:proofErr w:type="spellStart"/>
            <w:r w:rsidRPr="0061649B">
              <w:t>isUnique</w:t>
            </w:r>
            <w:proofErr w:type="spellEnd"/>
            <w:r w:rsidRPr="0061649B">
              <w:t>: N/A</w:t>
            </w:r>
          </w:p>
          <w:p w14:paraId="15AC4A00" w14:textId="77777777" w:rsidR="00321058" w:rsidRPr="0061649B" w:rsidRDefault="00321058" w:rsidP="00321058">
            <w:pPr>
              <w:pStyle w:val="TAL"/>
            </w:pPr>
            <w:proofErr w:type="spellStart"/>
            <w:r w:rsidRPr="0061649B">
              <w:t>defaultValue</w:t>
            </w:r>
            <w:proofErr w:type="spellEnd"/>
            <w:r w:rsidRPr="0061649B">
              <w:t>: None</w:t>
            </w:r>
          </w:p>
          <w:p w14:paraId="43941959" w14:textId="36AED5E0"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08C5299A" w14:textId="77777777" w:rsidTr="00A01FE5">
        <w:trPr>
          <w:gridAfter w:val="1"/>
          <w:wAfter w:w="9" w:type="dxa"/>
          <w:cantSplit/>
          <w:jc w:val="center"/>
        </w:trPr>
        <w:tc>
          <w:tcPr>
            <w:tcW w:w="2621" w:type="dxa"/>
          </w:tcPr>
          <w:p w14:paraId="6539E8EA" w14:textId="642C0642"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70C74C6" w14:textId="77777777" w:rsidR="00321058" w:rsidRPr="0061649B" w:rsidRDefault="00321058" w:rsidP="00321058">
            <w:pPr>
              <w:pStyle w:val="TAL"/>
            </w:pPr>
            <w:r w:rsidRPr="0061649B">
              <w:t>type: ENUM</w:t>
            </w:r>
          </w:p>
          <w:p w14:paraId="33E8D0BC" w14:textId="77777777" w:rsidR="00321058" w:rsidRPr="0061649B" w:rsidRDefault="00321058" w:rsidP="00321058">
            <w:pPr>
              <w:pStyle w:val="TAL"/>
            </w:pPr>
            <w:r w:rsidRPr="0061649B">
              <w:t xml:space="preserve">multiplicity: </w:t>
            </w:r>
            <w:r>
              <w:t>0..</w:t>
            </w:r>
            <w:r w:rsidRPr="0061649B">
              <w:t>1</w:t>
            </w:r>
          </w:p>
          <w:p w14:paraId="059C7911" w14:textId="77777777" w:rsidR="00321058" w:rsidRPr="0061649B" w:rsidRDefault="00321058" w:rsidP="00321058">
            <w:pPr>
              <w:pStyle w:val="TAL"/>
            </w:pPr>
            <w:proofErr w:type="spellStart"/>
            <w:r w:rsidRPr="0061649B">
              <w:t>isOrdered</w:t>
            </w:r>
            <w:proofErr w:type="spellEnd"/>
            <w:r w:rsidRPr="0061649B">
              <w:t>: N/A</w:t>
            </w:r>
          </w:p>
          <w:p w14:paraId="5EDD4090" w14:textId="77777777" w:rsidR="00321058" w:rsidRPr="0061649B" w:rsidRDefault="00321058" w:rsidP="00321058">
            <w:pPr>
              <w:pStyle w:val="TAL"/>
            </w:pPr>
            <w:proofErr w:type="spellStart"/>
            <w:r w:rsidRPr="0061649B">
              <w:t>isUnique</w:t>
            </w:r>
            <w:proofErr w:type="spellEnd"/>
            <w:r w:rsidRPr="0061649B">
              <w:t>: N/A</w:t>
            </w:r>
          </w:p>
          <w:p w14:paraId="6902C7C6" w14:textId="77777777" w:rsidR="00321058" w:rsidRPr="0061649B" w:rsidRDefault="00321058" w:rsidP="00321058">
            <w:pPr>
              <w:pStyle w:val="TAL"/>
            </w:pPr>
            <w:proofErr w:type="spellStart"/>
            <w:r w:rsidRPr="0061649B">
              <w:t>defaultValue</w:t>
            </w:r>
            <w:proofErr w:type="spellEnd"/>
            <w:r w:rsidRPr="0061649B">
              <w:t>: None</w:t>
            </w:r>
          </w:p>
          <w:p w14:paraId="6B21BFBA" w14:textId="75220F95"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57939572" w14:textId="77777777" w:rsidTr="00A01FE5">
        <w:trPr>
          <w:gridAfter w:val="1"/>
          <w:wAfter w:w="9" w:type="dxa"/>
          <w:cantSplit/>
          <w:jc w:val="center"/>
        </w:trPr>
        <w:tc>
          <w:tcPr>
            <w:tcW w:w="2621" w:type="dxa"/>
          </w:tcPr>
          <w:p w14:paraId="0DCB076E" w14:textId="12699692"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C5531D0" w14:textId="77777777" w:rsidR="00321058" w:rsidRPr="0061649B" w:rsidRDefault="00321058" w:rsidP="00321058">
            <w:pPr>
              <w:pStyle w:val="TAL"/>
            </w:pPr>
            <w:r w:rsidRPr="0061649B">
              <w:t>type: ENUM</w:t>
            </w:r>
          </w:p>
          <w:p w14:paraId="3B64B04F" w14:textId="77777777" w:rsidR="00321058" w:rsidRPr="0061649B" w:rsidRDefault="00321058" w:rsidP="00321058">
            <w:pPr>
              <w:pStyle w:val="TAL"/>
            </w:pPr>
            <w:r w:rsidRPr="0061649B">
              <w:t xml:space="preserve">multiplicity: </w:t>
            </w:r>
            <w:r>
              <w:t>0..</w:t>
            </w:r>
            <w:r w:rsidRPr="0061649B">
              <w:t>1</w:t>
            </w:r>
          </w:p>
          <w:p w14:paraId="20CCA5EF" w14:textId="77777777" w:rsidR="00321058" w:rsidRPr="0061649B" w:rsidRDefault="00321058" w:rsidP="00321058">
            <w:pPr>
              <w:pStyle w:val="TAL"/>
            </w:pPr>
            <w:proofErr w:type="spellStart"/>
            <w:r w:rsidRPr="0061649B">
              <w:t>isOrdered</w:t>
            </w:r>
            <w:proofErr w:type="spellEnd"/>
            <w:r w:rsidRPr="0061649B">
              <w:t>: N/A</w:t>
            </w:r>
          </w:p>
          <w:p w14:paraId="6606967E" w14:textId="77777777" w:rsidR="00321058" w:rsidRPr="0061649B" w:rsidRDefault="00321058" w:rsidP="00321058">
            <w:pPr>
              <w:pStyle w:val="TAL"/>
            </w:pPr>
            <w:proofErr w:type="spellStart"/>
            <w:r w:rsidRPr="0061649B">
              <w:t>isUnique</w:t>
            </w:r>
            <w:proofErr w:type="spellEnd"/>
            <w:r w:rsidRPr="0061649B">
              <w:t>: N/A</w:t>
            </w:r>
          </w:p>
          <w:p w14:paraId="25C8435B" w14:textId="77777777" w:rsidR="00321058" w:rsidRPr="0061649B" w:rsidRDefault="00321058" w:rsidP="00321058">
            <w:pPr>
              <w:pStyle w:val="TAL"/>
            </w:pPr>
            <w:proofErr w:type="spellStart"/>
            <w:r w:rsidRPr="0061649B">
              <w:t>defaultValue</w:t>
            </w:r>
            <w:proofErr w:type="spellEnd"/>
            <w:r w:rsidRPr="0061649B">
              <w:t>: None</w:t>
            </w:r>
          </w:p>
          <w:p w14:paraId="3DE00E5B" w14:textId="6F3B365C"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54B5AED6" w14:textId="77777777" w:rsidTr="00A01FE5">
        <w:trPr>
          <w:gridAfter w:val="1"/>
          <w:wAfter w:w="9" w:type="dxa"/>
          <w:cantSplit/>
          <w:jc w:val="center"/>
        </w:trPr>
        <w:tc>
          <w:tcPr>
            <w:tcW w:w="2621" w:type="dxa"/>
          </w:tcPr>
          <w:p w14:paraId="610BDE5B" w14:textId="7DA1DB7B"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B5529E2" w14:textId="77777777" w:rsidR="00321058" w:rsidRPr="0061649B" w:rsidRDefault="00321058" w:rsidP="00321058">
            <w:pPr>
              <w:pStyle w:val="TAL"/>
            </w:pPr>
            <w:r w:rsidRPr="0061649B">
              <w:t>type: ENUM</w:t>
            </w:r>
          </w:p>
          <w:p w14:paraId="5D348423" w14:textId="77777777" w:rsidR="00321058" w:rsidRPr="0061649B" w:rsidRDefault="00321058" w:rsidP="00321058">
            <w:pPr>
              <w:pStyle w:val="TAL"/>
            </w:pPr>
            <w:r w:rsidRPr="0061649B">
              <w:t xml:space="preserve">multiplicity: </w:t>
            </w:r>
            <w:r>
              <w:t>0..</w:t>
            </w:r>
            <w:r w:rsidRPr="0061649B">
              <w:t>1</w:t>
            </w:r>
          </w:p>
          <w:p w14:paraId="42BE2608" w14:textId="77777777" w:rsidR="00321058" w:rsidRPr="0061649B" w:rsidRDefault="00321058" w:rsidP="00321058">
            <w:pPr>
              <w:pStyle w:val="TAL"/>
            </w:pPr>
            <w:proofErr w:type="spellStart"/>
            <w:r w:rsidRPr="0061649B">
              <w:t>isOrdered</w:t>
            </w:r>
            <w:proofErr w:type="spellEnd"/>
            <w:r w:rsidRPr="0061649B">
              <w:t>: N/A</w:t>
            </w:r>
          </w:p>
          <w:p w14:paraId="13C5C94A" w14:textId="77777777" w:rsidR="00321058" w:rsidRPr="0061649B" w:rsidRDefault="00321058" w:rsidP="00321058">
            <w:pPr>
              <w:pStyle w:val="TAL"/>
            </w:pPr>
            <w:proofErr w:type="spellStart"/>
            <w:r w:rsidRPr="0061649B">
              <w:t>isUnique</w:t>
            </w:r>
            <w:proofErr w:type="spellEnd"/>
            <w:r w:rsidRPr="0061649B">
              <w:t>: N/A</w:t>
            </w:r>
          </w:p>
          <w:p w14:paraId="25C7E132" w14:textId="77777777" w:rsidR="00321058" w:rsidRPr="0061649B" w:rsidRDefault="00321058" w:rsidP="00321058">
            <w:pPr>
              <w:pStyle w:val="TAL"/>
            </w:pPr>
            <w:proofErr w:type="spellStart"/>
            <w:r w:rsidRPr="0061649B">
              <w:t>defaultValue</w:t>
            </w:r>
            <w:proofErr w:type="spellEnd"/>
            <w:r w:rsidRPr="0061649B">
              <w:t>: None</w:t>
            </w:r>
          </w:p>
          <w:p w14:paraId="79B2A01F" w14:textId="25111D7A"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3DCC5BFC" w14:textId="77777777" w:rsidTr="00A01FE5">
        <w:trPr>
          <w:gridAfter w:val="1"/>
          <w:wAfter w:w="9" w:type="dxa"/>
          <w:cantSplit/>
          <w:jc w:val="center"/>
        </w:trPr>
        <w:tc>
          <w:tcPr>
            <w:tcW w:w="2621" w:type="dxa"/>
          </w:tcPr>
          <w:p w14:paraId="6DC2AB27" w14:textId="7A6E5DE0" w:rsidR="00321058" w:rsidRPr="00CB6AA2" w:rsidRDefault="00321058" w:rsidP="00321058">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6CA5086" w14:textId="77777777" w:rsidR="00321058" w:rsidRPr="0061649B" w:rsidRDefault="00321058" w:rsidP="00321058">
            <w:pPr>
              <w:pStyle w:val="TAL"/>
            </w:pPr>
            <w:r w:rsidRPr="0061649B">
              <w:t>type: ENUM</w:t>
            </w:r>
          </w:p>
          <w:p w14:paraId="1A7FE858" w14:textId="77777777" w:rsidR="00321058" w:rsidRPr="0061649B" w:rsidRDefault="00321058" w:rsidP="00321058">
            <w:pPr>
              <w:pStyle w:val="TAL"/>
            </w:pPr>
            <w:r w:rsidRPr="0061649B">
              <w:t xml:space="preserve">multiplicity: </w:t>
            </w:r>
            <w:r>
              <w:t>0..</w:t>
            </w:r>
            <w:r w:rsidRPr="0061649B">
              <w:t>1</w:t>
            </w:r>
          </w:p>
          <w:p w14:paraId="38012C45" w14:textId="77777777" w:rsidR="00321058" w:rsidRPr="0061649B" w:rsidRDefault="00321058" w:rsidP="00321058">
            <w:pPr>
              <w:pStyle w:val="TAL"/>
            </w:pPr>
            <w:proofErr w:type="spellStart"/>
            <w:r w:rsidRPr="0061649B">
              <w:t>isOrdered</w:t>
            </w:r>
            <w:proofErr w:type="spellEnd"/>
            <w:r w:rsidRPr="0061649B">
              <w:t>: N/A</w:t>
            </w:r>
          </w:p>
          <w:p w14:paraId="200C24AA" w14:textId="77777777" w:rsidR="00321058" w:rsidRPr="0061649B" w:rsidRDefault="00321058" w:rsidP="00321058">
            <w:pPr>
              <w:pStyle w:val="TAL"/>
            </w:pPr>
            <w:proofErr w:type="spellStart"/>
            <w:r w:rsidRPr="0061649B">
              <w:t>isUnique</w:t>
            </w:r>
            <w:proofErr w:type="spellEnd"/>
            <w:r w:rsidRPr="0061649B">
              <w:t>: N/A</w:t>
            </w:r>
          </w:p>
          <w:p w14:paraId="0CE7602F" w14:textId="77777777" w:rsidR="00321058" w:rsidRPr="0061649B" w:rsidRDefault="00321058" w:rsidP="00321058">
            <w:pPr>
              <w:pStyle w:val="TAL"/>
            </w:pPr>
            <w:proofErr w:type="spellStart"/>
            <w:r w:rsidRPr="0061649B">
              <w:t>defaultValue</w:t>
            </w:r>
            <w:proofErr w:type="spellEnd"/>
            <w:r w:rsidRPr="0061649B">
              <w:t>: None</w:t>
            </w:r>
          </w:p>
          <w:p w14:paraId="36999A97" w14:textId="77146391"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6890A9BB" w14:textId="77777777" w:rsidTr="00A01FE5">
        <w:trPr>
          <w:gridAfter w:val="1"/>
          <w:wAfter w:w="9" w:type="dxa"/>
          <w:cantSplit/>
          <w:jc w:val="center"/>
        </w:trPr>
        <w:tc>
          <w:tcPr>
            <w:tcW w:w="2621" w:type="dxa"/>
          </w:tcPr>
          <w:p w14:paraId="5466BE10" w14:textId="22618296"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0E11406" w14:textId="77777777" w:rsidR="00321058" w:rsidRPr="0061649B" w:rsidRDefault="00321058" w:rsidP="00321058">
            <w:pPr>
              <w:pStyle w:val="TAL"/>
            </w:pPr>
            <w:r w:rsidRPr="0061649B">
              <w:t>type: ENUM</w:t>
            </w:r>
          </w:p>
          <w:p w14:paraId="05CA0E8D" w14:textId="77777777" w:rsidR="00321058" w:rsidRPr="0061649B" w:rsidRDefault="00321058" w:rsidP="00321058">
            <w:pPr>
              <w:pStyle w:val="TAL"/>
            </w:pPr>
            <w:r w:rsidRPr="0061649B">
              <w:t xml:space="preserve">multiplicity: </w:t>
            </w:r>
            <w:r>
              <w:t>0..</w:t>
            </w:r>
            <w:r w:rsidRPr="0061649B">
              <w:t>1</w:t>
            </w:r>
          </w:p>
          <w:p w14:paraId="339CE35B" w14:textId="77777777" w:rsidR="00321058" w:rsidRPr="0061649B" w:rsidRDefault="00321058" w:rsidP="00321058">
            <w:pPr>
              <w:pStyle w:val="TAL"/>
            </w:pPr>
            <w:proofErr w:type="spellStart"/>
            <w:r w:rsidRPr="0061649B">
              <w:t>isOrdered</w:t>
            </w:r>
            <w:proofErr w:type="spellEnd"/>
            <w:r w:rsidRPr="0061649B">
              <w:t>: N/A</w:t>
            </w:r>
          </w:p>
          <w:p w14:paraId="24CAF360" w14:textId="77777777" w:rsidR="00321058" w:rsidRPr="0061649B" w:rsidRDefault="00321058" w:rsidP="00321058">
            <w:pPr>
              <w:pStyle w:val="TAL"/>
            </w:pPr>
            <w:proofErr w:type="spellStart"/>
            <w:r w:rsidRPr="0061649B">
              <w:t>isUnique</w:t>
            </w:r>
            <w:proofErr w:type="spellEnd"/>
            <w:r w:rsidRPr="0061649B">
              <w:t>: N/A</w:t>
            </w:r>
          </w:p>
          <w:p w14:paraId="18E77122" w14:textId="77777777" w:rsidR="00321058" w:rsidRPr="0061649B" w:rsidRDefault="00321058" w:rsidP="00321058">
            <w:pPr>
              <w:pStyle w:val="TAL"/>
            </w:pPr>
            <w:proofErr w:type="spellStart"/>
            <w:r w:rsidRPr="0061649B">
              <w:t>defaultValue</w:t>
            </w:r>
            <w:proofErr w:type="spellEnd"/>
            <w:r w:rsidRPr="0061649B">
              <w:t>: None</w:t>
            </w:r>
          </w:p>
          <w:p w14:paraId="146B044D" w14:textId="560D4D82"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66895E55" w14:textId="77777777" w:rsidTr="00A01FE5">
        <w:trPr>
          <w:gridAfter w:val="1"/>
          <w:wAfter w:w="9" w:type="dxa"/>
          <w:cantSplit/>
          <w:jc w:val="center"/>
        </w:trPr>
        <w:tc>
          <w:tcPr>
            <w:tcW w:w="2621" w:type="dxa"/>
          </w:tcPr>
          <w:p w14:paraId="6EBA2E9F" w14:textId="62A6DAB6"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3B49AB03" w14:textId="77777777" w:rsidR="00321058" w:rsidRPr="0061649B" w:rsidRDefault="00321058" w:rsidP="00321058">
            <w:pPr>
              <w:pStyle w:val="TAL"/>
            </w:pPr>
            <w:r w:rsidRPr="0061649B">
              <w:t>type: ENUM</w:t>
            </w:r>
          </w:p>
          <w:p w14:paraId="14325348" w14:textId="77777777" w:rsidR="00321058" w:rsidRPr="0061649B" w:rsidRDefault="00321058" w:rsidP="00321058">
            <w:pPr>
              <w:pStyle w:val="TAL"/>
            </w:pPr>
            <w:r w:rsidRPr="0061649B">
              <w:t xml:space="preserve">multiplicity: </w:t>
            </w:r>
            <w:r>
              <w:t>0..</w:t>
            </w:r>
            <w:r w:rsidRPr="0061649B">
              <w:t>1</w:t>
            </w:r>
          </w:p>
          <w:p w14:paraId="69B1A5AE" w14:textId="77777777" w:rsidR="00321058" w:rsidRPr="0061649B" w:rsidRDefault="00321058" w:rsidP="00321058">
            <w:pPr>
              <w:pStyle w:val="TAL"/>
            </w:pPr>
            <w:proofErr w:type="spellStart"/>
            <w:r w:rsidRPr="0061649B">
              <w:t>isOrdered</w:t>
            </w:r>
            <w:proofErr w:type="spellEnd"/>
            <w:r w:rsidRPr="0061649B">
              <w:t>: N/A</w:t>
            </w:r>
          </w:p>
          <w:p w14:paraId="5F2DEAB6" w14:textId="77777777" w:rsidR="00321058" w:rsidRPr="0061649B" w:rsidRDefault="00321058" w:rsidP="00321058">
            <w:pPr>
              <w:pStyle w:val="TAL"/>
            </w:pPr>
            <w:proofErr w:type="spellStart"/>
            <w:r w:rsidRPr="0061649B">
              <w:t>isUnique</w:t>
            </w:r>
            <w:proofErr w:type="spellEnd"/>
            <w:r w:rsidRPr="0061649B">
              <w:t>: N/A</w:t>
            </w:r>
          </w:p>
          <w:p w14:paraId="7F923489" w14:textId="77777777" w:rsidR="00321058" w:rsidRPr="0061649B" w:rsidRDefault="00321058" w:rsidP="00321058">
            <w:pPr>
              <w:pStyle w:val="TAL"/>
            </w:pPr>
            <w:proofErr w:type="spellStart"/>
            <w:r w:rsidRPr="0061649B">
              <w:t>defaultValue</w:t>
            </w:r>
            <w:proofErr w:type="spellEnd"/>
            <w:r w:rsidRPr="0061649B">
              <w:t>: None</w:t>
            </w:r>
          </w:p>
          <w:p w14:paraId="20F8094C" w14:textId="384EEA4C"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71660DD7" w14:textId="77777777" w:rsidTr="00A01FE5">
        <w:trPr>
          <w:gridAfter w:val="1"/>
          <w:wAfter w:w="9" w:type="dxa"/>
          <w:cantSplit/>
          <w:jc w:val="center"/>
        </w:trPr>
        <w:tc>
          <w:tcPr>
            <w:tcW w:w="2621" w:type="dxa"/>
          </w:tcPr>
          <w:p w14:paraId="3A19C9B0" w14:textId="31EBD331"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EEDF5AC" w14:textId="77777777" w:rsidR="00321058" w:rsidRPr="0061649B" w:rsidRDefault="00321058" w:rsidP="00321058">
            <w:pPr>
              <w:pStyle w:val="TAL"/>
            </w:pPr>
            <w:r w:rsidRPr="0061649B">
              <w:t>type: ENUM</w:t>
            </w:r>
          </w:p>
          <w:p w14:paraId="09F6D10E" w14:textId="77777777" w:rsidR="00321058" w:rsidRPr="0061649B" w:rsidRDefault="00321058" w:rsidP="00321058">
            <w:pPr>
              <w:pStyle w:val="TAL"/>
            </w:pPr>
            <w:r w:rsidRPr="0061649B">
              <w:t xml:space="preserve">multiplicity: </w:t>
            </w:r>
            <w:r>
              <w:t>0..</w:t>
            </w:r>
            <w:r w:rsidRPr="0061649B">
              <w:t>1</w:t>
            </w:r>
          </w:p>
          <w:p w14:paraId="5CBECC71" w14:textId="77777777" w:rsidR="00321058" w:rsidRPr="0061649B" w:rsidRDefault="00321058" w:rsidP="00321058">
            <w:pPr>
              <w:pStyle w:val="TAL"/>
            </w:pPr>
            <w:proofErr w:type="spellStart"/>
            <w:r w:rsidRPr="0061649B">
              <w:t>isOrdered</w:t>
            </w:r>
            <w:proofErr w:type="spellEnd"/>
            <w:r w:rsidRPr="0061649B">
              <w:t>: N/A</w:t>
            </w:r>
          </w:p>
          <w:p w14:paraId="1EB5FA66" w14:textId="77777777" w:rsidR="00321058" w:rsidRPr="0061649B" w:rsidRDefault="00321058" w:rsidP="00321058">
            <w:pPr>
              <w:pStyle w:val="TAL"/>
            </w:pPr>
            <w:proofErr w:type="spellStart"/>
            <w:r w:rsidRPr="0061649B">
              <w:t>isUnique</w:t>
            </w:r>
            <w:proofErr w:type="spellEnd"/>
            <w:r w:rsidRPr="0061649B">
              <w:t>: N/A</w:t>
            </w:r>
          </w:p>
          <w:p w14:paraId="4653CB62" w14:textId="77777777" w:rsidR="00321058" w:rsidRPr="0061649B" w:rsidRDefault="00321058" w:rsidP="00321058">
            <w:pPr>
              <w:pStyle w:val="TAL"/>
            </w:pPr>
            <w:proofErr w:type="spellStart"/>
            <w:r w:rsidRPr="0061649B">
              <w:t>defaultValue</w:t>
            </w:r>
            <w:proofErr w:type="spellEnd"/>
            <w:r w:rsidRPr="0061649B">
              <w:t>: None</w:t>
            </w:r>
          </w:p>
          <w:p w14:paraId="65A47695" w14:textId="271626C4"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00611B34" w14:textId="77777777" w:rsidTr="00A01FE5">
        <w:trPr>
          <w:gridAfter w:val="1"/>
          <w:wAfter w:w="9" w:type="dxa"/>
          <w:cantSplit/>
          <w:jc w:val="center"/>
        </w:trPr>
        <w:tc>
          <w:tcPr>
            <w:tcW w:w="2621" w:type="dxa"/>
          </w:tcPr>
          <w:p w14:paraId="7D5D32DE" w14:textId="42E21B24"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26C5F099" w14:textId="77777777" w:rsidR="00321058" w:rsidRPr="0061649B" w:rsidRDefault="00321058" w:rsidP="00321058">
            <w:pPr>
              <w:pStyle w:val="TAL"/>
            </w:pPr>
            <w:r w:rsidRPr="0061649B">
              <w:t>type: ENUM</w:t>
            </w:r>
          </w:p>
          <w:p w14:paraId="12ABDF5F" w14:textId="77777777" w:rsidR="00321058" w:rsidRPr="0061649B" w:rsidRDefault="00321058" w:rsidP="00321058">
            <w:pPr>
              <w:pStyle w:val="TAL"/>
            </w:pPr>
            <w:r w:rsidRPr="0061649B">
              <w:t xml:space="preserve">multiplicity: </w:t>
            </w:r>
            <w:r>
              <w:t>0..</w:t>
            </w:r>
            <w:r w:rsidRPr="0061649B">
              <w:t>1</w:t>
            </w:r>
          </w:p>
          <w:p w14:paraId="66A5056B" w14:textId="77777777" w:rsidR="00321058" w:rsidRPr="0061649B" w:rsidRDefault="00321058" w:rsidP="00321058">
            <w:pPr>
              <w:pStyle w:val="TAL"/>
            </w:pPr>
            <w:proofErr w:type="spellStart"/>
            <w:r w:rsidRPr="0061649B">
              <w:t>isOrdered</w:t>
            </w:r>
            <w:proofErr w:type="spellEnd"/>
            <w:r w:rsidRPr="0061649B">
              <w:t>: N/A</w:t>
            </w:r>
          </w:p>
          <w:p w14:paraId="63CDC5C4" w14:textId="77777777" w:rsidR="00321058" w:rsidRPr="0061649B" w:rsidRDefault="00321058" w:rsidP="00321058">
            <w:pPr>
              <w:pStyle w:val="TAL"/>
            </w:pPr>
            <w:proofErr w:type="spellStart"/>
            <w:r w:rsidRPr="0061649B">
              <w:t>isUnique</w:t>
            </w:r>
            <w:proofErr w:type="spellEnd"/>
            <w:r w:rsidRPr="0061649B">
              <w:t>: N/A</w:t>
            </w:r>
          </w:p>
          <w:p w14:paraId="6828DF9F" w14:textId="77777777" w:rsidR="00321058" w:rsidRPr="0061649B" w:rsidRDefault="00321058" w:rsidP="00321058">
            <w:pPr>
              <w:pStyle w:val="TAL"/>
            </w:pPr>
            <w:proofErr w:type="spellStart"/>
            <w:r w:rsidRPr="0061649B">
              <w:t>defaultValue</w:t>
            </w:r>
            <w:proofErr w:type="spellEnd"/>
            <w:r w:rsidRPr="0061649B">
              <w:t>: None</w:t>
            </w:r>
          </w:p>
          <w:p w14:paraId="626CBB7A" w14:textId="3CC57EAE"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0ECB451F" w14:textId="77777777" w:rsidTr="00A01FE5">
        <w:trPr>
          <w:gridAfter w:val="1"/>
          <w:wAfter w:w="9" w:type="dxa"/>
          <w:cantSplit/>
          <w:jc w:val="center"/>
        </w:trPr>
        <w:tc>
          <w:tcPr>
            <w:tcW w:w="2621" w:type="dxa"/>
          </w:tcPr>
          <w:p w14:paraId="4EA9C273" w14:textId="47963E76" w:rsidR="00321058" w:rsidRPr="00202D71" w:rsidRDefault="00321058" w:rsidP="00321058">
            <w:pPr>
              <w:pStyle w:val="TAL"/>
              <w:rPr>
                <w:rFonts w:cs="Arial"/>
                <w:szCs w:val="18"/>
              </w:rPr>
            </w:pPr>
            <w:proofErr w:type="spellStart"/>
            <w:r w:rsidRPr="00381590">
              <w:rPr>
                <w:rFonts w:ascii="Courier New" w:hAnsi="Courier New" w:cs="Courier New"/>
                <w:szCs w:val="18"/>
              </w:rPr>
              <w:t>reportingTrigger</w:t>
            </w:r>
            <w:proofErr w:type="spellEnd"/>
          </w:p>
        </w:tc>
        <w:tc>
          <w:tcPr>
            <w:tcW w:w="5245" w:type="dxa"/>
          </w:tcPr>
          <w:p w14:paraId="5476D2B0" w14:textId="69E7184B" w:rsidR="00321058" w:rsidRPr="0061649B" w:rsidRDefault="00321058" w:rsidP="00321058">
            <w:pPr>
              <w:pStyle w:val="TAL"/>
              <w:rPr>
                <w:szCs w:val="18"/>
              </w:rPr>
            </w:pPr>
            <w:r w:rsidRPr="0061649B">
              <w:rPr>
                <w:szCs w:val="18"/>
              </w:rPr>
              <w:t xml:space="preserve">It specifies whether periodic or event based measurements should be collected. The attribute is applicable only for Immediate MDT and when the </w:t>
            </w:r>
            <w:proofErr w:type="spellStart"/>
            <w:r w:rsidRPr="00CB6AA2">
              <w:rPr>
                <w:rFonts w:ascii="Courier New" w:hAnsi="Courier New" w:cs="Courier New"/>
                <w:szCs w:val="18"/>
              </w:rPr>
              <w:t>l</w:t>
            </w:r>
            <w:r w:rsidRPr="0061649B">
              <w:rPr>
                <w:rFonts w:ascii="Courier New" w:hAnsi="Courier New" w:cs="Courier New"/>
                <w:szCs w:val="18"/>
              </w:rPr>
              <w:t>istOfMeasurements</w:t>
            </w:r>
            <w:proofErr w:type="spellEnd"/>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321058" w:rsidRPr="0061649B" w:rsidRDefault="00321058" w:rsidP="00321058">
            <w:pPr>
              <w:pStyle w:val="TAL"/>
              <w:rPr>
                <w:szCs w:val="18"/>
              </w:rPr>
            </w:pPr>
            <w:r w:rsidRPr="0061649B">
              <w:rPr>
                <w:szCs w:val="18"/>
              </w:rPr>
              <w:t>See the clause 5.10.4 of TS 32.422 [30] for additional details on the allowed values.</w:t>
            </w:r>
          </w:p>
        </w:tc>
        <w:tc>
          <w:tcPr>
            <w:tcW w:w="1984" w:type="dxa"/>
          </w:tcPr>
          <w:p w14:paraId="4EFB89E1" w14:textId="77777777" w:rsidR="00321058" w:rsidRPr="0061649B" w:rsidRDefault="00321058" w:rsidP="00321058">
            <w:pPr>
              <w:pStyle w:val="TAL"/>
            </w:pPr>
            <w:r w:rsidRPr="0061649B">
              <w:t>type: ENUM</w:t>
            </w:r>
          </w:p>
          <w:p w14:paraId="22E557DA" w14:textId="77777777" w:rsidR="00321058" w:rsidRPr="0061649B" w:rsidRDefault="00321058" w:rsidP="00321058">
            <w:pPr>
              <w:pStyle w:val="TAL"/>
            </w:pPr>
            <w:r w:rsidRPr="0061649B">
              <w:t xml:space="preserve">multiplicity: </w:t>
            </w:r>
            <w:r>
              <w:t>0..</w:t>
            </w:r>
            <w:r w:rsidRPr="0061649B">
              <w:t>1</w:t>
            </w:r>
          </w:p>
          <w:p w14:paraId="53681B3D" w14:textId="77777777" w:rsidR="00321058" w:rsidRPr="0061649B" w:rsidRDefault="00321058" w:rsidP="00321058">
            <w:pPr>
              <w:pStyle w:val="TAL"/>
            </w:pPr>
            <w:proofErr w:type="spellStart"/>
            <w:r w:rsidRPr="0061649B">
              <w:t>isOrdered</w:t>
            </w:r>
            <w:proofErr w:type="spellEnd"/>
            <w:r w:rsidRPr="0061649B">
              <w:t>: N/A</w:t>
            </w:r>
          </w:p>
          <w:p w14:paraId="5BE9D338" w14:textId="77777777" w:rsidR="00321058" w:rsidRPr="0061649B" w:rsidRDefault="00321058" w:rsidP="00321058">
            <w:pPr>
              <w:pStyle w:val="TAL"/>
            </w:pPr>
            <w:proofErr w:type="spellStart"/>
            <w:r w:rsidRPr="0061649B">
              <w:t>isUnique</w:t>
            </w:r>
            <w:proofErr w:type="spellEnd"/>
            <w:r w:rsidRPr="0061649B">
              <w:t>: N/A</w:t>
            </w:r>
          </w:p>
          <w:p w14:paraId="3458DFF0" w14:textId="77777777" w:rsidR="00321058" w:rsidRPr="0061649B" w:rsidRDefault="00321058" w:rsidP="00321058">
            <w:pPr>
              <w:pStyle w:val="TAL"/>
            </w:pPr>
            <w:proofErr w:type="spellStart"/>
            <w:r w:rsidRPr="0061649B">
              <w:t>defaultValue</w:t>
            </w:r>
            <w:proofErr w:type="spellEnd"/>
            <w:r w:rsidRPr="0061649B">
              <w:t>: None</w:t>
            </w:r>
          </w:p>
          <w:p w14:paraId="4C08F5D2" w14:textId="619BF6DF"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3E06B239" w14:textId="77777777" w:rsidTr="00A01FE5">
        <w:trPr>
          <w:gridAfter w:val="1"/>
          <w:wAfter w:w="9" w:type="dxa"/>
          <w:cantSplit/>
          <w:jc w:val="center"/>
        </w:trPr>
        <w:tc>
          <w:tcPr>
            <w:tcW w:w="2621" w:type="dxa"/>
          </w:tcPr>
          <w:p w14:paraId="272762D9" w14:textId="2C850717" w:rsidR="00321058" w:rsidRPr="00202D71" w:rsidRDefault="00321058" w:rsidP="00321058">
            <w:pPr>
              <w:pStyle w:val="TAL"/>
              <w:rPr>
                <w:rFonts w:cs="Arial"/>
                <w:szCs w:val="18"/>
              </w:rPr>
            </w:pPr>
            <w:proofErr w:type="spellStart"/>
            <w:r w:rsidRPr="00381590">
              <w:rPr>
                <w:rFonts w:ascii="Courier New" w:hAnsi="Courier New" w:cs="Courier New"/>
                <w:szCs w:val="18"/>
              </w:rPr>
              <w:t>reportInterval</w:t>
            </w:r>
            <w:proofErr w:type="spellEnd"/>
          </w:p>
        </w:tc>
        <w:tc>
          <w:tcPr>
            <w:tcW w:w="5245" w:type="dxa"/>
          </w:tcPr>
          <w:p w14:paraId="04F25A12" w14:textId="066DD2B4" w:rsidR="00321058" w:rsidRPr="0061649B" w:rsidRDefault="00321058" w:rsidP="00321058">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321058" w:rsidRPr="0061649B" w:rsidRDefault="00321058" w:rsidP="00321058">
            <w:pPr>
              <w:pStyle w:val="TAL"/>
              <w:rPr>
                <w:szCs w:val="18"/>
              </w:rPr>
            </w:pPr>
            <w:r w:rsidRPr="0061649B">
              <w:rPr>
                <w:szCs w:val="18"/>
              </w:rPr>
              <w:t>See the clause 5.10.5 of TS 32.422 [30] for additional details on the allowed values.</w:t>
            </w:r>
          </w:p>
        </w:tc>
        <w:tc>
          <w:tcPr>
            <w:tcW w:w="1984" w:type="dxa"/>
          </w:tcPr>
          <w:p w14:paraId="3CFA1F76" w14:textId="77777777" w:rsidR="00321058" w:rsidRPr="0061649B" w:rsidRDefault="00321058" w:rsidP="00321058">
            <w:pPr>
              <w:pStyle w:val="TAL"/>
            </w:pPr>
            <w:r w:rsidRPr="0061649B">
              <w:t>type: ENUM</w:t>
            </w:r>
          </w:p>
          <w:p w14:paraId="6295B9CC" w14:textId="77777777" w:rsidR="00321058" w:rsidRPr="0061649B" w:rsidRDefault="00321058" w:rsidP="00321058">
            <w:pPr>
              <w:pStyle w:val="TAL"/>
            </w:pPr>
            <w:r w:rsidRPr="0061649B">
              <w:t xml:space="preserve">multiplicity: </w:t>
            </w:r>
            <w:r>
              <w:t>0..</w:t>
            </w:r>
            <w:r w:rsidRPr="0061649B">
              <w:t>1</w:t>
            </w:r>
          </w:p>
          <w:p w14:paraId="2505AF56" w14:textId="77777777" w:rsidR="00321058" w:rsidRPr="0061649B" w:rsidRDefault="00321058" w:rsidP="00321058">
            <w:pPr>
              <w:pStyle w:val="TAL"/>
            </w:pPr>
            <w:proofErr w:type="spellStart"/>
            <w:r w:rsidRPr="0061649B">
              <w:t>isOrdered</w:t>
            </w:r>
            <w:proofErr w:type="spellEnd"/>
            <w:r w:rsidRPr="0061649B">
              <w:t>: N/A</w:t>
            </w:r>
          </w:p>
          <w:p w14:paraId="6624431E" w14:textId="77777777" w:rsidR="00321058" w:rsidRPr="0061649B" w:rsidRDefault="00321058" w:rsidP="00321058">
            <w:pPr>
              <w:pStyle w:val="TAL"/>
            </w:pPr>
            <w:proofErr w:type="spellStart"/>
            <w:r w:rsidRPr="0061649B">
              <w:t>isUnique</w:t>
            </w:r>
            <w:proofErr w:type="spellEnd"/>
            <w:r w:rsidRPr="0061649B">
              <w:t>: N/A</w:t>
            </w:r>
          </w:p>
          <w:p w14:paraId="182FBDAD" w14:textId="77777777" w:rsidR="00321058" w:rsidRPr="0061649B" w:rsidRDefault="00321058" w:rsidP="00321058">
            <w:pPr>
              <w:pStyle w:val="TAL"/>
            </w:pPr>
            <w:proofErr w:type="spellStart"/>
            <w:r w:rsidRPr="0061649B">
              <w:t>defaultValue</w:t>
            </w:r>
            <w:proofErr w:type="spellEnd"/>
            <w:r w:rsidRPr="0061649B">
              <w:t>: None</w:t>
            </w:r>
          </w:p>
          <w:p w14:paraId="335E26E3" w14:textId="3E38F299"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5AE0AAB3" w14:textId="77777777" w:rsidTr="00A01FE5">
        <w:trPr>
          <w:gridAfter w:val="1"/>
          <w:wAfter w:w="9" w:type="dxa"/>
          <w:cantSplit/>
          <w:jc w:val="center"/>
        </w:trPr>
        <w:tc>
          <w:tcPr>
            <w:tcW w:w="2621" w:type="dxa"/>
          </w:tcPr>
          <w:p w14:paraId="21F013CB" w14:textId="36C4B369" w:rsidR="00321058" w:rsidRPr="00202D71" w:rsidRDefault="00321058" w:rsidP="00321058">
            <w:pPr>
              <w:pStyle w:val="TAL"/>
              <w:rPr>
                <w:rFonts w:cs="Arial"/>
                <w:szCs w:val="18"/>
              </w:rPr>
            </w:pPr>
            <w:proofErr w:type="spellStart"/>
            <w:r w:rsidRPr="000D34FC">
              <w:rPr>
                <w:rFonts w:ascii="Courier New" w:hAnsi="Courier New" w:cs="Courier New"/>
              </w:rPr>
              <w:t>reportType</w:t>
            </w:r>
            <w:proofErr w:type="spellEnd"/>
          </w:p>
        </w:tc>
        <w:tc>
          <w:tcPr>
            <w:tcW w:w="5245" w:type="dxa"/>
          </w:tcPr>
          <w:p w14:paraId="3E9C5956" w14:textId="77777777" w:rsidR="00321058" w:rsidRPr="0061649B" w:rsidRDefault="00321058" w:rsidP="00321058">
            <w:pPr>
              <w:pStyle w:val="TAL"/>
              <w:rPr>
                <w:szCs w:val="18"/>
              </w:rPr>
            </w:pPr>
            <w:r w:rsidRPr="0061649B">
              <w:rPr>
                <w:szCs w:val="18"/>
              </w:rPr>
              <w:t>It specifies report type for logged NR MDT as:</w:t>
            </w:r>
          </w:p>
          <w:p w14:paraId="0F1C18AE" w14:textId="77777777" w:rsidR="00321058" w:rsidRPr="0061649B" w:rsidRDefault="00321058" w:rsidP="00321058">
            <w:pPr>
              <w:pStyle w:val="TAL"/>
              <w:rPr>
                <w:szCs w:val="18"/>
              </w:rPr>
            </w:pPr>
            <w:r w:rsidRPr="0061649B">
              <w:rPr>
                <w:szCs w:val="18"/>
              </w:rPr>
              <w:t xml:space="preserve">- </w:t>
            </w:r>
            <w:r w:rsidRPr="0061649B">
              <w:rPr>
                <w:szCs w:val="18"/>
              </w:rPr>
              <w:tab/>
              <w:t>periodical.</w:t>
            </w:r>
          </w:p>
          <w:p w14:paraId="43EB75EC" w14:textId="77777777" w:rsidR="00321058" w:rsidRPr="0061649B" w:rsidRDefault="00321058" w:rsidP="00321058">
            <w:pPr>
              <w:pStyle w:val="TAL"/>
              <w:rPr>
                <w:szCs w:val="18"/>
              </w:rPr>
            </w:pPr>
            <w:r w:rsidRPr="0061649B">
              <w:rPr>
                <w:szCs w:val="18"/>
              </w:rPr>
              <w:t>-</w:t>
            </w:r>
            <w:r w:rsidRPr="0061649B">
              <w:rPr>
                <w:szCs w:val="18"/>
              </w:rPr>
              <w:tab/>
              <w:t>event triggered.</w:t>
            </w:r>
          </w:p>
          <w:p w14:paraId="72A566F9" w14:textId="3B17A6BE" w:rsidR="00321058" w:rsidRPr="0061649B" w:rsidRDefault="00321058" w:rsidP="00321058">
            <w:pPr>
              <w:pStyle w:val="TAL"/>
              <w:rPr>
                <w:szCs w:val="18"/>
              </w:rPr>
            </w:pPr>
            <w:r w:rsidRPr="0061649B">
              <w:rPr>
                <w:szCs w:val="18"/>
              </w:rPr>
              <w:t>See the clause 5.10.27 of TS 32.422 [30] for additional details on the allowed values.</w:t>
            </w:r>
          </w:p>
        </w:tc>
        <w:tc>
          <w:tcPr>
            <w:tcW w:w="1984" w:type="dxa"/>
          </w:tcPr>
          <w:p w14:paraId="4DEF8D50" w14:textId="77777777" w:rsidR="00321058" w:rsidRPr="0061649B" w:rsidRDefault="00321058" w:rsidP="00321058">
            <w:pPr>
              <w:pStyle w:val="TAL"/>
            </w:pPr>
            <w:r w:rsidRPr="0061649B">
              <w:t>type: ENUM</w:t>
            </w:r>
          </w:p>
          <w:p w14:paraId="7A0D1E36" w14:textId="77777777" w:rsidR="00321058" w:rsidRPr="0061649B" w:rsidRDefault="00321058" w:rsidP="00321058">
            <w:pPr>
              <w:pStyle w:val="TAL"/>
            </w:pPr>
            <w:r w:rsidRPr="0061649B">
              <w:t xml:space="preserve">multiplicity: </w:t>
            </w:r>
            <w:r>
              <w:t>0..</w:t>
            </w:r>
            <w:r w:rsidRPr="0061649B">
              <w:t>1</w:t>
            </w:r>
          </w:p>
          <w:p w14:paraId="644CE9E3" w14:textId="77777777" w:rsidR="00321058" w:rsidRPr="0061649B" w:rsidRDefault="00321058" w:rsidP="00321058">
            <w:pPr>
              <w:pStyle w:val="TAL"/>
            </w:pPr>
            <w:proofErr w:type="spellStart"/>
            <w:r w:rsidRPr="0061649B">
              <w:t>isOrdered</w:t>
            </w:r>
            <w:proofErr w:type="spellEnd"/>
            <w:r w:rsidRPr="0061649B">
              <w:t>: N/A</w:t>
            </w:r>
          </w:p>
          <w:p w14:paraId="75B5956F" w14:textId="77777777" w:rsidR="00321058" w:rsidRPr="0061649B" w:rsidRDefault="00321058" w:rsidP="00321058">
            <w:pPr>
              <w:pStyle w:val="TAL"/>
            </w:pPr>
            <w:proofErr w:type="spellStart"/>
            <w:r w:rsidRPr="0061649B">
              <w:t>isUnique</w:t>
            </w:r>
            <w:proofErr w:type="spellEnd"/>
            <w:r w:rsidRPr="0061649B">
              <w:t>: N/A</w:t>
            </w:r>
          </w:p>
          <w:p w14:paraId="5232B9B6" w14:textId="77777777" w:rsidR="00321058" w:rsidRPr="0061649B" w:rsidRDefault="00321058" w:rsidP="00321058">
            <w:pPr>
              <w:pStyle w:val="TAL"/>
            </w:pPr>
            <w:proofErr w:type="spellStart"/>
            <w:r w:rsidRPr="0061649B">
              <w:t>defaultValue</w:t>
            </w:r>
            <w:proofErr w:type="spellEnd"/>
            <w:r w:rsidRPr="0061649B">
              <w:t>: None</w:t>
            </w:r>
          </w:p>
          <w:p w14:paraId="5A431745" w14:textId="3323A261"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724A00F9" w14:textId="77777777" w:rsidTr="00A01FE5">
        <w:trPr>
          <w:gridAfter w:val="1"/>
          <w:wAfter w:w="9" w:type="dxa"/>
          <w:cantSplit/>
          <w:jc w:val="center"/>
        </w:trPr>
        <w:tc>
          <w:tcPr>
            <w:tcW w:w="2621" w:type="dxa"/>
          </w:tcPr>
          <w:p w14:paraId="78017FCC" w14:textId="5782A2DC" w:rsidR="00321058" w:rsidRPr="00202D71" w:rsidRDefault="00321058" w:rsidP="00321058">
            <w:pPr>
              <w:pStyle w:val="TAL"/>
              <w:rPr>
                <w:rFonts w:cs="Arial"/>
                <w:szCs w:val="18"/>
              </w:rPr>
            </w:pPr>
            <w:proofErr w:type="spellStart"/>
            <w:r w:rsidRPr="00027B8E">
              <w:rPr>
                <w:rFonts w:ascii="Courier New" w:hAnsi="Courier New" w:cs="Courier New"/>
                <w:szCs w:val="18"/>
              </w:rPr>
              <w:t>sensorInformation</w:t>
            </w:r>
            <w:proofErr w:type="spellEnd"/>
          </w:p>
        </w:tc>
        <w:tc>
          <w:tcPr>
            <w:tcW w:w="5245" w:type="dxa"/>
          </w:tcPr>
          <w:p w14:paraId="3AEF93E5" w14:textId="77777777" w:rsidR="00321058" w:rsidRPr="0061649B" w:rsidRDefault="00321058" w:rsidP="00321058">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321058" w:rsidRPr="0061649B" w:rsidRDefault="00321058" w:rsidP="00321058">
            <w:pPr>
              <w:pStyle w:val="TAL"/>
              <w:rPr>
                <w:szCs w:val="18"/>
              </w:rPr>
            </w:pPr>
            <w:r w:rsidRPr="0061649B">
              <w:rPr>
                <w:szCs w:val="18"/>
              </w:rPr>
              <w:t>-</w:t>
            </w:r>
            <w:r w:rsidRPr="0061649B">
              <w:rPr>
                <w:szCs w:val="18"/>
              </w:rPr>
              <w:tab/>
              <w:t>Barometric pressure.</w:t>
            </w:r>
          </w:p>
          <w:p w14:paraId="4C79627E" w14:textId="77777777" w:rsidR="00321058" w:rsidRPr="0061649B" w:rsidRDefault="00321058" w:rsidP="00321058">
            <w:pPr>
              <w:pStyle w:val="TAL"/>
              <w:rPr>
                <w:szCs w:val="18"/>
              </w:rPr>
            </w:pPr>
            <w:r w:rsidRPr="0061649B">
              <w:rPr>
                <w:szCs w:val="18"/>
              </w:rPr>
              <w:t>-</w:t>
            </w:r>
            <w:r w:rsidRPr="0061649B">
              <w:rPr>
                <w:szCs w:val="18"/>
              </w:rPr>
              <w:tab/>
              <w:t>UE speed.</w:t>
            </w:r>
          </w:p>
          <w:p w14:paraId="67C469FE" w14:textId="77777777" w:rsidR="00321058" w:rsidRPr="0061649B" w:rsidRDefault="00321058" w:rsidP="00321058">
            <w:pPr>
              <w:pStyle w:val="TAL"/>
              <w:rPr>
                <w:szCs w:val="18"/>
              </w:rPr>
            </w:pPr>
            <w:r w:rsidRPr="0061649B">
              <w:rPr>
                <w:szCs w:val="18"/>
              </w:rPr>
              <w:t>-</w:t>
            </w:r>
            <w:r w:rsidRPr="0061649B">
              <w:rPr>
                <w:szCs w:val="18"/>
              </w:rPr>
              <w:tab/>
              <w:t>UE orientation.</w:t>
            </w:r>
          </w:p>
          <w:p w14:paraId="158C1B6D" w14:textId="75231687" w:rsidR="00321058" w:rsidRPr="0061649B" w:rsidRDefault="00321058" w:rsidP="00321058">
            <w:pPr>
              <w:pStyle w:val="TAL"/>
              <w:rPr>
                <w:szCs w:val="18"/>
              </w:rPr>
            </w:pPr>
            <w:r w:rsidRPr="0061649B">
              <w:rPr>
                <w:szCs w:val="18"/>
              </w:rPr>
              <w:t>See the clause 5.10.29 of 3GPP TS 32.422 [30] for additional details on the allowed values.</w:t>
            </w:r>
          </w:p>
        </w:tc>
        <w:tc>
          <w:tcPr>
            <w:tcW w:w="1984" w:type="dxa"/>
          </w:tcPr>
          <w:p w14:paraId="2D61C6E5" w14:textId="77777777" w:rsidR="00321058" w:rsidRPr="0061649B" w:rsidRDefault="00321058" w:rsidP="00321058">
            <w:pPr>
              <w:pStyle w:val="TAL"/>
            </w:pPr>
            <w:r w:rsidRPr="0061649B">
              <w:t>type: ENUM</w:t>
            </w:r>
          </w:p>
          <w:p w14:paraId="1B18131D" w14:textId="49AEBB32" w:rsidR="00321058" w:rsidRPr="0061649B" w:rsidRDefault="00321058" w:rsidP="00321058">
            <w:pPr>
              <w:pStyle w:val="TAL"/>
            </w:pPr>
            <w:r w:rsidRPr="0061649B">
              <w:t>multiplicity:*</w:t>
            </w:r>
          </w:p>
          <w:p w14:paraId="05A203CC" w14:textId="77777777" w:rsidR="00321058" w:rsidRPr="0061649B" w:rsidRDefault="00321058" w:rsidP="00321058">
            <w:pPr>
              <w:pStyle w:val="TAL"/>
            </w:pPr>
            <w:proofErr w:type="spellStart"/>
            <w:r w:rsidRPr="0061649B">
              <w:t>isOrdered</w:t>
            </w:r>
            <w:proofErr w:type="spellEnd"/>
            <w:r w:rsidRPr="0061649B">
              <w:t>: False</w:t>
            </w:r>
          </w:p>
          <w:p w14:paraId="33786ECB" w14:textId="77777777" w:rsidR="00321058" w:rsidRPr="0061649B" w:rsidRDefault="00321058" w:rsidP="00321058">
            <w:pPr>
              <w:pStyle w:val="TAL"/>
            </w:pPr>
            <w:proofErr w:type="spellStart"/>
            <w:r w:rsidRPr="0061649B">
              <w:t>isUnique</w:t>
            </w:r>
            <w:proofErr w:type="spellEnd"/>
            <w:r w:rsidRPr="0061649B">
              <w:t>: True</w:t>
            </w:r>
          </w:p>
          <w:p w14:paraId="2E3F38BD" w14:textId="77777777" w:rsidR="00321058" w:rsidRPr="0061649B" w:rsidRDefault="00321058" w:rsidP="00321058">
            <w:pPr>
              <w:pStyle w:val="TAL"/>
            </w:pPr>
            <w:proofErr w:type="spellStart"/>
            <w:r w:rsidRPr="0061649B">
              <w:t>defaultValue</w:t>
            </w:r>
            <w:proofErr w:type="spellEnd"/>
            <w:r w:rsidRPr="0061649B">
              <w:t>: None</w:t>
            </w:r>
          </w:p>
          <w:p w14:paraId="7079233E" w14:textId="4F504EDF"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2D48C657" w14:textId="77777777" w:rsidTr="00A01FE5">
        <w:trPr>
          <w:gridAfter w:val="1"/>
          <w:wAfter w:w="9" w:type="dxa"/>
          <w:cantSplit/>
          <w:jc w:val="center"/>
        </w:trPr>
        <w:tc>
          <w:tcPr>
            <w:tcW w:w="2621" w:type="dxa"/>
          </w:tcPr>
          <w:p w14:paraId="1C144F9D" w14:textId="06574BEA" w:rsidR="00321058" w:rsidRPr="00202D71" w:rsidRDefault="00321058" w:rsidP="00321058">
            <w:pPr>
              <w:pStyle w:val="TAL"/>
              <w:rPr>
                <w:rFonts w:cs="Arial"/>
                <w:szCs w:val="18"/>
              </w:rPr>
            </w:pPr>
            <w:proofErr w:type="spellStart"/>
            <w:r w:rsidRPr="00AE3578">
              <w:rPr>
                <w:rFonts w:ascii="Courier New" w:hAnsi="Courier New" w:cs="Courier New"/>
                <w:szCs w:val="18"/>
              </w:rPr>
              <w:t>traceCollectionEntityId</w:t>
            </w:r>
            <w:proofErr w:type="spellEnd"/>
          </w:p>
        </w:tc>
        <w:tc>
          <w:tcPr>
            <w:tcW w:w="5245" w:type="dxa"/>
          </w:tcPr>
          <w:p w14:paraId="746E586D" w14:textId="77777777" w:rsidR="00321058" w:rsidRPr="0061649B" w:rsidRDefault="00321058" w:rsidP="00321058">
            <w:pPr>
              <w:pStyle w:val="TAL"/>
              <w:rPr>
                <w:szCs w:val="18"/>
              </w:rPr>
            </w:pPr>
            <w:r w:rsidRPr="0061649B">
              <w:rPr>
                <w:szCs w:val="18"/>
              </w:rPr>
              <w:t>It specifies the TCE Id which is sent to the UE in Logged MDT.</w:t>
            </w:r>
          </w:p>
          <w:p w14:paraId="5494BBF7" w14:textId="48433406" w:rsidR="00321058" w:rsidRPr="0061649B" w:rsidRDefault="00321058" w:rsidP="00321058">
            <w:pPr>
              <w:pStyle w:val="TAL"/>
              <w:rPr>
                <w:szCs w:val="18"/>
              </w:rPr>
            </w:pPr>
            <w:r w:rsidRPr="0061649B">
              <w:rPr>
                <w:szCs w:val="18"/>
              </w:rPr>
              <w:t>See the clause 5.10.11 of 3GPP TS 32.422 [30] for additional details on the allowed values.</w:t>
            </w:r>
          </w:p>
        </w:tc>
        <w:tc>
          <w:tcPr>
            <w:tcW w:w="1984" w:type="dxa"/>
          </w:tcPr>
          <w:p w14:paraId="21749151" w14:textId="77777777" w:rsidR="00321058" w:rsidRPr="0061649B" w:rsidRDefault="00321058" w:rsidP="00321058">
            <w:pPr>
              <w:pStyle w:val="TAL"/>
            </w:pPr>
            <w:r w:rsidRPr="0061649B">
              <w:t>type: Integer</w:t>
            </w:r>
          </w:p>
          <w:p w14:paraId="0FF78CBF" w14:textId="77777777" w:rsidR="00321058" w:rsidRPr="0061649B" w:rsidRDefault="00321058" w:rsidP="00321058">
            <w:pPr>
              <w:pStyle w:val="TAL"/>
            </w:pPr>
            <w:r w:rsidRPr="0061649B">
              <w:t xml:space="preserve">multiplicity: </w:t>
            </w:r>
            <w:r>
              <w:t>0..</w:t>
            </w:r>
            <w:r w:rsidRPr="0061649B">
              <w:t>1</w:t>
            </w:r>
          </w:p>
          <w:p w14:paraId="26DF3755" w14:textId="77777777" w:rsidR="00321058" w:rsidRPr="0061649B" w:rsidRDefault="00321058" w:rsidP="00321058">
            <w:pPr>
              <w:pStyle w:val="TAL"/>
            </w:pPr>
            <w:proofErr w:type="spellStart"/>
            <w:r w:rsidRPr="0061649B">
              <w:t>isOrdered</w:t>
            </w:r>
            <w:proofErr w:type="spellEnd"/>
            <w:r w:rsidRPr="0061649B">
              <w:t>: N/A</w:t>
            </w:r>
          </w:p>
          <w:p w14:paraId="5C5A7757" w14:textId="77777777" w:rsidR="00321058" w:rsidRPr="0061649B" w:rsidRDefault="00321058" w:rsidP="00321058">
            <w:pPr>
              <w:pStyle w:val="TAL"/>
            </w:pPr>
            <w:proofErr w:type="spellStart"/>
            <w:r w:rsidRPr="0061649B">
              <w:t>isUnique</w:t>
            </w:r>
            <w:proofErr w:type="spellEnd"/>
            <w:r w:rsidRPr="0061649B">
              <w:t>: N/A</w:t>
            </w:r>
          </w:p>
          <w:p w14:paraId="15A13F0B" w14:textId="77777777" w:rsidR="00321058" w:rsidRPr="0061649B" w:rsidRDefault="00321058" w:rsidP="00321058">
            <w:pPr>
              <w:pStyle w:val="TAL"/>
            </w:pPr>
            <w:proofErr w:type="spellStart"/>
            <w:r w:rsidRPr="0061649B">
              <w:t>defaultValue</w:t>
            </w:r>
            <w:proofErr w:type="spellEnd"/>
            <w:r w:rsidRPr="0061649B">
              <w:t>: None</w:t>
            </w:r>
          </w:p>
          <w:p w14:paraId="329C3277" w14:textId="5E080342"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21345403" w14:textId="77777777" w:rsidTr="00A01FE5">
        <w:trPr>
          <w:gridAfter w:val="1"/>
          <w:wAfter w:w="9" w:type="dxa"/>
          <w:cantSplit/>
          <w:jc w:val="center"/>
        </w:trPr>
        <w:tc>
          <w:tcPr>
            <w:tcW w:w="2621" w:type="dxa"/>
          </w:tcPr>
          <w:p w14:paraId="0FFE3F36" w14:textId="7471DE1B" w:rsidR="00321058" w:rsidRPr="00202D71" w:rsidRDefault="00321058" w:rsidP="00321058">
            <w:pPr>
              <w:pStyle w:val="TAL"/>
              <w:rPr>
                <w:rFonts w:cs="Arial"/>
                <w:szCs w:val="18"/>
              </w:rPr>
            </w:pPr>
            <w:r w:rsidRPr="007C49F8">
              <w:rPr>
                <w:rFonts w:ascii="Courier New" w:hAnsi="Courier New" w:cs="Courier New"/>
                <w:szCs w:val="18"/>
              </w:rPr>
              <w:t>mcc</w:t>
            </w:r>
          </w:p>
        </w:tc>
        <w:tc>
          <w:tcPr>
            <w:tcW w:w="5245" w:type="dxa"/>
          </w:tcPr>
          <w:p w14:paraId="16ABFD49" w14:textId="77777777" w:rsidR="00321058" w:rsidRPr="0061649B" w:rsidRDefault="00321058" w:rsidP="00321058">
            <w:pPr>
              <w:pStyle w:val="TAL"/>
              <w:rPr>
                <w:rFonts w:cs="Arial"/>
                <w:szCs w:val="18"/>
              </w:rPr>
            </w:pPr>
            <w:r w:rsidRPr="0061649B">
              <w:rPr>
                <w:rFonts w:cs="Arial"/>
                <w:szCs w:val="18"/>
              </w:rPr>
              <w:t>Mobile Country Code</w:t>
            </w:r>
          </w:p>
          <w:p w14:paraId="5F208CD8" w14:textId="77777777" w:rsidR="00321058" w:rsidRPr="0061649B" w:rsidRDefault="00321058" w:rsidP="00321058">
            <w:pPr>
              <w:pStyle w:val="TAL"/>
              <w:rPr>
                <w:rFonts w:cs="Arial"/>
                <w:szCs w:val="18"/>
              </w:rPr>
            </w:pPr>
          </w:p>
          <w:p w14:paraId="7EC82490" w14:textId="77777777" w:rsidR="00321058" w:rsidRPr="0061649B" w:rsidRDefault="00321058" w:rsidP="00321058">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27CBA2EE" w14:textId="77777777" w:rsidR="00321058" w:rsidRPr="0061649B" w:rsidRDefault="00321058" w:rsidP="00321058">
            <w:pPr>
              <w:pStyle w:val="TAL"/>
              <w:rPr>
                <w:szCs w:val="18"/>
              </w:rPr>
            </w:pPr>
          </w:p>
        </w:tc>
        <w:tc>
          <w:tcPr>
            <w:tcW w:w="1984" w:type="dxa"/>
          </w:tcPr>
          <w:p w14:paraId="438B9440" w14:textId="77777777" w:rsidR="00321058" w:rsidRPr="0061649B" w:rsidRDefault="00321058" w:rsidP="00321058">
            <w:pPr>
              <w:pStyle w:val="TAL"/>
            </w:pPr>
            <w:r w:rsidRPr="0061649B">
              <w:t xml:space="preserve">type: </w:t>
            </w:r>
            <w:proofErr w:type="spellStart"/>
            <w:r w:rsidRPr="0061649B">
              <w:t>Mcc</w:t>
            </w:r>
            <w:proofErr w:type="spellEnd"/>
          </w:p>
          <w:p w14:paraId="5CC33503" w14:textId="77777777" w:rsidR="00321058" w:rsidRPr="0061649B" w:rsidRDefault="00321058" w:rsidP="00321058">
            <w:pPr>
              <w:pStyle w:val="TAL"/>
            </w:pPr>
            <w:r w:rsidRPr="0061649B">
              <w:t>multiplicity: 1</w:t>
            </w:r>
          </w:p>
          <w:p w14:paraId="47D5A528" w14:textId="77777777" w:rsidR="00321058" w:rsidRPr="0061649B" w:rsidRDefault="00321058" w:rsidP="00321058">
            <w:pPr>
              <w:pStyle w:val="TAL"/>
            </w:pPr>
            <w:proofErr w:type="spellStart"/>
            <w:r w:rsidRPr="0061649B">
              <w:t>isOrdered</w:t>
            </w:r>
            <w:proofErr w:type="spellEnd"/>
            <w:r w:rsidRPr="0061649B">
              <w:t>: N/A</w:t>
            </w:r>
          </w:p>
          <w:p w14:paraId="6A2DCD0A" w14:textId="77777777" w:rsidR="00321058" w:rsidRPr="0061649B" w:rsidRDefault="00321058" w:rsidP="00321058">
            <w:pPr>
              <w:pStyle w:val="TAL"/>
            </w:pPr>
            <w:proofErr w:type="spellStart"/>
            <w:r w:rsidRPr="0061649B">
              <w:t>isUnique</w:t>
            </w:r>
            <w:proofErr w:type="spellEnd"/>
            <w:r w:rsidRPr="0061649B">
              <w:t>: N/A</w:t>
            </w:r>
          </w:p>
          <w:p w14:paraId="7A1FECD8" w14:textId="77777777" w:rsidR="00321058" w:rsidRPr="0061649B" w:rsidRDefault="00321058" w:rsidP="00321058">
            <w:pPr>
              <w:pStyle w:val="TAL"/>
            </w:pPr>
            <w:proofErr w:type="spellStart"/>
            <w:r w:rsidRPr="0061649B">
              <w:t>defaultValue</w:t>
            </w:r>
            <w:proofErr w:type="spellEnd"/>
            <w:r w:rsidRPr="0061649B">
              <w:t>: None</w:t>
            </w:r>
          </w:p>
          <w:p w14:paraId="4A3653A9" w14:textId="35CE101B" w:rsidR="00321058" w:rsidRPr="0061649B" w:rsidRDefault="00321058" w:rsidP="00321058">
            <w:pPr>
              <w:pStyle w:val="TAL"/>
            </w:pPr>
            <w:proofErr w:type="spellStart"/>
            <w:r w:rsidRPr="0061649B">
              <w:t>isNullable</w:t>
            </w:r>
            <w:proofErr w:type="spellEnd"/>
            <w:r w:rsidRPr="0061649B">
              <w:t>: False</w:t>
            </w:r>
          </w:p>
        </w:tc>
      </w:tr>
      <w:tr w:rsidR="00321058" w:rsidRPr="00B26339" w14:paraId="39CF3DB2" w14:textId="77777777" w:rsidTr="00A01FE5">
        <w:trPr>
          <w:gridAfter w:val="1"/>
          <w:wAfter w:w="9" w:type="dxa"/>
          <w:cantSplit/>
          <w:jc w:val="center"/>
        </w:trPr>
        <w:tc>
          <w:tcPr>
            <w:tcW w:w="2621" w:type="dxa"/>
          </w:tcPr>
          <w:p w14:paraId="45B327D2" w14:textId="145D3C91" w:rsidR="00321058" w:rsidRPr="0061649B" w:rsidRDefault="00321058" w:rsidP="00321058">
            <w:pPr>
              <w:pStyle w:val="TAL"/>
              <w:rPr>
                <w:rFonts w:cs="Arial"/>
                <w:szCs w:val="18"/>
              </w:rPr>
            </w:pPr>
            <w:proofErr w:type="spellStart"/>
            <w:r w:rsidRPr="007C49F8">
              <w:rPr>
                <w:rFonts w:ascii="Courier New" w:hAnsi="Courier New" w:cs="Courier New"/>
                <w:szCs w:val="18"/>
              </w:rPr>
              <w:t>mnc</w:t>
            </w:r>
            <w:proofErr w:type="spellEnd"/>
          </w:p>
        </w:tc>
        <w:tc>
          <w:tcPr>
            <w:tcW w:w="5245" w:type="dxa"/>
          </w:tcPr>
          <w:p w14:paraId="7F52C826" w14:textId="77777777" w:rsidR="00321058" w:rsidRPr="0061649B" w:rsidRDefault="00321058" w:rsidP="00321058">
            <w:pPr>
              <w:pStyle w:val="TAL"/>
              <w:rPr>
                <w:rFonts w:cs="Arial"/>
                <w:szCs w:val="18"/>
              </w:rPr>
            </w:pPr>
            <w:r w:rsidRPr="0061649B">
              <w:rPr>
                <w:rFonts w:cs="Arial"/>
                <w:szCs w:val="18"/>
              </w:rPr>
              <w:t>Mobile Network</w:t>
            </w:r>
          </w:p>
          <w:p w14:paraId="25D54A80" w14:textId="77777777" w:rsidR="00321058" w:rsidRPr="0061649B" w:rsidRDefault="00321058" w:rsidP="00321058">
            <w:pPr>
              <w:pStyle w:val="TAL"/>
              <w:rPr>
                <w:rFonts w:cs="Arial"/>
                <w:szCs w:val="18"/>
              </w:rPr>
            </w:pPr>
          </w:p>
          <w:p w14:paraId="0297CB2C" w14:textId="77777777" w:rsidR="00321058" w:rsidRPr="0061649B" w:rsidRDefault="00321058" w:rsidP="00321058">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050B8779" w14:textId="77777777" w:rsidR="00321058" w:rsidRPr="0061649B" w:rsidRDefault="00321058" w:rsidP="00321058">
            <w:pPr>
              <w:pStyle w:val="TAL"/>
              <w:rPr>
                <w:szCs w:val="18"/>
              </w:rPr>
            </w:pPr>
          </w:p>
        </w:tc>
        <w:tc>
          <w:tcPr>
            <w:tcW w:w="1984" w:type="dxa"/>
          </w:tcPr>
          <w:p w14:paraId="5E9AB3AB" w14:textId="77777777" w:rsidR="00321058" w:rsidRPr="0061649B" w:rsidRDefault="00321058" w:rsidP="00321058">
            <w:pPr>
              <w:pStyle w:val="TAL"/>
            </w:pPr>
            <w:r w:rsidRPr="0061649B">
              <w:t xml:space="preserve">type: </w:t>
            </w:r>
            <w:proofErr w:type="spellStart"/>
            <w:r w:rsidRPr="0061649B">
              <w:t>Mnc</w:t>
            </w:r>
            <w:proofErr w:type="spellEnd"/>
          </w:p>
          <w:p w14:paraId="6FEB89F3" w14:textId="77777777" w:rsidR="00321058" w:rsidRPr="0061649B" w:rsidRDefault="00321058" w:rsidP="00321058">
            <w:pPr>
              <w:pStyle w:val="TAL"/>
            </w:pPr>
            <w:r w:rsidRPr="0061649B">
              <w:t>multiplicity: 1</w:t>
            </w:r>
          </w:p>
          <w:p w14:paraId="3A181F85" w14:textId="77777777" w:rsidR="00321058" w:rsidRPr="0061649B" w:rsidRDefault="00321058" w:rsidP="00321058">
            <w:pPr>
              <w:pStyle w:val="TAL"/>
            </w:pPr>
            <w:proofErr w:type="spellStart"/>
            <w:r w:rsidRPr="0061649B">
              <w:t>isOrdered</w:t>
            </w:r>
            <w:proofErr w:type="spellEnd"/>
            <w:r w:rsidRPr="0061649B">
              <w:t>: N/A</w:t>
            </w:r>
          </w:p>
          <w:p w14:paraId="4A7E0F0D" w14:textId="77777777" w:rsidR="00321058" w:rsidRPr="0061649B" w:rsidRDefault="00321058" w:rsidP="00321058">
            <w:pPr>
              <w:pStyle w:val="TAL"/>
            </w:pPr>
            <w:proofErr w:type="spellStart"/>
            <w:r w:rsidRPr="0061649B">
              <w:t>isUnique</w:t>
            </w:r>
            <w:proofErr w:type="spellEnd"/>
            <w:r w:rsidRPr="0061649B">
              <w:t>: N/A</w:t>
            </w:r>
          </w:p>
          <w:p w14:paraId="6114487A" w14:textId="77777777" w:rsidR="00321058" w:rsidRPr="0061649B" w:rsidRDefault="00321058" w:rsidP="00321058">
            <w:pPr>
              <w:pStyle w:val="TAL"/>
            </w:pPr>
            <w:proofErr w:type="spellStart"/>
            <w:r w:rsidRPr="0061649B">
              <w:t>defaultValue</w:t>
            </w:r>
            <w:proofErr w:type="spellEnd"/>
            <w:r w:rsidRPr="0061649B">
              <w:t>: None</w:t>
            </w:r>
          </w:p>
          <w:p w14:paraId="2658DAD1" w14:textId="622D5998" w:rsidR="00321058" w:rsidRPr="0061649B" w:rsidRDefault="00321058" w:rsidP="00321058">
            <w:pPr>
              <w:pStyle w:val="TAL"/>
            </w:pPr>
            <w:proofErr w:type="spellStart"/>
            <w:r w:rsidRPr="0061649B">
              <w:t>isNullable</w:t>
            </w:r>
            <w:proofErr w:type="spellEnd"/>
            <w:r w:rsidRPr="0061649B">
              <w:t>: False</w:t>
            </w:r>
          </w:p>
        </w:tc>
      </w:tr>
      <w:tr w:rsidR="00321058" w:rsidRPr="00B26339" w14:paraId="1015FD35" w14:textId="77777777" w:rsidTr="00A01FE5">
        <w:trPr>
          <w:gridAfter w:val="1"/>
          <w:wAfter w:w="9" w:type="dxa"/>
          <w:cantSplit/>
          <w:jc w:val="center"/>
        </w:trPr>
        <w:tc>
          <w:tcPr>
            <w:tcW w:w="2621" w:type="dxa"/>
          </w:tcPr>
          <w:p w14:paraId="3C744C4C" w14:textId="57E94491" w:rsidR="00321058" w:rsidRPr="00202D71" w:rsidRDefault="00321058" w:rsidP="00321058">
            <w:pPr>
              <w:pStyle w:val="TAL"/>
              <w:rPr>
                <w:rFonts w:cs="Arial"/>
                <w:szCs w:val="18"/>
              </w:rPr>
            </w:pPr>
            <w:proofErr w:type="spellStart"/>
            <w:r w:rsidRPr="007C49F8">
              <w:rPr>
                <w:rFonts w:ascii="Courier New" w:hAnsi="Courier New" w:cs="Courier New"/>
                <w:szCs w:val="18"/>
              </w:rPr>
              <w:t>traceId</w:t>
            </w:r>
            <w:proofErr w:type="spellEnd"/>
          </w:p>
        </w:tc>
        <w:tc>
          <w:tcPr>
            <w:tcW w:w="5245" w:type="dxa"/>
          </w:tcPr>
          <w:p w14:paraId="0731B2A7" w14:textId="77777777" w:rsidR="00321058" w:rsidRPr="0061649B" w:rsidRDefault="00321058" w:rsidP="00321058">
            <w:pPr>
              <w:pStyle w:val="TAL"/>
            </w:pPr>
            <w:r w:rsidRPr="0061649B">
              <w:t>An identifier, which identifies the Trace (together with MCC and MNC)</w:t>
            </w:r>
            <w:r w:rsidRPr="0061649B">
              <w:rPr>
                <w:rFonts w:cs="Arial"/>
                <w:szCs w:val="18"/>
              </w:rPr>
              <w:t>. This is a 3 byte Octet String.</w:t>
            </w:r>
          </w:p>
          <w:p w14:paraId="189F5BE8" w14:textId="77777777" w:rsidR="00321058" w:rsidRPr="0061649B" w:rsidRDefault="00321058" w:rsidP="00321058">
            <w:pPr>
              <w:pStyle w:val="TAL"/>
              <w:rPr>
                <w:rFonts w:cs="Arial"/>
                <w:szCs w:val="18"/>
              </w:rPr>
            </w:pPr>
          </w:p>
          <w:p w14:paraId="549FC37E" w14:textId="34957F57" w:rsidR="00321058" w:rsidRPr="0061649B" w:rsidRDefault="00321058" w:rsidP="00321058">
            <w:pPr>
              <w:pStyle w:val="TAL"/>
              <w:rPr>
                <w:szCs w:val="18"/>
              </w:rPr>
            </w:pPr>
            <w:r w:rsidRPr="0061649B">
              <w:t>See the clause 5.6 of 3GPP TS 32.422 [30] for additional details on the allowed values.</w:t>
            </w:r>
          </w:p>
        </w:tc>
        <w:tc>
          <w:tcPr>
            <w:tcW w:w="1984" w:type="dxa"/>
          </w:tcPr>
          <w:p w14:paraId="333BA205" w14:textId="77777777" w:rsidR="00321058" w:rsidRPr="0061649B" w:rsidRDefault="00321058" w:rsidP="00321058">
            <w:pPr>
              <w:pStyle w:val="TAL"/>
            </w:pPr>
            <w:r w:rsidRPr="0061649B">
              <w:t>type: String</w:t>
            </w:r>
          </w:p>
          <w:p w14:paraId="11C36952" w14:textId="77777777" w:rsidR="00321058" w:rsidRPr="0061649B" w:rsidRDefault="00321058" w:rsidP="00321058">
            <w:pPr>
              <w:pStyle w:val="TAL"/>
            </w:pPr>
            <w:r w:rsidRPr="0061649B">
              <w:t>multiplicity: 1</w:t>
            </w:r>
          </w:p>
          <w:p w14:paraId="10AC178E" w14:textId="77777777" w:rsidR="00321058" w:rsidRPr="0061649B" w:rsidRDefault="00321058" w:rsidP="00321058">
            <w:pPr>
              <w:pStyle w:val="TAL"/>
            </w:pPr>
            <w:proofErr w:type="spellStart"/>
            <w:r w:rsidRPr="0061649B">
              <w:t>isOrdered</w:t>
            </w:r>
            <w:proofErr w:type="spellEnd"/>
            <w:r w:rsidRPr="0061649B">
              <w:t>: N/A</w:t>
            </w:r>
          </w:p>
          <w:p w14:paraId="35104EDF" w14:textId="77777777" w:rsidR="00321058" w:rsidRPr="0061649B" w:rsidRDefault="00321058" w:rsidP="00321058">
            <w:pPr>
              <w:pStyle w:val="TAL"/>
            </w:pPr>
            <w:proofErr w:type="spellStart"/>
            <w:r w:rsidRPr="0061649B">
              <w:t>isUnique</w:t>
            </w:r>
            <w:proofErr w:type="spellEnd"/>
            <w:r w:rsidRPr="0061649B">
              <w:t>: N/A</w:t>
            </w:r>
          </w:p>
          <w:p w14:paraId="4DAE81E6" w14:textId="77777777" w:rsidR="00321058" w:rsidRPr="0061649B" w:rsidRDefault="00321058" w:rsidP="00321058">
            <w:pPr>
              <w:pStyle w:val="TAL"/>
            </w:pPr>
            <w:proofErr w:type="spellStart"/>
            <w:r w:rsidRPr="0061649B">
              <w:t>defaultValue</w:t>
            </w:r>
            <w:proofErr w:type="spellEnd"/>
            <w:r w:rsidRPr="0061649B">
              <w:t>: None</w:t>
            </w:r>
          </w:p>
          <w:p w14:paraId="101BA858" w14:textId="3ABA39EF" w:rsidR="00321058" w:rsidRPr="0061649B" w:rsidRDefault="00321058" w:rsidP="00321058">
            <w:pPr>
              <w:pStyle w:val="TAL"/>
            </w:pPr>
            <w:proofErr w:type="spellStart"/>
            <w:r w:rsidRPr="0061649B">
              <w:t>isNullable</w:t>
            </w:r>
            <w:proofErr w:type="spellEnd"/>
            <w:r w:rsidRPr="0061649B">
              <w:t>: False</w:t>
            </w:r>
          </w:p>
        </w:tc>
      </w:tr>
      <w:tr w:rsidR="00321058" w:rsidRPr="00B26339" w14:paraId="0E1BC739" w14:textId="77777777" w:rsidTr="00A01FE5">
        <w:trPr>
          <w:gridAfter w:val="1"/>
          <w:wAfter w:w="9" w:type="dxa"/>
          <w:cantSplit/>
          <w:jc w:val="center"/>
        </w:trPr>
        <w:tc>
          <w:tcPr>
            <w:tcW w:w="2621" w:type="dxa"/>
          </w:tcPr>
          <w:p w14:paraId="369F8770" w14:textId="2AF849DD" w:rsidR="00321058" w:rsidRPr="00202D71" w:rsidRDefault="00321058" w:rsidP="00321058">
            <w:pPr>
              <w:pStyle w:val="TAL"/>
              <w:rPr>
                <w:rFonts w:cs="Arial"/>
                <w:szCs w:val="18"/>
              </w:rPr>
            </w:pPr>
            <w:proofErr w:type="spellStart"/>
            <w:r w:rsidRPr="007C49F8">
              <w:rPr>
                <w:rFonts w:ascii="Courier New" w:hAnsi="Courier New" w:cs="Courier New"/>
                <w:szCs w:val="18"/>
              </w:rPr>
              <w:t>freqInfo</w:t>
            </w:r>
            <w:proofErr w:type="spellEnd"/>
          </w:p>
        </w:tc>
        <w:tc>
          <w:tcPr>
            <w:tcW w:w="5245" w:type="dxa"/>
          </w:tcPr>
          <w:p w14:paraId="211B9B79" w14:textId="6EE060FA" w:rsidR="00321058" w:rsidRPr="0061649B" w:rsidRDefault="00321058" w:rsidP="00321058">
            <w:pPr>
              <w:pStyle w:val="TAL"/>
              <w:rPr>
                <w:szCs w:val="18"/>
              </w:rPr>
            </w:pPr>
            <w:r w:rsidRPr="0061649B">
              <w:rPr>
                <w:rFonts w:cs="Arial"/>
                <w:szCs w:val="18"/>
              </w:rPr>
              <w:t>It specifies the carrier frequency and bands used in a cell.</w:t>
            </w:r>
          </w:p>
        </w:tc>
        <w:tc>
          <w:tcPr>
            <w:tcW w:w="1984" w:type="dxa"/>
          </w:tcPr>
          <w:p w14:paraId="4EA837E5" w14:textId="77777777" w:rsidR="00321058" w:rsidRPr="0061649B" w:rsidRDefault="00321058" w:rsidP="00321058">
            <w:pPr>
              <w:pStyle w:val="TAL"/>
            </w:pPr>
            <w:r w:rsidRPr="0061649B">
              <w:t xml:space="preserve">type: </w:t>
            </w:r>
            <w:proofErr w:type="spellStart"/>
            <w:r w:rsidRPr="0061649B">
              <w:t>FreqInfo</w:t>
            </w:r>
            <w:proofErr w:type="spellEnd"/>
          </w:p>
          <w:p w14:paraId="26752CDA" w14:textId="77777777" w:rsidR="00321058" w:rsidRPr="0061649B" w:rsidRDefault="00321058" w:rsidP="00321058">
            <w:pPr>
              <w:pStyle w:val="TAL"/>
            </w:pPr>
            <w:r w:rsidRPr="0061649B">
              <w:t>multiplicity: 1</w:t>
            </w:r>
          </w:p>
          <w:p w14:paraId="784666CE" w14:textId="77777777" w:rsidR="00321058" w:rsidRPr="0061649B" w:rsidRDefault="00321058" w:rsidP="00321058">
            <w:pPr>
              <w:pStyle w:val="TAL"/>
            </w:pPr>
            <w:proofErr w:type="spellStart"/>
            <w:r w:rsidRPr="0061649B">
              <w:t>isOrdered</w:t>
            </w:r>
            <w:proofErr w:type="spellEnd"/>
            <w:r w:rsidRPr="0061649B">
              <w:t>: N/A</w:t>
            </w:r>
          </w:p>
          <w:p w14:paraId="3FE2F535" w14:textId="77777777" w:rsidR="00321058" w:rsidRPr="0061649B" w:rsidRDefault="00321058" w:rsidP="00321058">
            <w:pPr>
              <w:pStyle w:val="TAL"/>
            </w:pPr>
            <w:proofErr w:type="spellStart"/>
            <w:r w:rsidRPr="0061649B">
              <w:t>isUnique</w:t>
            </w:r>
            <w:proofErr w:type="spellEnd"/>
            <w:r w:rsidRPr="0061649B">
              <w:t>: N/A</w:t>
            </w:r>
          </w:p>
          <w:p w14:paraId="00E5BC36" w14:textId="77777777" w:rsidR="00321058" w:rsidRPr="0061649B" w:rsidRDefault="00321058" w:rsidP="00321058">
            <w:pPr>
              <w:pStyle w:val="TAL"/>
            </w:pPr>
            <w:proofErr w:type="spellStart"/>
            <w:r w:rsidRPr="0061649B">
              <w:t>defaultValue</w:t>
            </w:r>
            <w:proofErr w:type="spellEnd"/>
            <w:r w:rsidRPr="0061649B">
              <w:t>: None</w:t>
            </w:r>
          </w:p>
          <w:p w14:paraId="3B2824E2" w14:textId="087221D0" w:rsidR="00321058" w:rsidRPr="0061649B" w:rsidRDefault="00321058" w:rsidP="00321058">
            <w:pPr>
              <w:pStyle w:val="TAL"/>
            </w:pPr>
            <w:proofErr w:type="spellStart"/>
            <w:r w:rsidRPr="0061649B">
              <w:t>isNullable</w:t>
            </w:r>
            <w:proofErr w:type="spellEnd"/>
            <w:r w:rsidRPr="0061649B">
              <w:t>: False</w:t>
            </w:r>
          </w:p>
        </w:tc>
      </w:tr>
      <w:tr w:rsidR="00321058" w:rsidRPr="00B26339" w14:paraId="42547011" w14:textId="77777777" w:rsidTr="00A01FE5">
        <w:trPr>
          <w:gridAfter w:val="1"/>
          <w:wAfter w:w="9" w:type="dxa"/>
          <w:cantSplit/>
          <w:jc w:val="center"/>
        </w:trPr>
        <w:tc>
          <w:tcPr>
            <w:tcW w:w="2621" w:type="dxa"/>
          </w:tcPr>
          <w:p w14:paraId="3AAC97F7" w14:textId="12367F4D" w:rsidR="00321058" w:rsidRPr="00202D71" w:rsidRDefault="00321058" w:rsidP="00321058">
            <w:pPr>
              <w:pStyle w:val="TAL"/>
              <w:rPr>
                <w:rFonts w:cs="Arial"/>
                <w:szCs w:val="18"/>
              </w:rPr>
            </w:pPr>
            <w:proofErr w:type="spellStart"/>
            <w:r>
              <w:rPr>
                <w:rFonts w:ascii="Courier New" w:hAnsi="Courier New" w:cs="Courier New"/>
                <w:szCs w:val="18"/>
              </w:rPr>
              <w:t>arfcn</w:t>
            </w:r>
            <w:proofErr w:type="spellEnd"/>
          </w:p>
        </w:tc>
        <w:tc>
          <w:tcPr>
            <w:tcW w:w="5245" w:type="dxa"/>
          </w:tcPr>
          <w:p w14:paraId="6ED49D62" w14:textId="77777777" w:rsidR="00321058" w:rsidRPr="0061649B" w:rsidRDefault="00321058" w:rsidP="00321058">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321058" w:rsidRPr="0061649B" w:rsidRDefault="00321058" w:rsidP="00321058">
            <w:pPr>
              <w:pStyle w:val="TAL"/>
              <w:rPr>
                <w:rFonts w:eastAsia="SimSun" w:cs="Arial"/>
                <w:szCs w:val="18"/>
              </w:rPr>
            </w:pPr>
          </w:p>
          <w:p w14:paraId="0A4EB414" w14:textId="30A4E1A8" w:rsidR="00321058" w:rsidRPr="0061649B" w:rsidRDefault="00321058" w:rsidP="00321058">
            <w:pPr>
              <w:pStyle w:val="TAL"/>
              <w:rPr>
                <w:szCs w:val="18"/>
              </w:rPr>
            </w:pPr>
            <w:proofErr w:type="spellStart"/>
            <w:r w:rsidRPr="0061649B">
              <w:rPr>
                <w:rFonts w:cs="Arial"/>
                <w:szCs w:val="18"/>
              </w:rPr>
              <w:t>allowedValues</w:t>
            </w:r>
            <w:proofErr w:type="spellEnd"/>
            <w:r w:rsidRPr="0061649B">
              <w:rPr>
                <w:rFonts w:cs="Arial"/>
                <w:szCs w:val="18"/>
              </w:rPr>
              <w:t>: 0, 1, …,3279165</w:t>
            </w:r>
          </w:p>
        </w:tc>
        <w:tc>
          <w:tcPr>
            <w:tcW w:w="1984" w:type="dxa"/>
          </w:tcPr>
          <w:p w14:paraId="6369423D" w14:textId="77777777" w:rsidR="00321058" w:rsidRPr="0061649B" w:rsidRDefault="00321058" w:rsidP="00321058">
            <w:pPr>
              <w:pStyle w:val="TAL"/>
            </w:pPr>
            <w:r w:rsidRPr="0061649B">
              <w:t>type: Integer</w:t>
            </w:r>
          </w:p>
          <w:p w14:paraId="581F1153" w14:textId="77777777" w:rsidR="00321058" w:rsidRPr="0061649B" w:rsidRDefault="00321058" w:rsidP="00321058">
            <w:pPr>
              <w:pStyle w:val="TAL"/>
            </w:pPr>
            <w:r w:rsidRPr="0061649B">
              <w:t>multiplicity: 1</w:t>
            </w:r>
          </w:p>
          <w:p w14:paraId="3AE87DF6" w14:textId="77777777" w:rsidR="00321058" w:rsidRPr="0061649B" w:rsidRDefault="00321058" w:rsidP="00321058">
            <w:pPr>
              <w:pStyle w:val="TAL"/>
            </w:pPr>
            <w:proofErr w:type="spellStart"/>
            <w:r w:rsidRPr="0061649B">
              <w:t>isOrdered</w:t>
            </w:r>
            <w:proofErr w:type="spellEnd"/>
            <w:r w:rsidRPr="0061649B">
              <w:t>: N/A</w:t>
            </w:r>
          </w:p>
          <w:p w14:paraId="043513EC" w14:textId="77777777" w:rsidR="00321058" w:rsidRPr="0061649B" w:rsidRDefault="00321058" w:rsidP="00321058">
            <w:pPr>
              <w:pStyle w:val="TAL"/>
            </w:pPr>
            <w:proofErr w:type="spellStart"/>
            <w:r w:rsidRPr="0061649B">
              <w:t>isUnique</w:t>
            </w:r>
            <w:proofErr w:type="spellEnd"/>
            <w:r w:rsidRPr="0061649B">
              <w:t>: N/A</w:t>
            </w:r>
          </w:p>
          <w:p w14:paraId="0349F824" w14:textId="77777777" w:rsidR="00321058" w:rsidRPr="0061649B" w:rsidRDefault="00321058" w:rsidP="00321058">
            <w:pPr>
              <w:pStyle w:val="TAL"/>
            </w:pPr>
            <w:proofErr w:type="spellStart"/>
            <w:r w:rsidRPr="0061649B">
              <w:t>defaultValue</w:t>
            </w:r>
            <w:proofErr w:type="spellEnd"/>
            <w:r w:rsidRPr="0061649B">
              <w:t>: None</w:t>
            </w:r>
          </w:p>
          <w:p w14:paraId="085F1279" w14:textId="47C1216B" w:rsidR="00321058" w:rsidRPr="0061649B" w:rsidRDefault="00321058" w:rsidP="00321058">
            <w:pPr>
              <w:pStyle w:val="TAL"/>
            </w:pPr>
            <w:proofErr w:type="spellStart"/>
            <w:r w:rsidRPr="0061649B">
              <w:t>isNullable</w:t>
            </w:r>
            <w:proofErr w:type="spellEnd"/>
            <w:r w:rsidRPr="0061649B">
              <w:t>: False</w:t>
            </w:r>
          </w:p>
        </w:tc>
      </w:tr>
      <w:tr w:rsidR="00321058" w:rsidRPr="00B26339" w14:paraId="0676A53D" w14:textId="77777777" w:rsidTr="00A01FE5">
        <w:trPr>
          <w:gridAfter w:val="1"/>
          <w:wAfter w:w="9" w:type="dxa"/>
          <w:cantSplit/>
          <w:jc w:val="center"/>
        </w:trPr>
        <w:tc>
          <w:tcPr>
            <w:tcW w:w="2621" w:type="dxa"/>
          </w:tcPr>
          <w:p w14:paraId="49BF0B74" w14:textId="4FBE628C" w:rsidR="00321058" w:rsidRDefault="00321058" w:rsidP="00321058">
            <w:pPr>
              <w:pStyle w:val="TAL"/>
              <w:rPr>
                <w:rFonts w:cs="Arial"/>
                <w:szCs w:val="18"/>
              </w:rPr>
            </w:pPr>
            <w:proofErr w:type="spellStart"/>
            <w:r>
              <w:rPr>
                <w:rFonts w:ascii="Courier New" w:hAnsi="Courier New" w:cs="Courier New"/>
                <w:szCs w:val="18"/>
              </w:rPr>
              <w:t>freqBands</w:t>
            </w:r>
            <w:proofErr w:type="spellEnd"/>
          </w:p>
          <w:p w14:paraId="3C5C1A49" w14:textId="572BE362" w:rsidR="00321058" w:rsidRPr="00202D71" w:rsidRDefault="00321058" w:rsidP="00321058">
            <w:pPr>
              <w:pStyle w:val="TAL"/>
              <w:rPr>
                <w:rFonts w:cs="Arial"/>
                <w:szCs w:val="18"/>
              </w:rPr>
            </w:pPr>
          </w:p>
        </w:tc>
        <w:tc>
          <w:tcPr>
            <w:tcW w:w="5245" w:type="dxa"/>
          </w:tcPr>
          <w:p w14:paraId="1BDD2087" w14:textId="77777777" w:rsidR="00321058" w:rsidRPr="0061649B" w:rsidRDefault="00321058" w:rsidP="00321058">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321058" w:rsidRPr="0061649B" w:rsidRDefault="00321058" w:rsidP="00321058">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321058" w:rsidRPr="0061649B" w:rsidRDefault="00321058" w:rsidP="00321058">
            <w:pPr>
              <w:pStyle w:val="TAL"/>
              <w:rPr>
                <w:rFonts w:cs="Arial"/>
                <w:szCs w:val="18"/>
              </w:rPr>
            </w:pPr>
          </w:p>
          <w:p w14:paraId="346941C1" w14:textId="7808C4DD" w:rsidR="00321058" w:rsidRPr="0061649B" w:rsidRDefault="00321058" w:rsidP="00321058">
            <w:pPr>
              <w:pStyle w:val="TAL"/>
              <w:rPr>
                <w:szCs w:val="18"/>
              </w:rPr>
            </w:pPr>
            <w:proofErr w:type="spellStart"/>
            <w:r w:rsidRPr="0061649B">
              <w:rPr>
                <w:rFonts w:cs="Arial"/>
                <w:szCs w:val="18"/>
              </w:rPr>
              <w:t>allowedValues</w:t>
            </w:r>
            <w:proofErr w:type="spellEnd"/>
            <w:r w:rsidRPr="0061649B">
              <w:rPr>
                <w:rFonts w:cs="Arial"/>
                <w:szCs w:val="18"/>
              </w:rPr>
              <w:t>: 1, 2, …,1024</w:t>
            </w:r>
          </w:p>
        </w:tc>
        <w:tc>
          <w:tcPr>
            <w:tcW w:w="1984" w:type="dxa"/>
          </w:tcPr>
          <w:p w14:paraId="433E615F" w14:textId="77777777" w:rsidR="00321058" w:rsidRPr="0061649B" w:rsidRDefault="00321058" w:rsidP="00321058">
            <w:pPr>
              <w:pStyle w:val="TAL"/>
            </w:pPr>
            <w:r w:rsidRPr="0061649B">
              <w:t>type: Integer</w:t>
            </w:r>
          </w:p>
          <w:p w14:paraId="4B2A57C5" w14:textId="77777777" w:rsidR="00321058" w:rsidRPr="0061649B" w:rsidRDefault="00321058" w:rsidP="00321058">
            <w:pPr>
              <w:pStyle w:val="TAL"/>
            </w:pPr>
            <w:r w:rsidRPr="0061649B">
              <w:t>multiplicity: 1..*</w:t>
            </w:r>
          </w:p>
          <w:p w14:paraId="32760DBD" w14:textId="77777777" w:rsidR="00321058" w:rsidRPr="0061649B" w:rsidRDefault="00321058" w:rsidP="00321058">
            <w:pPr>
              <w:pStyle w:val="TAL"/>
            </w:pPr>
            <w:proofErr w:type="spellStart"/>
            <w:r w:rsidRPr="0061649B">
              <w:t>isOrdered</w:t>
            </w:r>
            <w:proofErr w:type="spellEnd"/>
            <w:r w:rsidRPr="0061649B">
              <w:t>: False</w:t>
            </w:r>
          </w:p>
          <w:p w14:paraId="75F9D816" w14:textId="77777777" w:rsidR="00321058" w:rsidRPr="0061649B" w:rsidRDefault="00321058" w:rsidP="00321058">
            <w:pPr>
              <w:pStyle w:val="TAL"/>
            </w:pPr>
            <w:proofErr w:type="spellStart"/>
            <w:r w:rsidRPr="0061649B">
              <w:t>isUnique</w:t>
            </w:r>
            <w:proofErr w:type="spellEnd"/>
            <w:r w:rsidRPr="0061649B">
              <w:t>: True</w:t>
            </w:r>
          </w:p>
          <w:p w14:paraId="0CE3A853" w14:textId="77777777" w:rsidR="00321058" w:rsidRPr="0061649B" w:rsidRDefault="00321058" w:rsidP="00321058">
            <w:pPr>
              <w:pStyle w:val="TAL"/>
            </w:pPr>
            <w:proofErr w:type="spellStart"/>
            <w:r w:rsidRPr="0061649B">
              <w:t>defaultValue</w:t>
            </w:r>
            <w:proofErr w:type="spellEnd"/>
            <w:r w:rsidRPr="0061649B">
              <w:t>: None</w:t>
            </w:r>
          </w:p>
          <w:p w14:paraId="450C5DC8" w14:textId="14BD3406" w:rsidR="00321058" w:rsidRPr="0061649B" w:rsidRDefault="00321058" w:rsidP="00321058">
            <w:pPr>
              <w:pStyle w:val="TAL"/>
            </w:pPr>
            <w:proofErr w:type="spellStart"/>
            <w:r w:rsidRPr="0061649B">
              <w:t>isNullable</w:t>
            </w:r>
            <w:proofErr w:type="spellEnd"/>
            <w:r w:rsidRPr="0061649B">
              <w:t>: False</w:t>
            </w:r>
          </w:p>
        </w:tc>
      </w:tr>
      <w:tr w:rsidR="00321058" w:rsidRPr="00B26339" w14:paraId="14C6B881" w14:textId="77777777" w:rsidTr="00A01FE5">
        <w:trPr>
          <w:gridAfter w:val="1"/>
          <w:wAfter w:w="9" w:type="dxa"/>
          <w:cantSplit/>
          <w:jc w:val="center"/>
        </w:trPr>
        <w:tc>
          <w:tcPr>
            <w:tcW w:w="2621" w:type="dxa"/>
          </w:tcPr>
          <w:p w14:paraId="10ADD800" w14:textId="55D769D4" w:rsidR="00321058" w:rsidRPr="00202D71" w:rsidRDefault="00321058" w:rsidP="00321058">
            <w:pPr>
              <w:pStyle w:val="TAL"/>
              <w:rPr>
                <w:rFonts w:cs="Arial"/>
                <w:szCs w:val="18"/>
              </w:rPr>
            </w:pPr>
            <w:proofErr w:type="spellStart"/>
            <w:r w:rsidRPr="007C49F8">
              <w:rPr>
                <w:rFonts w:ascii="Courier New" w:hAnsi="Courier New" w:cs="Courier New"/>
                <w:szCs w:val="18"/>
              </w:rPr>
              <w:t>pciList</w:t>
            </w:r>
            <w:proofErr w:type="spellEnd"/>
          </w:p>
        </w:tc>
        <w:tc>
          <w:tcPr>
            <w:tcW w:w="5245" w:type="dxa"/>
          </w:tcPr>
          <w:p w14:paraId="6E50ED77" w14:textId="77777777" w:rsidR="00321058" w:rsidRPr="0061649B" w:rsidRDefault="00321058" w:rsidP="00321058">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321058" w:rsidRPr="0061649B" w:rsidRDefault="00321058" w:rsidP="00321058">
            <w:pPr>
              <w:pStyle w:val="TAL"/>
              <w:rPr>
                <w:rFonts w:eastAsia="SimSun" w:cs="Arial"/>
                <w:szCs w:val="18"/>
                <w:lang w:eastAsia="ja-JP"/>
              </w:rPr>
            </w:pPr>
          </w:p>
          <w:p w14:paraId="78442C5F" w14:textId="357B0C37" w:rsidR="00321058" w:rsidRPr="0061649B" w:rsidRDefault="00321058" w:rsidP="00321058">
            <w:pPr>
              <w:pStyle w:val="TAL"/>
              <w:rPr>
                <w:szCs w:val="18"/>
              </w:rPr>
            </w:pPr>
            <w:proofErr w:type="spellStart"/>
            <w:r w:rsidRPr="0061649B">
              <w:rPr>
                <w:rFonts w:cs="Arial"/>
                <w:szCs w:val="18"/>
              </w:rPr>
              <w:t>allowedValues</w:t>
            </w:r>
            <w:proofErr w:type="spellEnd"/>
            <w:r w:rsidRPr="0061649B">
              <w:rPr>
                <w:rFonts w:cs="Arial"/>
                <w:szCs w:val="18"/>
              </w:rPr>
              <w:t>: 0, 1, …,1007</w:t>
            </w:r>
          </w:p>
        </w:tc>
        <w:tc>
          <w:tcPr>
            <w:tcW w:w="1984" w:type="dxa"/>
          </w:tcPr>
          <w:p w14:paraId="5A035021" w14:textId="77777777" w:rsidR="00321058" w:rsidRPr="0061649B" w:rsidRDefault="00321058" w:rsidP="00321058">
            <w:pPr>
              <w:pStyle w:val="TAL"/>
            </w:pPr>
            <w:r w:rsidRPr="0061649B">
              <w:t>type: Integer</w:t>
            </w:r>
          </w:p>
          <w:p w14:paraId="4C25D71B" w14:textId="77777777" w:rsidR="00321058" w:rsidRPr="0061649B" w:rsidRDefault="00321058" w:rsidP="00321058">
            <w:pPr>
              <w:pStyle w:val="TAL"/>
            </w:pPr>
            <w:r w:rsidRPr="0061649B">
              <w:t>multiplicity: 1..32</w:t>
            </w:r>
          </w:p>
          <w:p w14:paraId="62BA0DD5" w14:textId="77777777" w:rsidR="00321058" w:rsidRPr="0061649B" w:rsidRDefault="00321058" w:rsidP="00321058">
            <w:pPr>
              <w:pStyle w:val="TAL"/>
            </w:pPr>
            <w:proofErr w:type="spellStart"/>
            <w:r w:rsidRPr="0061649B">
              <w:t>isOrdered</w:t>
            </w:r>
            <w:proofErr w:type="spellEnd"/>
            <w:r w:rsidRPr="0061649B">
              <w:t>: False</w:t>
            </w:r>
          </w:p>
          <w:p w14:paraId="16B19B38" w14:textId="77777777" w:rsidR="00321058" w:rsidRPr="0061649B" w:rsidRDefault="00321058" w:rsidP="00321058">
            <w:pPr>
              <w:pStyle w:val="TAL"/>
            </w:pPr>
            <w:proofErr w:type="spellStart"/>
            <w:r w:rsidRPr="0061649B">
              <w:t>isUnique</w:t>
            </w:r>
            <w:proofErr w:type="spellEnd"/>
            <w:r w:rsidRPr="0061649B">
              <w:t>: True</w:t>
            </w:r>
          </w:p>
          <w:p w14:paraId="369C69F8" w14:textId="77777777" w:rsidR="00321058" w:rsidRPr="0061649B" w:rsidRDefault="00321058" w:rsidP="00321058">
            <w:pPr>
              <w:pStyle w:val="TAL"/>
            </w:pPr>
            <w:proofErr w:type="spellStart"/>
            <w:r w:rsidRPr="0061649B">
              <w:t>defaultValue</w:t>
            </w:r>
            <w:proofErr w:type="spellEnd"/>
            <w:r w:rsidRPr="0061649B">
              <w:t>: None</w:t>
            </w:r>
          </w:p>
          <w:p w14:paraId="6A673770" w14:textId="299A1288" w:rsidR="00321058" w:rsidRPr="0061649B" w:rsidRDefault="00321058" w:rsidP="00321058">
            <w:pPr>
              <w:pStyle w:val="TAL"/>
            </w:pPr>
            <w:proofErr w:type="spellStart"/>
            <w:r w:rsidRPr="0061649B">
              <w:t>isNullable</w:t>
            </w:r>
            <w:proofErr w:type="spellEnd"/>
            <w:r w:rsidRPr="0061649B">
              <w:t>: False</w:t>
            </w:r>
          </w:p>
        </w:tc>
      </w:tr>
      <w:tr w:rsidR="00321058" w:rsidRPr="00B26339" w14:paraId="6E6B17C0" w14:textId="77777777" w:rsidTr="00A01FE5">
        <w:trPr>
          <w:gridAfter w:val="1"/>
          <w:wAfter w:w="9" w:type="dxa"/>
          <w:cantSplit/>
          <w:jc w:val="center"/>
        </w:trPr>
        <w:tc>
          <w:tcPr>
            <w:tcW w:w="2621" w:type="dxa"/>
          </w:tcPr>
          <w:p w14:paraId="26A0E729" w14:textId="4403C31B" w:rsidR="00321058" w:rsidRPr="00202D71" w:rsidRDefault="00321058" w:rsidP="00321058">
            <w:pPr>
              <w:pStyle w:val="TAL"/>
              <w:rPr>
                <w:rFonts w:cs="Arial"/>
                <w:szCs w:val="18"/>
              </w:rPr>
            </w:pPr>
            <w:r w:rsidRPr="00B55075">
              <w:rPr>
                <w:rFonts w:ascii="Courier New" w:hAnsi="Courier New" w:cs="Courier New"/>
                <w:szCs w:val="18"/>
              </w:rPr>
              <w:t>tac</w:t>
            </w:r>
          </w:p>
        </w:tc>
        <w:tc>
          <w:tcPr>
            <w:tcW w:w="5245" w:type="dxa"/>
          </w:tcPr>
          <w:p w14:paraId="2D0613A4" w14:textId="77777777" w:rsidR="00321058" w:rsidRPr="0061649B" w:rsidRDefault="00321058" w:rsidP="00321058">
            <w:pPr>
              <w:pStyle w:val="TAL"/>
              <w:rPr>
                <w:rFonts w:cs="Arial"/>
                <w:szCs w:val="18"/>
              </w:rPr>
            </w:pPr>
            <w:r w:rsidRPr="0061649B">
              <w:rPr>
                <w:rFonts w:cs="Arial"/>
                <w:szCs w:val="18"/>
              </w:rPr>
              <w:t>Tracking Area Code</w:t>
            </w:r>
          </w:p>
          <w:p w14:paraId="5D2C577D" w14:textId="77777777" w:rsidR="00321058" w:rsidRPr="0061649B" w:rsidRDefault="00321058" w:rsidP="00321058">
            <w:pPr>
              <w:pStyle w:val="TAL"/>
              <w:rPr>
                <w:rFonts w:cs="Arial"/>
                <w:szCs w:val="18"/>
                <w:lang w:eastAsia="zh-CN"/>
              </w:rPr>
            </w:pPr>
          </w:p>
          <w:p w14:paraId="0925393F" w14:textId="77777777" w:rsidR="00321058" w:rsidRPr="0061649B" w:rsidRDefault="00321058" w:rsidP="00321058">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5D0CF83" w14:textId="77777777" w:rsidR="00321058" w:rsidRPr="0061649B" w:rsidRDefault="00321058" w:rsidP="00321058">
            <w:pPr>
              <w:pStyle w:val="TAL"/>
              <w:rPr>
                <w:szCs w:val="18"/>
              </w:rPr>
            </w:pPr>
          </w:p>
        </w:tc>
        <w:tc>
          <w:tcPr>
            <w:tcW w:w="1984" w:type="dxa"/>
          </w:tcPr>
          <w:p w14:paraId="69685200" w14:textId="77777777" w:rsidR="00321058" w:rsidRPr="0061649B" w:rsidRDefault="00321058" w:rsidP="00321058">
            <w:pPr>
              <w:pStyle w:val="TAL"/>
            </w:pPr>
            <w:r w:rsidRPr="0061649B">
              <w:t>type: Tac</w:t>
            </w:r>
          </w:p>
          <w:p w14:paraId="621EC541" w14:textId="77777777" w:rsidR="00321058" w:rsidRPr="0061649B" w:rsidRDefault="00321058" w:rsidP="00321058">
            <w:pPr>
              <w:pStyle w:val="TAL"/>
            </w:pPr>
            <w:r w:rsidRPr="0061649B">
              <w:t>multiplicity: 1</w:t>
            </w:r>
          </w:p>
          <w:p w14:paraId="51824719" w14:textId="77777777" w:rsidR="00321058" w:rsidRPr="0061649B" w:rsidRDefault="00321058" w:rsidP="00321058">
            <w:pPr>
              <w:pStyle w:val="TAL"/>
            </w:pPr>
            <w:proofErr w:type="spellStart"/>
            <w:r w:rsidRPr="0061649B">
              <w:t>isOrdered</w:t>
            </w:r>
            <w:proofErr w:type="spellEnd"/>
            <w:r w:rsidRPr="0061649B">
              <w:t>: N/A</w:t>
            </w:r>
          </w:p>
          <w:p w14:paraId="0DEE66EC" w14:textId="77777777" w:rsidR="00321058" w:rsidRPr="0061649B" w:rsidRDefault="00321058" w:rsidP="00321058">
            <w:pPr>
              <w:pStyle w:val="TAL"/>
            </w:pPr>
            <w:proofErr w:type="spellStart"/>
            <w:r w:rsidRPr="0061649B">
              <w:t>isUnique</w:t>
            </w:r>
            <w:proofErr w:type="spellEnd"/>
            <w:r w:rsidRPr="0061649B">
              <w:t>: N/A</w:t>
            </w:r>
          </w:p>
          <w:p w14:paraId="0DEF213D" w14:textId="77777777" w:rsidR="00321058" w:rsidRPr="0061649B" w:rsidRDefault="00321058" w:rsidP="00321058">
            <w:pPr>
              <w:pStyle w:val="TAL"/>
            </w:pPr>
            <w:proofErr w:type="spellStart"/>
            <w:r w:rsidRPr="0061649B">
              <w:t>defaultValue</w:t>
            </w:r>
            <w:proofErr w:type="spellEnd"/>
            <w:r w:rsidRPr="0061649B">
              <w:t>: None</w:t>
            </w:r>
          </w:p>
          <w:p w14:paraId="36B5903C" w14:textId="29DAC8CD" w:rsidR="00321058" w:rsidRPr="0061649B" w:rsidRDefault="00321058" w:rsidP="00321058">
            <w:pPr>
              <w:pStyle w:val="TAL"/>
            </w:pPr>
            <w:proofErr w:type="spellStart"/>
            <w:r w:rsidRPr="0061649B">
              <w:t>isNullable</w:t>
            </w:r>
            <w:proofErr w:type="spellEnd"/>
            <w:r w:rsidRPr="0061649B">
              <w:t>: False</w:t>
            </w:r>
          </w:p>
        </w:tc>
      </w:tr>
      <w:tr w:rsidR="00321058" w:rsidRPr="00B26339" w14:paraId="58A9CB02" w14:textId="77777777" w:rsidTr="00A01FE5">
        <w:trPr>
          <w:gridAfter w:val="1"/>
          <w:wAfter w:w="9" w:type="dxa"/>
          <w:cantSplit/>
          <w:jc w:val="center"/>
        </w:trPr>
        <w:tc>
          <w:tcPr>
            <w:tcW w:w="2621" w:type="dxa"/>
          </w:tcPr>
          <w:p w14:paraId="2B41BBBC" w14:textId="5F60BB86" w:rsidR="00321058" w:rsidRPr="0061649B" w:rsidRDefault="00321058" w:rsidP="00321058">
            <w:pPr>
              <w:pStyle w:val="TAL"/>
              <w:rPr>
                <w:rFonts w:cs="Arial"/>
                <w:szCs w:val="18"/>
              </w:rPr>
            </w:pPr>
            <w:proofErr w:type="spellStart"/>
            <w:r w:rsidRPr="00995CB7">
              <w:rPr>
                <w:rFonts w:ascii="Courier New" w:hAnsi="Courier New" w:cs="Courier New"/>
                <w:szCs w:val="18"/>
              </w:rPr>
              <w:t>utraCellIdList</w:t>
            </w:r>
            <w:proofErr w:type="spellEnd"/>
          </w:p>
        </w:tc>
        <w:tc>
          <w:tcPr>
            <w:tcW w:w="5245" w:type="dxa"/>
          </w:tcPr>
          <w:p w14:paraId="6E249078" w14:textId="77777777" w:rsidR="00321058" w:rsidRDefault="00321058" w:rsidP="00321058">
            <w:pPr>
              <w:pStyle w:val="TAL"/>
              <w:rPr>
                <w:rFonts w:cs="Arial"/>
                <w:szCs w:val="18"/>
                <w:lang w:val="de-DE"/>
              </w:rPr>
            </w:pPr>
            <w:r>
              <w:rPr>
                <w:rFonts w:cs="Arial"/>
                <w:szCs w:val="18"/>
                <w:lang w:val="de-DE"/>
              </w:rPr>
              <w:t>List of UTRAN cells identified by UTRAN CGI</w:t>
            </w:r>
          </w:p>
          <w:p w14:paraId="0BC738C5" w14:textId="77777777" w:rsidR="00321058" w:rsidRDefault="00321058" w:rsidP="00321058">
            <w:pPr>
              <w:pStyle w:val="TAL"/>
              <w:rPr>
                <w:rFonts w:cs="Arial"/>
                <w:szCs w:val="18"/>
                <w:lang w:val="de-DE"/>
              </w:rPr>
            </w:pPr>
          </w:p>
          <w:p w14:paraId="13CBD3CC" w14:textId="74D983B4" w:rsidR="00321058" w:rsidRPr="0061649B" w:rsidRDefault="00321058" w:rsidP="00321058">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75FBECF8" w14:textId="77777777" w:rsidR="00321058" w:rsidRDefault="00321058" w:rsidP="00321058">
            <w:pPr>
              <w:pStyle w:val="TAL"/>
              <w:rPr>
                <w:lang w:val="de-DE"/>
              </w:rPr>
            </w:pPr>
            <w:r>
              <w:rPr>
                <w:lang w:val="de-DE"/>
              </w:rPr>
              <w:t>type: UtraCellId</w:t>
            </w:r>
          </w:p>
          <w:p w14:paraId="5CBEE4B9" w14:textId="77777777" w:rsidR="00321058" w:rsidRDefault="00321058" w:rsidP="00321058">
            <w:pPr>
              <w:pStyle w:val="TAL"/>
              <w:rPr>
                <w:lang w:val="de-DE"/>
              </w:rPr>
            </w:pPr>
            <w:r>
              <w:rPr>
                <w:lang w:val="de-DE"/>
              </w:rPr>
              <w:t>multiplicity: 1..32</w:t>
            </w:r>
          </w:p>
          <w:p w14:paraId="22596626" w14:textId="77777777" w:rsidR="00321058" w:rsidRDefault="00321058" w:rsidP="00321058">
            <w:pPr>
              <w:pStyle w:val="TAL"/>
              <w:rPr>
                <w:lang w:val="de-DE"/>
              </w:rPr>
            </w:pPr>
            <w:r>
              <w:rPr>
                <w:lang w:val="de-DE"/>
              </w:rPr>
              <w:t>isOrdered: False</w:t>
            </w:r>
          </w:p>
          <w:p w14:paraId="5AB08A95" w14:textId="77777777" w:rsidR="00321058" w:rsidRDefault="00321058" w:rsidP="00321058">
            <w:pPr>
              <w:pStyle w:val="TAL"/>
              <w:rPr>
                <w:lang w:val="de-DE"/>
              </w:rPr>
            </w:pPr>
            <w:r>
              <w:rPr>
                <w:lang w:val="de-DE"/>
              </w:rPr>
              <w:t>isUnique: True</w:t>
            </w:r>
          </w:p>
          <w:p w14:paraId="41C15A9C" w14:textId="77777777" w:rsidR="00321058" w:rsidRDefault="00321058" w:rsidP="00321058">
            <w:pPr>
              <w:pStyle w:val="TAL"/>
              <w:rPr>
                <w:lang w:val="de-DE"/>
              </w:rPr>
            </w:pPr>
            <w:r>
              <w:rPr>
                <w:lang w:val="de-DE"/>
              </w:rPr>
              <w:t>defaultValue: None</w:t>
            </w:r>
          </w:p>
          <w:p w14:paraId="0D88EAF1" w14:textId="31BDDC67" w:rsidR="00321058" w:rsidRPr="0061649B" w:rsidRDefault="00321058" w:rsidP="00321058">
            <w:pPr>
              <w:pStyle w:val="TAL"/>
            </w:pPr>
            <w:r>
              <w:rPr>
                <w:lang w:val="de-DE"/>
              </w:rPr>
              <w:t>isNullable: False</w:t>
            </w:r>
          </w:p>
        </w:tc>
      </w:tr>
      <w:tr w:rsidR="00321058" w:rsidRPr="00B26339" w14:paraId="7C79497B" w14:textId="77777777" w:rsidTr="00A01FE5">
        <w:trPr>
          <w:gridAfter w:val="1"/>
          <w:wAfter w:w="9" w:type="dxa"/>
          <w:cantSplit/>
          <w:jc w:val="center"/>
        </w:trPr>
        <w:tc>
          <w:tcPr>
            <w:tcW w:w="2621" w:type="dxa"/>
          </w:tcPr>
          <w:p w14:paraId="119D571B" w14:textId="1D06DFEB" w:rsidR="00321058" w:rsidRPr="00202D71" w:rsidRDefault="00321058" w:rsidP="00321058">
            <w:pPr>
              <w:pStyle w:val="TAL"/>
              <w:rPr>
                <w:rFonts w:cs="Arial"/>
                <w:szCs w:val="18"/>
              </w:rPr>
            </w:pPr>
            <w:proofErr w:type="spellStart"/>
            <w:r w:rsidRPr="009114DA">
              <w:rPr>
                <w:rFonts w:ascii="Courier New" w:hAnsi="Courier New" w:cs="Courier New"/>
                <w:szCs w:val="18"/>
              </w:rPr>
              <w:t>eutraCellIdList</w:t>
            </w:r>
            <w:proofErr w:type="spellEnd"/>
          </w:p>
        </w:tc>
        <w:tc>
          <w:tcPr>
            <w:tcW w:w="5245" w:type="dxa"/>
          </w:tcPr>
          <w:p w14:paraId="2F563A51" w14:textId="77777777" w:rsidR="00321058" w:rsidRPr="0061649B" w:rsidRDefault="00321058" w:rsidP="00321058">
            <w:pPr>
              <w:pStyle w:val="TAL"/>
              <w:rPr>
                <w:rFonts w:cs="Arial"/>
                <w:szCs w:val="18"/>
              </w:rPr>
            </w:pPr>
            <w:r w:rsidRPr="0061649B">
              <w:rPr>
                <w:rFonts w:cs="Arial"/>
                <w:szCs w:val="18"/>
              </w:rPr>
              <w:t>List of E-UTRAN cells identified by E-UTRAN-CGI</w:t>
            </w:r>
          </w:p>
          <w:p w14:paraId="1A08047A" w14:textId="77777777" w:rsidR="00321058" w:rsidRPr="0061649B" w:rsidRDefault="00321058" w:rsidP="00321058">
            <w:pPr>
              <w:pStyle w:val="TAL"/>
              <w:rPr>
                <w:rFonts w:cs="Arial"/>
                <w:szCs w:val="18"/>
              </w:rPr>
            </w:pPr>
          </w:p>
          <w:p w14:paraId="5C237003" w14:textId="40A08800" w:rsidR="00321058" w:rsidRPr="0061649B" w:rsidRDefault="00321058" w:rsidP="00321058">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0E618ABC" w14:textId="77777777" w:rsidR="00321058" w:rsidRPr="0061649B" w:rsidRDefault="00321058" w:rsidP="00321058">
            <w:pPr>
              <w:pStyle w:val="TAL"/>
            </w:pPr>
            <w:r w:rsidRPr="0061649B">
              <w:t xml:space="preserve">type: </w:t>
            </w:r>
            <w:proofErr w:type="spellStart"/>
            <w:r w:rsidRPr="0061649B">
              <w:t>EutraCellId</w:t>
            </w:r>
            <w:proofErr w:type="spellEnd"/>
          </w:p>
          <w:p w14:paraId="4F13FC14" w14:textId="77777777" w:rsidR="00321058" w:rsidRPr="0061649B" w:rsidRDefault="00321058" w:rsidP="00321058">
            <w:pPr>
              <w:pStyle w:val="TAL"/>
            </w:pPr>
            <w:r w:rsidRPr="0061649B">
              <w:t>multiplicity: 1..32</w:t>
            </w:r>
          </w:p>
          <w:p w14:paraId="4CBA646E" w14:textId="77777777" w:rsidR="00321058" w:rsidRPr="0061649B" w:rsidRDefault="00321058" w:rsidP="00321058">
            <w:pPr>
              <w:pStyle w:val="TAL"/>
            </w:pPr>
            <w:proofErr w:type="spellStart"/>
            <w:r w:rsidRPr="0061649B">
              <w:t>isOrdered</w:t>
            </w:r>
            <w:proofErr w:type="spellEnd"/>
            <w:r w:rsidRPr="0061649B">
              <w:t>: False</w:t>
            </w:r>
          </w:p>
          <w:p w14:paraId="25ABAFA5" w14:textId="77777777" w:rsidR="00321058" w:rsidRPr="0061649B" w:rsidRDefault="00321058" w:rsidP="00321058">
            <w:pPr>
              <w:pStyle w:val="TAL"/>
            </w:pPr>
            <w:proofErr w:type="spellStart"/>
            <w:r w:rsidRPr="0061649B">
              <w:t>isUnique</w:t>
            </w:r>
            <w:proofErr w:type="spellEnd"/>
            <w:r w:rsidRPr="0061649B">
              <w:t>: True</w:t>
            </w:r>
          </w:p>
          <w:p w14:paraId="467E250F" w14:textId="77777777" w:rsidR="00321058" w:rsidRPr="0061649B" w:rsidRDefault="00321058" w:rsidP="00321058">
            <w:pPr>
              <w:pStyle w:val="TAL"/>
            </w:pPr>
            <w:proofErr w:type="spellStart"/>
            <w:r w:rsidRPr="0061649B">
              <w:t>defaultValue</w:t>
            </w:r>
            <w:proofErr w:type="spellEnd"/>
            <w:r w:rsidRPr="0061649B">
              <w:t>: None</w:t>
            </w:r>
          </w:p>
          <w:p w14:paraId="568D0EB0" w14:textId="70607B4D" w:rsidR="00321058" w:rsidRPr="0061649B" w:rsidRDefault="00321058" w:rsidP="00321058">
            <w:pPr>
              <w:pStyle w:val="TAL"/>
            </w:pPr>
            <w:proofErr w:type="spellStart"/>
            <w:r w:rsidRPr="0061649B">
              <w:t>isNullable</w:t>
            </w:r>
            <w:proofErr w:type="spellEnd"/>
            <w:r w:rsidRPr="0061649B">
              <w:t>: False</w:t>
            </w:r>
          </w:p>
        </w:tc>
      </w:tr>
      <w:tr w:rsidR="00321058" w:rsidRPr="00B26339" w14:paraId="429DA9F3" w14:textId="77777777" w:rsidTr="00A01FE5">
        <w:trPr>
          <w:gridAfter w:val="1"/>
          <w:wAfter w:w="9" w:type="dxa"/>
          <w:cantSplit/>
          <w:jc w:val="center"/>
        </w:trPr>
        <w:tc>
          <w:tcPr>
            <w:tcW w:w="2621" w:type="dxa"/>
          </w:tcPr>
          <w:p w14:paraId="5404E1D4" w14:textId="2BC904DA" w:rsidR="00321058" w:rsidRPr="00202D71" w:rsidRDefault="00321058" w:rsidP="00321058">
            <w:pPr>
              <w:pStyle w:val="TAL"/>
              <w:rPr>
                <w:rFonts w:cs="Arial"/>
                <w:szCs w:val="18"/>
              </w:rPr>
            </w:pPr>
            <w:proofErr w:type="spellStart"/>
            <w:r w:rsidRPr="009114DA">
              <w:rPr>
                <w:rFonts w:ascii="Courier New" w:hAnsi="Courier New" w:cs="Courier New"/>
                <w:szCs w:val="18"/>
              </w:rPr>
              <w:t>nrCellIdList</w:t>
            </w:r>
            <w:proofErr w:type="spellEnd"/>
          </w:p>
        </w:tc>
        <w:tc>
          <w:tcPr>
            <w:tcW w:w="5245" w:type="dxa"/>
          </w:tcPr>
          <w:p w14:paraId="43ED8D18" w14:textId="77777777" w:rsidR="00321058" w:rsidRPr="0061649B" w:rsidRDefault="00321058" w:rsidP="00321058">
            <w:pPr>
              <w:pStyle w:val="TAL"/>
              <w:rPr>
                <w:rFonts w:cs="Arial"/>
                <w:szCs w:val="18"/>
              </w:rPr>
            </w:pPr>
            <w:r w:rsidRPr="0061649B">
              <w:rPr>
                <w:rFonts w:cs="Arial"/>
                <w:szCs w:val="18"/>
              </w:rPr>
              <w:t>List of NR cells identified by NG-RAN CGI</w:t>
            </w:r>
          </w:p>
          <w:p w14:paraId="0B4AAEA2" w14:textId="77777777" w:rsidR="00321058" w:rsidRPr="0061649B" w:rsidRDefault="00321058" w:rsidP="00321058">
            <w:pPr>
              <w:pStyle w:val="TAL"/>
              <w:rPr>
                <w:rFonts w:cs="Arial"/>
                <w:szCs w:val="18"/>
              </w:rPr>
            </w:pPr>
          </w:p>
          <w:p w14:paraId="5A585C74" w14:textId="4B1A3951" w:rsidR="00321058" w:rsidRPr="0061649B" w:rsidRDefault="00321058" w:rsidP="00321058">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06C025B6" w14:textId="77777777" w:rsidR="00321058" w:rsidRPr="0061649B" w:rsidRDefault="00321058" w:rsidP="00321058">
            <w:pPr>
              <w:pStyle w:val="TAL"/>
            </w:pPr>
            <w:r w:rsidRPr="0061649B">
              <w:t xml:space="preserve">type: </w:t>
            </w:r>
            <w:proofErr w:type="spellStart"/>
            <w:r w:rsidRPr="0061649B">
              <w:t>NrCellId</w:t>
            </w:r>
            <w:proofErr w:type="spellEnd"/>
          </w:p>
          <w:p w14:paraId="14736593" w14:textId="77777777" w:rsidR="00321058" w:rsidRPr="0061649B" w:rsidRDefault="00321058" w:rsidP="00321058">
            <w:pPr>
              <w:pStyle w:val="TAL"/>
            </w:pPr>
            <w:r w:rsidRPr="0061649B">
              <w:t>multiplicity: 1..32</w:t>
            </w:r>
          </w:p>
          <w:p w14:paraId="2A0C838F" w14:textId="77777777" w:rsidR="00321058" w:rsidRPr="0061649B" w:rsidRDefault="00321058" w:rsidP="00321058">
            <w:pPr>
              <w:pStyle w:val="TAL"/>
            </w:pPr>
            <w:proofErr w:type="spellStart"/>
            <w:r w:rsidRPr="0061649B">
              <w:t>isOrdered</w:t>
            </w:r>
            <w:proofErr w:type="spellEnd"/>
            <w:r w:rsidRPr="0061649B">
              <w:t>: False</w:t>
            </w:r>
          </w:p>
          <w:p w14:paraId="3D1FBF8B" w14:textId="77777777" w:rsidR="00321058" w:rsidRPr="0061649B" w:rsidRDefault="00321058" w:rsidP="00321058">
            <w:pPr>
              <w:pStyle w:val="TAL"/>
            </w:pPr>
            <w:proofErr w:type="spellStart"/>
            <w:r w:rsidRPr="0061649B">
              <w:t>isUnique</w:t>
            </w:r>
            <w:proofErr w:type="spellEnd"/>
            <w:r w:rsidRPr="0061649B">
              <w:t>: True</w:t>
            </w:r>
          </w:p>
          <w:p w14:paraId="060412FD" w14:textId="77777777" w:rsidR="00321058" w:rsidRPr="0061649B" w:rsidRDefault="00321058" w:rsidP="00321058">
            <w:pPr>
              <w:pStyle w:val="TAL"/>
            </w:pPr>
            <w:proofErr w:type="spellStart"/>
            <w:r w:rsidRPr="0061649B">
              <w:t>defaultValue</w:t>
            </w:r>
            <w:proofErr w:type="spellEnd"/>
            <w:r w:rsidRPr="0061649B">
              <w:t>: None</w:t>
            </w:r>
          </w:p>
          <w:p w14:paraId="0ADFB133" w14:textId="65591F11" w:rsidR="00321058" w:rsidRPr="0061649B" w:rsidRDefault="00321058" w:rsidP="00321058">
            <w:pPr>
              <w:pStyle w:val="TAL"/>
            </w:pPr>
            <w:proofErr w:type="spellStart"/>
            <w:r w:rsidRPr="0061649B">
              <w:t>isNullable</w:t>
            </w:r>
            <w:proofErr w:type="spellEnd"/>
            <w:r w:rsidRPr="0061649B">
              <w:t>: False</w:t>
            </w:r>
          </w:p>
        </w:tc>
      </w:tr>
      <w:tr w:rsidR="00321058" w:rsidRPr="00B26339" w14:paraId="5E82F1DE" w14:textId="77777777" w:rsidTr="00A01FE5">
        <w:trPr>
          <w:gridAfter w:val="1"/>
          <w:wAfter w:w="9" w:type="dxa"/>
          <w:cantSplit/>
          <w:jc w:val="center"/>
        </w:trPr>
        <w:tc>
          <w:tcPr>
            <w:tcW w:w="2621" w:type="dxa"/>
          </w:tcPr>
          <w:p w14:paraId="358DA080" w14:textId="59CBE7CD" w:rsidR="00321058" w:rsidRPr="00202D71" w:rsidRDefault="00321058" w:rsidP="00321058">
            <w:pPr>
              <w:pStyle w:val="TAL"/>
              <w:rPr>
                <w:rFonts w:cs="Arial"/>
                <w:szCs w:val="18"/>
              </w:rPr>
            </w:pPr>
            <w:proofErr w:type="spellStart"/>
            <w:r w:rsidRPr="009114DA">
              <w:rPr>
                <w:rFonts w:ascii="Courier New" w:hAnsi="Courier New" w:cs="Courier New"/>
                <w:szCs w:val="18"/>
              </w:rPr>
              <w:t>tacList</w:t>
            </w:r>
            <w:proofErr w:type="spellEnd"/>
          </w:p>
        </w:tc>
        <w:tc>
          <w:tcPr>
            <w:tcW w:w="5245" w:type="dxa"/>
          </w:tcPr>
          <w:p w14:paraId="24329207" w14:textId="77777777" w:rsidR="00321058" w:rsidRPr="0061649B" w:rsidRDefault="00321058" w:rsidP="00321058">
            <w:pPr>
              <w:pStyle w:val="TAL"/>
              <w:rPr>
                <w:rFonts w:cs="Arial"/>
                <w:szCs w:val="18"/>
              </w:rPr>
            </w:pPr>
            <w:r w:rsidRPr="0061649B">
              <w:rPr>
                <w:rFonts w:cs="Arial"/>
                <w:szCs w:val="18"/>
              </w:rPr>
              <w:t>Tracking Area Code list</w:t>
            </w:r>
          </w:p>
          <w:p w14:paraId="4318E990" w14:textId="77777777" w:rsidR="00321058" w:rsidRPr="0061649B" w:rsidRDefault="00321058" w:rsidP="00321058">
            <w:pPr>
              <w:pStyle w:val="TAL"/>
              <w:rPr>
                <w:rFonts w:cs="Arial"/>
                <w:szCs w:val="18"/>
                <w:lang w:eastAsia="zh-CN"/>
              </w:rPr>
            </w:pPr>
          </w:p>
          <w:p w14:paraId="2DC51D0B" w14:textId="77777777" w:rsidR="00321058" w:rsidRPr="0061649B" w:rsidRDefault="00321058" w:rsidP="00321058">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15532472" w14:textId="77777777" w:rsidR="00321058" w:rsidRPr="0061649B" w:rsidRDefault="00321058" w:rsidP="00321058">
            <w:pPr>
              <w:pStyle w:val="TAL"/>
              <w:rPr>
                <w:szCs w:val="18"/>
              </w:rPr>
            </w:pPr>
          </w:p>
        </w:tc>
        <w:tc>
          <w:tcPr>
            <w:tcW w:w="1984" w:type="dxa"/>
          </w:tcPr>
          <w:p w14:paraId="2E1BFB10" w14:textId="77777777" w:rsidR="00321058" w:rsidRPr="0061649B" w:rsidRDefault="00321058" w:rsidP="00321058">
            <w:pPr>
              <w:pStyle w:val="TAL"/>
            </w:pPr>
            <w:r w:rsidRPr="0061649B">
              <w:t>type: Tac</w:t>
            </w:r>
          </w:p>
          <w:p w14:paraId="027B6E35" w14:textId="77777777" w:rsidR="00321058" w:rsidRPr="0061649B" w:rsidRDefault="00321058" w:rsidP="00321058">
            <w:pPr>
              <w:pStyle w:val="TAL"/>
            </w:pPr>
            <w:r w:rsidRPr="0061649B">
              <w:t>multiplicity: 1..8</w:t>
            </w:r>
          </w:p>
          <w:p w14:paraId="543F8F1D" w14:textId="77777777" w:rsidR="00321058" w:rsidRPr="0061649B" w:rsidRDefault="00321058" w:rsidP="00321058">
            <w:pPr>
              <w:pStyle w:val="TAL"/>
            </w:pPr>
            <w:proofErr w:type="spellStart"/>
            <w:r w:rsidRPr="0061649B">
              <w:t>isOrdered</w:t>
            </w:r>
            <w:proofErr w:type="spellEnd"/>
            <w:r w:rsidRPr="0061649B">
              <w:t>: False</w:t>
            </w:r>
          </w:p>
          <w:p w14:paraId="25623DA8" w14:textId="77777777" w:rsidR="00321058" w:rsidRPr="0061649B" w:rsidRDefault="00321058" w:rsidP="00321058">
            <w:pPr>
              <w:pStyle w:val="TAL"/>
            </w:pPr>
            <w:proofErr w:type="spellStart"/>
            <w:r w:rsidRPr="0061649B">
              <w:t>isUnique</w:t>
            </w:r>
            <w:proofErr w:type="spellEnd"/>
            <w:r w:rsidRPr="0061649B">
              <w:t>: True</w:t>
            </w:r>
          </w:p>
          <w:p w14:paraId="44E412A6" w14:textId="77777777" w:rsidR="00321058" w:rsidRPr="0061649B" w:rsidRDefault="00321058" w:rsidP="00321058">
            <w:pPr>
              <w:pStyle w:val="TAL"/>
            </w:pPr>
            <w:proofErr w:type="spellStart"/>
            <w:r w:rsidRPr="0061649B">
              <w:t>defaultValue</w:t>
            </w:r>
            <w:proofErr w:type="spellEnd"/>
            <w:r w:rsidRPr="0061649B">
              <w:t>: None</w:t>
            </w:r>
          </w:p>
          <w:p w14:paraId="31A9EA01" w14:textId="7CAC421E" w:rsidR="00321058" w:rsidRPr="0061649B" w:rsidRDefault="00321058" w:rsidP="00321058">
            <w:pPr>
              <w:pStyle w:val="TAL"/>
            </w:pPr>
            <w:proofErr w:type="spellStart"/>
            <w:r w:rsidRPr="0061649B">
              <w:t>isNullable</w:t>
            </w:r>
            <w:proofErr w:type="spellEnd"/>
            <w:r w:rsidRPr="0061649B">
              <w:t>: False</w:t>
            </w:r>
          </w:p>
        </w:tc>
      </w:tr>
      <w:tr w:rsidR="00321058" w:rsidRPr="00B26339" w14:paraId="1AB4A0B6" w14:textId="77777777" w:rsidTr="00A01FE5">
        <w:trPr>
          <w:gridAfter w:val="1"/>
          <w:wAfter w:w="9" w:type="dxa"/>
          <w:cantSplit/>
          <w:jc w:val="center"/>
        </w:trPr>
        <w:tc>
          <w:tcPr>
            <w:tcW w:w="2621" w:type="dxa"/>
          </w:tcPr>
          <w:p w14:paraId="6085B2C1" w14:textId="7E887DAF" w:rsidR="00321058" w:rsidRPr="00202D71" w:rsidRDefault="00321058" w:rsidP="00321058">
            <w:pPr>
              <w:pStyle w:val="TAL"/>
              <w:rPr>
                <w:rFonts w:cs="Arial"/>
                <w:szCs w:val="18"/>
              </w:rPr>
            </w:pPr>
            <w:proofErr w:type="spellStart"/>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roofErr w:type="spellEnd"/>
          </w:p>
        </w:tc>
        <w:tc>
          <w:tcPr>
            <w:tcW w:w="5245" w:type="dxa"/>
          </w:tcPr>
          <w:p w14:paraId="683CE2CB" w14:textId="77777777" w:rsidR="00321058" w:rsidRPr="0061649B" w:rsidRDefault="00321058" w:rsidP="00321058">
            <w:pPr>
              <w:pStyle w:val="TAL"/>
              <w:rPr>
                <w:rFonts w:cs="Arial"/>
                <w:szCs w:val="18"/>
              </w:rPr>
            </w:pPr>
            <w:r w:rsidRPr="0061649B">
              <w:rPr>
                <w:rFonts w:cs="Arial"/>
                <w:szCs w:val="18"/>
              </w:rPr>
              <w:t>Tracking Area Identity list</w:t>
            </w:r>
          </w:p>
          <w:p w14:paraId="02D566B5" w14:textId="77777777" w:rsidR="00321058" w:rsidRPr="0061649B" w:rsidRDefault="00321058" w:rsidP="00321058">
            <w:pPr>
              <w:pStyle w:val="TAL"/>
              <w:rPr>
                <w:rFonts w:cs="Arial"/>
                <w:szCs w:val="18"/>
                <w:lang w:eastAsia="zh-CN"/>
              </w:rPr>
            </w:pPr>
          </w:p>
          <w:p w14:paraId="4FD1E2E1" w14:textId="77777777" w:rsidR="00321058" w:rsidRPr="0061649B" w:rsidRDefault="00321058" w:rsidP="00321058">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4277F8B" w14:textId="77777777" w:rsidR="00321058" w:rsidRPr="0061649B" w:rsidRDefault="00321058" w:rsidP="00321058">
            <w:pPr>
              <w:pStyle w:val="TAL"/>
              <w:rPr>
                <w:szCs w:val="18"/>
              </w:rPr>
            </w:pPr>
          </w:p>
        </w:tc>
        <w:tc>
          <w:tcPr>
            <w:tcW w:w="1984" w:type="dxa"/>
          </w:tcPr>
          <w:p w14:paraId="20F923CC" w14:textId="77777777" w:rsidR="00321058" w:rsidRPr="0061649B" w:rsidRDefault="00321058" w:rsidP="00321058">
            <w:pPr>
              <w:pStyle w:val="TAL"/>
            </w:pPr>
            <w:r w:rsidRPr="0061649B">
              <w:t>type: Tai</w:t>
            </w:r>
          </w:p>
          <w:p w14:paraId="10DF1683" w14:textId="77777777" w:rsidR="00321058" w:rsidRPr="0061649B" w:rsidRDefault="00321058" w:rsidP="00321058">
            <w:pPr>
              <w:pStyle w:val="TAL"/>
            </w:pPr>
            <w:r w:rsidRPr="0061649B">
              <w:t>multiplicity: 1..8</w:t>
            </w:r>
          </w:p>
          <w:p w14:paraId="596F6B6B" w14:textId="77777777" w:rsidR="00321058" w:rsidRPr="0061649B" w:rsidRDefault="00321058" w:rsidP="00321058">
            <w:pPr>
              <w:pStyle w:val="TAL"/>
            </w:pPr>
            <w:proofErr w:type="spellStart"/>
            <w:r w:rsidRPr="0061649B">
              <w:t>isOrdered</w:t>
            </w:r>
            <w:proofErr w:type="spellEnd"/>
            <w:r w:rsidRPr="0061649B">
              <w:t>: False</w:t>
            </w:r>
          </w:p>
          <w:p w14:paraId="2278BAD2" w14:textId="77777777" w:rsidR="00321058" w:rsidRPr="0061649B" w:rsidRDefault="00321058" w:rsidP="00321058">
            <w:pPr>
              <w:pStyle w:val="TAL"/>
            </w:pPr>
            <w:proofErr w:type="spellStart"/>
            <w:r w:rsidRPr="0061649B">
              <w:t>isUnique</w:t>
            </w:r>
            <w:proofErr w:type="spellEnd"/>
            <w:r w:rsidRPr="0061649B">
              <w:t>: True</w:t>
            </w:r>
          </w:p>
          <w:p w14:paraId="0CA3C0B1" w14:textId="77777777" w:rsidR="00321058" w:rsidRPr="0061649B" w:rsidRDefault="00321058" w:rsidP="00321058">
            <w:pPr>
              <w:pStyle w:val="TAL"/>
            </w:pPr>
            <w:proofErr w:type="spellStart"/>
            <w:r w:rsidRPr="0061649B">
              <w:t>defaultValue</w:t>
            </w:r>
            <w:proofErr w:type="spellEnd"/>
            <w:r w:rsidRPr="0061649B">
              <w:t>: None</w:t>
            </w:r>
          </w:p>
          <w:p w14:paraId="7A549A69" w14:textId="0123F4D6" w:rsidR="00321058" w:rsidRPr="0061649B" w:rsidRDefault="00321058" w:rsidP="00321058">
            <w:pPr>
              <w:pStyle w:val="TAL"/>
            </w:pPr>
            <w:proofErr w:type="spellStart"/>
            <w:r w:rsidRPr="0061649B">
              <w:t>isNullable</w:t>
            </w:r>
            <w:proofErr w:type="spellEnd"/>
            <w:r w:rsidRPr="0061649B">
              <w:t>: False</w:t>
            </w:r>
          </w:p>
        </w:tc>
      </w:tr>
      <w:tr w:rsidR="00321058" w:rsidRPr="00B26339" w14:paraId="3C8FA767" w14:textId="77777777" w:rsidTr="00A01FE5">
        <w:trPr>
          <w:gridAfter w:val="1"/>
          <w:wAfter w:w="9" w:type="dxa"/>
          <w:cantSplit/>
          <w:jc w:val="center"/>
        </w:trPr>
        <w:tc>
          <w:tcPr>
            <w:tcW w:w="2621" w:type="dxa"/>
          </w:tcPr>
          <w:p w14:paraId="1E86359E" w14:textId="554A9716" w:rsidR="00321058" w:rsidRPr="00202D71" w:rsidRDefault="00321058" w:rsidP="00321058">
            <w:pPr>
              <w:pStyle w:val="TAL"/>
              <w:rPr>
                <w:rFonts w:cs="Arial"/>
                <w:szCs w:val="18"/>
              </w:rPr>
            </w:pPr>
            <w:proofErr w:type="spellStart"/>
            <w:r w:rsidRPr="00B55075">
              <w:rPr>
                <w:rFonts w:ascii="Courier New" w:hAnsi="Courier New" w:cs="Courier New"/>
                <w:szCs w:val="18"/>
              </w:rPr>
              <w:t>mbsfnAreaId</w:t>
            </w:r>
            <w:proofErr w:type="spellEnd"/>
          </w:p>
        </w:tc>
        <w:tc>
          <w:tcPr>
            <w:tcW w:w="5245" w:type="dxa"/>
          </w:tcPr>
          <w:p w14:paraId="18D29106" w14:textId="77777777" w:rsidR="00321058" w:rsidRPr="0061649B" w:rsidRDefault="00321058" w:rsidP="00321058">
            <w:pPr>
              <w:pStyle w:val="TAL"/>
              <w:rPr>
                <w:rFonts w:cs="Arial"/>
                <w:szCs w:val="18"/>
              </w:rPr>
            </w:pPr>
            <w:r w:rsidRPr="0061649B">
              <w:rPr>
                <w:rFonts w:cs="Arial"/>
                <w:szCs w:val="18"/>
              </w:rPr>
              <w:t>MBSFN Area Identifier</w:t>
            </w:r>
          </w:p>
          <w:p w14:paraId="61125FAE" w14:textId="77777777" w:rsidR="00321058" w:rsidRPr="0061649B" w:rsidRDefault="00321058" w:rsidP="00321058">
            <w:pPr>
              <w:pStyle w:val="TAL"/>
              <w:rPr>
                <w:rFonts w:cs="Arial"/>
                <w:szCs w:val="18"/>
              </w:rPr>
            </w:pPr>
          </w:p>
          <w:p w14:paraId="1DC3BD86" w14:textId="18ED8183" w:rsidR="00321058" w:rsidRPr="0061649B" w:rsidRDefault="00321058" w:rsidP="00321058">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6CC4809A" w14:textId="77777777" w:rsidR="00321058" w:rsidRPr="0061649B" w:rsidRDefault="00321058" w:rsidP="00321058">
            <w:pPr>
              <w:pStyle w:val="TAL"/>
            </w:pPr>
            <w:r w:rsidRPr="0061649B">
              <w:t>type: Integer</w:t>
            </w:r>
          </w:p>
          <w:p w14:paraId="49869319" w14:textId="77777777" w:rsidR="00321058" w:rsidRPr="0061649B" w:rsidRDefault="00321058" w:rsidP="00321058">
            <w:pPr>
              <w:pStyle w:val="TAL"/>
            </w:pPr>
            <w:r w:rsidRPr="0061649B">
              <w:t>multiplicity: 1</w:t>
            </w:r>
          </w:p>
          <w:p w14:paraId="4AC6095D" w14:textId="77777777" w:rsidR="00321058" w:rsidRPr="0061649B" w:rsidRDefault="00321058" w:rsidP="00321058">
            <w:pPr>
              <w:pStyle w:val="TAL"/>
            </w:pPr>
            <w:proofErr w:type="spellStart"/>
            <w:r w:rsidRPr="0061649B">
              <w:t>isOrdered</w:t>
            </w:r>
            <w:proofErr w:type="spellEnd"/>
            <w:r w:rsidRPr="0061649B">
              <w:t>: N/A</w:t>
            </w:r>
          </w:p>
          <w:p w14:paraId="2A62021D" w14:textId="77777777" w:rsidR="00321058" w:rsidRPr="0061649B" w:rsidRDefault="00321058" w:rsidP="00321058">
            <w:pPr>
              <w:pStyle w:val="TAL"/>
            </w:pPr>
            <w:proofErr w:type="spellStart"/>
            <w:r w:rsidRPr="0061649B">
              <w:t>isUnique</w:t>
            </w:r>
            <w:proofErr w:type="spellEnd"/>
            <w:r w:rsidRPr="0061649B">
              <w:t>: N/A</w:t>
            </w:r>
          </w:p>
          <w:p w14:paraId="0CF7D766" w14:textId="77777777" w:rsidR="00321058" w:rsidRPr="0061649B" w:rsidRDefault="00321058" w:rsidP="00321058">
            <w:pPr>
              <w:pStyle w:val="TAL"/>
            </w:pPr>
            <w:proofErr w:type="spellStart"/>
            <w:r w:rsidRPr="0061649B">
              <w:t>defaultValue</w:t>
            </w:r>
            <w:proofErr w:type="spellEnd"/>
            <w:r w:rsidRPr="0061649B">
              <w:t>: None</w:t>
            </w:r>
          </w:p>
          <w:p w14:paraId="794A9053" w14:textId="1B0F14C3" w:rsidR="00321058" w:rsidRPr="0061649B" w:rsidRDefault="00321058" w:rsidP="00321058">
            <w:pPr>
              <w:pStyle w:val="TAL"/>
            </w:pPr>
            <w:proofErr w:type="spellStart"/>
            <w:r w:rsidRPr="0061649B">
              <w:t>isNullable</w:t>
            </w:r>
            <w:proofErr w:type="spellEnd"/>
            <w:r w:rsidRPr="0061649B">
              <w:t>: False</w:t>
            </w:r>
          </w:p>
        </w:tc>
      </w:tr>
      <w:tr w:rsidR="00321058" w:rsidRPr="00B26339" w14:paraId="105B3044" w14:textId="77777777" w:rsidTr="00A01FE5">
        <w:trPr>
          <w:gridAfter w:val="1"/>
          <w:wAfter w:w="9" w:type="dxa"/>
          <w:cantSplit/>
          <w:jc w:val="center"/>
        </w:trPr>
        <w:tc>
          <w:tcPr>
            <w:tcW w:w="2621" w:type="dxa"/>
          </w:tcPr>
          <w:p w14:paraId="6E15FFF1" w14:textId="29931237" w:rsidR="00321058" w:rsidRPr="00202D71" w:rsidRDefault="00321058" w:rsidP="00321058">
            <w:pPr>
              <w:pStyle w:val="TAL"/>
              <w:rPr>
                <w:rFonts w:cs="Arial"/>
                <w:szCs w:val="18"/>
              </w:rPr>
            </w:pPr>
            <w:proofErr w:type="spellStart"/>
            <w:r>
              <w:rPr>
                <w:rFonts w:ascii="Courier New" w:hAnsi="Courier New" w:cs="Courier New"/>
                <w:szCs w:val="18"/>
              </w:rPr>
              <w:t>earfcn</w:t>
            </w:r>
            <w:proofErr w:type="spellEnd"/>
          </w:p>
        </w:tc>
        <w:tc>
          <w:tcPr>
            <w:tcW w:w="5245" w:type="dxa"/>
          </w:tcPr>
          <w:p w14:paraId="49DF1C27" w14:textId="77777777" w:rsidR="00321058" w:rsidRPr="0061649B" w:rsidRDefault="00321058" w:rsidP="00321058">
            <w:pPr>
              <w:pStyle w:val="TAL"/>
              <w:rPr>
                <w:rFonts w:cs="Arial"/>
                <w:szCs w:val="18"/>
              </w:rPr>
            </w:pPr>
            <w:r w:rsidRPr="0061649B">
              <w:rPr>
                <w:rFonts w:cs="Arial"/>
                <w:szCs w:val="18"/>
              </w:rPr>
              <w:t xml:space="preserve">Carrier Frequency </w:t>
            </w:r>
          </w:p>
          <w:p w14:paraId="0F47D252" w14:textId="77777777" w:rsidR="00321058" w:rsidRPr="0061649B" w:rsidRDefault="00321058" w:rsidP="00321058">
            <w:pPr>
              <w:pStyle w:val="TAL"/>
              <w:rPr>
                <w:rFonts w:cs="Arial"/>
                <w:szCs w:val="18"/>
              </w:rPr>
            </w:pPr>
          </w:p>
          <w:p w14:paraId="5D08C579" w14:textId="515C5893" w:rsidR="00321058" w:rsidRPr="0061649B" w:rsidRDefault="00321058" w:rsidP="00321058">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592B4202" w14:textId="77777777" w:rsidR="00321058" w:rsidRPr="0061649B" w:rsidRDefault="00321058" w:rsidP="00321058">
            <w:pPr>
              <w:pStyle w:val="TAL"/>
            </w:pPr>
            <w:r w:rsidRPr="0061649B">
              <w:t>type: Integer</w:t>
            </w:r>
          </w:p>
          <w:p w14:paraId="6B901EC4" w14:textId="77777777" w:rsidR="00321058" w:rsidRPr="0061649B" w:rsidRDefault="00321058" w:rsidP="00321058">
            <w:pPr>
              <w:pStyle w:val="TAL"/>
            </w:pPr>
            <w:r w:rsidRPr="0061649B">
              <w:t>multiplicity: 1</w:t>
            </w:r>
          </w:p>
          <w:p w14:paraId="12F92F74" w14:textId="77777777" w:rsidR="00321058" w:rsidRPr="0061649B" w:rsidRDefault="00321058" w:rsidP="00321058">
            <w:pPr>
              <w:pStyle w:val="TAL"/>
            </w:pPr>
            <w:proofErr w:type="spellStart"/>
            <w:r w:rsidRPr="0061649B">
              <w:t>isOrdered</w:t>
            </w:r>
            <w:proofErr w:type="spellEnd"/>
            <w:r w:rsidRPr="0061649B">
              <w:t>: N/A</w:t>
            </w:r>
          </w:p>
          <w:p w14:paraId="7C9E3E7E" w14:textId="77777777" w:rsidR="00321058" w:rsidRPr="0061649B" w:rsidRDefault="00321058" w:rsidP="00321058">
            <w:pPr>
              <w:pStyle w:val="TAL"/>
            </w:pPr>
            <w:proofErr w:type="spellStart"/>
            <w:r w:rsidRPr="0061649B">
              <w:t>isUnique</w:t>
            </w:r>
            <w:proofErr w:type="spellEnd"/>
            <w:r w:rsidRPr="0061649B">
              <w:t>: N/A</w:t>
            </w:r>
          </w:p>
          <w:p w14:paraId="5DD0614E" w14:textId="77777777" w:rsidR="00321058" w:rsidRPr="0061649B" w:rsidRDefault="00321058" w:rsidP="00321058">
            <w:pPr>
              <w:pStyle w:val="TAL"/>
            </w:pPr>
            <w:proofErr w:type="spellStart"/>
            <w:r w:rsidRPr="0061649B">
              <w:t>defaultValue</w:t>
            </w:r>
            <w:proofErr w:type="spellEnd"/>
            <w:r w:rsidRPr="0061649B">
              <w:t>: None</w:t>
            </w:r>
          </w:p>
          <w:p w14:paraId="348C95CA" w14:textId="1E31DF28" w:rsidR="00321058" w:rsidRPr="0061649B" w:rsidRDefault="00321058" w:rsidP="00321058">
            <w:pPr>
              <w:pStyle w:val="TAL"/>
            </w:pPr>
            <w:proofErr w:type="spellStart"/>
            <w:r w:rsidRPr="0061649B">
              <w:t>isNullable</w:t>
            </w:r>
            <w:proofErr w:type="spellEnd"/>
            <w:r w:rsidRPr="0061649B">
              <w:t>: False</w:t>
            </w:r>
          </w:p>
        </w:tc>
      </w:tr>
      <w:tr w:rsidR="00321058" w:rsidRPr="00B26339" w14:paraId="004FC5F3" w14:textId="77777777" w:rsidTr="00A01FE5">
        <w:trPr>
          <w:gridAfter w:val="1"/>
          <w:wAfter w:w="9" w:type="dxa"/>
          <w:cantSplit/>
          <w:jc w:val="center"/>
        </w:trPr>
        <w:tc>
          <w:tcPr>
            <w:tcW w:w="2621" w:type="dxa"/>
          </w:tcPr>
          <w:p w14:paraId="277AA76C" w14:textId="0A2E9F0D" w:rsidR="00321058" w:rsidRPr="0061649B" w:rsidRDefault="00321058" w:rsidP="00321058">
            <w:pPr>
              <w:pStyle w:val="TAL"/>
              <w:rPr>
                <w:rFonts w:cs="Arial"/>
                <w:szCs w:val="18"/>
              </w:rPr>
            </w:pPr>
            <w:proofErr w:type="spellStart"/>
            <w:r>
              <w:rPr>
                <w:rFonts w:ascii="Courier New" w:hAnsi="Courier New" w:cs="Courier New"/>
                <w:lang w:val="fr-FR" w:eastAsia="zh-CN"/>
              </w:rPr>
              <w:t>mnsLabel</w:t>
            </w:r>
            <w:proofErr w:type="spellEnd"/>
          </w:p>
        </w:tc>
        <w:tc>
          <w:tcPr>
            <w:tcW w:w="5245" w:type="dxa"/>
          </w:tcPr>
          <w:p w14:paraId="2775AC6F" w14:textId="4B4B1B63" w:rsidR="00321058" w:rsidRPr="0061649B" w:rsidRDefault="00321058" w:rsidP="00321058">
            <w:pPr>
              <w:pStyle w:val="TAL"/>
              <w:rPr>
                <w:rFonts w:cs="Arial"/>
                <w:szCs w:val="18"/>
              </w:rPr>
            </w:pPr>
            <w:r w:rsidRPr="0061649B">
              <w:rPr>
                <w:lang w:eastAsia="de-DE"/>
              </w:rPr>
              <w:t>Human-readable name of management service.</w:t>
            </w:r>
          </w:p>
        </w:tc>
        <w:tc>
          <w:tcPr>
            <w:tcW w:w="1984" w:type="dxa"/>
          </w:tcPr>
          <w:p w14:paraId="44218D45" w14:textId="77777777" w:rsidR="00321058" w:rsidRPr="0061649B" w:rsidRDefault="00321058" w:rsidP="00321058">
            <w:pPr>
              <w:pStyle w:val="TAL"/>
            </w:pPr>
            <w:r w:rsidRPr="0061649B">
              <w:t>type: String</w:t>
            </w:r>
          </w:p>
          <w:p w14:paraId="563565DC" w14:textId="77777777" w:rsidR="00321058" w:rsidRPr="0061649B" w:rsidRDefault="00321058" w:rsidP="00321058">
            <w:pPr>
              <w:pStyle w:val="TAL"/>
            </w:pPr>
            <w:r w:rsidRPr="0061649B">
              <w:t>multiplicity: 1</w:t>
            </w:r>
          </w:p>
          <w:p w14:paraId="599181EF" w14:textId="77777777" w:rsidR="00321058" w:rsidRPr="0061649B" w:rsidRDefault="00321058" w:rsidP="00321058">
            <w:pPr>
              <w:pStyle w:val="TAL"/>
            </w:pPr>
            <w:proofErr w:type="spellStart"/>
            <w:r w:rsidRPr="0061649B">
              <w:t>isOrdered</w:t>
            </w:r>
            <w:proofErr w:type="spellEnd"/>
            <w:r w:rsidRPr="0061649B">
              <w:t>: N/A</w:t>
            </w:r>
          </w:p>
          <w:p w14:paraId="3E32A5EF" w14:textId="77777777" w:rsidR="00321058" w:rsidRPr="0061649B" w:rsidRDefault="00321058" w:rsidP="00321058">
            <w:pPr>
              <w:pStyle w:val="TAL"/>
            </w:pPr>
            <w:proofErr w:type="spellStart"/>
            <w:r w:rsidRPr="0061649B">
              <w:t>isUnique</w:t>
            </w:r>
            <w:proofErr w:type="spellEnd"/>
            <w:r w:rsidRPr="0061649B">
              <w:t>: N/A</w:t>
            </w:r>
          </w:p>
          <w:p w14:paraId="3814A22F" w14:textId="77777777" w:rsidR="00321058" w:rsidRPr="0061649B" w:rsidRDefault="00321058" w:rsidP="00321058">
            <w:pPr>
              <w:pStyle w:val="TAL"/>
            </w:pPr>
            <w:proofErr w:type="spellStart"/>
            <w:r w:rsidRPr="0061649B">
              <w:t>defaultValue</w:t>
            </w:r>
            <w:proofErr w:type="spellEnd"/>
            <w:r w:rsidRPr="0061649B">
              <w:t>: None</w:t>
            </w:r>
          </w:p>
          <w:p w14:paraId="6864DBC3" w14:textId="0A9EAF2F" w:rsidR="00321058" w:rsidRPr="0061649B" w:rsidRDefault="00321058" w:rsidP="00321058">
            <w:pPr>
              <w:pStyle w:val="TAL"/>
            </w:pPr>
            <w:proofErr w:type="spellStart"/>
            <w:r w:rsidRPr="0061649B">
              <w:t>isNullable</w:t>
            </w:r>
            <w:proofErr w:type="spellEnd"/>
            <w:r w:rsidRPr="0061649B">
              <w:t>: False</w:t>
            </w:r>
          </w:p>
        </w:tc>
      </w:tr>
      <w:tr w:rsidR="00321058" w:rsidRPr="00B26339" w14:paraId="57CFE724" w14:textId="77777777" w:rsidTr="00A01FE5">
        <w:trPr>
          <w:gridAfter w:val="1"/>
          <w:wAfter w:w="9" w:type="dxa"/>
          <w:cantSplit/>
          <w:jc w:val="center"/>
        </w:trPr>
        <w:tc>
          <w:tcPr>
            <w:tcW w:w="2621" w:type="dxa"/>
          </w:tcPr>
          <w:p w14:paraId="2F41F5A9" w14:textId="39986BBF" w:rsidR="00321058" w:rsidRPr="0061649B" w:rsidRDefault="00321058" w:rsidP="00321058">
            <w:pPr>
              <w:pStyle w:val="TAL"/>
              <w:rPr>
                <w:rFonts w:cs="Arial"/>
                <w:szCs w:val="18"/>
              </w:rPr>
            </w:pPr>
            <w:proofErr w:type="spellStart"/>
            <w:r>
              <w:rPr>
                <w:rFonts w:ascii="Courier New" w:hAnsi="Courier New" w:cs="Courier New"/>
                <w:lang w:val="fr-FR" w:eastAsia="zh-CN"/>
              </w:rPr>
              <w:t>mnsType</w:t>
            </w:r>
            <w:proofErr w:type="spellEnd"/>
          </w:p>
        </w:tc>
        <w:tc>
          <w:tcPr>
            <w:tcW w:w="5245" w:type="dxa"/>
          </w:tcPr>
          <w:p w14:paraId="7D0DA665" w14:textId="77777777" w:rsidR="00321058" w:rsidRPr="0061649B" w:rsidRDefault="00321058" w:rsidP="00321058">
            <w:pPr>
              <w:pStyle w:val="TAL"/>
              <w:rPr>
                <w:lang w:eastAsia="de-DE"/>
              </w:rPr>
            </w:pPr>
            <w:r w:rsidRPr="0061649B">
              <w:rPr>
                <w:lang w:eastAsia="de-DE"/>
              </w:rPr>
              <w:t>Type of management service.</w:t>
            </w:r>
          </w:p>
          <w:p w14:paraId="0FB56908" w14:textId="77777777" w:rsidR="00321058" w:rsidRPr="0061649B" w:rsidRDefault="00321058" w:rsidP="00321058">
            <w:pPr>
              <w:pStyle w:val="TAL"/>
              <w:rPr>
                <w:szCs w:val="18"/>
              </w:rPr>
            </w:pPr>
          </w:p>
          <w:p w14:paraId="107A302F" w14:textId="3D8B0098" w:rsidR="00321058" w:rsidRPr="0061649B" w:rsidRDefault="00321058" w:rsidP="00321058">
            <w:pPr>
              <w:pStyle w:val="TAL"/>
              <w:rPr>
                <w:rFonts w:cs="Arial"/>
                <w:szCs w:val="18"/>
              </w:rPr>
            </w:pPr>
            <w:proofErr w:type="spellStart"/>
            <w:r w:rsidRPr="0061649B">
              <w:rPr>
                <w:szCs w:val="18"/>
              </w:rPr>
              <w:t>allowedValues</w:t>
            </w:r>
            <w:proofErr w:type="spellEnd"/>
            <w:r w:rsidRPr="0061649B">
              <w:rPr>
                <w:szCs w:val="18"/>
              </w:rPr>
              <w:t xml:space="preserve">: </w:t>
            </w:r>
            <w:r w:rsidRPr="0061649B">
              <w:t xml:space="preserve"> </w:t>
            </w:r>
            <w:proofErr w:type="spellStart"/>
            <w:r w:rsidRPr="0061649B">
              <w:rPr>
                <w:szCs w:val="18"/>
              </w:rPr>
              <w:t>ProvMnS</w:t>
            </w:r>
            <w:proofErr w:type="spellEnd"/>
            <w:r w:rsidRPr="0061649B">
              <w:rPr>
                <w:szCs w:val="18"/>
              </w:rPr>
              <w:t xml:space="preserve">, </w:t>
            </w:r>
            <w:proofErr w:type="spellStart"/>
            <w:r w:rsidRPr="0061649B">
              <w:rPr>
                <w:szCs w:val="18"/>
              </w:rPr>
              <w:t>FaultSupervisionMnS</w:t>
            </w:r>
            <w:proofErr w:type="spellEnd"/>
            <w:r w:rsidRPr="0061649B">
              <w:rPr>
                <w:szCs w:val="18"/>
              </w:rPr>
              <w:t xml:space="preserve">, </w:t>
            </w:r>
            <w:proofErr w:type="spellStart"/>
            <w:r w:rsidRPr="0061649B">
              <w:rPr>
                <w:szCs w:val="18"/>
              </w:rPr>
              <w:t>StreamingDataReportingMnS</w:t>
            </w:r>
            <w:proofErr w:type="spellEnd"/>
            <w:r w:rsidRPr="0061649B">
              <w:rPr>
                <w:szCs w:val="18"/>
              </w:rPr>
              <w:t xml:space="preserve">, </w:t>
            </w:r>
            <w:proofErr w:type="spellStart"/>
            <w:r w:rsidRPr="0061649B">
              <w:rPr>
                <w:szCs w:val="18"/>
              </w:rPr>
              <w:t>FileDataReportingMnS</w:t>
            </w:r>
            <w:proofErr w:type="spellEnd"/>
          </w:p>
        </w:tc>
        <w:tc>
          <w:tcPr>
            <w:tcW w:w="1984" w:type="dxa"/>
          </w:tcPr>
          <w:p w14:paraId="2FEA4691" w14:textId="77777777" w:rsidR="00321058" w:rsidRPr="0061649B" w:rsidRDefault="00321058" w:rsidP="00321058">
            <w:pPr>
              <w:pStyle w:val="TAL"/>
            </w:pPr>
            <w:r w:rsidRPr="0061649B">
              <w:t>type: ENUM</w:t>
            </w:r>
          </w:p>
          <w:p w14:paraId="49A1E751" w14:textId="77777777" w:rsidR="00321058" w:rsidRPr="0061649B" w:rsidRDefault="00321058" w:rsidP="00321058">
            <w:pPr>
              <w:pStyle w:val="TAL"/>
            </w:pPr>
            <w:r w:rsidRPr="0061649B">
              <w:t>multiplicity: 1</w:t>
            </w:r>
          </w:p>
          <w:p w14:paraId="6333E292" w14:textId="77777777" w:rsidR="00321058" w:rsidRPr="0061649B" w:rsidRDefault="00321058" w:rsidP="00321058">
            <w:pPr>
              <w:pStyle w:val="TAL"/>
            </w:pPr>
            <w:proofErr w:type="spellStart"/>
            <w:r w:rsidRPr="0061649B">
              <w:t>isOrdered</w:t>
            </w:r>
            <w:proofErr w:type="spellEnd"/>
            <w:r w:rsidRPr="0061649B">
              <w:t>: N/A</w:t>
            </w:r>
          </w:p>
          <w:p w14:paraId="5887D434" w14:textId="77777777" w:rsidR="00321058" w:rsidRPr="0061649B" w:rsidRDefault="00321058" w:rsidP="00321058">
            <w:pPr>
              <w:pStyle w:val="TAL"/>
            </w:pPr>
            <w:proofErr w:type="spellStart"/>
            <w:r w:rsidRPr="0061649B">
              <w:t>isUnique</w:t>
            </w:r>
            <w:proofErr w:type="spellEnd"/>
            <w:r w:rsidRPr="0061649B">
              <w:t>: N/A</w:t>
            </w:r>
          </w:p>
          <w:p w14:paraId="6DE4AE92" w14:textId="77777777" w:rsidR="00321058" w:rsidRPr="0061649B" w:rsidRDefault="00321058" w:rsidP="00321058">
            <w:pPr>
              <w:pStyle w:val="TAL"/>
            </w:pPr>
            <w:proofErr w:type="spellStart"/>
            <w:r w:rsidRPr="0061649B">
              <w:t>defaultValue</w:t>
            </w:r>
            <w:proofErr w:type="spellEnd"/>
            <w:r w:rsidRPr="0061649B">
              <w:t>: None</w:t>
            </w:r>
          </w:p>
          <w:p w14:paraId="3A97421B" w14:textId="790A1584" w:rsidR="00321058" w:rsidRPr="0061649B" w:rsidRDefault="00321058" w:rsidP="00321058">
            <w:pPr>
              <w:pStyle w:val="TAL"/>
            </w:pPr>
            <w:proofErr w:type="spellStart"/>
            <w:r w:rsidRPr="0061649B">
              <w:t>isNullable</w:t>
            </w:r>
            <w:proofErr w:type="spellEnd"/>
            <w:r w:rsidRPr="0061649B">
              <w:t>: False</w:t>
            </w:r>
          </w:p>
        </w:tc>
      </w:tr>
      <w:tr w:rsidR="00321058" w:rsidRPr="00B26339" w14:paraId="2F69A557" w14:textId="77777777" w:rsidTr="00A01FE5">
        <w:trPr>
          <w:gridAfter w:val="1"/>
          <w:wAfter w:w="9" w:type="dxa"/>
          <w:cantSplit/>
          <w:jc w:val="center"/>
        </w:trPr>
        <w:tc>
          <w:tcPr>
            <w:tcW w:w="2621" w:type="dxa"/>
          </w:tcPr>
          <w:p w14:paraId="12A8BD4E" w14:textId="276A56CE" w:rsidR="00321058" w:rsidRPr="0061649B" w:rsidRDefault="00321058" w:rsidP="00321058">
            <w:pPr>
              <w:pStyle w:val="TAL"/>
              <w:rPr>
                <w:rFonts w:cs="Arial"/>
                <w:szCs w:val="18"/>
              </w:rPr>
            </w:pPr>
            <w:proofErr w:type="spellStart"/>
            <w:r>
              <w:rPr>
                <w:rFonts w:ascii="Courier New" w:hAnsi="Courier New" w:cs="Courier New"/>
                <w:lang w:val="fr-FR"/>
              </w:rPr>
              <w:t>mnsVersion</w:t>
            </w:r>
            <w:proofErr w:type="spellEnd"/>
          </w:p>
        </w:tc>
        <w:tc>
          <w:tcPr>
            <w:tcW w:w="5245" w:type="dxa"/>
          </w:tcPr>
          <w:p w14:paraId="59C9CB04" w14:textId="77777777" w:rsidR="00321058" w:rsidRPr="00B940D8" w:rsidRDefault="00321058" w:rsidP="00321058">
            <w:pPr>
              <w:pStyle w:val="TAL"/>
              <w:rPr>
                <w:lang w:eastAsia="de-DE"/>
              </w:rPr>
            </w:pPr>
            <w:r w:rsidRPr="00B940D8">
              <w:rPr>
                <w:lang w:eastAsia="de-DE"/>
              </w:rPr>
              <w:t>Version of management service.</w:t>
            </w:r>
          </w:p>
          <w:p w14:paraId="2D7E4ADF" w14:textId="77777777" w:rsidR="00321058" w:rsidRPr="00B940D8" w:rsidRDefault="00321058" w:rsidP="00321058">
            <w:pPr>
              <w:pStyle w:val="TAL"/>
              <w:rPr>
                <w:sz w:val="20"/>
              </w:rPr>
            </w:pPr>
          </w:p>
          <w:p w14:paraId="6E73119B" w14:textId="77777777" w:rsidR="00321058" w:rsidRPr="0061649B" w:rsidRDefault="00321058" w:rsidP="00321058">
            <w:pPr>
              <w:pStyle w:val="TAL"/>
              <w:rPr>
                <w:rFonts w:cs="Arial"/>
                <w:szCs w:val="18"/>
              </w:rPr>
            </w:pPr>
          </w:p>
        </w:tc>
        <w:tc>
          <w:tcPr>
            <w:tcW w:w="1984" w:type="dxa"/>
          </w:tcPr>
          <w:p w14:paraId="003814E7" w14:textId="77777777" w:rsidR="00321058" w:rsidRPr="0061649B" w:rsidRDefault="00321058" w:rsidP="00321058">
            <w:pPr>
              <w:pStyle w:val="TAL"/>
            </w:pPr>
            <w:r w:rsidRPr="0061649B">
              <w:t>type: String</w:t>
            </w:r>
          </w:p>
          <w:p w14:paraId="02869194" w14:textId="77777777" w:rsidR="00321058" w:rsidRPr="0061649B" w:rsidRDefault="00321058" w:rsidP="00321058">
            <w:pPr>
              <w:pStyle w:val="TAL"/>
            </w:pPr>
            <w:r w:rsidRPr="0061649B">
              <w:t>multiplicity: 1</w:t>
            </w:r>
          </w:p>
          <w:p w14:paraId="7F8B7BF5" w14:textId="77777777" w:rsidR="00321058" w:rsidRPr="0061649B" w:rsidRDefault="00321058" w:rsidP="00321058">
            <w:pPr>
              <w:pStyle w:val="TAL"/>
            </w:pPr>
            <w:proofErr w:type="spellStart"/>
            <w:r w:rsidRPr="0061649B">
              <w:t>isOrdered</w:t>
            </w:r>
            <w:proofErr w:type="spellEnd"/>
            <w:r w:rsidRPr="0061649B">
              <w:t>: N/A</w:t>
            </w:r>
          </w:p>
          <w:p w14:paraId="251F6021" w14:textId="77777777" w:rsidR="00321058" w:rsidRPr="0061649B" w:rsidRDefault="00321058" w:rsidP="00321058">
            <w:pPr>
              <w:pStyle w:val="TAL"/>
            </w:pPr>
            <w:proofErr w:type="spellStart"/>
            <w:r w:rsidRPr="0061649B">
              <w:t>isUnique</w:t>
            </w:r>
            <w:proofErr w:type="spellEnd"/>
            <w:r w:rsidRPr="0061649B">
              <w:t>: N/A</w:t>
            </w:r>
          </w:p>
          <w:p w14:paraId="3FB78876" w14:textId="77777777" w:rsidR="00321058" w:rsidRPr="0061649B" w:rsidRDefault="00321058" w:rsidP="00321058">
            <w:pPr>
              <w:pStyle w:val="TAL"/>
            </w:pPr>
            <w:proofErr w:type="spellStart"/>
            <w:r w:rsidRPr="0061649B">
              <w:t>defaultValue</w:t>
            </w:r>
            <w:proofErr w:type="spellEnd"/>
            <w:r w:rsidRPr="0061649B">
              <w:t>: None</w:t>
            </w:r>
          </w:p>
          <w:p w14:paraId="4F7750F5" w14:textId="7EFAF2BA" w:rsidR="00321058" w:rsidRPr="0061649B" w:rsidRDefault="00321058" w:rsidP="00321058">
            <w:pPr>
              <w:pStyle w:val="TAL"/>
            </w:pPr>
            <w:proofErr w:type="spellStart"/>
            <w:r w:rsidRPr="0061649B">
              <w:t>isNullable</w:t>
            </w:r>
            <w:proofErr w:type="spellEnd"/>
            <w:r w:rsidRPr="0061649B">
              <w:t>: False</w:t>
            </w:r>
          </w:p>
        </w:tc>
      </w:tr>
      <w:tr w:rsidR="00321058" w:rsidRPr="00B26339" w14:paraId="60FA67A4" w14:textId="77777777" w:rsidTr="00A01FE5">
        <w:trPr>
          <w:gridAfter w:val="1"/>
          <w:wAfter w:w="9" w:type="dxa"/>
          <w:cantSplit/>
          <w:jc w:val="center"/>
        </w:trPr>
        <w:tc>
          <w:tcPr>
            <w:tcW w:w="2621" w:type="dxa"/>
          </w:tcPr>
          <w:p w14:paraId="7A11EE82" w14:textId="3590DD33" w:rsidR="00321058" w:rsidRPr="0061649B" w:rsidRDefault="00321058" w:rsidP="00321058">
            <w:pPr>
              <w:pStyle w:val="TAL"/>
              <w:rPr>
                <w:rFonts w:cs="Arial"/>
                <w:szCs w:val="18"/>
              </w:rPr>
            </w:pPr>
            <w:proofErr w:type="spellStart"/>
            <w:r>
              <w:rPr>
                <w:rFonts w:ascii="Courier New" w:hAnsi="Courier New" w:cs="Courier New"/>
                <w:lang w:val="fr-FR"/>
              </w:rPr>
              <w:t>mnsAddress</w:t>
            </w:r>
            <w:proofErr w:type="spellEnd"/>
          </w:p>
        </w:tc>
        <w:tc>
          <w:tcPr>
            <w:tcW w:w="5245" w:type="dxa"/>
          </w:tcPr>
          <w:p w14:paraId="175FAC8F" w14:textId="77777777" w:rsidR="00321058" w:rsidRPr="0061649B" w:rsidRDefault="00321058" w:rsidP="00321058">
            <w:pPr>
              <w:pStyle w:val="TAL"/>
            </w:pPr>
            <w:r w:rsidRPr="0061649B">
              <w:t>Addressing information for Management Service operations.</w:t>
            </w:r>
          </w:p>
          <w:p w14:paraId="1CF7F062" w14:textId="77777777" w:rsidR="00321058" w:rsidRPr="0061649B" w:rsidRDefault="00321058" w:rsidP="00321058">
            <w:pPr>
              <w:pStyle w:val="TAL"/>
              <w:rPr>
                <w:rFonts w:cs="Arial"/>
                <w:szCs w:val="18"/>
              </w:rPr>
            </w:pPr>
          </w:p>
        </w:tc>
        <w:tc>
          <w:tcPr>
            <w:tcW w:w="1984" w:type="dxa"/>
          </w:tcPr>
          <w:p w14:paraId="58D38123" w14:textId="77777777" w:rsidR="00321058" w:rsidRPr="0061649B" w:rsidRDefault="00321058" w:rsidP="00321058">
            <w:pPr>
              <w:pStyle w:val="TAL"/>
            </w:pPr>
            <w:r w:rsidRPr="0061649B">
              <w:t>type: String</w:t>
            </w:r>
          </w:p>
          <w:p w14:paraId="450E05AA" w14:textId="77777777" w:rsidR="00321058" w:rsidRPr="0061649B" w:rsidRDefault="00321058" w:rsidP="00321058">
            <w:pPr>
              <w:pStyle w:val="TAL"/>
            </w:pPr>
            <w:r w:rsidRPr="0061649B">
              <w:t>multiplicity: 1</w:t>
            </w:r>
          </w:p>
          <w:p w14:paraId="45FC1E74" w14:textId="77777777" w:rsidR="00321058" w:rsidRPr="0061649B" w:rsidRDefault="00321058" w:rsidP="00321058">
            <w:pPr>
              <w:pStyle w:val="TAL"/>
            </w:pPr>
            <w:proofErr w:type="spellStart"/>
            <w:r w:rsidRPr="0061649B">
              <w:t>isOrdered</w:t>
            </w:r>
            <w:proofErr w:type="spellEnd"/>
            <w:r w:rsidRPr="0061649B">
              <w:t>: N/A</w:t>
            </w:r>
          </w:p>
          <w:p w14:paraId="74291DDB" w14:textId="77777777" w:rsidR="00321058" w:rsidRPr="0061649B" w:rsidRDefault="00321058" w:rsidP="00321058">
            <w:pPr>
              <w:pStyle w:val="TAL"/>
            </w:pPr>
            <w:proofErr w:type="spellStart"/>
            <w:r w:rsidRPr="0061649B">
              <w:t>isUnique</w:t>
            </w:r>
            <w:proofErr w:type="spellEnd"/>
            <w:r w:rsidRPr="0061649B">
              <w:t>: N/A</w:t>
            </w:r>
          </w:p>
          <w:p w14:paraId="686B52F7" w14:textId="77777777" w:rsidR="00321058" w:rsidRPr="0061649B" w:rsidRDefault="00321058" w:rsidP="00321058">
            <w:pPr>
              <w:pStyle w:val="TAL"/>
            </w:pPr>
            <w:proofErr w:type="spellStart"/>
            <w:r w:rsidRPr="0061649B">
              <w:t>defaultValue</w:t>
            </w:r>
            <w:proofErr w:type="spellEnd"/>
            <w:r w:rsidRPr="0061649B">
              <w:t>: None</w:t>
            </w:r>
          </w:p>
          <w:p w14:paraId="6ECD9C84" w14:textId="785ACA09" w:rsidR="00321058" w:rsidRPr="0061649B" w:rsidRDefault="00321058" w:rsidP="00321058">
            <w:pPr>
              <w:pStyle w:val="TAL"/>
            </w:pPr>
            <w:proofErr w:type="spellStart"/>
            <w:r w:rsidRPr="0061649B">
              <w:t>isNullable</w:t>
            </w:r>
            <w:proofErr w:type="spellEnd"/>
            <w:r w:rsidRPr="0061649B">
              <w:t>: False</w:t>
            </w:r>
          </w:p>
        </w:tc>
      </w:tr>
      <w:tr w:rsidR="00321058" w:rsidRPr="00B26339" w14:paraId="5B9F6C5B" w14:textId="77777777" w:rsidTr="00A01FE5">
        <w:trPr>
          <w:gridAfter w:val="1"/>
          <w:wAfter w:w="9" w:type="dxa"/>
          <w:cantSplit/>
          <w:jc w:val="center"/>
        </w:trPr>
        <w:tc>
          <w:tcPr>
            <w:tcW w:w="2621" w:type="dxa"/>
          </w:tcPr>
          <w:p w14:paraId="336C87B1" w14:textId="1182C87E" w:rsidR="00321058" w:rsidRPr="00B940D8" w:rsidRDefault="00321058" w:rsidP="00321058">
            <w:pPr>
              <w:pStyle w:val="TAL"/>
              <w:rPr>
                <w:rFonts w:cs="Arial"/>
              </w:rPr>
            </w:pPr>
            <w:r w:rsidRPr="000037C2">
              <w:rPr>
                <w:rFonts w:ascii="Courier New" w:hAnsi="Courier New" w:cs="Courier New"/>
                <w:szCs w:val="18"/>
              </w:rPr>
              <w:t>ProcessMonitor.id</w:t>
            </w:r>
          </w:p>
        </w:tc>
        <w:tc>
          <w:tcPr>
            <w:tcW w:w="5245" w:type="dxa"/>
          </w:tcPr>
          <w:p w14:paraId="659E6AFD" w14:textId="615250E1" w:rsidR="00321058" w:rsidRPr="0061649B" w:rsidRDefault="00321058" w:rsidP="00321058">
            <w:pPr>
              <w:pStyle w:val="TAL"/>
            </w:pPr>
            <w:r w:rsidRPr="00B940D8">
              <w:rPr>
                <w:lang w:eastAsia="zh-CN"/>
              </w:rPr>
              <w:t xml:space="preserve">Id of the process. It is unique within a single </w:t>
            </w:r>
            <w:proofErr w:type="spellStart"/>
            <w:r w:rsidRPr="00B940D8">
              <w:rPr>
                <w:lang w:eastAsia="zh-CN"/>
              </w:rPr>
              <w:t>multivalue</w:t>
            </w:r>
            <w:proofErr w:type="spellEnd"/>
            <w:r w:rsidRPr="00B940D8">
              <w:rPr>
                <w:lang w:eastAsia="zh-CN"/>
              </w:rPr>
              <w:t xml:space="preserve"> attribute of type </w:t>
            </w:r>
            <w:proofErr w:type="spellStart"/>
            <w:r w:rsidRPr="000F0896">
              <w:rPr>
                <w:rFonts w:ascii="Courier New" w:hAnsi="Courier New" w:cs="Courier New"/>
                <w:szCs w:val="18"/>
              </w:rPr>
              <w:t>ProcessMonitor</w:t>
            </w:r>
            <w:proofErr w:type="spellEnd"/>
            <w:r w:rsidRPr="00B940D8">
              <w:rPr>
                <w:lang w:eastAsia="zh-CN"/>
              </w:rPr>
              <w:t>.</w:t>
            </w:r>
          </w:p>
        </w:tc>
        <w:tc>
          <w:tcPr>
            <w:tcW w:w="1984" w:type="dxa"/>
          </w:tcPr>
          <w:p w14:paraId="3238FB4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4F0D38E6"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494CA26D"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C000565"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sidRPr="0076579F">
              <w:rPr>
                <w:rFonts w:ascii="Arial" w:hAnsi="Arial" w:cs="Arial"/>
                <w:sz w:val="18"/>
                <w:szCs w:val="18"/>
              </w:rPr>
              <w:t>N/A</w:t>
            </w:r>
          </w:p>
          <w:p w14:paraId="47DBA658"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97B5603" w14:textId="50894FB7"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4187F84E" w14:textId="77777777" w:rsidTr="00A01FE5">
        <w:trPr>
          <w:gridAfter w:val="1"/>
          <w:wAfter w:w="9" w:type="dxa"/>
          <w:cantSplit/>
          <w:jc w:val="center"/>
        </w:trPr>
        <w:tc>
          <w:tcPr>
            <w:tcW w:w="2621" w:type="dxa"/>
          </w:tcPr>
          <w:p w14:paraId="601D74A8" w14:textId="2DF5B00A" w:rsidR="00321058" w:rsidRPr="0083570F" w:rsidRDefault="00321058" w:rsidP="00321058">
            <w:pPr>
              <w:pStyle w:val="TAL"/>
              <w:rPr>
                <w:rFonts w:cs="Arial"/>
              </w:rPr>
            </w:pPr>
            <w:proofErr w:type="spellStart"/>
            <w:r w:rsidRPr="000037C2">
              <w:rPr>
                <w:rFonts w:ascii="Courier New" w:hAnsi="Courier New" w:cs="Courier New"/>
                <w:szCs w:val="18"/>
              </w:rPr>
              <w:t>ProcessMonitor.status</w:t>
            </w:r>
            <w:proofErr w:type="spellEnd"/>
          </w:p>
        </w:tc>
        <w:tc>
          <w:tcPr>
            <w:tcW w:w="5245" w:type="dxa"/>
          </w:tcPr>
          <w:p w14:paraId="204E6BD9" w14:textId="77777777" w:rsidR="00321058" w:rsidRPr="00B940D8" w:rsidRDefault="00321058" w:rsidP="00321058">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321058" w:rsidRPr="0061649B" w:rsidRDefault="00321058" w:rsidP="00321058">
            <w:pPr>
              <w:pStyle w:val="TAL"/>
              <w:rPr>
                <w:rFonts w:cs="Arial"/>
                <w:szCs w:val="18"/>
              </w:rPr>
            </w:pPr>
          </w:p>
          <w:p w14:paraId="4886A1F3" w14:textId="77777777" w:rsidR="00321058" w:rsidRPr="0061649B" w:rsidRDefault="00321058" w:rsidP="00321058">
            <w:pPr>
              <w:pStyle w:val="TAL"/>
              <w:rPr>
                <w:szCs w:val="18"/>
              </w:rPr>
            </w:pPr>
            <w:proofErr w:type="spellStart"/>
            <w:r w:rsidRPr="0061649B">
              <w:rPr>
                <w:szCs w:val="18"/>
              </w:rPr>
              <w:t>allowedValues</w:t>
            </w:r>
            <w:proofErr w:type="spellEnd"/>
            <w:r w:rsidRPr="0061649B">
              <w:rPr>
                <w:szCs w:val="18"/>
              </w:rPr>
              <w:t>:</w:t>
            </w:r>
          </w:p>
          <w:p w14:paraId="6FFFB9C5" w14:textId="77777777" w:rsidR="00321058" w:rsidRPr="0061649B" w:rsidRDefault="00321058" w:rsidP="00321058">
            <w:pPr>
              <w:pStyle w:val="TAL"/>
              <w:rPr>
                <w:lang w:eastAsia="zh-CN"/>
              </w:rPr>
            </w:pPr>
            <w:r w:rsidRPr="0061649B">
              <w:rPr>
                <w:lang w:eastAsia="zh-CN"/>
              </w:rPr>
              <w:t>- NOT_STARTED</w:t>
            </w:r>
          </w:p>
          <w:p w14:paraId="4086BA3F" w14:textId="77777777" w:rsidR="00321058" w:rsidRPr="0061649B" w:rsidRDefault="00321058" w:rsidP="00321058">
            <w:pPr>
              <w:pStyle w:val="TAL"/>
              <w:rPr>
                <w:lang w:eastAsia="zh-CN"/>
              </w:rPr>
            </w:pPr>
            <w:r w:rsidRPr="0061649B">
              <w:rPr>
                <w:lang w:eastAsia="zh-CN"/>
              </w:rPr>
              <w:t>- RUNNING</w:t>
            </w:r>
          </w:p>
          <w:p w14:paraId="0BA3CA26" w14:textId="77777777" w:rsidR="00321058" w:rsidRPr="0061649B" w:rsidRDefault="00321058" w:rsidP="00321058">
            <w:pPr>
              <w:pStyle w:val="TAL"/>
              <w:rPr>
                <w:lang w:eastAsia="zh-CN"/>
              </w:rPr>
            </w:pPr>
            <w:r w:rsidRPr="0061649B">
              <w:rPr>
                <w:lang w:eastAsia="zh-CN"/>
              </w:rPr>
              <w:t>- CANCELLING</w:t>
            </w:r>
          </w:p>
          <w:p w14:paraId="258EBD51" w14:textId="77777777" w:rsidR="00321058" w:rsidRPr="0061649B" w:rsidRDefault="00321058" w:rsidP="00321058">
            <w:pPr>
              <w:pStyle w:val="TAL"/>
              <w:rPr>
                <w:lang w:eastAsia="zh-CN"/>
              </w:rPr>
            </w:pPr>
            <w:r w:rsidRPr="0061649B">
              <w:rPr>
                <w:lang w:eastAsia="zh-CN"/>
              </w:rPr>
              <w:t>- FINISHED</w:t>
            </w:r>
          </w:p>
          <w:p w14:paraId="70019807" w14:textId="77777777" w:rsidR="00321058" w:rsidRPr="00B940D8" w:rsidRDefault="00321058" w:rsidP="00321058">
            <w:pPr>
              <w:pStyle w:val="TAL"/>
              <w:rPr>
                <w:lang w:eastAsia="zh-CN"/>
              </w:rPr>
            </w:pPr>
            <w:r w:rsidRPr="00B940D8">
              <w:rPr>
                <w:lang w:eastAsia="zh-CN"/>
              </w:rPr>
              <w:t>- FAILED</w:t>
            </w:r>
          </w:p>
          <w:p w14:paraId="083228F3" w14:textId="77777777" w:rsidR="00321058" w:rsidRPr="00B940D8" w:rsidRDefault="00321058" w:rsidP="00321058">
            <w:pPr>
              <w:pStyle w:val="TAL"/>
              <w:rPr>
                <w:lang w:eastAsia="zh-CN"/>
              </w:rPr>
            </w:pPr>
            <w:r w:rsidRPr="00B940D8">
              <w:rPr>
                <w:lang w:eastAsia="zh-CN"/>
              </w:rPr>
              <w:t>- PARTIALLY_FAILED</w:t>
            </w:r>
          </w:p>
          <w:p w14:paraId="6511429F" w14:textId="0759B50B" w:rsidR="00321058" w:rsidRPr="0061649B" w:rsidRDefault="00321058" w:rsidP="00321058">
            <w:pPr>
              <w:pStyle w:val="TAL"/>
            </w:pPr>
            <w:r w:rsidRPr="00B940D8">
              <w:rPr>
                <w:lang w:eastAsia="zh-CN"/>
              </w:rPr>
              <w:t>- CANCELLED</w:t>
            </w:r>
          </w:p>
        </w:tc>
        <w:tc>
          <w:tcPr>
            <w:tcW w:w="1984" w:type="dxa"/>
          </w:tcPr>
          <w:p w14:paraId="1AB2901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ENUM</w:t>
            </w:r>
          </w:p>
          <w:p w14:paraId="4F4F29B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2B00E78A"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5CBF7598"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80F279A"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235B5AF" w14:textId="386F218D"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3F7BADB3" w14:textId="77777777" w:rsidTr="00A01FE5">
        <w:trPr>
          <w:gridAfter w:val="1"/>
          <w:wAfter w:w="9" w:type="dxa"/>
          <w:cantSplit/>
          <w:jc w:val="center"/>
        </w:trPr>
        <w:tc>
          <w:tcPr>
            <w:tcW w:w="2621" w:type="dxa"/>
          </w:tcPr>
          <w:p w14:paraId="6C38392C" w14:textId="456F437A" w:rsidR="00321058" w:rsidRPr="0083570F" w:rsidRDefault="00321058" w:rsidP="00321058">
            <w:pPr>
              <w:pStyle w:val="TAL"/>
              <w:rPr>
                <w:rFonts w:cs="Arial"/>
              </w:rPr>
            </w:pPr>
            <w:proofErr w:type="spellStart"/>
            <w:r w:rsidRPr="000037C2">
              <w:rPr>
                <w:rFonts w:ascii="Courier New" w:hAnsi="Courier New" w:cs="Courier New"/>
                <w:szCs w:val="18"/>
              </w:rPr>
              <w:t>ProcessMonitor.progressPercentage</w:t>
            </w:r>
            <w:proofErr w:type="spellEnd"/>
          </w:p>
        </w:tc>
        <w:tc>
          <w:tcPr>
            <w:tcW w:w="5245" w:type="dxa"/>
          </w:tcPr>
          <w:p w14:paraId="17416741" w14:textId="77777777" w:rsidR="00321058" w:rsidRPr="00B940D8" w:rsidRDefault="00321058" w:rsidP="00321058">
            <w:pPr>
              <w:pStyle w:val="TAL"/>
              <w:spacing w:before="20" w:after="20"/>
              <w:rPr>
                <w:lang w:eastAsia="zh-CN"/>
              </w:rPr>
            </w:pPr>
            <w:r w:rsidRPr="00B940D8">
              <w:rPr>
                <w:lang w:eastAsia="zh-CN"/>
              </w:rPr>
              <w:t>Progress of the process as percentage.</w:t>
            </w:r>
          </w:p>
          <w:p w14:paraId="4322D80B" w14:textId="77777777" w:rsidR="00321058" w:rsidRPr="00B940D8" w:rsidRDefault="00321058" w:rsidP="00321058">
            <w:pPr>
              <w:pStyle w:val="TAL"/>
              <w:spacing w:before="20" w:after="20"/>
              <w:rPr>
                <w:lang w:eastAsia="zh-CN"/>
              </w:rPr>
            </w:pPr>
          </w:p>
          <w:p w14:paraId="2AC6F703" w14:textId="77777777" w:rsidR="00321058" w:rsidRPr="00202D71" w:rsidRDefault="00321058" w:rsidP="00321058">
            <w:pPr>
              <w:pStyle w:val="TAL"/>
              <w:spacing w:before="20" w:after="20"/>
              <w:rPr>
                <w:lang w:eastAsia="zh-CN"/>
              </w:rPr>
            </w:pPr>
            <w:r w:rsidRPr="0061649B">
              <w:rPr>
                <w:lang w:eastAsia="zh-CN"/>
              </w:rPr>
              <w:t>Allowed values: integer between 0 and 100</w:t>
            </w:r>
          </w:p>
          <w:p w14:paraId="2DFEFFD7" w14:textId="77777777" w:rsidR="00321058" w:rsidRPr="00B940D8" w:rsidRDefault="00321058" w:rsidP="00321058">
            <w:pPr>
              <w:pStyle w:val="TAL"/>
              <w:spacing w:before="20" w:after="20"/>
              <w:rPr>
                <w:lang w:eastAsia="zh-CN"/>
              </w:rPr>
            </w:pPr>
          </w:p>
          <w:p w14:paraId="43F644DF" w14:textId="77777777" w:rsidR="00321058" w:rsidRPr="0061649B" w:rsidRDefault="00321058" w:rsidP="00321058">
            <w:pPr>
              <w:pStyle w:val="TAL"/>
            </w:pPr>
          </w:p>
        </w:tc>
        <w:tc>
          <w:tcPr>
            <w:tcW w:w="1984" w:type="dxa"/>
          </w:tcPr>
          <w:p w14:paraId="46C9D08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Integer</w:t>
            </w:r>
          </w:p>
          <w:p w14:paraId="47527D5A"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429FAE27"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2E8DA73"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A111DCF"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xml:space="preserve">: None </w:t>
            </w:r>
          </w:p>
          <w:p w14:paraId="59BCEA77" w14:textId="3DB1523D"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698840C9" w14:textId="77777777" w:rsidTr="00A01FE5">
        <w:trPr>
          <w:gridAfter w:val="1"/>
          <w:wAfter w:w="9" w:type="dxa"/>
          <w:cantSplit/>
          <w:jc w:val="center"/>
        </w:trPr>
        <w:tc>
          <w:tcPr>
            <w:tcW w:w="2621" w:type="dxa"/>
          </w:tcPr>
          <w:p w14:paraId="06C37709" w14:textId="587C82F9" w:rsidR="00321058" w:rsidRPr="0083570F" w:rsidRDefault="00321058" w:rsidP="00321058">
            <w:pPr>
              <w:pStyle w:val="TAL"/>
              <w:rPr>
                <w:rFonts w:cs="Arial"/>
              </w:rPr>
            </w:pPr>
            <w:proofErr w:type="spellStart"/>
            <w:r w:rsidRPr="000037C2">
              <w:rPr>
                <w:rFonts w:ascii="Courier New" w:hAnsi="Courier New" w:cs="Courier New"/>
                <w:szCs w:val="18"/>
              </w:rPr>
              <w:t>ProcessMonitor.progressStateInfo</w:t>
            </w:r>
            <w:proofErr w:type="spellEnd"/>
          </w:p>
        </w:tc>
        <w:tc>
          <w:tcPr>
            <w:tcW w:w="5245" w:type="dxa"/>
          </w:tcPr>
          <w:p w14:paraId="40F5A2BC" w14:textId="77777777" w:rsidR="00321058" w:rsidRPr="00B940D8" w:rsidRDefault="00321058" w:rsidP="00321058">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321058" w:rsidRPr="00B940D8" w:rsidRDefault="00321058" w:rsidP="00321058">
            <w:pPr>
              <w:pStyle w:val="TAL"/>
              <w:spacing w:before="20" w:after="20"/>
              <w:rPr>
                <w:lang w:eastAsia="zh-CN"/>
              </w:rPr>
            </w:pPr>
          </w:p>
          <w:p w14:paraId="45EC208D" w14:textId="77777777" w:rsidR="00321058" w:rsidRPr="00B940D8" w:rsidRDefault="00321058" w:rsidP="00321058">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0EA9AB06" w14:textId="77777777" w:rsidR="00321058" w:rsidRPr="00B940D8" w:rsidRDefault="00321058" w:rsidP="00321058">
            <w:pPr>
              <w:pStyle w:val="TAL"/>
              <w:spacing w:before="20" w:after="20"/>
              <w:rPr>
                <w:lang w:eastAsia="zh-CN"/>
              </w:rPr>
            </w:pPr>
          </w:p>
          <w:p w14:paraId="13BA40EE" w14:textId="1E12CAF1" w:rsidR="00321058" w:rsidRPr="0061649B" w:rsidRDefault="00321058" w:rsidP="00321058">
            <w:pPr>
              <w:pStyle w:val="TAL"/>
            </w:pPr>
            <w:proofErr w:type="spellStart"/>
            <w:r w:rsidRPr="00B940D8">
              <w:rPr>
                <w:szCs w:val="18"/>
              </w:rPr>
              <w:t>allowedValues</w:t>
            </w:r>
            <w:proofErr w:type="spellEnd"/>
            <w:r w:rsidRPr="00B940D8">
              <w:rPr>
                <w:szCs w:val="18"/>
              </w:rPr>
              <w:t>: N/A</w:t>
            </w:r>
          </w:p>
        </w:tc>
        <w:tc>
          <w:tcPr>
            <w:tcW w:w="1984" w:type="dxa"/>
          </w:tcPr>
          <w:p w14:paraId="6D507E19"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4402885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w:t>
            </w:r>
          </w:p>
          <w:p w14:paraId="3035EDE4"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True</w:t>
            </w:r>
          </w:p>
          <w:p w14:paraId="1FF40DB6"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False</w:t>
            </w:r>
          </w:p>
          <w:p w14:paraId="70BEB656"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59A7D3" w14:textId="5F65FC6C"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09B7FCFB" w14:textId="77777777" w:rsidTr="00A01FE5">
        <w:trPr>
          <w:gridAfter w:val="1"/>
          <w:wAfter w:w="9" w:type="dxa"/>
          <w:cantSplit/>
          <w:jc w:val="center"/>
        </w:trPr>
        <w:tc>
          <w:tcPr>
            <w:tcW w:w="2621" w:type="dxa"/>
          </w:tcPr>
          <w:p w14:paraId="745072C7" w14:textId="3BB97AA0" w:rsidR="00321058" w:rsidRPr="0083570F" w:rsidRDefault="00321058" w:rsidP="00321058">
            <w:pPr>
              <w:pStyle w:val="TAL"/>
              <w:rPr>
                <w:rFonts w:cs="Arial"/>
              </w:rPr>
            </w:pPr>
            <w:proofErr w:type="spellStart"/>
            <w:r w:rsidRPr="000037C2">
              <w:rPr>
                <w:rFonts w:ascii="Courier New" w:hAnsi="Courier New" w:cs="Courier New"/>
                <w:szCs w:val="18"/>
              </w:rPr>
              <w:t>ProcessMonitor.resultStateInfo</w:t>
            </w:r>
            <w:proofErr w:type="spellEnd"/>
          </w:p>
        </w:tc>
        <w:tc>
          <w:tcPr>
            <w:tcW w:w="5245" w:type="dxa"/>
          </w:tcPr>
          <w:p w14:paraId="6857FD1E" w14:textId="77777777" w:rsidR="00321058" w:rsidRPr="00B940D8" w:rsidRDefault="00321058" w:rsidP="00321058">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321058" w:rsidRPr="00B940D8" w:rsidRDefault="00321058" w:rsidP="00321058">
            <w:pPr>
              <w:pStyle w:val="TAL"/>
              <w:spacing w:before="20" w:after="20"/>
              <w:rPr>
                <w:lang w:eastAsia="zh-CN"/>
              </w:rPr>
            </w:pPr>
          </w:p>
          <w:p w14:paraId="2E07EBEC" w14:textId="77777777" w:rsidR="00321058" w:rsidRPr="00B940D8" w:rsidRDefault="00321058" w:rsidP="00321058">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321058" w:rsidRPr="00B940D8" w:rsidRDefault="00321058" w:rsidP="00321058">
            <w:pPr>
              <w:pStyle w:val="TAL"/>
              <w:spacing w:before="20" w:after="20"/>
              <w:rPr>
                <w:lang w:eastAsia="zh-CN"/>
              </w:rPr>
            </w:pPr>
          </w:p>
          <w:p w14:paraId="735C9008" w14:textId="77777777" w:rsidR="00321058" w:rsidRPr="00B940D8" w:rsidRDefault="00321058" w:rsidP="00321058">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410E7865" w14:textId="77777777" w:rsidR="00321058" w:rsidRPr="00B940D8" w:rsidRDefault="00321058" w:rsidP="00321058">
            <w:pPr>
              <w:pStyle w:val="TAL"/>
              <w:spacing w:before="20" w:after="20"/>
              <w:rPr>
                <w:lang w:eastAsia="zh-CN"/>
              </w:rPr>
            </w:pPr>
          </w:p>
          <w:p w14:paraId="4D503A2C" w14:textId="632D98E0" w:rsidR="00321058" w:rsidRPr="0061649B" w:rsidRDefault="00321058" w:rsidP="00321058">
            <w:pPr>
              <w:pStyle w:val="TAL"/>
            </w:pPr>
            <w:proofErr w:type="spellStart"/>
            <w:r w:rsidRPr="00B940D8">
              <w:rPr>
                <w:szCs w:val="18"/>
              </w:rPr>
              <w:t>allowedValues</w:t>
            </w:r>
            <w:proofErr w:type="spellEnd"/>
            <w:r w:rsidRPr="00B940D8">
              <w:rPr>
                <w:szCs w:val="18"/>
              </w:rPr>
              <w:t>: N/A</w:t>
            </w:r>
          </w:p>
        </w:tc>
        <w:tc>
          <w:tcPr>
            <w:tcW w:w="1984" w:type="dxa"/>
          </w:tcPr>
          <w:p w14:paraId="50B29150"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6D7D8E04"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04BE1523"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B3D7F90"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153725B"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9D489D2" w14:textId="0956EBFF"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2447DBF0" w14:textId="77777777" w:rsidTr="00A01FE5">
        <w:trPr>
          <w:gridAfter w:val="1"/>
          <w:wAfter w:w="9" w:type="dxa"/>
          <w:cantSplit/>
          <w:jc w:val="center"/>
        </w:trPr>
        <w:tc>
          <w:tcPr>
            <w:tcW w:w="2621" w:type="dxa"/>
          </w:tcPr>
          <w:p w14:paraId="7270EBCB" w14:textId="55A222BE" w:rsidR="00321058" w:rsidRPr="0083570F" w:rsidRDefault="00321058" w:rsidP="00321058">
            <w:pPr>
              <w:pStyle w:val="TAL"/>
              <w:rPr>
                <w:rFonts w:cs="Arial"/>
              </w:rPr>
            </w:pPr>
            <w:proofErr w:type="spellStart"/>
            <w:r w:rsidRPr="000037C2">
              <w:rPr>
                <w:rFonts w:ascii="Courier New" w:hAnsi="Courier New" w:cs="Courier New"/>
                <w:szCs w:val="18"/>
              </w:rPr>
              <w:t>ProcessMonitor.startTime</w:t>
            </w:r>
            <w:proofErr w:type="spellEnd"/>
          </w:p>
        </w:tc>
        <w:tc>
          <w:tcPr>
            <w:tcW w:w="5245" w:type="dxa"/>
          </w:tcPr>
          <w:p w14:paraId="59A68F90" w14:textId="77777777" w:rsidR="00321058" w:rsidRPr="0061649B" w:rsidRDefault="00321058" w:rsidP="00321058">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321058" w:rsidRPr="0061649B" w:rsidRDefault="00321058" w:rsidP="00321058">
            <w:pPr>
              <w:pStyle w:val="TAL"/>
              <w:spacing w:before="20" w:after="20"/>
              <w:rPr>
                <w:lang w:eastAsia="zh-CN"/>
              </w:rPr>
            </w:pPr>
          </w:p>
          <w:p w14:paraId="7112B6F1" w14:textId="1FEB7F36" w:rsidR="00321058" w:rsidRPr="0061649B" w:rsidRDefault="00321058" w:rsidP="00321058">
            <w:pPr>
              <w:pStyle w:val="TAL"/>
            </w:pPr>
            <w:proofErr w:type="spellStart"/>
            <w:r w:rsidRPr="00B940D8">
              <w:rPr>
                <w:szCs w:val="18"/>
              </w:rPr>
              <w:t>allowedValues</w:t>
            </w:r>
            <w:proofErr w:type="spellEnd"/>
            <w:r w:rsidRPr="00B940D8">
              <w:rPr>
                <w:szCs w:val="18"/>
              </w:rPr>
              <w:t>: N/A</w:t>
            </w:r>
          </w:p>
        </w:tc>
        <w:tc>
          <w:tcPr>
            <w:tcW w:w="1984" w:type="dxa"/>
          </w:tcPr>
          <w:p w14:paraId="39271553"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2B69F34F"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1AA7F598"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38857E2B"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4460911"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601207A" w14:textId="3DD6BC06"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3B1BC80D" w14:textId="77777777" w:rsidTr="00A01FE5">
        <w:trPr>
          <w:gridAfter w:val="1"/>
          <w:wAfter w:w="9" w:type="dxa"/>
          <w:cantSplit/>
          <w:jc w:val="center"/>
        </w:trPr>
        <w:tc>
          <w:tcPr>
            <w:tcW w:w="2621" w:type="dxa"/>
          </w:tcPr>
          <w:p w14:paraId="73CD4426" w14:textId="481BABF7" w:rsidR="00321058" w:rsidRPr="0083570F" w:rsidRDefault="00321058" w:rsidP="00321058">
            <w:pPr>
              <w:pStyle w:val="TAL"/>
              <w:rPr>
                <w:rFonts w:cs="Arial"/>
              </w:rPr>
            </w:pPr>
            <w:proofErr w:type="spellStart"/>
            <w:r w:rsidRPr="000037C2">
              <w:rPr>
                <w:rFonts w:ascii="Courier New" w:hAnsi="Courier New" w:cs="Courier New"/>
                <w:szCs w:val="18"/>
              </w:rPr>
              <w:t>ProcessMonitor.endTime</w:t>
            </w:r>
            <w:proofErr w:type="spellEnd"/>
          </w:p>
        </w:tc>
        <w:tc>
          <w:tcPr>
            <w:tcW w:w="5245" w:type="dxa"/>
          </w:tcPr>
          <w:p w14:paraId="2521E1E0" w14:textId="77777777" w:rsidR="00321058" w:rsidRPr="00B940D8" w:rsidRDefault="00321058" w:rsidP="00321058">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321058" w:rsidRPr="00B940D8" w:rsidRDefault="00321058" w:rsidP="00321058">
            <w:pPr>
              <w:pStyle w:val="TAL"/>
              <w:spacing w:before="20" w:after="20"/>
              <w:rPr>
                <w:lang w:eastAsia="zh-CN"/>
              </w:rPr>
            </w:pPr>
          </w:p>
          <w:p w14:paraId="24BC6E53" w14:textId="649C84EA" w:rsidR="00321058" w:rsidRPr="0061649B" w:rsidRDefault="00321058" w:rsidP="00321058">
            <w:pPr>
              <w:pStyle w:val="TAL"/>
            </w:pPr>
            <w:proofErr w:type="spellStart"/>
            <w:r w:rsidRPr="00B940D8">
              <w:rPr>
                <w:szCs w:val="18"/>
              </w:rPr>
              <w:t>allowedValues</w:t>
            </w:r>
            <w:proofErr w:type="spellEnd"/>
            <w:r w:rsidRPr="00B940D8">
              <w:rPr>
                <w:szCs w:val="18"/>
              </w:rPr>
              <w:t>: N/A</w:t>
            </w:r>
          </w:p>
        </w:tc>
        <w:tc>
          <w:tcPr>
            <w:tcW w:w="1984" w:type="dxa"/>
          </w:tcPr>
          <w:p w14:paraId="240755B5"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486FD174"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04C31AAC"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4BE2EF8E"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C0D07D4"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E13E31" w14:textId="7AF249C5"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618915CD" w14:textId="77777777" w:rsidTr="00A01FE5">
        <w:trPr>
          <w:gridAfter w:val="1"/>
          <w:wAfter w:w="9" w:type="dxa"/>
          <w:cantSplit/>
          <w:jc w:val="center"/>
        </w:trPr>
        <w:tc>
          <w:tcPr>
            <w:tcW w:w="2621" w:type="dxa"/>
          </w:tcPr>
          <w:p w14:paraId="33D66414" w14:textId="00C478B6" w:rsidR="00321058" w:rsidRPr="0083570F" w:rsidRDefault="00321058" w:rsidP="00321058">
            <w:pPr>
              <w:pStyle w:val="TAL"/>
              <w:rPr>
                <w:rFonts w:cs="Arial"/>
              </w:rPr>
            </w:pPr>
            <w:proofErr w:type="spellStart"/>
            <w:r w:rsidRPr="000037C2">
              <w:rPr>
                <w:rFonts w:ascii="Courier New" w:hAnsi="Courier New" w:cs="Courier New"/>
                <w:szCs w:val="18"/>
              </w:rPr>
              <w:t>ProcessMonitor.timer</w:t>
            </w:r>
            <w:proofErr w:type="spellEnd"/>
          </w:p>
        </w:tc>
        <w:tc>
          <w:tcPr>
            <w:tcW w:w="5245" w:type="dxa"/>
          </w:tcPr>
          <w:p w14:paraId="2765FAAF" w14:textId="77777777" w:rsidR="00321058" w:rsidRPr="00B940D8" w:rsidRDefault="00321058" w:rsidP="00321058">
            <w:pPr>
              <w:pStyle w:val="TAL"/>
              <w:spacing w:before="20" w:after="20"/>
              <w:rPr>
                <w:lang w:eastAsia="zh-CN"/>
              </w:rPr>
            </w:pPr>
            <w:r w:rsidRPr="00B940D8">
              <w:rPr>
                <w:lang w:eastAsia="zh-CN"/>
              </w:rPr>
              <w:t xml:space="preserve">Time until the associated process is automatically cancelled.  </w:t>
            </w:r>
          </w:p>
          <w:p w14:paraId="0E4EDEE6" w14:textId="77777777" w:rsidR="00321058" w:rsidRPr="00B940D8" w:rsidRDefault="00321058" w:rsidP="00321058">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w:t>
            </w:r>
            <w:proofErr w:type="spellStart"/>
            <w:r w:rsidRPr="00B940D8">
              <w:rPr>
                <w:lang w:eastAsia="zh-CN"/>
              </w:rPr>
              <w:t>MnS_Producer</w:t>
            </w:r>
            <w:proofErr w:type="spellEnd"/>
            <w:r w:rsidRPr="00B940D8">
              <w:rPr>
                <w:lang w:eastAsia="zh-CN"/>
              </w:rPr>
              <w:t xml:space="preserve">. </w:t>
            </w:r>
          </w:p>
          <w:p w14:paraId="02C9D06F" w14:textId="77777777" w:rsidR="00321058" w:rsidRPr="00B940D8" w:rsidRDefault="00321058" w:rsidP="00321058">
            <w:pPr>
              <w:pStyle w:val="TAL"/>
              <w:spacing w:before="20" w:after="20"/>
              <w:rPr>
                <w:lang w:eastAsia="zh-CN"/>
              </w:rPr>
            </w:pPr>
            <w:r w:rsidRPr="00B940D8">
              <w:rPr>
                <w:lang w:eastAsia="zh-CN"/>
              </w:rPr>
              <w:t>If not set, there is no time limit for the process.</w:t>
            </w:r>
          </w:p>
          <w:p w14:paraId="134DF29E" w14:textId="0C57817D" w:rsidR="00321058" w:rsidRPr="00B940D8" w:rsidRDefault="00321058" w:rsidP="00321058">
            <w:pPr>
              <w:pStyle w:val="TAL"/>
              <w:spacing w:before="20" w:after="20"/>
              <w:rPr>
                <w:lang w:eastAsia="zh-CN"/>
              </w:rPr>
            </w:pPr>
            <w:r w:rsidRPr="00B940D8">
              <w:rPr>
                <w:lang w:eastAsia="zh-CN"/>
              </w:rPr>
              <w:t xml:space="preserve">Once the timer is set, the consumer cannot change it anymore. </w:t>
            </w:r>
          </w:p>
          <w:p w14:paraId="30614509" w14:textId="77777777" w:rsidR="00321058" w:rsidRPr="0061649B" w:rsidRDefault="00321058" w:rsidP="00321058">
            <w:pPr>
              <w:pStyle w:val="TAL"/>
              <w:spacing w:before="20" w:after="20"/>
              <w:rPr>
                <w:lang w:eastAsia="zh-CN"/>
              </w:rPr>
            </w:pPr>
            <w:r w:rsidRPr="0061649B">
              <w:rPr>
                <w:lang w:eastAsia="zh-CN"/>
              </w:rPr>
              <w:t xml:space="preserve">If the consumer has not set the timer the </w:t>
            </w:r>
            <w:proofErr w:type="spellStart"/>
            <w:r w:rsidRPr="0061649B">
              <w:rPr>
                <w:lang w:eastAsia="zh-CN"/>
              </w:rPr>
              <w:t>MnS</w:t>
            </w:r>
            <w:proofErr w:type="spellEnd"/>
            <w:r w:rsidRPr="0061649B">
              <w:rPr>
                <w:lang w:eastAsia="zh-CN"/>
              </w:rPr>
              <w:t xml:space="preserve"> Producer may set it.</w:t>
            </w:r>
          </w:p>
          <w:p w14:paraId="1EA22624" w14:textId="77777777" w:rsidR="00321058" w:rsidRPr="0061649B" w:rsidRDefault="00321058" w:rsidP="00321058">
            <w:pPr>
              <w:pStyle w:val="TAL"/>
              <w:spacing w:before="20" w:after="20"/>
              <w:rPr>
                <w:lang w:eastAsia="zh-CN"/>
              </w:rPr>
            </w:pPr>
            <w:r w:rsidRPr="0061649B">
              <w:rPr>
                <w:lang w:eastAsia="zh-CN"/>
              </w:rPr>
              <w:t>Unit is minutes.</w:t>
            </w:r>
          </w:p>
          <w:p w14:paraId="4D9DEB93" w14:textId="77777777" w:rsidR="00321058" w:rsidRPr="0061649B" w:rsidRDefault="00321058" w:rsidP="00321058">
            <w:pPr>
              <w:pStyle w:val="TAL"/>
              <w:spacing w:before="20" w:after="20"/>
              <w:rPr>
                <w:lang w:eastAsia="zh-CN"/>
              </w:rPr>
            </w:pPr>
          </w:p>
          <w:p w14:paraId="42CA2670" w14:textId="3E633E98" w:rsidR="00321058" w:rsidRPr="0061649B" w:rsidRDefault="00321058" w:rsidP="00321058">
            <w:pPr>
              <w:pStyle w:val="TAL"/>
            </w:pPr>
            <w:proofErr w:type="spellStart"/>
            <w:r w:rsidRPr="0061649B">
              <w:rPr>
                <w:szCs w:val="18"/>
              </w:rPr>
              <w:t>allowedValues</w:t>
            </w:r>
            <w:proofErr w:type="spellEnd"/>
            <w:r w:rsidRPr="0061649B">
              <w:rPr>
                <w:szCs w:val="18"/>
              </w:rPr>
              <w:t>: Positive integers</w:t>
            </w:r>
          </w:p>
        </w:tc>
        <w:tc>
          <w:tcPr>
            <w:tcW w:w="1984" w:type="dxa"/>
          </w:tcPr>
          <w:p w14:paraId="4264A9F6"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Integer</w:t>
            </w:r>
          </w:p>
          <w:p w14:paraId="2AD9085A"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63223F95"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33EE1DA2"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0F395E9"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03161FD" w14:textId="2BCADF1E"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6052EAF7" w14:textId="77777777" w:rsidTr="00A01FE5">
        <w:trPr>
          <w:gridAfter w:val="1"/>
          <w:wAfter w:w="9" w:type="dxa"/>
          <w:cantSplit/>
          <w:jc w:val="center"/>
        </w:trPr>
        <w:tc>
          <w:tcPr>
            <w:tcW w:w="2621" w:type="dxa"/>
          </w:tcPr>
          <w:p w14:paraId="3AB8A45C" w14:textId="551BBCD5" w:rsidR="00321058" w:rsidRPr="00B940D8" w:rsidRDefault="00321058" w:rsidP="00321058">
            <w:pPr>
              <w:pStyle w:val="TAL"/>
              <w:rPr>
                <w:rFonts w:cs="Arial"/>
                <w:szCs w:val="18"/>
                <w:u w:val="single"/>
              </w:rPr>
            </w:pPr>
            <w:proofErr w:type="spellStart"/>
            <w:r>
              <w:rPr>
                <w:rFonts w:ascii="Courier New" w:hAnsi="Courier New" w:cs="Courier New"/>
                <w:lang w:val="fr-FR"/>
              </w:rPr>
              <w:t>mnsScope</w:t>
            </w:r>
            <w:proofErr w:type="spellEnd"/>
          </w:p>
        </w:tc>
        <w:tc>
          <w:tcPr>
            <w:tcW w:w="5245" w:type="dxa"/>
          </w:tcPr>
          <w:p w14:paraId="588638FC" w14:textId="01C0022C" w:rsidR="00321058" w:rsidRPr="00B940D8" w:rsidRDefault="00321058" w:rsidP="00321058">
            <w:pPr>
              <w:pStyle w:val="TAL"/>
              <w:spacing w:before="20" w:after="20"/>
              <w:rPr>
                <w:lang w:eastAsia="zh-CN"/>
              </w:rPr>
            </w:pPr>
            <w:r w:rsidRPr="0061649B">
              <w:t xml:space="preserve">This attribute </w:t>
            </w:r>
            <w:r>
              <w:t xml:space="preserve">defines </w:t>
            </w:r>
            <w:r w:rsidRPr="00B43E5B">
              <w:t>the information about the management scope of the Management Service</w:t>
            </w:r>
            <w:r>
              <w:t>. The management scope is used to represent</w:t>
            </w:r>
            <w:r w:rsidRPr="00B43E5B">
              <w:t xml:space="preserve"> </w:t>
            </w:r>
            <w:r w:rsidRPr="0061649B">
              <w:t xml:space="preserve"> the </w:t>
            </w:r>
            <w:r>
              <w:t xml:space="preserve">set of </w:t>
            </w:r>
            <w:r w:rsidRPr="0061649B">
              <w:t xml:space="preserve">managed object instances that can be accessed using the Management Service. </w:t>
            </w:r>
          </w:p>
        </w:tc>
        <w:tc>
          <w:tcPr>
            <w:tcW w:w="1984" w:type="dxa"/>
          </w:tcPr>
          <w:p w14:paraId="6332BA65" w14:textId="3E1FFD98" w:rsidR="00321058" w:rsidRPr="00202D71" w:rsidRDefault="00321058" w:rsidP="00321058">
            <w:pPr>
              <w:spacing w:after="0"/>
              <w:rPr>
                <w:rFonts w:ascii="Arial" w:hAnsi="Arial" w:cs="Arial"/>
                <w:sz w:val="18"/>
                <w:szCs w:val="18"/>
              </w:rPr>
            </w:pPr>
            <w:r w:rsidRPr="0061649B">
              <w:rPr>
                <w:rFonts w:ascii="Arial" w:hAnsi="Arial" w:cs="Arial"/>
                <w:sz w:val="18"/>
                <w:szCs w:val="18"/>
              </w:rPr>
              <w:t xml:space="preserve">type: </w:t>
            </w:r>
            <w:proofErr w:type="spellStart"/>
            <w:r>
              <w:rPr>
                <w:rFonts w:ascii="Arial" w:hAnsi="Arial" w:cs="Arial"/>
                <w:sz w:val="18"/>
                <w:szCs w:val="18"/>
              </w:rPr>
              <w:t>MnsScope</w:t>
            </w:r>
            <w:proofErr w:type="spellEnd"/>
          </w:p>
          <w:p w14:paraId="2C25ABE7"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3C409662"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False</w:t>
            </w:r>
          </w:p>
          <w:p w14:paraId="14D602CC"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True</w:t>
            </w:r>
          </w:p>
          <w:p w14:paraId="713613BD"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044F40A" w14:textId="42A02C60" w:rsidR="00321058" w:rsidRPr="0061649B" w:rsidRDefault="00321058" w:rsidP="00321058">
            <w:pPr>
              <w:spacing w:after="0"/>
              <w:rPr>
                <w:rFonts w:ascii="Arial" w:hAnsi="Arial" w:cs="Arial"/>
                <w:sz w:val="18"/>
                <w:szCs w:val="18"/>
              </w:rPr>
            </w:pPr>
            <w:proofErr w:type="spellStart"/>
            <w:r w:rsidRPr="00B940D8">
              <w:rPr>
                <w:rFonts w:ascii="Arial" w:hAnsi="Arial" w:cs="Arial"/>
                <w:sz w:val="18"/>
                <w:szCs w:val="18"/>
              </w:rPr>
              <w:t>isNullable</w:t>
            </w:r>
            <w:proofErr w:type="spellEnd"/>
            <w:r w:rsidRPr="00B940D8">
              <w:rPr>
                <w:rFonts w:ascii="Arial" w:hAnsi="Arial" w:cs="Arial"/>
                <w:sz w:val="18"/>
                <w:szCs w:val="18"/>
              </w:rPr>
              <w:t>: False</w:t>
            </w:r>
          </w:p>
        </w:tc>
      </w:tr>
      <w:tr w:rsidR="00321058" w:rsidRPr="00B26339" w14:paraId="25A47A68" w14:textId="77777777" w:rsidTr="00A01FE5">
        <w:trPr>
          <w:gridAfter w:val="1"/>
          <w:wAfter w:w="9" w:type="dxa"/>
          <w:cantSplit/>
          <w:jc w:val="center"/>
        </w:trPr>
        <w:tc>
          <w:tcPr>
            <w:tcW w:w="2621" w:type="dxa"/>
          </w:tcPr>
          <w:p w14:paraId="12467147" w14:textId="0228A846" w:rsidR="00321058" w:rsidRDefault="00321058" w:rsidP="00321058">
            <w:pPr>
              <w:pStyle w:val="TAL"/>
              <w:rPr>
                <w:rFonts w:ascii="Courier New" w:hAnsi="Courier New" w:cs="Courier New"/>
                <w:lang w:val="fr-FR"/>
              </w:rPr>
            </w:pPr>
            <w:proofErr w:type="spellStart"/>
            <w:r>
              <w:rPr>
                <w:rFonts w:ascii="Courier New" w:hAnsi="Courier New" w:cs="Courier New" w:hint="eastAsia"/>
                <w:lang w:eastAsia="zh-CN"/>
              </w:rPr>
              <w:t>M</w:t>
            </w:r>
            <w:r>
              <w:rPr>
                <w:rFonts w:ascii="Courier New" w:hAnsi="Courier New" w:cs="Courier New"/>
                <w:lang w:eastAsia="zh-CN"/>
              </w:rPr>
              <w:t>nsScope</w:t>
            </w:r>
            <w:proofErr w:type="spellEnd"/>
            <w:r>
              <w:rPr>
                <w:rFonts w:ascii="Courier New" w:hAnsi="Courier New" w:cs="Courier New"/>
                <w:lang w:eastAsia="zh-CN"/>
              </w:rPr>
              <w:t>.</w:t>
            </w:r>
            <w:r>
              <w:t xml:space="preserve"> </w:t>
            </w:r>
            <w:proofErr w:type="spellStart"/>
            <w:r w:rsidRPr="00F0091E">
              <w:rPr>
                <w:rFonts w:ascii="Courier New" w:hAnsi="Courier New" w:cs="Courier New"/>
                <w:lang w:eastAsia="zh-CN"/>
              </w:rPr>
              <w:t>objectInstance</w:t>
            </w:r>
            <w:r>
              <w:rPr>
                <w:rFonts w:ascii="Courier New" w:hAnsi="Courier New" w:cs="Courier New"/>
                <w:lang w:eastAsia="zh-CN"/>
              </w:rPr>
              <w:t>List</w:t>
            </w:r>
            <w:proofErr w:type="spellEnd"/>
          </w:p>
        </w:tc>
        <w:tc>
          <w:tcPr>
            <w:tcW w:w="5245" w:type="dxa"/>
          </w:tcPr>
          <w:p w14:paraId="6CCC3EF9" w14:textId="77777777" w:rsidR="00321058" w:rsidRDefault="00321058" w:rsidP="00321058">
            <w:pPr>
              <w:pStyle w:val="TAL"/>
              <w:spacing w:before="20" w:after="20"/>
            </w:pPr>
            <w:r>
              <w:rPr>
                <w:rFonts w:hint="eastAsia"/>
                <w:lang w:val="de-DE" w:eastAsia="zh-CN"/>
              </w:rPr>
              <w:t>T</w:t>
            </w:r>
            <w:r>
              <w:rPr>
                <w:lang w:val="de-DE" w:eastAsia="zh-CN"/>
              </w:rPr>
              <w:t xml:space="preserve">his attribute describes </w:t>
            </w:r>
            <w:r>
              <w:rPr>
                <w:lang w:eastAsia="zh-CN"/>
              </w:rPr>
              <w:t xml:space="preserve">list of DNs for the </w:t>
            </w:r>
            <w:r>
              <w:t xml:space="preserve">managed object instances that can be accessed using the Management Service. </w:t>
            </w:r>
            <w:r w:rsidRPr="0061649B">
              <w:t xml:space="preserve">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7298C37A" w14:textId="77777777" w:rsidR="00321058" w:rsidRPr="00B43E5B" w:rsidRDefault="00321058" w:rsidP="00321058">
            <w:pPr>
              <w:pStyle w:val="TAL"/>
              <w:spacing w:before="20" w:after="20"/>
            </w:pPr>
          </w:p>
          <w:p w14:paraId="33745BCE" w14:textId="69901B2D" w:rsidR="00321058" w:rsidRPr="0061649B" w:rsidRDefault="00321058" w:rsidP="00321058">
            <w:pPr>
              <w:pStyle w:val="TAL"/>
              <w:spacing w:before="20" w:after="20"/>
            </w:pPr>
            <w:r w:rsidRPr="0061649B">
              <w:t xml:space="preserve">If a complete </w:t>
            </w:r>
            <w:proofErr w:type="spellStart"/>
            <w:r>
              <w:rPr>
                <w:rFonts w:ascii="Courier New" w:hAnsi="Courier New" w:cs="Courier New"/>
              </w:rPr>
              <w:t>ManagedElement</w:t>
            </w:r>
            <w:proofErr w:type="spellEnd"/>
            <w:r w:rsidRPr="0061649B">
              <w:t xml:space="preserve"> can be accessed using the Management S</w:t>
            </w:r>
            <w:r w:rsidRPr="00202D71">
              <w:t xml:space="preserve">ervice, this attribute may contain the DN of the </w:t>
            </w:r>
            <w:proofErr w:type="spellStart"/>
            <w:r>
              <w:rPr>
                <w:rFonts w:ascii="Courier New" w:hAnsi="Courier New" w:cs="Courier New"/>
              </w:rPr>
              <w:t>ManagedElement</w:t>
            </w:r>
            <w:proofErr w:type="spellEnd"/>
            <w:r>
              <w:t xml:space="preserve"> </w:t>
            </w:r>
            <w:r w:rsidRPr="00202D71">
              <w:t xml:space="preserve">instead of the DNs of the individual managed entities within the </w:t>
            </w:r>
            <w:proofErr w:type="spellStart"/>
            <w:r>
              <w:rPr>
                <w:rFonts w:ascii="Courier New" w:hAnsi="Courier New" w:cs="Courier New"/>
              </w:rPr>
              <w:t>ManagedElement</w:t>
            </w:r>
            <w:proofErr w:type="spellEnd"/>
            <w:r w:rsidRPr="00202D71">
              <w:t>.</w:t>
            </w:r>
          </w:p>
        </w:tc>
        <w:tc>
          <w:tcPr>
            <w:tcW w:w="1984" w:type="dxa"/>
          </w:tcPr>
          <w:p w14:paraId="586F70E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DN</w:t>
            </w:r>
          </w:p>
          <w:p w14:paraId="464C1D4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710CC758"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xml:space="preserve">: </w:t>
            </w:r>
            <w:r>
              <w:rPr>
                <w:rFonts w:ascii="Arial" w:hAnsi="Arial" w:cs="Arial"/>
                <w:sz w:val="18"/>
                <w:szCs w:val="18"/>
              </w:rPr>
              <w:t>False</w:t>
            </w:r>
          </w:p>
          <w:p w14:paraId="124879E7"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Pr>
                <w:rFonts w:ascii="Arial" w:hAnsi="Arial" w:cs="Arial"/>
                <w:sz w:val="18"/>
                <w:szCs w:val="18"/>
              </w:rPr>
              <w:t>True</w:t>
            </w:r>
          </w:p>
          <w:p w14:paraId="01793B02"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1F2AB5B" w14:textId="22D97606" w:rsidR="00321058" w:rsidRPr="0061649B" w:rsidRDefault="00321058" w:rsidP="00321058">
            <w:pPr>
              <w:spacing w:after="0"/>
              <w:rPr>
                <w:rFonts w:ascii="Arial" w:hAnsi="Arial" w:cs="Arial"/>
                <w:sz w:val="18"/>
                <w:szCs w:val="18"/>
              </w:rPr>
            </w:pPr>
            <w:proofErr w:type="spellStart"/>
            <w:r w:rsidRPr="00B940D8">
              <w:rPr>
                <w:rFonts w:cs="Arial"/>
                <w:szCs w:val="18"/>
              </w:rPr>
              <w:t>isNullable</w:t>
            </w:r>
            <w:proofErr w:type="spellEnd"/>
            <w:r w:rsidRPr="00B940D8">
              <w:rPr>
                <w:rFonts w:cs="Arial"/>
                <w:szCs w:val="18"/>
              </w:rPr>
              <w:t>: False</w:t>
            </w:r>
          </w:p>
        </w:tc>
      </w:tr>
      <w:tr w:rsidR="00321058" w:rsidRPr="00B26339" w14:paraId="608C39BA" w14:textId="77777777" w:rsidTr="00A01FE5">
        <w:trPr>
          <w:gridAfter w:val="1"/>
          <w:wAfter w:w="9" w:type="dxa"/>
          <w:cantSplit/>
          <w:jc w:val="center"/>
        </w:trPr>
        <w:tc>
          <w:tcPr>
            <w:tcW w:w="2621" w:type="dxa"/>
          </w:tcPr>
          <w:p w14:paraId="19890C7A" w14:textId="0B9183CC" w:rsidR="00321058" w:rsidRDefault="00321058" w:rsidP="00321058">
            <w:pPr>
              <w:pStyle w:val="TAL"/>
              <w:rPr>
                <w:rFonts w:ascii="Courier New" w:hAnsi="Courier New" w:cs="Courier New"/>
                <w:lang w:val="fr-FR"/>
              </w:rPr>
            </w:pPr>
            <w:proofErr w:type="spellStart"/>
            <w:r>
              <w:rPr>
                <w:rFonts w:ascii="Courier New" w:hAnsi="Courier New" w:cs="Courier New" w:hint="eastAsia"/>
                <w:lang w:eastAsia="zh-CN"/>
              </w:rPr>
              <w:t>M</w:t>
            </w:r>
            <w:r>
              <w:rPr>
                <w:rFonts w:ascii="Courier New" w:hAnsi="Courier New" w:cs="Courier New"/>
                <w:lang w:eastAsia="zh-CN"/>
              </w:rPr>
              <w:t>nsScope.</w:t>
            </w:r>
            <w:r w:rsidRPr="00C61EA2">
              <w:rPr>
                <w:rFonts w:ascii="Courier New" w:hAnsi="Courier New" w:cs="Courier New"/>
                <w:szCs w:val="18"/>
              </w:rPr>
              <w:t>geoArea</w:t>
            </w:r>
            <w:r>
              <w:rPr>
                <w:rFonts w:ascii="Courier New" w:hAnsi="Courier New" w:cs="Courier New"/>
                <w:szCs w:val="18"/>
              </w:rPr>
              <w:t>List</w:t>
            </w:r>
            <w:proofErr w:type="spellEnd"/>
          </w:p>
        </w:tc>
        <w:tc>
          <w:tcPr>
            <w:tcW w:w="5245" w:type="dxa"/>
          </w:tcPr>
          <w:p w14:paraId="39B06B34" w14:textId="6879F040" w:rsidR="00321058" w:rsidRPr="0061649B" w:rsidRDefault="00321058" w:rsidP="00321058">
            <w:pPr>
              <w:pStyle w:val="TAL"/>
              <w:spacing w:before="20" w:after="20"/>
            </w:pPr>
            <w:r>
              <w:rPr>
                <w:rFonts w:hint="eastAsia"/>
                <w:lang w:val="de-DE" w:eastAsia="zh-CN"/>
              </w:rPr>
              <w:t>T</w:t>
            </w:r>
            <w:r>
              <w:rPr>
                <w:lang w:val="de-DE" w:eastAsia="zh-CN"/>
              </w:rPr>
              <w:t xml:space="preserve">his attribute describes geographical areas for </w:t>
            </w:r>
            <w:r>
              <w:rPr>
                <w:lang w:eastAsia="zh-CN"/>
              </w:rPr>
              <w:t>t</w:t>
            </w:r>
            <w:r>
              <w:t>he managed object instances that can be accessed using the Management Service.</w:t>
            </w:r>
          </w:p>
        </w:tc>
        <w:tc>
          <w:tcPr>
            <w:tcW w:w="1984" w:type="dxa"/>
          </w:tcPr>
          <w:p w14:paraId="2902C638"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proofErr w:type="spellStart"/>
            <w:r w:rsidRPr="00B43E5B">
              <w:rPr>
                <w:rFonts w:ascii="Arial" w:hAnsi="Arial" w:cs="Arial"/>
                <w:sz w:val="18"/>
                <w:szCs w:val="18"/>
              </w:rPr>
              <w:t>GeoArea</w:t>
            </w:r>
            <w:proofErr w:type="spellEnd"/>
          </w:p>
          <w:p w14:paraId="6A7B10F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0E4767B2"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xml:space="preserve">: </w:t>
            </w:r>
            <w:r>
              <w:rPr>
                <w:rFonts w:ascii="Arial" w:hAnsi="Arial" w:cs="Arial"/>
                <w:sz w:val="18"/>
                <w:szCs w:val="18"/>
              </w:rPr>
              <w:t>False</w:t>
            </w:r>
          </w:p>
          <w:p w14:paraId="6461CA77"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Pr>
                <w:rFonts w:ascii="Arial" w:hAnsi="Arial" w:cs="Arial"/>
                <w:sz w:val="18"/>
                <w:szCs w:val="18"/>
              </w:rPr>
              <w:t>True</w:t>
            </w:r>
          </w:p>
          <w:p w14:paraId="16A116EB"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400D7D49" w14:textId="3CF8E720" w:rsidR="00321058" w:rsidRPr="0061649B" w:rsidRDefault="00321058" w:rsidP="00321058">
            <w:pPr>
              <w:spacing w:after="0"/>
              <w:rPr>
                <w:rFonts w:ascii="Arial" w:hAnsi="Arial" w:cs="Arial"/>
                <w:sz w:val="18"/>
                <w:szCs w:val="18"/>
              </w:rPr>
            </w:pPr>
            <w:proofErr w:type="spellStart"/>
            <w:r w:rsidRPr="00B940D8">
              <w:rPr>
                <w:rFonts w:cs="Arial"/>
                <w:szCs w:val="18"/>
              </w:rPr>
              <w:t>isNullable</w:t>
            </w:r>
            <w:proofErr w:type="spellEnd"/>
            <w:r w:rsidRPr="00B940D8">
              <w:rPr>
                <w:rFonts w:cs="Arial"/>
                <w:szCs w:val="18"/>
              </w:rPr>
              <w:t>: False</w:t>
            </w:r>
          </w:p>
        </w:tc>
      </w:tr>
      <w:tr w:rsidR="00321058" w:rsidRPr="00B26339" w14:paraId="6E0B35F8" w14:textId="77777777" w:rsidTr="00A01FE5">
        <w:trPr>
          <w:gridAfter w:val="1"/>
          <w:wAfter w:w="9" w:type="dxa"/>
          <w:cantSplit/>
          <w:jc w:val="center"/>
        </w:trPr>
        <w:tc>
          <w:tcPr>
            <w:tcW w:w="2621" w:type="dxa"/>
          </w:tcPr>
          <w:p w14:paraId="30C8BF4F" w14:textId="33C7817B" w:rsidR="00321058" w:rsidRDefault="00321058" w:rsidP="00321058">
            <w:pPr>
              <w:pStyle w:val="TAL"/>
              <w:rPr>
                <w:rFonts w:ascii="Courier New" w:hAnsi="Courier New" w:cs="Courier New"/>
                <w:lang w:val="fr-FR"/>
              </w:rPr>
            </w:pPr>
            <w:proofErr w:type="spellStart"/>
            <w:r>
              <w:rPr>
                <w:rFonts w:ascii="Courier New" w:hAnsi="Courier New" w:cs="Courier New" w:hint="eastAsia"/>
                <w:lang w:eastAsia="zh-CN"/>
              </w:rPr>
              <w:t>M</w:t>
            </w:r>
            <w:r>
              <w:rPr>
                <w:rFonts w:ascii="Courier New" w:hAnsi="Courier New" w:cs="Courier New"/>
                <w:lang w:eastAsia="zh-CN"/>
              </w:rPr>
              <w:t>nsScope</w:t>
            </w:r>
            <w:r>
              <w:rPr>
                <w:rFonts w:ascii="Courier New" w:hAnsi="Courier New" w:cs="Courier New"/>
                <w:szCs w:val="18"/>
              </w:rPr>
              <w:t>.</w:t>
            </w:r>
            <w:r w:rsidRPr="00C61EA2">
              <w:rPr>
                <w:rFonts w:ascii="Courier New" w:hAnsi="Courier New" w:cs="Courier New"/>
                <w:szCs w:val="18"/>
              </w:rPr>
              <w:t>taiList</w:t>
            </w:r>
            <w:proofErr w:type="spellEnd"/>
          </w:p>
        </w:tc>
        <w:tc>
          <w:tcPr>
            <w:tcW w:w="5245" w:type="dxa"/>
          </w:tcPr>
          <w:p w14:paraId="206008C0" w14:textId="07BF10C5" w:rsidR="00321058" w:rsidRPr="0061649B" w:rsidRDefault="00321058" w:rsidP="00321058">
            <w:pPr>
              <w:pStyle w:val="TAL"/>
              <w:spacing w:before="20" w:after="20"/>
            </w:pPr>
            <w:r>
              <w:rPr>
                <w:rFonts w:hint="eastAsia"/>
                <w:lang w:val="de-DE" w:eastAsia="zh-CN"/>
              </w:rPr>
              <w:t>T</w:t>
            </w:r>
            <w:r>
              <w:rPr>
                <w:lang w:val="de-DE" w:eastAsia="zh-CN"/>
              </w:rPr>
              <w:t xml:space="preserve">his attribute describes the list of </w:t>
            </w:r>
            <w:r>
              <w:t>Tracking Area Identities (TAI)</w:t>
            </w:r>
            <w:r>
              <w:rPr>
                <w:lang w:val="de-DE" w:eastAsia="zh-CN"/>
              </w:rPr>
              <w:t xml:space="preserve"> for </w:t>
            </w:r>
            <w:r>
              <w:rPr>
                <w:lang w:eastAsia="zh-CN"/>
              </w:rPr>
              <w:t>t</w:t>
            </w:r>
            <w:r>
              <w:t>he managed object instances that can be accessed using the Management Service.</w:t>
            </w:r>
          </w:p>
        </w:tc>
        <w:tc>
          <w:tcPr>
            <w:tcW w:w="1984" w:type="dxa"/>
          </w:tcPr>
          <w:p w14:paraId="47F31B2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Tai</w:t>
            </w:r>
          </w:p>
          <w:p w14:paraId="54665D5F"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7618DF0C"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xml:space="preserve">: </w:t>
            </w:r>
            <w:r>
              <w:rPr>
                <w:rFonts w:ascii="Arial" w:hAnsi="Arial" w:cs="Arial"/>
                <w:sz w:val="18"/>
                <w:szCs w:val="18"/>
              </w:rPr>
              <w:t>False</w:t>
            </w:r>
          </w:p>
          <w:p w14:paraId="3331D1E3"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Pr>
                <w:rFonts w:ascii="Arial" w:hAnsi="Arial" w:cs="Arial"/>
                <w:sz w:val="18"/>
                <w:szCs w:val="18"/>
              </w:rPr>
              <w:t>True</w:t>
            </w:r>
          </w:p>
          <w:p w14:paraId="194DB521"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F3C796E" w14:textId="552A674A" w:rsidR="00321058" w:rsidRPr="0061649B" w:rsidRDefault="00321058" w:rsidP="00321058">
            <w:pPr>
              <w:spacing w:after="0"/>
              <w:rPr>
                <w:rFonts w:ascii="Arial" w:hAnsi="Arial" w:cs="Arial"/>
                <w:sz w:val="18"/>
                <w:szCs w:val="18"/>
              </w:rPr>
            </w:pPr>
            <w:proofErr w:type="spellStart"/>
            <w:r w:rsidRPr="00B940D8">
              <w:rPr>
                <w:rFonts w:cs="Arial"/>
                <w:szCs w:val="18"/>
              </w:rPr>
              <w:t>isNullable</w:t>
            </w:r>
            <w:proofErr w:type="spellEnd"/>
            <w:r w:rsidRPr="00B940D8">
              <w:rPr>
                <w:rFonts w:cs="Arial"/>
                <w:szCs w:val="18"/>
              </w:rPr>
              <w:t>: False</w:t>
            </w:r>
          </w:p>
        </w:tc>
      </w:tr>
      <w:tr w:rsidR="00321058" w:rsidRPr="00B26339" w14:paraId="51BA659D" w14:textId="77777777" w:rsidTr="00A01FE5">
        <w:trPr>
          <w:gridAfter w:val="1"/>
          <w:wAfter w:w="9" w:type="dxa"/>
          <w:cantSplit/>
          <w:jc w:val="center"/>
        </w:trPr>
        <w:tc>
          <w:tcPr>
            <w:tcW w:w="2621" w:type="dxa"/>
          </w:tcPr>
          <w:p w14:paraId="0B2F1063" w14:textId="2F4825FF" w:rsidR="00321058" w:rsidRDefault="00321058" w:rsidP="00321058">
            <w:pPr>
              <w:pStyle w:val="TAL"/>
              <w:rPr>
                <w:rFonts w:ascii="Courier New" w:hAnsi="Courier New" w:cs="Courier New"/>
                <w:lang w:eastAsia="zh-CN"/>
              </w:rPr>
            </w:pPr>
            <w:proofErr w:type="spellStart"/>
            <w:r w:rsidRPr="00DB39EC">
              <w:rPr>
                <w:rFonts w:ascii="Courier New" w:hAnsi="Courier New" w:cs="Courier New"/>
                <w:lang w:val="fr-FR"/>
              </w:rPr>
              <w:t>mnsCapabilit</w:t>
            </w:r>
            <w:r>
              <w:rPr>
                <w:rFonts w:ascii="Courier New" w:hAnsi="Courier New" w:cs="Courier New"/>
                <w:lang w:val="fr-FR"/>
              </w:rPr>
              <w:t>y</w:t>
            </w:r>
            <w:proofErr w:type="spellEnd"/>
          </w:p>
        </w:tc>
        <w:tc>
          <w:tcPr>
            <w:tcW w:w="5245" w:type="dxa"/>
          </w:tcPr>
          <w:p w14:paraId="7A6B5033" w14:textId="77777777" w:rsidR="00321058" w:rsidRDefault="00321058" w:rsidP="00321058">
            <w:pPr>
              <w:pStyle w:val="TAL"/>
              <w:spacing w:before="20" w:after="20"/>
            </w:pPr>
            <w:r w:rsidRPr="00DB39EC">
              <w:t xml:space="preserve">It describes the types of management capabilities of the </w:t>
            </w:r>
            <w:proofErr w:type="spellStart"/>
            <w:r w:rsidRPr="00DB39EC">
              <w:t>MnS</w:t>
            </w:r>
            <w:proofErr w:type="spellEnd"/>
            <w:r w:rsidRPr="00DB39EC">
              <w:t xml:space="preserve"> instance provided by the </w:t>
            </w:r>
            <w:proofErr w:type="spellStart"/>
            <w:r w:rsidRPr="00DB39EC">
              <w:t>MnS</w:t>
            </w:r>
            <w:proofErr w:type="spellEnd"/>
            <w:r w:rsidRPr="00DB39EC">
              <w:t xml:space="preserve"> producer.</w:t>
            </w:r>
          </w:p>
          <w:p w14:paraId="01F0C046" w14:textId="77777777" w:rsidR="00321058" w:rsidRDefault="00321058" w:rsidP="00321058">
            <w:pPr>
              <w:pStyle w:val="TAL"/>
              <w:spacing w:before="20" w:after="20"/>
            </w:pPr>
          </w:p>
          <w:p w14:paraId="0C0CE7C5" w14:textId="77777777" w:rsidR="00321058" w:rsidRDefault="00321058" w:rsidP="00321058">
            <w:pPr>
              <w:pStyle w:val="TAL"/>
              <w:spacing w:before="20" w:after="20"/>
              <w:rPr>
                <w:szCs w:val="18"/>
              </w:rPr>
            </w:pPr>
            <w:proofErr w:type="spellStart"/>
            <w:r>
              <w:rPr>
                <w:szCs w:val="18"/>
              </w:rPr>
              <w:t>allowedValues</w:t>
            </w:r>
            <w:proofErr w:type="spellEnd"/>
            <w:r>
              <w:rPr>
                <w:szCs w:val="18"/>
              </w:rPr>
              <w:t xml:space="preserve">: </w:t>
            </w:r>
          </w:p>
          <w:p w14:paraId="662415BB" w14:textId="77777777" w:rsidR="00321058" w:rsidRDefault="00321058" w:rsidP="00321058">
            <w:pPr>
              <w:pStyle w:val="TAL"/>
              <w:spacing w:before="20" w:after="20"/>
            </w:pPr>
            <w:r>
              <w:t>- NR_PROVISIONING</w:t>
            </w:r>
          </w:p>
          <w:p w14:paraId="11629B5E" w14:textId="77777777" w:rsidR="00321058" w:rsidRDefault="00321058" w:rsidP="00321058">
            <w:pPr>
              <w:pStyle w:val="TAL"/>
              <w:spacing w:before="20" w:after="20"/>
            </w:pPr>
            <w:r>
              <w:t>- 5GC_PROVISIONING</w:t>
            </w:r>
          </w:p>
          <w:p w14:paraId="0EEF13AF" w14:textId="77777777" w:rsidR="00321058" w:rsidRDefault="00321058" w:rsidP="00321058">
            <w:pPr>
              <w:pStyle w:val="TAL"/>
              <w:spacing w:before="20" w:after="20"/>
            </w:pPr>
            <w:r>
              <w:t>- NETWORK_SLICING_PROVISIONING</w:t>
            </w:r>
          </w:p>
          <w:p w14:paraId="04D2CC56" w14:textId="77777777" w:rsidR="00321058" w:rsidRDefault="00321058" w:rsidP="00321058">
            <w:pPr>
              <w:pStyle w:val="TAL"/>
              <w:spacing w:before="20" w:after="20"/>
            </w:pPr>
            <w:r>
              <w:t>- EDGE_COMPUTING_PROVISIONING</w:t>
            </w:r>
          </w:p>
          <w:p w14:paraId="25F5B5B8" w14:textId="77777777" w:rsidR="00321058" w:rsidRDefault="00321058" w:rsidP="00321058">
            <w:pPr>
              <w:pStyle w:val="TAL"/>
              <w:spacing w:before="20" w:after="20"/>
            </w:pPr>
            <w:r>
              <w:t>- PERFORMANCE_METRIC_COLLECTION_CONTROL</w:t>
            </w:r>
          </w:p>
          <w:p w14:paraId="5E490957" w14:textId="77777777" w:rsidR="00321058" w:rsidRDefault="00321058" w:rsidP="00321058">
            <w:pPr>
              <w:pStyle w:val="TAL"/>
              <w:spacing w:before="20" w:after="20"/>
            </w:pPr>
            <w:r>
              <w:t>- PERFORMANCE_METRIC_DATA_REPORT</w:t>
            </w:r>
          </w:p>
          <w:p w14:paraId="32F842F8" w14:textId="77777777" w:rsidR="00321058" w:rsidRDefault="00321058" w:rsidP="00321058">
            <w:pPr>
              <w:pStyle w:val="TAL"/>
              <w:spacing w:before="20" w:after="20"/>
            </w:pPr>
            <w:r>
              <w:t>- PERFORMANCE_METRIC_THRESHOLD_MONITOR_CONTROL</w:t>
            </w:r>
          </w:p>
          <w:p w14:paraId="792E014D" w14:textId="77777777" w:rsidR="00321058" w:rsidRDefault="00321058" w:rsidP="00321058">
            <w:pPr>
              <w:pStyle w:val="TAL"/>
              <w:spacing w:before="20" w:after="20"/>
            </w:pPr>
            <w:r>
              <w:t>- PERFORMANCE_METRIC_THRESHOLD_NOTIFICATION</w:t>
            </w:r>
          </w:p>
          <w:p w14:paraId="74F4E5AC" w14:textId="77777777" w:rsidR="00321058" w:rsidRDefault="00321058" w:rsidP="00321058">
            <w:pPr>
              <w:pStyle w:val="TAL"/>
              <w:spacing w:before="20" w:after="20"/>
            </w:pPr>
            <w:r>
              <w:t>- FAULT_CONTROL</w:t>
            </w:r>
          </w:p>
          <w:p w14:paraId="721BFDAE" w14:textId="77777777" w:rsidR="00321058" w:rsidRDefault="00321058" w:rsidP="00321058">
            <w:pPr>
              <w:pStyle w:val="TAL"/>
              <w:spacing w:before="20" w:after="20"/>
            </w:pPr>
            <w:r>
              <w:t>- FAULT_NOTIFICATION</w:t>
            </w:r>
          </w:p>
          <w:p w14:paraId="36DFE257" w14:textId="77777777" w:rsidR="00321058" w:rsidRDefault="00321058" w:rsidP="00321058">
            <w:pPr>
              <w:pStyle w:val="TAL"/>
              <w:spacing w:before="20" w:after="20"/>
            </w:pPr>
            <w:r>
              <w:t>- TRACE_MDT_DATA_COLLECTION_CONTROL</w:t>
            </w:r>
          </w:p>
          <w:p w14:paraId="45FAED43" w14:textId="77777777" w:rsidR="00321058" w:rsidRDefault="00321058" w:rsidP="00321058">
            <w:pPr>
              <w:pStyle w:val="TAL"/>
              <w:spacing w:before="20" w:after="20"/>
            </w:pPr>
            <w:r>
              <w:t>- TRACE_MDT_DATA_REPORT</w:t>
            </w:r>
          </w:p>
          <w:p w14:paraId="466CEC05" w14:textId="77777777" w:rsidR="00321058" w:rsidRDefault="00321058" w:rsidP="00321058">
            <w:pPr>
              <w:pStyle w:val="TAL"/>
              <w:spacing w:before="20" w:after="20"/>
            </w:pPr>
            <w:r>
              <w:t>- QOE_DATA_COLLECTION_CONTROL</w:t>
            </w:r>
          </w:p>
          <w:p w14:paraId="5BA75CFF" w14:textId="77777777" w:rsidR="00321058" w:rsidRDefault="00321058" w:rsidP="00321058">
            <w:pPr>
              <w:pStyle w:val="TAL"/>
              <w:spacing w:before="20" w:after="20"/>
            </w:pPr>
            <w:r>
              <w:t>- QOE_DATA_REPORT</w:t>
            </w:r>
          </w:p>
          <w:p w14:paraId="3EA79308" w14:textId="77777777" w:rsidR="00321058" w:rsidRDefault="00321058" w:rsidP="00321058">
            <w:pPr>
              <w:pStyle w:val="TAL"/>
              <w:spacing w:before="20" w:after="20"/>
            </w:pPr>
            <w:r>
              <w:t>- FILE_RETRIEVAL</w:t>
            </w:r>
          </w:p>
          <w:p w14:paraId="3DC05F11" w14:textId="77777777" w:rsidR="00321058" w:rsidRDefault="00321058" w:rsidP="00321058">
            <w:pPr>
              <w:pStyle w:val="TAL"/>
              <w:spacing w:before="20" w:after="20"/>
            </w:pPr>
            <w:r>
              <w:t>- FILE_DOWNLOAD</w:t>
            </w:r>
          </w:p>
          <w:p w14:paraId="180BDBC1" w14:textId="77777777" w:rsidR="00321058" w:rsidRDefault="00321058" w:rsidP="00321058">
            <w:pPr>
              <w:pStyle w:val="TAL"/>
              <w:spacing w:before="20" w:after="20"/>
            </w:pPr>
            <w:r>
              <w:t>- SUBSCRIPTION_CONTROL</w:t>
            </w:r>
          </w:p>
          <w:p w14:paraId="19FA4705" w14:textId="77777777" w:rsidR="00321058" w:rsidRDefault="00321058" w:rsidP="00321058">
            <w:pPr>
              <w:pStyle w:val="TAL"/>
              <w:spacing w:before="20" w:after="20"/>
            </w:pPr>
            <w:r>
              <w:t>- HEARTBEAT_CONTROL</w:t>
            </w:r>
          </w:p>
          <w:p w14:paraId="31833E5E" w14:textId="77777777" w:rsidR="00321058" w:rsidRDefault="00321058" w:rsidP="00321058">
            <w:pPr>
              <w:pStyle w:val="TAL"/>
              <w:spacing w:before="20" w:after="20"/>
            </w:pPr>
            <w:r>
              <w:t>- HEARTBEAT_NOTIFICATION</w:t>
            </w:r>
          </w:p>
          <w:p w14:paraId="12FC74CB" w14:textId="77777777" w:rsidR="00321058" w:rsidRDefault="00321058" w:rsidP="00321058">
            <w:pPr>
              <w:pStyle w:val="TAL"/>
              <w:spacing w:before="20" w:after="20"/>
            </w:pPr>
            <w:r>
              <w:t>- ML_MODEL_MANAGEMENT</w:t>
            </w:r>
          </w:p>
          <w:p w14:paraId="7A193EA6" w14:textId="77777777" w:rsidR="00321058" w:rsidRDefault="00321058" w:rsidP="00321058">
            <w:pPr>
              <w:pStyle w:val="TAL"/>
              <w:spacing w:before="20" w:after="20"/>
            </w:pPr>
            <w:r>
              <w:t xml:space="preserve">- </w:t>
            </w:r>
            <w:del w:id="2299" w:author="CR0579" w:date="2025-09-11T10:43:00Z">
              <w:r w:rsidDel="00EC3A89">
                <w:delText>MANAGEMENT</w:delText>
              </w:r>
            </w:del>
            <w:ins w:id="2300" w:author="CR0579" w:date="2025-09-11T10:43:00Z">
              <w:r>
                <w:t>MGMT_</w:t>
              </w:r>
            </w:ins>
            <w:del w:id="2301" w:author="CR0579" w:date="2025-09-11T10:43:00Z">
              <w:r w:rsidDel="00181B72">
                <w:delText xml:space="preserve"> </w:delText>
              </w:r>
            </w:del>
            <w:r>
              <w:t>DATA</w:t>
            </w:r>
            <w:ins w:id="2302" w:author="CR0579" w:date="2025-09-11T10:43:00Z">
              <w:r>
                <w:t>_</w:t>
              </w:r>
            </w:ins>
            <w:del w:id="2303" w:author="CR0579" w:date="2025-09-11T10:43:00Z">
              <w:r w:rsidDel="00181B72">
                <w:delText xml:space="preserve"> </w:delText>
              </w:r>
            </w:del>
            <w:r>
              <w:t>ANALYTIC</w:t>
            </w:r>
          </w:p>
          <w:p w14:paraId="35855B45" w14:textId="77777777" w:rsidR="00321058" w:rsidRDefault="00321058" w:rsidP="00321058">
            <w:pPr>
              <w:pStyle w:val="TAL"/>
              <w:spacing w:before="20" w:after="20"/>
            </w:pPr>
            <w:r>
              <w:t>- RANSC_MANAGEMENT</w:t>
            </w:r>
          </w:p>
          <w:p w14:paraId="580B2E5F" w14:textId="77777777" w:rsidR="00321058" w:rsidRDefault="00321058" w:rsidP="00321058">
            <w:pPr>
              <w:pStyle w:val="TAL"/>
              <w:spacing w:before="20" w:after="20"/>
            </w:pPr>
            <w:r>
              <w:t>- SON_POLICY</w:t>
            </w:r>
          </w:p>
          <w:p w14:paraId="3FFED737" w14:textId="77777777" w:rsidR="00321058" w:rsidRDefault="00321058" w:rsidP="00321058">
            <w:pPr>
              <w:pStyle w:val="TAL"/>
              <w:spacing w:before="20" w:after="20"/>
              <w:rPr>
                <w:lang w:eastAsia="zh-CN"/>
              </w:rPr>
            </w:pPr>
            <w:r>
              <w:rPr>
                <w:rFonts w:hint="eastAsia"/>
                <w:lang w:eastAsia="zh-CN"/>
              </w:rPr>
              <w:t>-</w:t>
            </w:r>
            <w:r>
              <w:rPr>
                <w:lang w:eastAsia="zh-CN"/>
              </w:rPr>
              <w:t xml:space="preserve"> </w:t>
            </w:r>
            <w:r w:rsidRPr="00507C53">
              <w:rPr>
                <w:rFonts w:cs="Arial"/>
                <w:szCs w:val="18"/>
                <w:lang w:eastAsia="zh-CN"/>
              </w:rPr>
              <w:t>COMMUNICATION</w:t>
            </w:r>
            <w:r>
              <w:rPr>
                <w:rFonts w:cs="Arial"/>
                <w:szCs w:val="18"/>
                <w:lang w:eastAsia="zh-CN"/>
              </w:rPr>
              <w:t>_</w:t>
            </w:r>
            <w:r w:rsidRPr="00507C53">
              <w:rPr>
                <w:rFonts w:cs="Arial"/>
                <w:szCs w:val="18"/>
                <w:lang w:eastAsia="zh-CN"/>
              </w:rPr>
              <w:t>SERVICE</w:t>
            </w:r>
            <w:r>
              <w:rPr>
                <w:rFonts w:cs="Arial"/>
                <w:szCs w:val="18"/>
                <w:lang w:eastAsia="zh-CN"/>
              </w:rPr>
              <w:t>_</w:t>
            </w:r>
            <w:r w:rsidRPr="00507C53">
              <w:rPr>
                <w:rFonts w:cs="Arial"/>
                <w:szCs w:val="18"/>
                <w:lang w:eastAsia="zh-CN"/>
              </w:rPr>
              <w:t>ASSURANCE</w:t>
            </w:r>
            <w:r>
              <w:rPr>
                <w:rFonts w:cs="Arial"/>
                <w:szCs w:val="18"/>
                <w:lang w:eastAsia="zh-CN"/>
              </w:rPr>
              <w:t>_</w:t>
            </w:r>
            <w:r w:rsidRPr="00507C53">
              <w:rPr>
                <w:rFonts w:cs="Arial"/>
                <w:szCs w:val="18"/>
                <w:lang w:eastAsia="zh-CN"/>
              </w:rPr>
              <w:t>CONTROL</w:t>
            </w:r>
          </w:p>
          <w:p w14:paraId="2E93379E" w14:textId="77777777" w:rsidR="00321058" w:rsidRDefault="00321058" w:rsidP="00321058">
            <w:pPr>
              <w:pStyle w:val="TAL"/>
              <w:spacing w:before="20" w:after="20"/>
            </w:pPr>
            <w:r>
              <w:t>- INTENT_DRIVEN_MANAGEMENT</w:t>
            </w:r>
          </w:p>
          <w:p w14:paraId="14B43138" w14:textId="77777777" w:rsidR="00321058" w:rsidDel="00D30969" w:rsidRDefault="00321058" w:rsidP="00321058">
            <w:pPr>
              <w:pStyle w:val="TAL"/>
              <w:spacing w:before="20" w:after="20"/>
              <w:rPr>
                <w:del w:id="2304" w:author="CR0580" w:date="2025-09-11T10:43:00Z" w16du:dateUtc="2025-08-08T16:12:00Z"/>
                <w:lang w:eastAsia="zh-CN"/>
              </w:rPr>
            </w:pPr>
            <w:del w:id="2305" w:author="CR0580" w:date="2025-09-11T10:43:00Z" w16du:dateUtc="2025-08-08T16:12:00Z">
              <w:r w:rsidDel="00D30969">
                <w:rPr>
                  <w:rFonts w:hint="eastAsia"/>
                  <w:lang w:eastAsia="zh-CN"/>
                </w:rPr>
                <w:delText>-</w:delText>
              </w:r>
              <w:r w:rsidDel="00D30969">
                <w:rPr>
                  <w:lang w:eastAsia="zh-CN"/>
                </w:rPr>
                <w:delText xml:space="preserve"> </w:delText>
              </w:r>
              <w:r w:rsidRPr="00507C53" w:rsidDel="00D30969">
                <w:rPr>
                  <w:rFonts w:cs="Arial"/>
                  <w:szCs w:val="18"/>
                  <w:lang w:eastAsia="zh-CN"/>
                </w:rPr>
                <w:delText>ML</w:delText>
              </w:r>
              <w:r w:rsidDel="00D30969">
                <w:rPr>
                  <w:rFonts w:cs="Arial"/>
                  <w:szCs w:val="18"/>
                  <w:lang w:eastAsia="zh-CN"/>
                </w:rPr>
                <w:delText>_</w:delText>
              </w:r>
              <w:r w:rsidRPr="00507C53" w:rsidDel="00D30969">
                <w:rPr>
                  <w:rFonts w:cs="Arial"/>
                  <w:szCs w:val="18"/>
                  <w:lang w:eastAsia="zh-CN"/>
                </w:rPr>
                <w:delText>MODEL</w:delText>
              </w:r>
              <w:r w:rsidDel="00D30969">
                <w:rPr>
                  <w:rFonts w:cs="Arial"/>
                  <w:szCs w:val="18"/>
                  <w:lang w:eastAsia="zh-CN"/>
                </w:rPr>
                <w:delText>_</w:delText>
              </w:r>
              <w:r w:rsidRPr="00507C53" w:rsidDel="00D30969">
                <w:rPr>
                  <w:rFonts w:cs="Arial"/>
                  <w:szCs w:val="18"/>
                  <w:lang w:eastAsia="zh-CN"/>
                </w:rPr>
                <w:delText>MANAGEMENT</w:delText>
              </w:r>
            </w:del>
          </w:p>
          <w:p w14:paraId="2A34F6C3" w14:textId="77777777" w:rsidR="00321058" w:rsidRDefault="00321058" w:rsidP="00321058">
            <w:pPr>
              <w:pStyle w:val="TAL"/>
              <w:spacing w:before="20" w:after="20"/>
              <w:rPr>
                <w:ins w:id="2306" w:author="CR0579" w:date="2025-09-11T10:43:00Z"/>
              </w:rPr>
            </w:pPr>
            <w:r>
              <w:t>- MNS_REGISTRY_AND_DISCOVERY</w:t>
            </w:r>
          </w:p>
          <w:p w14:paraId="4CEB56AE" w14:textId="77777777" w:rsidR="00321058" w:rsidRDefault="00321058" w:rsidP="00321058">
            <w:pPr>
              <w:pStyle w:val="TAL"/>
              <w:spacing w:before="20" w:after="20"/>
              <w:rPr>
                <w:lang w:eastAsia="zh-CN"/>
              </w:rPr>
            </w:pPr>
            <w:ins w:id="2307" w:author="CR0579" w:date="2025-09-11T10:43:00Z">
              <w:r>
                <w:rPr>
                  <w:rFonts w:hint="eastAsia"/>
                  <w:lang w:eastAsia="zh-CN"/>
                </w:rPr>
                <w:t>-</w:t>
              </w:r>
              <w:r>
                <w:rPr>
                  <w:lang w:eastAsia="zh-CN"/>
                </w:rPr>
                <w:t xml:space="preserve"> MGMT_DATA_</w:t>
              </w:r>
              <w:r>
                <w:t xml:space="preserve"> </w:t>
              </w:r>
              <w:r w:rsidRPr="00B37197">
                <w:rPr>
                  <w:lang w:eastAsia="zh-CN"/>
                </w:rPr>
                <w:t>REGISTRY_AND_DISCOVERY</w:t>
              </w:r>
            </w:ins>
          </w:p>
          <w:p w14:paraId="7B6921C1" w14:textId="77777777" w:rsidR="00321058" w:rsidRDefault="00321058" w:rsidP="00321058">
            <w:pPr>
              <w:pStyle w:val="TAL"/>
              <w:spacing w:before="20" w:after="20"/>
            </w:pPr>
            <w:r>
              <w:t>- MNS_ACCESS_CONTROL_MANAGEMENT</w:t>
            </w:r>
          </w:p>
          <w:p w14:paraId="0B40F36F" w14:textId="77777777" w:rsidR="00321058" w:rsidRPr="005749FC" w:rsidRDefault="00321058" w:rsidP="00321058">
            <w:pPr>
              <w:pStyle w:val="TAL"/>
              <w:spacing w:before="20" w:after="20"/>
            </w:pPr>
            <w:r>
              <w:t>- DSO_RAPID_RECOVERY_AND_THRESHOLD</w:t>
            </w:r>
            <w:ins w:id="2308" w:author="CR0579" w:date="2025-09-11T10:43:00Z">
              <w:r>
                <w:t>_</w:t>
              </w:r>
            </w:ins>
            <w:del w:id="2309" w:author="CR0579" w:date="2025-09-11T10:43:00Z">
              <w:r w:rsidDel="00181B72">
                <w:delText xml:space="preserve"> </w:delText>
              </w:r>
            </w:del>
            <w:r>
              <w:t>MONITORING</w:t>
            </w:r>
          </w:p>
          <w:p w14:paraId="55C7A8CA" w14:textId="77777777" w:rsidR="00321058" w:rsidRDefault="00321058" w:rsidP="00321058">
            <w:pPr>
              <w:pStyle w:val="TAL"/>
              <w:spacing w:before="20" w:after="20"/>
              <w:rPr>
                <w:lang w:eastAsia="zh-CN"/>
              </w:rPr>
            </w:pPr>
            <w:ins w:id="2310" w:author="CR0579" w:date="2025-09-11T10:43:00Z">
              <w:r>
                <w:rPr>
                  <w:rFonts w:hint="eastAsia"/>
                  <w:lang w:eastAsia="zh-CN"/>
                </w:rPr>
                <w:t>-</w:t>
              </w:r>
              <w:r>
                <w:rPr>
                  <w:lang w:eastAsia="zh-CN"/>
                </w:rPr>
                <w:t xml:space="preserve"> EXTERNAL_DATA_DISCOVERY_AND_REQUEST</w:t>
              </w:r>
            </w:ins>
          </w:p>
          <w:p w14:paraId="67A32173" w14:textId="77777777" w:rsidR="00321058" w:rsidRDefault="00321058" w:rsidP="00321058">
            <w:pPr>
              <w:pStyle w:val="TAL"/>
              <w:spacing w:before="20" w:after="20"/>
              <w:rPr>
                <w:lang w:eastAsia="zh-CN"/>
              </w:rPr>
            </w:pPr>
            <w:r>
              <w:rPr>
                <w:rFonts w:hint="eastAsia"/>
                <w:lang w:eastAsia="zh-CN"/>
              </w:rPr>
              <w:t>T</w:t>
            </w:r>
            <w:r>
              <w:rPr>
                <w:lang w:eastAsia="zh-CN"/>
              </w:rPr>
              <w:t xml:space="preserve">he detailed description for above </w:t>
            </w:r>
            <w:proofErr w:type="spellStart"/>
            <w:r>
              <w:rPr>
                <w:lang w:eastAsia="zh-CN"/>
              </w:rPr>
              <w:t>enum</w:t>
            </w:r>
            <w:proofErr w:type="spellEnd"/>
            <w:r>
              <w:rPr>
                <w:lang w:eastAsia="zh-CN"/>
              </w:rPr>
              <w:t xml:space="preserve"> values see Annex F in TS 28.533 [32].</w:t>
            </w:r>
          </w:p>
          <w:p w14:paraId="78473155" w14:textId="77777777" w:rsidR="00321058" w:rsidRDefault="00321058" w:rsidP="00321058">
            <w:pPr>
              <w:pStyle w:val="TAL"/>
              <w:spacing w:before="20" w:after="20"/>
            </w:pPr>
          </w:p>
          <w:p w14:paraId="27945EEA" w14:textId="5E3C940C" w:rsidR="00321058" w:rsidRDefault="00321058" w:rsidP="00321058">
            <w:pPr>
              <w:pStyle w:val="TAL"/>
              <w:spacing w:before="20" w:after="20"/>
              <w:rPr>
                <w:lang w:val="de-DE" w:eastAsia="zh-CN"/>
              </w:rPr>
            </w:pPr>
            <w:r>
              <w:rPr>
                <w:rFonts w:hint="eastAsia"/>
                <w:lang w:eastAsia="zh-CN"/>
              </w:rPr>
              <w:t>N</w:t>
            </w:r>
            <w:r>
              <w:rPr>
                <w:lang w:eastAsia="zh-CN"/>
              </w:rPr>
              <w:t>ote: vendor extension values are allowed for the attribute “</w:t>
            </w:r>
            <w:proofErr w:type="spellStart"/>
            <w:r w:rsidRPr="005749FC">
              <w:rPr>
                <w:lang w:eastAsia="zh-CN"/>
              </w:rPr>
              <w:t>mnsCapability</w:t>
            </w:r>
            <w:proofErr w:type="spellEnd"/>
            <w:r>
              <w:rPr>
                <w:lang w:eastAsia="zh-CN"/>
              </w:rPr>
              <w:t xml:space="preserve">”. </w:t>
            </w:r>
          </w:p>
        </w:tc>
        <w:tc>
          <w:tcPr>
            <w:tcW w:w="1984" w:type="dxa"/>
          </w:tcPr>
          <w:p w14:paraId="04BBC231" w14:textId="77777777" w:rsidR="00321058" w:rsidRPr="00DB39EC" w:rsidRDefault="00321058" w:rsidP="00321058">
            <w:pPr>
              <w:spacing w:after="0"/>
              <w:rPr>
                <w:rFonts w:ascii="Arial" w:hAnsi="Arial" w:cs="Arial"/>
                <w:sz w:val="18"/>
                <w:szCs w:val="18"/>
              </w:rPr>
            </w:pPr>
            <w:r w:rsidRPr="00DB39EC">
              <w:rPr>
                <w:rFonts w:ascii="Arial" w:hAnsi="Arial" w:cs="Arial"/>
                <w:sz w:val="18"/>
                <w:szCs w:val="18"/>
              </w:rPr>
              <w:t>Type: Enum</w:t>
            </w:r>
          </w:p>
          <w:p w14:paraId="32158B7F" w14:textId="77777777" w:rsidR="00321058" w:rsidRPr="00DB39EC" w:rsidRDefault="00321058" w:rsidP="00321058">
            <w:pPr>
              <w:spacing w:after="0"/>
              <w:rPr>
                <w:rFonts w:ascii="Arial" w:hAnsi="Arial" w:cs="Arial"/>
                <w:sz w:val="18"/>
                <w:szCs w:val="18"/>
              </w:rPr>
            </w:pPr>
            <w:r w:rsidRPr="00DB39EC">
              <w:rPr>
                <w:rFonts w:ascii="Arial" w:hAnsi="Arial" w:cs="Arial"/>
                <w:sz w:val="18"/>
                <w:szCs w:val="18"/>
              </w:rPr>
              <w:t>multiplicity: 0..*</w:t>
            </w:r>
          </w:p>
          <w:p w14:paraId="7F955BBA" w14:textId="77777777" w:rsidR="00321058" w:rsidRPr="00DB39EC" w:rsidRDefault="00321058" w:rsidP="00321058">
            <w:pPr>
              <w:spacing w:after="0"/>
              <w:rPr>
                <w:rFonts w:ascii="Arial" w:hAnsi="Arial" w:cs="Arial"/>
                <w:sz w:val="18"/>
                <w:szCs w:val="18"/>
              </w:rPr>
            </w:pPr>
            <w:proofErr w:type="spellStart"/>
            <w:r w:rsidRPr="00DB39EC">
              <w:rPr>
                <w:rFonts w:ascii="Arial" w:hAnsi="Arial" w:cs="Arial"/>
                <w:sz w:val="18"/>
                <w:szCs w:val="18"/>
              </w:rPr>
              <w:t>isOrdered</w:t>
            </w:r>
            <w:proofErr w:type="spellEnd"/>
            <w:r w:rsidRPr="00DB39EC">
              <w:rPr>
                <w:rFonts w:ascii="Arial" w:hAnsi="Arial" w:cs="Arial"/>
                <w:sz w:val="18"/>
                <w:szCs w:val="18"/>
              </w:rPr>
              <w:t>: N/A</w:t>
            </w:r>
          </w:p>
          <w:p w14:paraId="1FECF18C" w14:textId="77777777" w:rsidR="00321058" w:rsidRPr="00DB39EC" w:rsidRDefault="00321058" w:rsidP="00321058">
            <w:pPr>
              <w:spacing w:after="0"/>
              <w:rPr>
                <w:rFonts w:ascii="Arial" w:hAnsi="Arial" w:cs="Arial"/>
                <w:sz w:val="18"/>
                <w:szCs w:val="18"/>
              </w:rPr>
            </w:pPr>
            <w:proofErr w:type="spellStart"/>
            <w:r w:rsidRPr="00DB39EC">
              <w:rPr>
                <w:rFonts w:ascii="Arial" w:hAnsi="Arial" w:cs="Arial"/>
                <w:sz w:val="18"/>
                <w:szCs w:val="18"/>
              </w:rPr>
              <w:t>isUnique</w:t>
            </w:r>
            <w:proofErr w:type="spellEnd"/>
            <w:r w:rsidRPr="00DB39EC">
              <w:rPr>
                <w:rFonts w:ascii="Arial" w:hAnsi="Arial" w:cs="Arial"/>
                <w:sz w:val="18"/>
                <w:szCs w:val="18"/>
              </w:rPr>
              <w:t>: N/A</w:t>
            </w:r>
          </w:p>
          <w:p w14:paraId="5FFB4ED1" w14:textId="77777777" w:rsidR="00321058" w:rsidRPr="00DB39EC" w:rsidRDefault="00321058" w:rsidP="00321058">
            <w:pPr>
              <w:spacing w:after="0"/>
              <w:rPr>
                <w:rFonts w:ascii="Arial" w:hAnsi="Arial" w:cs="Arial"/>
                <w:sz w:val="18"/>
                <w:szCs w:val="18"/>
              </w:rPr>
            </w:pPr>
            <w:proofErr w:type="spellStart"/>
            <w:r w:rsidRPr="00DB39EC">
              <w:rPr>
                <w:rFonts w:ascii="Arial" w:hAnsi="Arial" w:cs="Arial"/>
                <w:sz w:val="18"/>
                <w:szCs w:val="18"/>
              </w:rPr>
              <w:t>defaultValue</w:t>
            </w:r>
            <w:proofErr w:type="spellEnd"/>
            <w:r w:rsidRPr="00DB39EC">
              <w:rPr>
                <w:rFonts w:ascii="Arial" w:hAnsi="Arial" w:cs="Arial"/>
                <w:sz w:val="18"/>
                <w:szCs w:val="18"/>
              </w:rPr>
              <w:t>: None</w:t>
            </w:r>
          </w:p>
          <w:p w14:paraId="0209EC49" w14:textId="470B824A" w:rsidR="00321058" w:rsidRPr="0061649B" w:rsidRDefault="00321058" w:rsidP="00321058">
            <w:pPr>
              <w:spacing w:after="0"/>
              <w:rPr>
                <w:rFonts w:ascii="Arial" w:hAnsi="Arial" w:cs="Arial"/>
                <w:sz w:val="18"/>
                <w:szCs w:val="18"/>
              </w:rPr>
            </w:pPr>
            <w:proofErr w:type="spellStart"/>
            <w:r w:rsidRPr="00DB39EC">
              <w:rPr>
                <w:rFonts w:ascii="Arial" w:hAnsi="Arial" w:cs="Arial"/>
                <w:sz w:val="18"/>
                <w:szCs w:val="18"/>
              </w:rPr>
              <w:t>isNullable</w:t>
            </w:r>
            <w:proofErr w:type="spellEnd"/>
            <w:r w:rsidRPr="00DB39EC">
              <w:rPr>
                <w:rFonts w:ascii="Arial" w:hAnsi="Arial" w:cs="Arial"/>
                <w:sz w:val="18"/>
                <w:szCs w:val="18"/>
              </w:rPr>
              <w:t>: False</w:t>
            </w:r>
          </w:p>
        </w:tc>
      </w:tr>
      <w:tr w:rsidR="00321058" w:rsidRPr="00B26339" w14:paraId="3EEBDB02" w14:textId="77777777" w:rsidTr="00A01FE5">
        <w:trPr>
          <w:gridAfter w:val="1"/>
          <w:wAfter w:w="9" w:type="dxa"/>
          <w:cantSplit/>
          <w:jc w:val="center"/>
        </w:trPr>
        <w:tc>
          <w:tcPr>
            <w:tcW w:w="2621" w:type="dxa"/>
          </w:tcPr>
          <w:p w14:paraId="5A642D44" w14:textId="2F13A618" w:rsidR="00321058" w:rsidRPr="00B940D8" w:rsidRDefault="00321058" w:rsidP="00321058">
            <w:pPr>
              <w:pStyle w:val="TAL"/>
              <w:rPr>
                <w:rFonts w:cs="Arial"/>
              </w:rPr>
            </w:pPr>
            <w:proofErr w:type="spellStart"/>
            <w:r w:rsidRPr="00337C09">
              <w:rPr>
                <w:rFonts w:ascii="Courier New" w:hAnsi="Courier New" w:cs="Courier New"/>
              </w:rPr>
              <w:t>managementData</w:t>
            </w:r>
            <w:proofErr w:type="spellEnd"/>
          </w:p>
        </w:tc>
        <w:tc>
          <w:tcPr>
            <w:tcW w:w="5245" w:type="dxa"/>
          </w:tcPr>
          <w:p w14:paraId="50295EBF" w14:textId="240C6F7D" w:rsidR="00321058" w:rsidRPr="0061649B" w:rsidRDefault="00321058" w:rsidP="00321058">
            <w:pPr>
              <w:pStyle w:val="TAL"/>
              <w:spacing w:before="20" w:after="20"/>
            </w:pPr>
            <w:r>
              <w:rPr>
                <w:lang w:val="de-DE"/>
              </w:rPr>
              <w:t xml:space="preserve">This attribute defines the list of management data that are requested. </w:t>
            </w:r>
          </w:p>
        </w:tc>
        <w:tc>
          <w:tcPr>
            <w:tcW w:w="1984" w:type="dxa"/>
          </w:tcPr>
          <w:p w14:paraId="6DFCE39D"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Type: ManagementData</w:t>
            </w:r>
          </w:p>
          <w:p w14:paraId="19B501FD"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multiplicity: 1</w:t>
            </w:r>
          </w:p>
          <w:p w14:paraId="5019F571"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isOrdered: N/A</w:t>
            </w:r>
          </w:p>
          <w:p w14:paraId="0EE9C22D" w14:textId="77777777" w:rsidR="00321058" w:rsidRDefault="00321058" w:rsidP="00321058">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38CAEED2" w14:textId="77777777" w:rsidR="00321058" w:rsidRDefault="00321058" w:rsidP="00321058">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5E24A571" w14:textId="5C38CA26" w:rsidR="00321058" w:rsidRPr="0061649B" w:rsidRDefault="00321058" w:rsidP="00321058">
            <w:pPr>
              <w:spacing w:after="0"/>
              <w:rPr>
                <w:rFonts w:ascii="Arial" w:hAnsi="Arial" w:cs="Arial"/>
                <w:sz w:val="18"/>
                <w:szCs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321058" w:rsidRPr="00B26339" w14:paraId="0A4EB26D" w14:textId="77777777" w:rsidTr="00A01FE5">
        <w:trPr>
          <w:gridAfter w:val="1"/>
          <w:wAfter w:w="9" w:type="dxa"/>
          <w:cantSplit/>
          <w:jc w:val="center"/>
        </w:trPr>
        <w:tc>
          <w:tcPr>
            <w:tcW w:w="2621" w:type="dxa"/>
          </w:tcPr>
          <w:p w14:paraId="2FB5DE51" w14:textId="1FD7B5B2" w:rsidR="00321058" w:rsidRPr="00202D71" w:rsidRDefault="00321058" w:rsidP="00321058">
            <w:pPr>
              <w:pStyle w:val="TAL"/>
              <w:rPr>
                <w:rFonts w:cs="Arial"/>
              </w:rPr>
            </w:pPr>
            <w:proofErr w:type="spellStart"/>
            <w:r w:rsidRPr="00995CB7">
              <w:rPr>
                <w:rFonts w:ascii="Courier New" w:hAnsi="Courier New" w:cs="Courier New"/>
                <w:szCs w:val="18"/>
              </w:rPr>
              <w:t>mgtDataCategory</w:t>
            </w:r>
            <w:proofErr w:type="spellEnd"/>
          </w:p>
        </w:tc>
        <w:tc>
          <w:tcPr>
            <w:tcW w:w="5245" w:type="dxa"/>
          </w:tcPr>
          <w:p w14:paraId="57E261B8" w14:textId="77777777" w:rsidR="00321058" w:rsidRDefault="00321058" w:rsidP="00321058">
            <w:pPr>
              <w:pStyle w:val="TAL"/>
              <w:spacing w:before="20" w:after="20"/>
              <w:rPr>
                <w:lang w:val="de-DE"/>
              </w:rPr>
            </w:pPr>
            <w:r>
              <w:rPr>
                <w:lang w:val="de-DE"/>
              </w:rPr>
              <w:t xml:space="preserve">This attributes defines the type of management data that are requested. </w:t>
            </w:r>
          </w:p>
          <w:p w14:paraId="22CBAF9B" w14:textId="77777777" w:rsidR="00321058" w:rsidRDefault="00321058" w:rsidP="00321058">
            <w:pPr>
              <w:pStyle w:val="TAL"/>
              <w:spacing w:before="20" w:after="20"/>
              <w:rPr>
                <w:lang w:val="de-DE"/>
              </w:rPr>
            </w:pPr>
          </w:p>
          <w:p w14:paraId="7B1C8607"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104EA7A4" w14:textId="77777777" w:rsidR="00321058" w:rsidRDefault="00321058" w:rsidP="00321058">
            <w:pPr>
              <w:pStyle w:val="TH"/>
              <w:spacing w:before="0" w:after="0"/>
              <w:jc w:val="left"/>
              <w:rPr>
                <w:rFonts w:cs="Arial"/>
                <w:b w:val="0"/>
                <w:bCs/>
                <w:sz w:val="18"/>
                <w:szCs w:val="18"/>
                <w:lang w:val="de-DE"/>
              </w:rPr>
            </w:pPr>
          </w:p>
          <w:p w14:paraId="3482040A"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7AE1B5B7"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400535A0"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22E7169D"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65B568F" w14:textId="77777777" w:rsidR="00321058" w:rsidRDefault="00321058" w:rsidP="00321058">
            <w:pPr>
              <w:pStyle w:val="TAL"/>
              <w:spacing w:before="20" w:after="20"/>
              <w:rPr>
                <w:lang w:val="de-DE"/>
              </w:rPr>
            </w:pPr>
            <w:r>
              <w:rPr>
                <w:rFonts w:cs="Arial"/>
                <w:bCs/>
                <w:szCs w:val="18"/>
                <w:lang w:val="de-DE"/>
              </w:rPr>
              <w:t>The ACCESSIBILITY category will map to measurement family CE (measurements related to Connection Establishment).</w:t>
            </w:r>
          </w:p>
          <w:p w14:paraId="49147767" w14:textId="77777777" w:rsidR="00321058" w:rsidRDefault="00321058" w:rsidP="00321058">
            <w:pPr>
              <w:pStyle w:val="TAL"/>
              <w:spacing w:before="20" w:after="20"/>
              <w:rPr>
                <w:lang w:val="de-DE"/>
              </w:rPr>
            </w:pPr>
          </w:p>
          <w:p w14:paraId="313580E3" w14:textId="77777777" w:rsidR="00321058" w:rsidRDefault="00321058" w:rsidP="00321058">
            <w:pPr>
              <w:pStyle w:val="TAL"/>
              <w:spacing w:before="20" w:after="20"/>
              <w:rPr>
                <w:lang w:val="de-DE"/>
              </w:rPr>
            </w:pPr>
            <w:r>
              <w:rPr>
                <w:lang w:val="de-DE"/>
              </w:rPr>
              <w:t xml:space="preserve">Allowed values: COVERAGE, CAPACITY, SERVICE EXPERIENCE, TRACE, ENERGY EFFICIENCY, MOBILITY, ACCESSIBILITY </w:t>
            </w:r>
          </w:p>
          <w:p w14:paraId="6C9E4F77" w14:textId="77777777" w:rsidR="00321058" w:rsidRDefault="00321058" w:rsidP="00321058">
            <w:pPr>
              <w:pStyle w:val="TAL"/>
              <w:spacing w:before="20" w:after="20"/>
              <w:rPr>
                <w:lang w:val="de-DE"/>
              </w:rPr>
            </w:pPr>
          </w:p>
          <w:p w14:paraId="105B819E" w14:textId="77777777" w:rsidR="00321058" w:rsidRDefault="00321058" w:rsidP="00321058">
            <w:pPr>
              <w:pStyle w:val="TAL"/>
              <w:spacing w:before="20" w:after="20"/>
              <w:rPr>
                <w:lang w:val="de-DE"/>
              </w:rPr>
            </w:pPr>
            <w:r>
              <w:rPr>
                <w:lang w:val="de-DE"/>
              </w:rPr>
              <w:t>See NOTE 7.</w:t>
            </w:r>
          </w:p>
          <w:p w14:paraId="6F1EA536" w14:textId="11439C78" w:rsidR="00321058" w:rsidRPr="0061649B" w:rsidRDefault="00321058" w:rsidP="00321058">
            <w:pPr>
              <w:pStyle w:val="TAL"/>
              <w:spacing w:before="20" w:after="20"/>
            </w:pPr>
          </w:p>
        </w:tc>
        <w:tc>
          <w:tcPr>
            <w:tcW w:w="1984" w:type="dxa"/>
          </w:tcPr>
          <w:p w14:paraId="0435FAFB" w14:textId="77777777" w:rsidR="00321058" w:rsidRDefault="00321058" w:rsidP="00321058">
            <w:pPr>
              <w:spacing w:after="0"/>
              <w:rPr>
                <w:rFonts w:ascii="Arial" w:hAnsi="Arial"/>
                <w:sz w:val="18"/>
                <w:szCs w:val="18"/>
                <w:lang w:val="de-DE"/>
              </w:rPr>
            </w:pPr>
            <w:r>
              <w:rPr>
                <w:rFonts w:ascii="Arial" w:hAnsi="Arial"/>
                <w:sz w:val="18"/>
                <w:szCs w:val="18"/>
                <w:lang w:val="de-DE"/>
              </w:rPr>
              <w:t>type: ENUM</w:t>
            </w:r>
          </w:p>
          <w:p w14:paraId="25EA1B51" w14:textId="31623260" w:rsidR="00321058" w:rsidRDefault="00321058" w:rsidP="00321058">
            <w:pPr>
              <w:spacing w:after="0"/>
              <w:rPr>
                <w:rFonts w:ascii="Arial" w:hAnsi="Arial"/>
                <w:sz w:val="18"/>
                <w:szCs w:val="18"/>
                <w:lang w:val="de-DE"/>
              </w:rPr>
            </w:pPr>
            <w:r>
              <w:rPr>
                <w:rFonts w:ascii="Arial" w:hAnsi="Arial"/>
                <w:sz w:val="18"/>
                <w:szCs w:val="18"/>
                <w:lang w:val="de-DE"/>
              </w:rPr>
              <w:t>multiplicity: *</w:t>
            </w:r>
          </w:p>
          <w:p w14:paraId="2126CBBE" w14:textId="77777777" w:rsidR="00321058" w:rsidRDefault="00321058" w:rsidP="00321058">
            <w:pPr>
              <w:spacing w:after="0"/>
              <w:rPr>
                <w:rFonts w:ascii="Arial" w:hAnsi="Arial"/>
                <w:sz w:val="18"/>
                <w:szCs w:val="18"/>
                <w:lang w:val="de-DE"/>
              </w:rPr>
            </w:pPr>
            <w:r>
              <w:rPr>
                <w:rFonts w:ascii="Arial" w:hAnsi="Arial"/>
                <w:sz w:val="18"/>
                <w:szCs w:val="18"/>
                <w:lang w:val="de-DE"/>
              </w:rPr>
              <w:t>isOrdered: False</w:t>
            </w:r>
          </w:p>
          <w:p w14:paraId="6862FF47" w14:textId="77777777" w:rsidR="00321058" w:rsidRDefault="00321058" w:rsidP="00321058">
            <w:pPr>
              <w:spacing w:after="0"/>
              <w:rPr>
                <w:rFonts w:ascii="Arial" w:hAnsi="Arial"/>
                <w:sz w:val="18"/>
                <w:szCs w:val="18"/>
                <w:lang w:val="de-DE"/>
              </w:rPr>
            </w:pPr>
            <w:r>
              <w:rPr>
                <w:rFonts w:ascii="Arial" w:hAnsi="Arial"/>
                <w:sz w:val="18"/>
                <w:szCs w:val="18"/>
                <w:lang w:val="de-DE"/>
              </w:rPr>
              <w:t>isUnique: True</w:t>
            </w:r>
          </w:p>
          <w:p w14:paraId="38E83D08" w14:textId="77777777" w:rsidR="00321058" w:rsidRDefault="00321058" w:rsidP="00321058">
            <w:pPr>
              <w:spacing w:after="0"/>
              <w:rPr>
                <w:rFonts w:ascii="Arial" w:hAnsi="Arial"/>
                <w:sz w:val="18"/>
                <w:szCs w:val="18"/>
                <w:lang w:val="de-DE"/>
              </w:rPr>
            </w:pPr>
            <w:r>
              <w:rPr>
                <w:rFonts w:ascii="Arial" w:hAnsi="Arial"/>
                <w:sz w:val="18"/>
                <w:szCs w:val="18"/>
                <w:lang w:val="de-DE"/>
              </w:rPr>
              <w:t>defaultValue: None</w:t>
            </w:r>
          </w:p>
          <w:p w14:paraId="05B4F604" w14:textId="1F335602" w:rsidR="00321058" w:rsidRPr="0061649B" w:rsidRDefault="00321058" w:rsidP="00321058">
            <w:pPr>
              <w:spacing w:after="0"/>
              <w:rPr>
                <w:rFonts w:ascii="Arial" w:hAnsi="Arial" w:cs="Arial"/>
                <w:sz w:val="18"/>
                <w:szCs w:val="18"/>
              </w:rPr>
            </w:pPr>
            <w:r>
              <w:rPr>
                <w:rFonts w:ascii="Arial" w:hAnsi="Arial"/>
                <w:sz w:val="18"/>
                <w:szCs w:val="18"/>
                <w:lang w:val="de-DE"/>
              </w:rPr>
              <w:t>isNullable: False</w:t>
            </w:r>
          </w:p>
        </w:tc>
      </w:tr>
      <w:tr w:rsidR="00321058" w:rsidRPr="00B26339" w14:paraId="56DCAA2B" w14:textId="77777777" w:rsidTr="00A01FE5">
        <w:trPr>
          <w:gridAfter w:val="1"/>
          <w:wAfter w:w="9" w:type="dxa"/>
          <w:cantSplit/>
          <w:jc w:val="center"/>
        </w:trPr>
        <w:tc>
          <w:tcPr>
            <w:tcW w:w="2621" w:type="dxa"/>
          </w:tcPr>
          <w:p w14:paraId="2B1948F4" w14:textId="0F7748FF" w:rsidR="00321058" w:rsidRDefault="00321058" w:rsidP="00321058">
            <w:pPr>
              <w:pStyle w:val="TAL"/>
              <w:rPr>
                <w:szCs w:val="18"/>
                <w:lang w:val="de-DE"/>
              </w:rPr>
            </w:pPr>
            <w:proofErr w:type="spellStart"/>
            <w:r w:rsidRPr="00995CB7">
              <w:rPr>
                <w:rFonts w:ascii="Courier New" w:hAnsi="Courier New" w:cs="Courier New"/>
                <w:szCs w:val="18"/>
              </w:rPr>
              <w:t>mgtDataName</w:t>
            </w:r>
            <w:proofErr w:type="spellEnd"/>
          </w:p>
        </w:tc>
        <w:tc>
          <w:tcPr>
            <w:tcW w:w="5245" w:type="dxa"/>
          </w:tcPr>
          <w:p w14:paraId="03BA3087" w14:textId="77777777" w:rsidR="00321058" w:rsidRPr="00D46917" w:rsidRDefault="00321058" w:rsidP="00321058">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18E4529C" w14:textId="77777777" w:rsidR="00321058" w:rsidRPr="00D46917" w:rsidRDefault="00321058" w:rsidP="00321058">
            <w:pPr>
              <w:pStyle w:val="TH"/>
              <w:spacing w:before="0" w:after="0"/>
              <w:jc w:val="left"/>
              <w:rPr>
                <w:rFonts w:cs="Arial"/>
                <w:b w:val="0"/>
                <w:bCs/>
                <w:sz w:val="18"/>
                <w:szCs w:val="18"/>
                <w:lang w:val="de-DE"/>
              </w:rPr>
            </w:pPr>
          </w:p>
          <w:p w14:paraId="0A41DA8E" w14:textId="77777777" w:rsidR="00321058" w:rsidRDefault="00321058" w:rsidP="00321058">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1B6A2FB0"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53B42BF5" w14:textId="77777777" w:rsidR="00321058" w:rsidRDefault="00321058" w:rsidP="00321058">
            <w:pPr>
              <w:pStyle w:val="TH"/>
              <w:spacing w:before="0" w:after="0"/>
              <w:jc w:val="left"/>
              <w:rPr>
                <w:rFonts w:cs="Arial"/>
                <w:b w:val="0"/>
                <w:bCs/>
                <w:sz w:val="18"/>
                <w:szCs w:val="18"/>
                <w:lang w:val="de-DE"/>
              </w:rPr>
            </w:pPr>
          </w:p>
          <w:p w14:paraId="38B27407" w14:textId="5D66FCBE" w:rsidR="00321058" w:rsidRDefault="00321058" w:rsidP="00321058">
            <w:pPr>
              <w:pStyle w:val="TAL"/>
              <w:rPr>
                <w:rFonts w:cs="Arial"/>
                <w:szCs w:val="18"/>
                <w:lang w:val="de-DE"/>
              </w:rPr>
            </w:pPr>
            <w:r>
              <w:rPr>
                <w:rFonts w:cs="Arial"/>
                <w:szCs w:val="18"/>
                <w:lang w:val="de-DE"/>
              </w:rPr>
              <w:t>For performance measurements defined in TS 28.552 [20] the name is constructed as the bullet e) of measurement definition with allowed measurement type.</w:t>
            </w:r>
          </w:p>
          <w:p w14:paraId="311A0669" w14:textId="5E3BD9D8" w:rsidR="00321058" w:rsidRPr="0083570F" w:rsidRDefault="00321058" w:rsidP="00321058">
            <w:pPr>
              <w:pStyle w:val="TAL"/>
              <w:rPr>
                <w:sz w:val="16"/>
                <w:lang w:val="de-DE"/>
              </w:rPr>
            </w:pPr>
            <w:r>
              <w:rPr>
                <w:rFonts w:cs="Arial"/>
                <w:szCs w:val="18"/>
                <w:lang w:val="de-DE"/>
              </w:rPr>
              <w:t xml:space="preserve">For trace metrics (including </w:t>
            </w:r>
            <w:r>
              <w:rPr>
                <w:szCs w:val="18"/>
                <w:lang w:val="de-DE"/>
              </w:rPr>
              <w:t xml:space="preserve">trace messages, MDT measurements (Immediate MDT, Logged MDT, Logged MBSFN MDT), </w:t>
            </w:r>
            <w:r>
              <w:rPr>
                <w:szCs w:val="18"/>
                <w:lang w:val="de-DE" w:eastAsia="de-DE"/>
              </w:rPr>
              <w:t xml:space="preserve">RRC, </w:t>
            </w:r>
            <w:r>
              <w:rPr>
                <w:szCs w:val="18"/>
                <w:lang w:val="de-DE"/>
              </w:rPr>
              <w:t>RLF and RCEF reports) defined in TS 32.422 [30], the name (metric identifier) is defined in clause 10 of TS 32.422 [30].</w:t>
            </w:r>
          </w:p>
          <w:p w14:paraId="4E74CA21" w14:textId="77777777" w:rsidR="00321058" w:rsidRDefault="00321058" w:rsidP="00321058">
            <w:pPr>
              <w:pStyle w:val="TAL"/>
              <w:rPr>
                <w:szCs w:val="18"/>
                <w:lang w:val="de-DE"/>
              </w:rPr>
            </w:pPr>
          </w:p>
          <w:p w14:paraId="041078A2" w14:textId="717B219C" w:rsidR="00321058" w:rsidRDefault="00321058" w:rsidP="00321058">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3FE7385A" w14:textId="52FB0021" w:rsidR="00321058" w:rsidRDefault="00321058" w:rsidP="00321058">
            <w:pPr>
              <w:spacing w:after="0"/>
              <w:rPr>
                <w:rFonts w:ascii="Arial" w:hAnsi="Arial"/>
                <w:sz w:val="18"/>
                <w:szCs w:val="18"/>
                <w:lang w:val="de-DE" w:eastAsia="de-DE"/>
              </w:rPr>
            </w:pPr>
            <w:r>
              <w:rPr>
                <w:rFonts w:ascii="Arial" w:hAnsi="Arial"/>
                <w:sz w:val="18"/>
                <w:szCs w:val="18"/>
                <w:lang w:val="de-DE" w:eastAsia="de-DE"/>
              </w:rPr>
              <w:t>type: String</w:t>
            </w:r>
          </w:p>
          <w:p w14:paraId="658A8F8F" w14:textId="2469AE76" w:rsidR="00321058" w:rsidRDefault="00321058" w:rsidP="00321058">
            <w:pPr>
              <w:spacing w:after="0"/>
              <w:rPr>
                <w:rFonts w:ascii="Arial" w:hAnsi="Arial"/>
                <w:sz w:val="18"/>
                <w:szCs w:val="18"/>
                <w:lang w:val="de-DE"/>
              </w:rPr>
            </w:pPr>
            <w:r>
              <w:rPr>
                <w:rFonts w:ascii="Arial" w:hAnsi="Arial"/>
                <w:sz w:val="18"/>
                <w:szCs w:val="18"/>
                <w:lang w:val="de-DE" w:eastAsia="de-DE"/>
              </w:rPr>
              <w:t>multiplicity: *</w:t>
            </w:r>
          </w:p>
          <w:p w14:paraId="0FB24DAC" w14:textId="77777777" w:rsidR="00321058" w:rsidRDefault="00321058" w:rsidP="00321058">
            <w:pPr>
              <w:spacing w:after="0"/>
              <w:rPr>
                <w:rFonts w:ascii="Arial" w:hAnsi="Arial"/>
                <w:sz w:val="18"/>
                <w:szCs w:val="18"/>
                <w:lang w:val="de-DE"/>
              </w:rPr>
            </w:pPr>
            <w:r>
              <w:rPr>
                <w:rFonts w:ascii="Arial" w:hAnsi="Arial"/>
                <w:sz w:val="18"/>
                <w:szCs w:val="18"/>
                <w:lang w:val="de-DE"/>
              </w:rPr>
              <w:t>isOrdered: False</w:t>
            </w:r>
          </w:p>
          <w:p w14:paraId="465A8877" w14:textId="77777777" w:rsidR="00321058" w:rsidRDefault="00321058" w:rsidP="00321058">
            <w:pPr>
              <w:spacing w:after="0"/>
              <w:rPr>
                <w:rFonts w:ascii="Arial" w:hAnsi="Arial"/>
                <w:sz w:val="18"/>
                <w:szCs w:val="18"/>
                <w:lang w:val="de-DE"/>
              </w:rPr>
            </w:pPr>
            <w:r>
              <w:rPr>
                <w:rFonts w:ascii="Arial" w:hAnsi="Arial"/>
                <w:sz w:val="18"/>
                <w:szCs w:val="18"/>
                <w:lang w:val="de-DE"/>
              </w:rPr>
              <w:t>isUnique: True</w:t>
            </w:r>
          </w:p>
          <w:p w14:paraId="1A3213ED" w14:textId="77777777" w:rsidR="00321058" w:rsidRDefault="00321058" w:rsidP="00321058">
            <w:pPr>
              <w:spacing w:after="0"/>
              <w:rPr>
                <w:rFonts w:ascii="Arial" w:hAnsi="Arial"/>
                <w:sz w:val="18"/>
                <w:szCs w:val="18"/>
                <w:lang w:val="de-DE"/>
              </w:rPr>
            </w:pPr>
            <w:r>
              <w:rPr>
                <w:rFonts w:ascii="Arial" w:hAnsi="Arial"/>
                <w:sz w:val="18"/>
                <w:szCs w:val="18"/>
                <w:lang w:val="de-DE"/>
              </w:rPr>
              <w:t>defaultValue: None</w:t>
            </w:r>
          </w:p>
          <w:p w14:paraId="06F096FA" w14:textId="77C857F4" w:rsidR="00321058" w:rsidRDefault="00321058" w:rsidP="00321058">
            <w:pPr>
              <w:spacing w:after="0"/>
              <w:rPr>
                <w:rFonts w:ascii="Arial" w:hAnsi="Arial"/>
                <w:sz w:val="18"/>
                <w:szCs w:val="18"/>
                <w:lang w:val="de-DE"/>
              </w:rPr>
            </w:pPr>
            <w:r>
              <w:rPr>
                <w:rFonts w:ascii="Arial" w:hAnsi="Arial"/>
                <w:sz w:val="18"/>
                <w:szCs w:val="18"/>
                <w:lang w:val="de-DE"/>
              </w:rPr>
              <w:t>isNullable: False</w:t>
            </w:r>
          </w:p>
        </w:tc>
      </w:tr>
      <w:tr w:rsidR="00321058" w:rsidRPr="00B26339" w14:paraId="29E96AC5" w14:textId="77777777" w:rsidTr="00A01FE5">
        <w:trPr>
          <w:gridAfter w:val="1"/>
          <w:wAfter w:w="9" w:type="dxa"/>
          <w:cantSplit/>
          <w:jc w:val="center"/>
        </w:trPr>
        <w:tc>
          <w:tcPr>
            <w:tcW w:w="2621" w:type="dxa"/>
          </w:tcPr>
          <w:p w14:paraId="5B392D1A" w14:textId="257A45DE" w:rsidR="00321058" w:rsidRPr="00995CB7" w:rsidRDefault="00321058" w:rsidP="00321058">
            <w:pPr>
              <w:pStyle w:val="TAL"/>
              <w:rPr>
                <w:rFonts w:ascii="Courier New" w:hAnsi="Courier New" w:cs="Courier New"/>
                <w:szCs w:val="18"/>
              </w:rPr>
            </w:pPr>
            <w:proofErr w:type="spellStart"/>
            <w:r w:rsidRPr="008A181A">
              <w:rPr>
                <w:rFonts w:ascii="Courier New" w:hAnsi="Courier New" w:cs="Courier New"/>
                <w:szCs w:val="18"/>
              </w:rPr>
              <w:t>consolidateOutput</w:t>
            </w:r>
            <w:proofErr w:type="spellEnd"/>
          </w:p>
        </w:tc>
        <w:tc>
          <w:tcPr>
            <w:tcW w:w="5245" w:type="dxa"/>
          </w:tcPr>
          <w:p w14:paraId="5ED7236C" w14:textId="77777777" w:rsidR="00321058" w:rsidRDefault="00321058" w:rsidP="00321058">
            <w:pPr>
              <w:pStyle w:val="TAL"/>
              <w:spacing w:before="20" w:after="20"/>
            </w:pPr>
            <w:r>
              <w:t>Indicates whether the management data collection output will be consolidated into a single file per reporting period.</w:t>
            </w:r>
          </w:p>
          <w:p w14:paraId="3B841477" w14:textId="77777777" w:rsidR="00321058" w:rsidRPr="00D46917" w:rsidRDefault="00321058" w:rsidP="00321058">
            <w:pPr>
              <w:pStyle w:val="TH"/>
              <w:spacing w:before="0" w:after="0"/>
              <w:jc w:val="left"/>
              <w:rPr>
                <w:rFonts w:cs="Arial"/>
                <w:b w:val="0"/>
                <w:bCs/>
                <w:sz w:val="18"/>
                <w:szCs w:val="18"/>
                <w:lang w:val="de-DE"/>
              </w:rPr>
            </w:pPr>
          </w:p>
        </w:tc>
        <w:tc>
          <w:tcPr>
            <w:tcW w:w="1984" w:type="dxa"/>
          </w:tcPr>
          <w:p w14:paraId="7E76D4E6" w14:textId="77777777" w:rsidR="00321058" w:rsidRPr="00BB197A" w:rsidRDefault="00321058" w:rsidP="00321058">
            <w:pPr>
              <w:pStyle w:val="TAL"/>
              <w:rPr>
                <w:rFonts w:cs="Arial"/>
                <w:szCs w:val="18"/>
              </w:rPr>
            </w:pPr>
            <w:r w:rsidRPr="00BB197A">
              <w:rPr>
                <w:rFonts w:cs="Arial"/>
                <w:szCs w:val="18"/>
              </w:rPr>
              <w:t>type: Boolean</w:t>
            </w:r>
          </w:p>
          <w:p w14:paraId="2FD2869F" w14:textId="77777777" w:rsidR="00321058" w:rsidRPr="00BB197A" w:rsidRDefault="00321058" w:rsidP="00321058">
            <w:pPr>
              <w:pStyle w:val="TAL"/>
              <w:rPr>
                <w:rFonts w:cs="Arial"/>
                <w:szCs w:val="18"/>
              </w:rPr>
            </w:pPr>
            <w:r w:rsidRPr="00BB197A">
              <w:rPr>
                <w:rFonts w:cs="Arial"/>
                <w:szCs w:val="18"/>
              </w:rPr>
              <w:t>multiplicity: 1</w:t>
            </w:r>
          </w:p>
          <w:p w14:paraId="3A836066" w14:textId="77777777" w:rsidR="00321058" w:rsidRPr="00BB197A" w:rsidRDefault="00321058" w:rsidP="00321058">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5D15EC57" w14:textId="77777777" w:rsidR="00321058" w:rsidRPr="00BB197A" w:rsidRDefault="00321058" w:rsidP="00321058">
            <w:pPr>
              <w:pStyle w:val="TAL"/>
              <w:rPr>
                <w:rFonts w:cs="Arial"/>
                <w:szCs w:val="18"/>
              </w:rPr>
            </w:pPr>
            <w:proofErr w:type="spellStart"/>
            <w:r w:rsidRPr="00BB197A">
              <w:rPr>
                <w:rFonts w:cs="Arial"/>
                <w:szCs w:val="18"/>
              </w:rPr>
              <w:t>isUnique</w:t>
            </w:r>
            <w:proofErr w:type="spellEnd"/>
            <w:r w:rsidRPr="00BB197A">
              <w:rPr>
                <w:rFonts w:cs="Arial"/>
                <w:szCs w:val="18"/>
              </w:rPr>
              <w:t>: N/A</w:t>
            </w:r>
          </w:p>
          <w:p w14:paraId="2D18A3CB" w14:textId="77777777" w:rsidR="00321058" w:rsidRPr="00BB197A" w:rsidRDefault="00321058" w:rsidP="0032105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5511E0C9" w14:textId="25506296" w:rsidR="00321058" w:rsidRDefault="00321058" w:rsidP="00321058">
            <w:pPr>
              <w:spacing w:after="0"/>
              <w:rPr>
                <w:rFonts w:ascii="Arial" w:hAnsi="Arial"/>
                <w:sz w:val="18"/>
                <w:szCs w:val="18"/>
                <w:lang w:val="de-DE" w:eastAsia="de-DE"/>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26339" w14:paraId="32BB36FE" w14:textId="77777777" w:rsidTr="00A01FE5">
        <w:trPr>
          <w:gridAfter w:val="1"/>
          <w:wAfter w:w="9" w:type="dxa"/>
          <w:cantSplit/>
          <w:jc w:val="center"/>
        </w:trPr>
        <w:tc>
          <w:tcPr>
            <w:tcW w:w="2621" w:type="dxa"/>
          </w:tcPr>
          <w:p w14:paraId="5AFB80A6" w14:textId="5BE32FE3" w:rsidR="00321058" w:rsidRPr="00202D71" w:rsidRDefault="00321058" w:rsidP="00321058">
            <w:pPr>
              <w:pStyle w:val="TAL"/>
              <w:rPr>
                <w:rFonts w:cs="Arial"/>
              </w:rPr>
            </w:pPr>
            <w:proofErr w:type="spellStart"/>
            <w:r w:rsidRPr="00337C09">
              <w:rPr>
                <w:rFonts w:ascii="Courier New" w:hAnsi="Courier New" w:cs="Courier New"/>
              </w:rPr>
              <w:t>targetNodeFilter</w:t>
            </w:r>
            <w:proofErr w:type="spellEnd"/>
          </w:p>
        </w:tc>
        <w:tc>
          <w:tcPr>
            <w:tcW w:w="5245" w:type="dxa"/>
          </w:tcPr>
          <w:p w14:paraId="7D8347DA" w14:textId="46218E99" w:rsidR="00321058" w:rsidRPr="0061649B" w:rsidRDefault="00321058" w:rsidP="00321058">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F98411E"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proofErr w:type="spellStart"/>
            <w:r w:rsidRPr="0045307C">
              <w:rPr>
                <w:rFonts w:ascii="Arial" w:hAnsi="Arial"/>
                <w:sz w:val="18"/>
                <w:szCs w:val="18"/>
              </w:rPr>
              <w:t>NodeFilter</w:t>
            </w:r>
            <w:proofErr w:type="spellEnd"/>
          </w:p>
          <w:p w14:paraId="5F06C33C" w14:textId="35B1083C" w:rsidR="00321058" w:rsidRPr="0045307C" w:rsidRDefault="00321058" w:rsidP="00321058">
            <w:pPr>
              <w:spacing w:after="0"/>
              <w:rPr>
                <w:rFonts w:ascii="Arial" w:hAnsi="Arial"/>
                <w:sz w:val="18"/>
                <w:szCs w:val="18"/>
              </w:rPr>
            </w:pPr>
            <w:r w:rsidRPr="0045307C">
              <w:rPr>
                <w:rFonts w:ascii="Arial" w:hAnsi="Arial"/>
                <w:sz w:val="18"/>
                <w:szCs w:val="18"/>
              </w:rPr>
              <w:t>multiplicity: *</w:t>
            </w:r>
          </w:p>
          <w:p w14:paraId="217CBC80"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76579F">
              <w:rPr>
                <w:rFonts w:ascii="Arial" w:hAnsi="Arial"/>
                <w:sz w:val="18"/>
                <w:szCs w:val="18"/>
              </w:rPr>
              <w:t>False</w:t>
            </w:r>
          </w:p>
          <w:p w14:paraId="49583CF6"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76579F">
              <w:rPr>
                <w:rFonts w:ascii="Arial" w:hAnsi="Arial"/>
                <w:sz w:val="18"/>
                <w:szCs w:val="18"/>
              </w:rPr>
              <w:t>True</w:t>
            </w:r>
          </w:p>
          <w:p w14:paraId="592787A0"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30687773" w14:textId="6395A76F" w:rsidR="00321058" w:rsidRPr="00C076D2" w:rsidRDefault="00321058" w:rsidP="00321058">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321058" w:rsidRPr="00B26339" w14:paraId="5EA5AB09" w14:textId="77777777" w:rsidTr="00A01FE5">
        <w:trPr>
          <w:gridAfter w:val="1"/>
          <w:wAfter w:w="9" w:type="dxa"/>
          <w:cantSplit/>
          <w:jc w:val="center"/>
        </w:trPr>
        <w:tc>
          <w:tcPr>
            <w:tcW w:w="2621" w:type="dxa"/>
          </w:tcPr>
          <w:p w14:paraId="2D0ADFFE" w14:textId="7F452BA8" w:rsidR="00321058" w:rsidRPr="00202D71" w:rsidRDefault="00321058" w:rsidP="00321058">
            <w:pPr>
              <w:pStyle w:val="TAL"/>
              <w:rPr>
                <w:rFonts w:cs="Arial"/>
              </w:rPr>
            </w:pPr>
            <w:proofErr w:type="spellStart"/>
            <w:r w:rsidRPr="00337C09">
              <w:rPr>
                <w:rFonts w:ascii="Courier New" w:hAnsi="Courier New" w:cs="Courier New"/>
                <w:szCs w:val="18"/>
              </w:rPr>
              <w:t>areaOfInterest</w:t>
            </w:r>
            <w:proofErr w:type="spellEnd"/>
          </w:p>
        </w:tc>
        <w:tc>
          <w:tcPr>
            <w:tcW w:w="5245" w:type="dxa"/>
          </w:tcPr>
          <w:p w14:paraId="153FD37D" w14:textId="3DE2C48D" w:rsidR="00321058" w:rsidRPr="0061649B" w:rsidRDefault="00321058" w:rsidP="00321058">
            <w:pPr>
              <w:pStyle w:val="TAL"/>
              <w:spacing w:before="20" w:after="20"/>
            </w:pPr>
            <w:r w:rsidRPr="00FF7A40">
              <w:t xml:space="preserve">It specifies a location(s) from where the management data shall be collected. </w:t>
            </w:r>
          </w:p>
        </w:tc>
        <w:tc>
          <w:tcPr>
            <w:tcW w:w="1984" w:type="dxa"/>
          </w:tcPr>
          <w:p w14:paraId="3FC82638" w14:textId="77777777" w:rsidR="00321058" w:rsidRPr="0045307C" w:rsidRDefault="00321058" w:rsidP="00321058">
            <w:pPr>
              <w:spacing w:after="0"/>
              <w:rPr>
                <w:rFonts w:ascii="Arial" w:hAnsi="Arial"/>
                <w:sz w:val="18"/>
                <w:szCs w:val="18"/>
              </w:rPr>
            </w:pPr>
            <w:r>
              <w:rPr>
                <w:rFonts w:ascii="Arial" w:hAnsi="Arial"/>
                <w:sz w:val="18"/>
                <w:szCs w:val="18"/>
              </w:rPr>
              <w:t xml:space="preserve">type: </w:t>
            </w:r>
            <w:proofErr w:type="spellStart"/>
            <w:r w:rsidRPr="00CB1112">
              <w:rPr>
                <w:rFonts w:ascii="Arial" w:hAnsi="Arial"/>
                <w:sz w:val="18"/>
                <w:szCs w:val="18"/>
              </w:rPr>
              <w:t>AreaOfInterest</w:t>
            </w:r>
            <w:proofErr w:type="spellEnd"/>
          </w:p>
          <w:p w14:paraId="7C6EF6D3" w14:textId="1BA8C02C" w:rsidR="00321058" w:rsidRPr="0045307C" w:rsidRDefault="00321058" w:rsidP="00321058">
            <w:pPr>
              <w:spacing w:after="0"/>
              <w:rPr>
                <w:rFonts w:ascii="Arial" w:hAnsi="Arial"/>
                <w:sz w:val="18"/>
                <w:szCs w:val="18"/>
              </w:rPr>
            </w:pPr>
            <w:r w:rsidRPr="0045307C">
              <w:rPr>
                <w:rFonts w:ascii="Arial" w:hAnsi="Arial"/>
                <w:sz w:val="18"/>
                <w:szCs w:val="18"/>
              </w:rPr>
              <w:t>multiplicity: *</w:t>
            </w:r>
          </w:p>
          <w:p w14:paraId="47FFFD9B"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CB1112">
              <w:rPr>
                <w:rFonts w:ascii="Arial" w:hAnsi="Arial"/>
                <w:sz w:val="18"/>
                <w:szCs w:val="18"/>
              </w:rPr>
              <w:t>False</w:t>
            </w:r>
          </w:p>
          <w:p w14:paraId="42B0EE03"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CB1112">
              <w:rPr>
                <w:rFonts w:ascii="Arial" w:hAnsi="Arial"/>
                <w:sz w:val="18"/>
                <w:szCs w:val="18"/>
              </w:rPr>
              <w:t>True</w:t>
            </w:r>
          </w:p>
          <w:p w14:paraId="18A7C69A"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4CA12F70" w14:textId="33E12071" w:rsidR="00321058" w:rsidRPr="00C076D2" w:rsidRDefault="00321058" w:rsidP="00321058">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321058" w:rsidRPr="00B26339" w14:paraId="4295E52F" w14:textId="77777777" w:rsidTr="00A01FE5">
        <w:trPr>
          <w:gridAfter w:val="1"/>
          <w:wAfter w:w="9" w:type="dxa"/>
          <w:cantSplit/>
          <w:jc w:val="center"/>
        </w:trPr>
        <w:tc>
          <w:tcPr>
            <w:tcW w:w="2621" w:type="dxa"/>
          </w:tcPr>
          <w:p w14:paraId="1953CC49" w14:textId="5EA65B54" w:rsidR="00321058" w:rsidRDefault="00321058" w:rsidP="00321058">
            <w:pPr>
              <w:pStyle w:val="TAL"/>
              <w:rPr>
                <w:szCs w:val="18"/>
              </w:rPr>
            </w:pPr>
            <w:proofErr w:type="spellStart"/>
            <w:r w:rsidRPr="00995CB7">
              <w:rPr>
                <w:rFonts w:ascii="Courier New" w:hAnsi="Courier New" w:cs="Courier New"/>
                <w:szCs w:val="18"/>
              </w:rPr>
              <w:t>geoAreaToCellMapping</w:t>
            </w:r>
            <w:proofErr w:type="spellEnd"/>
          </w:p>
        </w:tc>
        <w:tc>
          <w:tcPr>
            <w:tcW w:w="5245" w:type="dxa"/>
          </w:tcPr>
          <w:p w14:paraId="07B5D58B"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65CDD976" w14:textId="77777777" w:rsidR="00321058" w:rsidRDefault="00321058" w:rsidP="00321058">
            <w:pPr>
              <w:keepNext/>
              <w:keepLines/>
              <w:spacing w:after="0"/>
              <w:rPr>
                <w:rFonts w:ascii="Arial" w:hAnsi="Arial" w:cs="Arial"/>
                <w:sz w:val="18"/>
                <w:szCs w:val="18"/>
                <w:lang w:val="de-DE"/>
              </w:rPr>
            </w:pPr>
          </w:p>
          <w:p w14:paraId="3ED0C40B" w14:textId="251C64E7" w:rsidR="00321058" w:rsidRPr="00FF7A40" w:rsidRDefault="00321058" w:rsidP="00321058">
            <w:pPr>
              <w:pStyle w:val="TAL"/>
              <w:spacing w:before="20" w:after="20"/>
            </w:pPr>
            <w:r>
              <w:rPr>
                <w:rFonts w:cs="Arial"/>
                <w:szCs w:val="18"/>
                <w:lang w:val="de-DE"/>
              </w:rPr>
              <w:t>allowedValues: N/A</w:t>
            </w:r>
          </w:p>
        </w:tc>
        <w:tc>
          <w:tcPr>
            <w:tcW w:w="1984" w:type="dxa"/>
          </w:tcPr>
          <w:p w14:paraId="37BB767E" w14:textId="77777777" w:rsidR="00321058" w:rsidRDefault="00321058" w:rsidP="00321058">
            <w:pPr>
              <w:pStyle w:val="TAL"/>
              <w:rPr>
                <w:rFonts w:cs="Arial"/>
                <w:szCs w:val="18"/>
                <w:lang w:val="de-DE"/>
              </w:rPr>
            </w:pPr>
            <w:r>
              <w:rPr>
                <w:rFonts w:cs="Arial"/>
                <w:szCs w:val="18"/>
                <w:lang w:val="de-DE"/>
              </w:rPr>
              <w:t>type: GeoAreaToCellMapping</w:t>
            </w:r>
          </w:p>
          <w:p w14:paraId="2DBD8B9A" w14:textId="2F0A7BE9" w:rsidR="00321058" w:rsidRDefault="00321058" w:rsidP="00321058">
            <w:pPr>
              <w:pStyle w:val="TAL"/>
              <w:rPr>
                <w:rFonts w:cs="Arial"/>
                <w:szCs w:val="18"/>
                <w:lang w:val="de-DE"/>
              </w:rPr>
            </w:pPr>
            <w:r>
              <w:rPr>
                <w:rFonts w:cs="Arial"/>
                <w:szCs w:val="18"/>
                <w:lang w:val="de-DE"/>
              </w:rPr>
              <w:t>multiplicity: *</w:t>
            </w:r>
          </w:p>
          <w:p w14:paraId="5BA165E4" w14:textId="77777777" w:rsidR="00321058" w:rsidRDefault="00321058" w:rsidP="00321058">
            <w:pPr>
              <w:pStyle w:val="TAL"/>
              <w:rPr>
                <w:rFonts w:cs="Arial"/>
                <w:szCs w:val="18"/>
                <w:lang w:val="de-DE"/>
              </w:rPr>
            </w:pPr>
            <w:r>
              <w:rPr>
                <w:rFonts w:cs="Arial"/>
                <w:szCs w:val="18"/>
                <w:lang w:val="de-DE"/>
              </w:rPr>
              <w:t>isOrdered: False</w:t>
            </w:r>
          </w:p>
          <w:p w14:paraId="59CEB897" w14:textId="77777777" w:rsidR="00321058" w:rsidRDefault="00321058" w:rsidP="00321058">
            <w:pPr>
              <w:pStyle w:val="TAL"/>
              <w:rPr>
                <w:rFonts w:cs="Arial"/>
                <w:szCs w:val="18"/>
                <w:lang w:val="de-DE"/>
              </w:rPr>
            </w:pPr>
            <w:r>
              <w:rPr>
                <w:rFonts w:cs="Arial"/>
                <w:szCs w:val="18"/>
                <w:lang w:val="de-DE"/>
              </w:rPr>
              <w:t>isUnique: True</w:t>
            </w:r>
          </w:p>
          <w:p w14:paraId="6A8C4DBF" w14:textId="77777777" w:rsidR="00321058" w:rsidRDefault="00321058" w:rsidP="00321058">
            <w:pPr>
              <w:pStyle w:val="TAL"/>
              <w:rPr>
                <w:rFonts w:cs="Arial"/>
                <w:szCs w:val="18"/>
                <w:lang w:val="de-DE"/>
              </w:rPr>
            </w:pPr>
            <w:r>
              <w:rPr>
                <w:rFonts w:cs="Arial"/>
                <w:szCs w:val="18"/>
                <w:lang w:val="de-DE"/>
              </w:rPr>
              <w:t xml:space="preserve">defaultValue: None </w:t>
            </w:r>
          </w:p>
          <w:p w14:paraId="69FDA453" w14:textId="40405DAE" w:rsidR="00321058" w:rsidRPr="00C076D2" w:rsidRDefault="00321058" w:rsidP="00321058">
            <w:pPr>
              <w:spacing w:after="0"/>
              <w:rPr>
                <w:rFonts w:ascii="Arial" w:hAnsi="Arial" w:cs="Arial"/>
                <w:sz w:val="18"/>
                <w:szCs w:val="18"/>
              </w:rPr>
            </w:pPr>
            <w:r>
              <w:rPr>
                <w:rFonts w:ascii="Arial" w:hAnsi="Arial" w:cs="Arial"/>
                <w:sz w:val="18"/>
                <w:szCs w:val="18"/>
                <w:lang w:val="de-DE"/>
              </w:rPr>
              <w:t>isNullable: False</w:t>
            </w:r>
          </w:p>
        </w:tc>
      </w:tr>
      <w:tr w:rsidR="00321058" w:rsidRPr="00B26339" w14:paraId="4CBE3971" w14:textId="77777777" w:rsidTr="00A01FE5">
        <w:trPr>
          <w:gridAfter w:val="1"/>
          <w:wAfter w:w="9" w:type="dxa"/>
          <w:cantSplit/>
          <w:jc w:val="center"/>
        </w:trPr>
        <w:tc>
          <w:tcPr>
            <w:tcW w:w="2621" w:type="dxa"/>
          </w:tcPr>
          <w:p w14:paraId="728F41E2" w14:textId="0056B35B" w:rsidR="00321058" w:rsidRDefault="00321058" w:rsidP="00321058">
            <w:pPr>
              <w:pStyle w:val="TAL"/>
              <w:rPr>
                <w:szCs w:val="18"/>
              </w:rPr>
            </w:pPr>
            <w:proofErr w:type="spellStart"/>
            <w:r w:rsidRPr="001243E8">
              <w:rPr>
                <w:rFonts w:ascii="Courier New" w:hAnsi="Courier New" w:cs="Courier New"/>
                <w:szCs w:val="18"/>
              </w:rPr>
              <w:t>geoPolygon</w:t>
            </w:r>
            <w:proofErr w:type="spellEnd"/>
          </w:p>
        </w:tc>
        <w:tc>
          <w:tcPr>
            <w:tcW w:w="5245" w:type="dxa"/>
          </w:tcPr>
          <w:p w14:paraId="788EFBA9" w14:textId="311D3205"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2059897E" w14:textId="77777777" w:rsidR="00321058" w:rsidRDefault="00321058" w:rsidP="00321058">
            <w:pPr>
              <w:pStyle w:val="TAL"/>
              <w:spacing w:before="20" w:after="20"/>
              <w:rPr>
                <w:rFonts w:cs="Arial"/>
                <w:szCs w:val="18"/>
                <w:lang w:val="de-DE"/>
              </w:rPr>
            </w:pPr>
          </w:p>
          <w:p w14:paraId="25FC6D6F" w14:textId="77777777" w:rsidR="00321058" w:rsidRDefault="00321058" w:rsidP="00321058">
            <w:pPr>
              <w:pStyle w:val="TAL"/>
              <w:spacing w:before="20" w:after="20"/>
              <w:rPr>
                <w:rFonts w:cs="Arial"/>
                <w:szCs w:val="18"/>
                <w:lang w:val="de-DE"/>
              </w:rPr>
            </w:pPr>
            <w:r>
              <w:rPr>
                <w:rFonts w:cs="Arial"/>
                <w:szCs w:val="18"/>
                <w:lang w:val="de-DE"/>
              </w:rPr>
              <w:t>allowedValues: N/A</w:t>
            </w:r>
          </w:p>
          <w:p w14:paraId="5FFEF9D0" w14:textId="77777777" w:rsidR="00321058" w:rsidRDefault="00321058" w:rsidP="00321058">
            <w:pPr>
              <w:pStyle w:val="TAL"/>
              <w:spacing w:before="20" w:after="20"/>
              <w:rPr>
                <w:rFonts w:cs="Arial"/>
                <w:szCs w:val="18"/>
                <w:lang w:val="de-DE"/>
              </w:rPr>
            </w:pPr>
          </w:p>
          <w:p w14:paraId="7CDF81E5" w14:textId="77777777" w:rsidR="00321058" w:rsidRPr="00FF7A40" w:rsidRDefault="00321058" w:rsidP="00321058">
            <w:pPr>
              <w:pStyle w:val="TAL"/>
              <w:spacing w:before="20" w:after="20"/>
            </w:pPr>
          </w:p>
        </w:tc>
        <w:tc>
          <w:tcPr>
            <w:tcW w:w="1984" w:type="dxa"/>
          </w:tcPr>
          <w:p w14:paraId="69AD32C2" w14:textId="77777777" w:rsidR="00321058" w:rsidRPr="00C076D2" w:rsidRDefault="00321058" w:rsidP="00321058">
            <w:pPr>
              <w:pStyle w:val="TAL"/>
              <w:rPr>
                <w:rFonts w:cs="Arial"/>
                <w:szCs w:val="18"/>
                <w:lang w:val="de-DE"/>
              </w:rPr>
            </w:pPr>
            <w:r w:rsidRPr="00C076D2">
              <w:rPr>
                <w:rFonts w:cs="Arial"/>
                <w:szCs w:val="18"/>
                <w:lang w:val="de-DE"/>
              </w:rPr>
              <w:t>type: GeoCoordinate</w:t>
            </w:r>
          </w:p>
          <w:p w14:paraId="34811B69" w14:textId="4814B8EC" w:rsidR="00321058" w:rsidRPr="00C076D2" w:rsidRDefault="00321058" w:rsidP="00321058">
            <w:pPr>
              <w:pStyle w:val="TAL"/>
              <w:rPr>
                <w:rFonts w:cs="Arial"/>
                <w:szCs w:val="18"/>
                <w:lang w:val="de-DE"/>
              </w:rPr>
            </w:pPr>
            <w:r w:rsidRPr="00C076D2">
              <w:rPr>
                <w:rFonts w:cs="Arial"/>
                <w:szCs w:val="18"/>
                <w:lang w:val="de-DE"/>
              </w:rPr>
              <w:t xml:space="preserve">multiplicity: </w:t>
            </w:r>
            <w:r>
              <w:rPr>
                <w:rFonts w:cs="Arial"/>
                <w:szCs w:val="18"/>
                <w:lang w:val="de-DE"/>
              </w:rPr>
              <w:t>1</w:t>
            </w:r>
            <w:r w:rsidRPr="00C076D2">
              <w:rPr>
                <w:rFonts w:cs="Arial"/>
                <w:szCs w:val="18"/>
                <w:lang w:val="de-DE"/>
              </w:rPr>
              <w:t>..*</w:t>
            </w:r>
          </w:p>
          <w:p w14:paraId="58056A4D" w14:textId="77777777" w:rsidR="00321058" w:rsidRPr="00C076D2" w:rsidRDefault="00321058" w:rsidP="00321058">
            <w:pPr>
              <w:pStyle w:val="TAL"/>
              <w:rPr>
                <w:rFonts w:cs="Arial"/>
                <w:szCs w:val="18"/>
                <w:lang w:val="de-DE"/>
              </w:rPr>
            </w:pPr>
            <w:r w:rsidRPr="00C076D2">
              <w:rPr>
                <w:rFonts w:cs="Arial"/>
                <w:szCs w:val="18"/>
                <w:lang w:val="de-DE"/>
              </w:rPr>
              <w:t>isOrdered: True</w:t>
            </w:r>
          </w:p>
          <w:p w14:paraId="62CC0009" w14:textId="77777777" w:rsidR="00321058" w:rsidRPr="00C076D2" w:rsidRDefault="00321058" w:rsidP="00321058">
            <w:pPr>
              <w:pStyle w:val="TAL"/>
              <w:rPr>
                <w:rFonts w:cs="Arial"/>
                <w:szCs w:val="18"/>
                <w:lang w:val="de-DE"/>
              </w:rPr>
            </w:pPr>
            <w:r w:rsidRPr="00C076D2">
              <w:rPr>
                <w:rFonts w:cs="Arial"/>
                <w:szCs w:val="18"/>
                <w:lang w:val="de-DE"/>
              </w:rPr>
              <w:t>isUnique: True</w:t>
            </w:r>
          </w:p>
          <w:p w14:paraId="472A40F8" w14:textId="77777777" w:rsidR="00321058" w:rsidRPr="00C076D2" w:rsidRDefault="00321058" w:rsidP="00321058">
            <w:pPr>
              <w:pStyle w:val="TAL"/>
              <w:rPr>
                <w:rFonts w:cs="Arial"/>
                <w:szCs w:val="18"/>
                <w:lang w:val="de-DE"/>
              </w:rPr>
            </w:pPr>
            <w:r w:rsidRPr="00C076D2">
              <w:rPr>
                <w:rFonts w:cs="Arial"/>
                <w:szCs w:val="18"/>
                <w:lang w:val="de-DE"/>
              </w:rPr>
              <w:t xml:space="preserve">defaultValue: None </w:t>
            </w:r>
          </w:p>
          <w:p w14:paraId="258725B4" w14:textId="3B0B52EB" w:rsidR="00321058" w:rsidRPr="00C076D2" w:rsidRDefault="00321058" w:rsidP="00321058">
            <w:pPr>
              <w:spacing w:after="0"/>
              <w:rPr>
                <w:rFonts w:ascii="Arial" w:hAnsi="Arial" w:cs="Arial"/>
                <w:sz w:val="18"/>
                <w:szCs w:val="18"/>
              </w:rPr>
            </w:pPr>
            <w:r w:rsidRPr="00C076D2">
              <w:rPr>
                <w:rFonts w:ascii="Arial" w:hAnsi="Arial" w:cs="Arial"/>
                <w:sz w:val="18"/>
                <w:szCs w:val="18"/>
                <w:lang w:val="de-DE"/>
              </w:rPr>
              <w:t>isNullable: True</w:t>
            </w:r>
          </w:p>
        </w:tc>
      </w:tr>
      <w:tr w:rsidR="00321058" w:rsidRPr="00B26339" w14:paraId="60E59805" w14:textId="77777777" w:rsidTr="00A01FE5">
        <w:trPr>
          <w:gridAfter w:val="1"/>
          <w:wAfter w:w="9" w:type="dxa"/>
          <w:cantSplit/>
          <w:jc w:val="center"/>
        </w:trPr>
        <w:tc>
          <w:tcPr>
            <w:tcW w:w="2621" w:type="dxa"/>
          </w:tcPr>
          <w:p w14:paraId="5030C759" w14:textId="5E07103F" w:rsidR="00321058" w:rsidRDefault="00321058" w:rsidP="00321058">
            <w:pPr>
              <w:pStyle w:val="TAL"/>
              <w:rPr>
                <w:rFonts w:cs="Arial"/>
                <w:szCs w:val="18"/>
                <w:lang w:val="de-DE"/>
              </w:rPr>
            </w:pPr>
            <w:proofErr w:type="spellStart"/>
            <w:r w:rsidRPr="00995CB7">
              <w:rPr>
                <w:rFonts w:ascii="Courier New" w:hAnsi="Courier New" w:cs="Courier New"/>
                <w:szCs w:val="18"/>
              </w:rPr>
              <w:t>geoArea</w:t>
            </w:r>
            <w:proofErr w:type="spellEnd"/>
          </w:p>
        </w:tc>
        <w:tc>
          <w:tcPr>
            <w:tcW w:w="5245" w:type="dxa"/>
          </w:tcPr>
          <w:p w14:paraId="1013EFD3" w14:textId="50072AE9"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p>
          <w:p w14:paraId="67E42F9E" w14:textId="77777777" w:rsidR="00321058" w:rsidRDefault="00321058" w:rsidP="00321058">
            <w:pPr>
              <w:keepNext/>
              <w:keepLines/>
              <w:spacing w:after="0"/>
              <w:rPr>
                <w:rFonts w:ascii="Arial" w:hAnsi="Arial" w:cs="Arial"/>
                <w:sz w:val="18"/>
                <w:szCs w:val="18"/>
                <w:lang w:val="de-DE"/>
              </w:rPr>
            </w:pPr>
          </w:p>
          <w:p w14:paraId="3803A28E" w14:textId="77777777" w:rsidR="00321058" w:rsidRDefault="00321058" w:rsidP="00321058">
            <w:pPr>
              <w:pStyle w:val="TAL"/>
              <w:spacing w:before="20" w:after="20"/>
              <w:rPr>
                <w:rFonts w:cs="Arial"/>
                <w:szCs w:val="18"/>
                <w:lang w:val="de-DE"/>
              </w:rPr>
            </w:pPr>
            <w:r>
              <w:rPr>
                <w:rFonts w:cs="Arial"/>
                <w:szCs w:val="18"/>
                <w:lang w:val="de-DE"/>
              </w:rPr>
              <w:t>allowedValues: N/A</w:t>
            </w:r>
          </w:p>
          <w:p w14:paraId="7A5C916C" w14:textId="77777777" w:rsidR="00321058" w:rsidRDefault="00321058" w:rsidP="00321058">
            <w:pPr>
              <w:keepNext/>
              <w:keepLines/>
              <w:spacing w:after="0"/>
              <w:rPr>
                <w:rFonts w:ascii="Arial" w:hAnsi="Arial" w:cs="Arial"/>
                <w:sz w:val="18"/>
                <w:szCs w:val="18"/>
                <w:lang w:val="de-DE"/>
              </w:rPr>
            </w:pPr>
          </w:p>
        </w:tc>
        <w:tc>
          <w:tcPr>
            <w:tcW w:w="1984" w:type="dxa"/>
          </w:tcPr>
          <w:p w14:paraId="4D4CEDA9" w14:textId="77777777" w:rsidR="00321058" w:rsidRDefault="00321058" w:rsidP="00321058">
            <w:pPr>
              <w:pStyle w:val="TAL"/>
              <w:rPr>
                <w:rFonts w:cs="Arial"/>
                <w:szCs w:val="18"/>
                <w:lang w:val="de-DE"/>
              </w:rPr>
            </w:pPr>
            <w:r>
              <w:rPr>
                <w:rFonts w:cs="Arial"/>
                <w:szCs w:val="18"/>
                <w:lang w:val="de-DE"/>
              </w:rPr>
              <w:t>type: GeoArea</w:t>
            </w:r>
          </w:p>
          <w:p w14:paraId="1B464197" w14:textId="77777777" w:rsidR="00321058" w:rsidRDefault="00321058" w:rsidP="00321058">
            <w:pPr>
              <w:pStyle w:val="TAL"/>
              <w:rPr>
                <w:rFonts w:cs="Arial"/>
                <w:szCs w:val="18"/>
                <w:lang w:val="de-DE"/>
              </w:rPr>
            </w:pPr>
            <w:r>
              <w:rPr>
                <w:rFonts w:cs="Arial"/>
                <w:szCs w:val="18"/>
                <w:lang w:val="de-DE"/>
              </w:rPr>
              <w:t>multiplicity: 1</w:t>
            </w:r>
          </w:p>
          <w:p w14:paraId="714F057C" w14:textId="77777777" w:rsidR="00321058" w:rsidRDefault="00321058" w:rsidP="00321058">
            <w:pPr>
              <w:pStyle w:val="TAL"/>
              <w:rPr>
                <w:rFonts w:cs="Arial"/>
                <w:szCs w:val="18"/>
                <w:lang w:val="de-DE"/>
              </w:rPr>
            </w:pPr>
            <w:r>
              <w:rPr>
                <w:rFonts w:cs="Arial"/>
                <w:szCs w:val="18"/>
                <w:lang w:val="de-DE"/>
              </w:rPr>
              <w:t>isOrdered: N/A</w:t>
            </w:r>
          </w:p>
          <w:p w14:paraId="7F9258C2" w14:textId="77777777" w:rsidR="00321058" w:rsidRDefault="00321058" w:rsidP="00321058">
            <w:pPr>
              <w:pStyle w:val="TAL"/>
              <w:rPr>
                <w:rFonts w:cs="Arial"/>
                <w:szCs w:val="18"/>
                <w:lang w:val="de-DE"/>
              </w:rPr>
            </w:pPr>
            <w:r>
              <w:rPr>
                <w:rFonts w:cs="Arial"/>
                <w:szCs w:val="18"/>
                <w:lang w:val="de-DE"/>
              </w:rPr>
              <w:t>isUnique: N/A</w:t>
            </w:r>
          </w:p>
          <w:p w14:paraId="2C640E47" w14:textId="77777777" w:rsidR="00321058" w:rsidRDefault="00321058" w:rsidP="00321058">
            <w:pPr>
              <w:pStyle w:val="TAL"/>
              <w:rPr>
                <w:rFonts w:cs="Arial"/>
                <w:szCs w:val="18"/>
                <w:lang w:val="de-DE"/>
              </w:rPr>
            </w:pPr>
            <w:r>
              <w:rPr>
                <w:rFonts w:cs="Arial"/>
                <w:szCs w:val="18"/>
                <w:lang w:val="de-DE"/>
              </w:rPr>
              <w:t xml:space="preserve">defaultValue: None </w:t>
            </w:r>
          </w:p>
          <w:p w14:paraId="4C43D23F" w14:textId="3E06074F" w:rsidR="00321058" w:rsidRPr="00C076D2" w:rsidRDefault="00321058" w:rsidP="00321058">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321058" w:rsidRPr="00B26339" w14:paraId="3E8BF18D" w14:textId="77777777" w:rsidTr="00A01FE5">
        <w:trPr>
          <w:gridAfter w:val="1"/>
          <w:wAfter w:w="9" w:type="dxa"/>
          <w:cantSplit/>
          <w:jc w:val="center"/>
        </w:trPr>
        <w:tc>
          <w:tcPr>
            <w:tcW w:w="2621" w:type="dxa"/>
          </w:tcPr>
          <w:p w14:paraId="42C66680" w14:textId="0853334D" w:rsidR="00321058" w:rsidRDefault="00321058" w:rsidP="00321058">
            <w:pPr>
              <w:pStyle w:val="TAL"/>
              <w:rPr>
                <w:szCs w:val="18"/>
              </w:rPr>
            </w:pPr>
            <w:r w:rsidRPr="00995CB7">
              <w:rPr>
                <w:rFonts w:ascii="Courier New" w:hAnsi="Courier New" w:cs="Courier New"/>
                <w:szCs w:val="18"/>
              </w:rPr>
              <w:t>latitude</w:t>
            </w:r>
          </w:p>
        </w:tc>
        <w:tc>
          <w:tcPr>
            <w:tcW w:w="5245" w:type="dxa"/>
          </w:tcPr>
          <w:p w14:paraId="2365204D" w14:textId="77777777" w:rsidR="00321058" w:rsidRDefault="00321058" w:rsidP="00321058">
            <w:pPr>
              <w:pStyle w:val="TAL"/>
              <w:rPr>
                <w:lang w:val="de-DE"/>
              </w:rPr>
            </w:pPr>
            <w:r>
              <w:rPr>
                <w:lang w:val="de-DE"/>
              </w:rPr>
              <w:t>Latitude based on World Geodetic System (1984 version) global reference frame (WGS 84). Positive values correspond to the northern hemisphere.</w:t>
            </w:r>
          </w:p>
          <w:p w14:paraId="7994DD38" w14:textId="77777777" w:rsidR="00321058" w:rsidRDefault="00321058" w:rsidP="00321058">
            <w:pPr>
              <w:pStyle w:val="TAL"/>
              <w:rPr>
                <w:lang w:val="de-DE"/>
              </w:rPr>
            </w:pPr>
          </w:p>
          <w:p w14:paraId="505725D9" w14:textId="5EF7B6D6" w:rsidR="00321058" w:rsidRPr="00FF7A40" w:rsidRDefault="00321058" w:rsidP="00321058">
            <w:pPr>
              <w:pStyle w:val="TAL"/>
              <w:spacing w:before="20" w:after="20"/>
            </w:pPr>
            <w:r>
              <w:rPr>
                <w:rFonts w:cs="Arial"/>
                <w:szCs w:val="18"/>
                <w:lang w:val="de-DE"/>
              </w:rPr>
              <w:t>AllowedValues: -90.0000, …+90.0000</w:t>
            </w:r>
          </w:p>
        </w:tc>
        <w:tc>
          <w:tcPr>
            <w:tcW w:w="1984" w:type="dxa"/>
          </w:tcPr>
          <w:p w14:paraId="62FE561B"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type: float</w:t>
            </w:r>
          </w:p>
          <w:p w14:paraId="523A425E"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multiplicity: 1</w:t>
            </w:r>
          </w:p>
          <w:p w14:paraId="2010F3F5"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isOrdered: N/A</w:t>
            </w:r>
          </w:p>
          <w:p w14:paraId="456BAF62"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isUnique: N/A</w:t>
            </w:r>
          </w:p>
          <w:p w14:paraId="4F3410FA"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defaultValue: None</w:t>
            </w:r>
          </w:p>
          <w:p w14:paraId="3A53DE82" w14:textId="1B7C2083" w:rsidR="00321058" w:rsidRPr="00C076D2" w:rsidRDefault="00321058" w:rsidP="00321058">
            <w:pPr>
              <w:spacing w:after="0"/>
              <w:rPr>
                <w:rFonts w:ascii="Arial" w:hAnsi="Arial" w:cs="Arial"/>
                <w:sz w:val="18"/>
                <w:szCs w:val="18"/>
              </w:rPr>
            </w:pPr>
            <w:r>
              <w:rPr>
                <w:rFonts w:cs="Arial"/>
                <w:szCs w:val="18"/>
                <w:lang w:val="de-DE"/>
              </w:rPr>
              <w:t>isNullable: False</w:t>
            </w:r>
          </w:p>
        </w:tc>
      </w:tr>
      <w:tr w:rsidR="00321058" w:rsidRPr="00B26339" w14:paraId="309E6EE4" w14:textId="77777777" w:rsidTr="00A01FE5">
        <w:trPr>
          <w:gridAfter w:val="1"/>
          <w:wAfter w:w="9" w:type="dxa"/>
          <w:cantSplit/>
          <w:jc w:val="center"/>
        </w:trPr>
        <w:tc>
          <w:tcPr>
            <w:tcW w:w="2621" w:type="dxa"/>
          </w:tcPr>
          <w:p w14:paraId="2ED70A93" w14:textId="7AE3BD07" w:rsidR="00321058" w:rsidRDefault="00321058" w:rsidP="00321058">
            <w:pPr>
              <w:pStyle w:val="TAL"/>
              <w:rPr>
                <w:szCs w:val="18"/>
              </w:rPr>
            </w:pPr>
            <w:r w:rsidRPr="00995CB7">
              <w:rPr>
                <w:rFonts w:ascii="Courier New" w:hAnsi="Courier New" w:cs="Courier New"/>
                <w:szCs w:val="18"/>
              </w:rPr>
              <w:t>longitude</w:t>
            </w:r>
          </w:p>
        </w:tc>
        <w:tc>
          <w:tcPr>
            <w:tcW w:w="5245" w:type="dxa"/>
          </w:tcPr>
          <w:p w14:paraId="362D48EF" w14:textId="77777777" w:rsidR="00321058" w:rsidRDefault="00321058" w:rsidP="00321058">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0253C7A7" w14:textId="77777777" w:rsidR="00321058" w:rsidRDefault="00321058" w:rsidP="00321058">
            <w:pPr>
              <w:pStyle w:val="TAL"/>
              <w:rPr>
                <w:rFonts w:cs="Arial"/>
                <w:szCs w:val="18"/>
                <w:lang w:val="de-DE"/>
              </w:rPr>
            </w:pPr>
          </w:p>
          <w:p w14:paraId="0ABD754F" w14:textId="631F0870" w:rsidR="00321058" w:rsidRPr="00FF7A40" w:rsidRDefault="00321058" w:rsidP="00321058">
            <w:pPr>
              <w:pStyle w:val="TAL"/>
              <w:spacing w:before="20" w:after="20"/>
            </w:pPr>
            <w:r>
              <w:rPr>
                <w:rFonts w:cs="Arial"/>
                <w:szCs w:val="18"/>
                <w:lang w:val="de-DE"/>
              </w:rPr>
              <w:t>AllowedValues: -180.0000, … +180.0000</w:t>
            </w:r>
          </w:p>
        </w:tc>
        <w:tc>
          <w:tcPr>
            <w:tcW w:w="1984" w:type="dxa"/>
          </w:tcPr>
          <w:p w14:paraId="13B1321F" w14:textId="77777777" w:rsidR="00321058" w:rsidRDefault="00321058" w:rsidP="00321058">
            <w:pPr>
              <w:pStyle w:val="TAL"/>
              <w:rPr>
                <w:rFonts w:cs="Arial"/>
                <w:szCs w:val="18"/>
                <w:lang w:val="de-DE"/>
              </w:rPr>
            </w:pPr>
            <w:r>
              <w:rPr>
                <w:rFonts w:cs="Arial"/>
                <w:szCs w:val="18"/>
                <w:lang w:val="de-DE"/>
              </w:rPr>
              <w:t>type: float</w:t>
            </w:r>
          </w:p>
          <w:p w14:paraId="0FDC7E8B" w14:textId="77777777" w:rsidR="00321058" w:rsidRDefault="00321058" w:rsidP="00321058">
            <w:pPr>
              <w:pStyle w:val="TAL"/>
              <w:rPr>
                <w:rFonts w:cs="Arial"/>
                <w:szCs w:val="18"/>
                <w:lang w:val="de-DE"/>
              </w:rPr>
            </w:pPr>
            <w:r>
              <w:rPr>
                <w:rFonts w:cs="Arial"/>
                <w:szCs w:val="18"/>
                <w:lang w:val="de-DE"/>
              </w:rPr>
              <w:t>multiplicity: 1</w:t>
            </w:r>
          </w:p>
          <w:p w14:paraId="18EF6594" w14:textId="77777777" w:rsidR="00321058" w:rsidRDefault="00321058" w:rsidP="00321058">
            <w:pPr>
              <w:pStyle w:val="TAL"/>
              <w:rPr>
                <w:rFonts w:cs="Arial"/>
                <w:szCs w:val="18"/>
                <w:lang w:val="de-DE"/>
              </w:rPr>
            </w:pPr>
            <w:r>
              <w:rPr>
                <w:rFonts w:cs="Arial"/>
                <w:szCs w:val="18"/>
                <w:lang w:val="de-DE"/>
              </w:rPr>
              <w:t>isOrdered: N/A</w:t>
            </w:r>
          </w:p>
          <w:p w14:paraId="33189264" w14:textId="77777777" w:rsidR="00321058" w:rsidRDefault="00321058" w:rsidP="00321058">
            <w:pPr>
              <w:pStyle w:val="TAL"/>
              <w:rPr>
                <w:rFonts w:cs="Arial"/>
                <w:szCs w:val="18"/>
                <w:lang w:val="de-DE"/>
              </w:rPr>
            </w:pPr>
            <w:r>
              <w:rPr>
                <w:rFonts w:cs="Arial"/>
                <w:szCs w:val="18"/>
                <w:lang w:val="de-DE"/>
              </w:rPr>
              <w:t>isUnique: N/A</w:t>
            </w:r>
          </w:p>
          <w:p w14:paraId="50B4E5F0" w14:textId="77777777" w:rsidR="00321058" w:rsidRDefault="00321058" w:rsidP="00321058">
            <w:pPr>
              <w:pStyle w:val="TAL"/>
              <w:rPr>
                <w:rFonts w:cs="Arial"/>
                <w:szCs w:val="18"/>
                <w:lang w:val="de-DE"/>
              </w:rPr>
            </w:pPr>
            <w:r>
              <w:rPr>
                <w:rFonts w:cs="Arial"/>
                <w:szCs w:val="18"/>
                <w:lang w:val="de-DE"/>
              </w:rPr>
              <w:t>defaultValue: None</w:t>
            </w:r>
          </w:p>
          <w:p w14:paraId="214A0B41" w14:textId="46E5F956" w:rsidR="00321058" w:rsidRPr="00C076D2" w:rsidRDefault="00321058" w:rsidP="00321058">
            <w:pPr>
              <w:spacing w:after="0"/>
              <w:rPr>
                <w:rFonts w:ascii="Arial" w:hAnsi="Arial" w:cs="Arial"/>
                <w:sz w:val="18"/>
                <w:szCs w:val="18"/>
              </w:rPr>
            </w:pPr>
            <w:r>
              <w:rPr>
                <w:rFonts w:cs="Arial"/>
                <w:szCs w:val="18"/>
                <w:lang w:val="de-DE"/>
              </w:rPr>
              <w:t>isNullable: False</w:t>
            </w:r>
          </w:p>
        </w:tc>
      </w:tr>
      <w:tr w:rsidR="00321058" w:rsidRPr="00B26339" w14:paraId="23059B46" w14:textId="77777777" w:rsidTr="00A01FE5">
        <w:trPr>
          <w:gridAfter w:val="1"/>
          <w:wAfter w:w="9" w:type="dxa"/>
          <w:cantSplit/>
          <w:jc w:val="center"/>
        </w:trPr>
        <w:tc>
          <w:tcPr>
            <w:tcW w:w="2621" w:type="dxa"/>
          </w:tcPr>
          <w:p w14:paraId="0CB23EFC" w14:textId="0DD7AE41" w:rsidR="00321058" w:rsidRDefault="00321058" w:rsidP="00321058">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321058" w:rsidRDefault="00321058" w:rsidP="00321058">
            <w:pPr>
              <w:pStyle w:val="TAL"/>
              <w:rPr>
                <w:rFonts w:cs="Arial"/>
                <w:szCs w:val="18"/>
                <w:lang w:val="de-DE"/>
              </w:rPr>
            </w:pPr>
            <w:r>
              <w:rPr>
                <w:rFonts w:cs="Arial"/>
                <w:szCs w:val="18"/>
                <w:lang w:val="de-DE"/>
              </w:rPr>
              <w:t>It is the vertical distance between the point of interest from the mean sea level measured in metres.</w:t>
            </w:r>
          </w:p>
          <w:p w14:paraId="786E108D" w14:textId="77777777" w:rsidR="00321058" w:rsidRDefault="00321058" w:rsidP="00321058">
            <w:pPr>
              <w:pStyle w:val="TAL"/>
              <w:rPr>
                <w:rFonts w:cs="Arial"/>
                <w:szCs w:val="18"/>
                <w:lang w:val="de-DE"/>
              </w:rPr>
            </w:pPr>
          </w:p>
          <w:p w14:paraId="2D26FDEC" w14:textId="77777777" w:rsidR="00321058" w:rsidRDefault="00321058" w:rsidP="00321058">
            <w:pPr>
              <w:pStyle w:val="TAL"/>
              <w:rPr>
                <w:rFonts w:cs="Arial"/>
                <w:szCs w:val="18"/>
                <w:lang w:val="de-DE"/>
              </w:rPr>
            </w:pPr>
          </w:p>
        </w:tc>
        <w:tc>
          <w:tcPr>
            <w:tcW w:w="1984" w:type="dxa"/>
          </w:tcPr>
          <w:p w14:paraId="47C0730D" w14:textId="77777777" w:rsidR="00321058" w:rsidRDefault="00321058" w:rsidP="00321058">
            <w:pPr>
              <w:pStyle w:val="TAL"/>
              <w:rPr>
                <w:rFonts w:cs="Arial"/>
                <w:szCs w:val="18"/>
                <w:lang w:val="de-DE"/>
              </w:rPr>
            </w:pPr>
            <w:r>
              <w:rPr>
                <w:rFonts w:cs="Arial"/>
                <w:szCs w:val="18"/>
                <w:lang w:val="de-DE"/>
              </w:rPr>
              <w:t>type: Float</w:t>
            </w:r>
          </w:p>
          <w:p w14:paraId="3D0A973C" w14:textId="77777777" w:rsidR="00321058" w:rsidRDefault="00321058" w:rsidP="00321058">
            <w:pPr>
              <w:pStyle w:val="TAL"/>
              <w:rPr>
                <w:rFonts w:cs="Arial"/>
                <w:szCs w:val="18"/>
                <w:lang w:val="de-DE"/>
              </w:rPr>
            </w:pPr>
            <w:r>
              <w:rPr>
                <w:rFonts w:cs="Arial"/>
                <w:szCs w:val="18"/>
                <w:lang w:val="de-DE"/>
              </w:rPr>
              <w:t>multiplicity: 1</w:t>
            </w:r>
          </w:p>
          <w:p w14:paraId="5A58A6A5" w14:textId="77777777" w:rsidR="00321058" w:rsidRDefault="00321058" w:rsidP="00321058">
            <w:pPr>
              <w:pStyle w:val="TAL"/>
              <w:rPr>
                <w:rFonts w:cs="Arial"/>
                <w:szCs w:val="18"/>
                <w:lang w:val="de-DE"/>
              </w:rPr>
            </w:pPr>
            <w:r>
              <w:rPr>
                <w:rFonts w:cs="Arial"/>
                <w:szCs w:val="18"/>
                <w:lang w:val="de-DE"/>
              </w:rPr>
              <w:t>isOrdered: N/A</w:t>
            </w:r>
          </w:p>
          <w:p w14:paraId="15FDFD95" w14:textId="77777777" w:rsidR="00321058" w:rsidRDefault="00321058" w:rsidP="00321058">
            <w:pPr>
              <w:pStyle w:val="TAL"/>
              <w:rPr>
                <w:rFonts w:cs="Arial"/>
                <w:szCs w:val="18"/>
                <w:lang w:val="de-DE"/>
              </w:rPr>
            </w:pPr>
            <w:r>
              <w:rPr>
                <w:rFonts w:cs="Arial"/>
                <w:szCs w:val="18"/>
                <w:lang w:val="de-DE"/>
              </w:rPr>
              <w:t>isUnique: N/A</w:t>
            </w:r>
          </w:p>
          <w:p w14:paraId="4BF5F759" w14:textId="77777777" w:rsidR="00321058" w:rsidRDefault="00321058" w:rsidP="00321058">
            <w:pPr>
              <w:pStyle w:val="TAL"/>
              <w:rPr>
                <w:rFonts w:cs="Arial"/>
                <w:szCs w:val="18"/>
                <w:lang w:val="de-DE"/>
              </w:rPr>
            </w:pPr>
            <w:r>
              <w:rPr>
                <w:rFonts w:cs="Arial"/>
                <w:szCs w:val="18"/>
                <w:lang w:val="de-DE"/>
              </w:rPr>
              <w:t>defaultValue: None</w:t>
            </w:r>
          </w:p>
          <w:p w14:paraId="4BE81F4D" w14:textId="361EF058" w:rsidR="00321058" w:rsidRPr="00C076D2" w:rsidRDefault="00321058" w:rsidP="00321058">
            <w:pPr>
              <w:pStyle w:val="TAL"/>
              <w:rPr>
                <w:rFonts w:cs="Arial"/>
                <w:szCs w:val="18"/>
                <w:lang w:val="de-DE"/>
              </w:rPr>
            </w:pPr>
            <w:r>
              <w:rPr>
                <w:rFonts w:cs="Arial"/>
                <w:szCs w:val="18"/>
                <w:lang w:val="de-DE"/>
              </w:rPr>
              <w:t>isNullable: False</w:t>
            </w:r>
          </w:p>
        </w:tc>
      </w:tr>
      <w:tr w:rsidR="00321058" w:rsidRPr="00B26339" w14:paraId="2C9A97B0" w14:textId="77777777" w:rsidTr="00A01FE5">
        <w:trPr>
          <w:gridAfter w:val="1"/>
          <w:wAfter w:w="9" w:type="dxa"/>
          <w:cantSplit/>
          <w:jc w:val="center"/>
        </w:trPr>
        <w:tc>
          <w:tcPr>
            <w:tcW w:w="2621" w:type="dxa"/>
          </w:tcPr>
          <w:p w14:paraId="6C1E1ADD" w14:textId="2644BF11" w:rsidR="00321058" w:rsidRDefault="00321058" w:rsidP="00321058">
            <w:pPr>
              <w:pStyle w:val="TAL"/>
              <w:rPr>
                <w:szCs w:val="18"/>
              </w:rPr>
            </w:pPr>
            <w:proofErr w:type="spellStart"/>
            <w:r w:rsidRPr="00995CB7">
              <w:rPr>
                <w:rFonts w:ascii="Courier New" w:hAnsi="Courier New" w:cs="Courier New"/>
                <w:szCs w:val="18"/>
              </w:rPr>
              <w:t>associationThreshold</w:t>
            </w:r>
            <w:proofErr w:type="spellEnd"/>
          </w:p>
        </w:tc>
        <w:tc>
          <w:tcPr>
            <w:tcW w:w="5245" w:type="dxa"/>
          </w:tcPr>
          <w:p w14:paraId="250B0E15" w14:textId="77777777" w:rsidR="00321058" w:rsidRDefault="00321058" w:rsidP="00321058">
            <w:pPr>
              <w:pStyle w:val="TAL"/>
              <w:rPr>
                <w:rFonts w:cs="Arial"/>
                <w:szCs w:val="18"/>
                <w:lang w:val="de-DE"/>
              </w:rPr>
            </w:pPr>
            <w:r>
              <w:rPr>
                <w:rFonts w:cs="Arial"/>
                <w:szCs w:val="18"/>
                <w:lang w:val="de-DE"/>
              </w:rPr>
              <w:t>It specifies the threshold of coverage area in percentage whether a cell belongs to the geographical area or not.</w:t>
            </w:r>
          </w:p>
          <w:p w14:paraId="34280549"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7E5F8A32" w14:textId="77777777" w:rsidR="00321058" w:rsidRDefault="00321058" w:rsidP="00321058">
            <w:pPr>
              <w:pStyle w:val="TAL"/>
              <w:rPr>
                <w:rFonts w:cs="Arial"/>
                <w:szCs w:val="18"/>
                <w:lang w:val="de-DE"/>
              </w:rPr>
            </w:pPr>
          </w:p>
          <w:p w14:paraId="59F97536" w14:textId="3245A7B6" w:rsidR="00321058" w:rsidRPr="00FF7A40" w:rsidRDefault="00321058" w:rsidP="00321058">
            <w:pPr>
              <w:pStyle w:val="TAL"/>
              <w:spacing w:before="20" w:after="20"/>
            </w:pPr>
            <w:r>
              <w:rPr>
                <w:rFonts w:cs="Arial"/>
                <w:szCs w:val="18"/>
                <w:lang w:val="de-DE"/>
              </w:rPr>
              <w:t>Allowed values: 1,…,100</w:t>
            </w:r>
          </w:p>
        </w:tc>
        <w:tc>
          <w:tcPr>
            <w:tcW w:w="1984" w:type="dxa"/>
          </w:tcPr>
          <w:p w14:paraId="68FE45D5"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type: Integer</w:t>
            </w:r>
          </w:p>
          <w:p w14:paraId="7DC9EB32"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multiplicity: 0..1</w:t>
            </w:r>
          </w:p>
          <w:p w14:paraId="4650CFCE"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isOrdered: N/A</w:t>
            </w:r>
          </w:p>
          <w:p w14:paraId="2540E861"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isUnique: N/A</w:t>
            </w:r>
          </w:p>
          <w:p w14:paraId="461FA336"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3662C5A5" w:rsidR="00321058" w:rsidRPr="00C076D2" w:rsidRDefault="00321058" w:rsidP="00321058">
            <w:pPr>
              <w:spacing w:after="0"/>
              <w:rPr>
                <w:rFonts w:ascii="Arial" w:hAnsi="Arial" w:cs="Arial"/>
                <w:sz w:val="18"/>
                <w:szCs w:val="18"/>
              </w:rPr>
            </w:pPr>
            <w:r>
              <w:rPr>
                <w:rFonts w:ascii="Arial" w:hAnsi="Arial" w:cs="Arial"/>
                <w:sz w:val="18"/>
                <w:szCs w:val="18"/>
                <w:lang w:val="de-DE"/>
              </w:rPr>
              <w:t>isNullable: False</w:t>
            </w:r>
          </w:p>
        </w:tc>
      </w:tr>
      <w:tr w:rsidR="00321058" w:rsidRPr="00B26339" w14:paraId="0E110B42" w14:textId="77777777" w:rsidTr="00A01FE5">
        <w:trPr>
          <w:gridAfter w:val="1"/>
          <w:wAfter w:w="9" w:type="dxa"/>
          <w:cantSplit/>
          <w:jc w:val="center"/>
        </w:trPr>
        <w:tc>
          <w:tcPr>
            <w:tcW w:w="2621" w:type="dxa"/>
          </w:tcPr>
          <w:p w14:paraId="149F5FD3" w14:textId="064515F3" w:rsidR="00321058" w:rsidRPr="00202D71" w:rsidRDefault="00321058" w:rsidP="00321058">
            <w:pPr>
              <w:pStyle w:val="TAL"/>
              <w:rPr>
                <w:rFonts w:cs="Arial"/>
              </w:rPr>
            </w:pPr>
            <w:proofErr w:type="spellStart"/>
            <w:r w:rsidRPr="00337C09">
              <w:rPr>
                <w:rFonts w:ascii="Courier New" w:hAnsi="Courier New" w:cs="Courier New"/>
                <w:szCs w:val="18"/>
              </w:rPr>
              <w:t>networkDomain</w:t>
            </w:r>
            <w:proofErr w:type="spellEnd"/>
          </w:p>
        </w:tc>
        <w:tc>
          <w:tcPr>
            <w:tcW w:w="5245" w:type="dxa"/>
          </w:tcPr>
          <w:p w14:paraId="33F69558" w14:textId="77777777" w:rsidR="00321058" w:rsidRDefault="00321058" w:rsidP="00321058">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321058" w:rsidRPr="0045307C" w:rsidRDefault="00321058" w:rsidP="00321058">
            <w:pPr>
              <w:pStyle w:val="TAL"/>
              <w:rPr>
                <w:szCs w:val="18"/>
              </w:rPr>
            </w:pPr>
          </w:p>
          <w:p w14:paraId="412BD62D" w14:textId="54E6751F" w:rsidR="00321058" w:rsidRPr="0061649B" w:rsidRDefault="00321058" w:rsidP="00321058">
            <w:pPr>
              <w:pStyle w:val="TAL"/>
              <w:spacing w:before="20" w:after="20"/>
            </w:pPr>
            <w:r w:rsidRPr="00135319">
              <w:rPr>
                <w:szCs w:val="18"/>
              </w:rPr>
              <w:t>Allowed Values: CN, RAN</w:t>
            </w:r>
          </w:p>
        </w:tc>
        <w:tc>
          <w:tcPr>
            <w:tcW w:w="1984" w:type="dxa"/>
          </w:tcPr>
          <w:p w14:paraId="20DDDF87" w14:textId="77777777" w:rsidR="00321058" w:rsidRPr="0045307C" w:rsidRDefault="00321058" w:rsidP="00321058">
            <w:pPr>
              <w:spacing w:after="0"/>
              <w:rPr>
                <w:rFonts w:ascii="Arial" w:hAnsi="Arial"/>
                <w:sz w:val="18"/>
                <w:szCs w:val="18"/>
              </w:rPr>
            </w:pPr>
            <w:r w:rsidRPr="0045307C">
              <w:rPr>
                <w:rFonts w:ascii="Arial" w:hAnsi="Arial"/>
                <w:sz w:val="18"/>
                <w:szCs w:val="18"/>
              </w:rPr>
              <w:t>type: ENUM</w:t>
            </w:r>
          </w:p>
          <w:p w14:paraId="7AD4F064"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172EED"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52702B04"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342F0807"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49C462D9" w14:textId="2367B7F0" w:rsidR="00321058" w:rsidRPr="00C076D2"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43A1FCE2" w14:textId="77777777" w:rsidTr="00A01FE5">
        <w:trPr>
          <w:gridAfter w:val="1"/>
          <w:wAfter w:w="9" w:type="dxa"/>
          <w:cantSplit/>
          <w:jc w:val="center"/>
        </w:trPr>
        <w:tc>
          <w:tcPr>
            <w:tcW w:w="2621" w:type="dxa"/>
          </w:tcPr>
          <w:p w14:paraId="427D5ABE" w14:textId="5D082F8D" w:rsidR="00321058" w:rsidRPr="00202D71" w:rsidRDefault="00321058" w:rsidP="00321058">
            <w:pPr>
              <w:pStyle w:val="TAL"/>
              <w:rPr>
                <w:rFonts w:cs="Arial"/>
              </w:rPr>
            </w:pPr>
            <w:proofErr w:type="spellStart"/>
            <w:r w:rsidRPr="00337C09">
              <w:rPr>
                <w:rFonts w:ascii="Courier New" w:hAnsi="Courier New" w:cs="Courier New"/>
                <w:szCs w:val="18"/>
              </w:rPr>
              <w:t>cpUpType</w:t>
            </w:r>
            <w:proofErr w:type="spellEnd"/>
          </w:p>
        </w:tc>
        <w:tc>
          <w:tcPr>
            <w:tcW w:w="5245" w:type="dxa"/>
          </w:tcPr>
          <w:p w14:paraId="799F2A67" w14:textId="77777777" w:rsidR="00321058" w:rsidRDefault="00321058" w:rsidP="00321058">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w:t>
            </w:r>
            <w:proofErr w:type="spellStart"/>
            <w:r>
              <w:rPr>
                <w:szCs w:val="18"/>
              </w:rPr>
              <w:t>e.g</w:t>
            </w:r>
            <w:proofErr w:type="spellEnd"/>
            <w:r>
              <w:rPr>
                <w:szCs w:val="18"/>
              </w:rPr>
              <w:t xml:space="preserve"> AMF for CP and UPF for UP).</w:t>
            </w:r>
          </w:p>
          <w:p w14:paraId="6A2AAC26" w14:textId="77777777" w:rsidR="00321058" w:rsidRPr="0045307C" w:rsidRDefault="00321058" w:rsidP="00321058">
            <w:pPr>
              <w:pStyle w:val="TAL"/>
              <w:rPr>
                <w:szCs w:val="18"/>
              </w:rPr>
            </w:pPr>
          </w:p>
          <w:p w14:paraId="5E0F102D" w14:textId="021B1C07" w:rsidR="00321058" w:rsidRPr="0061649B" w:rsidRDefault="00321058" w:rsidP="00321058">
            <w:pPr>
              <w:pStyle w:val="TAL"/>
              <w:spacing w:before="20" w:after="20"/>
            </w:pPr>
            <w:r w:rsidRPr="00135319">
              <w:rPr>
                <w:szCs w:val="18"/>
              </w:rPr>
              <w:t>Allowed Values: CP, UP</w:t>
            </w:r>
          </w:p>
        </w:tc>
        <w:tc>
          <w:tcPr>
            <w:tcW w:w="1984" w:type="dxa"/>
          </w:tcPr>
          <w:p w14:paraId="099DE0B1" w14:textId="77777777" w:rsidR="00321058" w:rsidRPr="0045307C" w:rsidRDefault="00321058" w:rsidP="00321058">
            <w:pPr>
              <w:spacing w:after="0"/>
              <w:rPr>
                <w:rFonts w:ascii="Arial" w:hAnsi="Arial"/>
                <w:sz w:val="18"/>
                <w:szCs w:val="18"/>
              </w:rPr>
            </w:pPr>
            <w:r w:rsidRPr="0045307C">
              <w:rPr>
                <w:rFonts w:ascii="Arial" w:hAnsi="Arial"/>
                <w:sz w:val="18"/>
                <w:szCs w:val="18"/>
              </w:rPr>
              <w:t>type: ENUM</w:t>
            </w:r>
          </w:p>
          <w:p w14:paraId="08C197FB"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5F03C13"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C3D47BE"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5F62FA0"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2EC706F" w14:textId="1E152B5C"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09BD6596" w14:textId="77777777" w:rsidTr="00A01FE5">
        <w:trPr>
          <w:gridAfter w:val="1"/>
          <w:wAfter w:w="9" w:type="dxa"/>
          <w:cantSplit/>
          <w:jc w:val="center"/>
        </w:trPr>
        <w:tc>
          <w:tcPr>
            <w:tcW w:w="2621" w:type="dxa"/>
          </w:tcPr>
          <w:p w14:paraId="386F4A8A" w14:textId="2D2D3AEB" w:rsidR="00321058" w:rsidRPr="00202D71" w:rsidRDefault="00321058" w:rsidP="00321058">
            <w:pPr>
              <w:pStyle w:val="TAL"/>
              <w:rPr>
                <w:rFonts w:cs="Arial"/>
              </w:rPr>
            </w:pPr>
            <w:proofErr w:type="spellStart"/>
            <w:r w:rsidRPr="00337C09">
              <w:rPr>
                <w:rFonts w:ascii="Courier New" w:hAnsi="Courier New" w:cs="Courier New"/>
                <w:szCs w:val="18"/>
              </w:rPr>
              <w:t>sst</w:t>
            </w:r>
            <w:proofErr w:type="spellEnd"/>
          </w:p>
        </w:tc>
        <w:tc>
          <w:tcPr>
            <w:tcW w:w="5245" w:type="dxa"/>
          </w:tcPr>
          <w:p w14:paraId="208B51D9" w14:textId="1005D76F" w:rsidR="00321058" w:rsidRPr="0061649B" w:rsidRDefault="00321058" w:rsidP="00321058">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1B5AEA50"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9DBC280"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EC16E42"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DAFB7EF"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930437D"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1BCFB0C6" w14:textId="3B3A22B0"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49CDFFD4" w14:textId="77777777" w:rsidTr="00A01FE5">
        <w:trPr>
          <w:gridAfter w:val="1"/>
          <w:wAfter w:w="9" w:type="dxa"/>
          <w:cantSplit/>
          <w:jc w:val="center"/>
        </w:trPr>
        <w:tc>
          <w:tcPr>
            <w:tcW w:w="2621" w:type="dxa"/>
          </w:tcPr>
          <w:p w14:paraId="41EEF42C" w14:textId="11D62B0A" w:rsidR="00321058" w:rsidRPr="00202D71" w:rsidRDefault="00321058" w:rsidP="00321058">
            <w:pPr>
              <w:pStyle w:val="TAL"/>
              <w:rPr>
                <w:rFonts w:cs="Arial"/>
              </w:rPr>
            </w:pPr>
            <w:proofErr w:type="spellStart"/>
            <w:r w:rsidRPr="00337C09">
              <w:rPr>
                <w:rFonts w:ascii="Courier New" w:hAnsi="Courier New" w:cs="Courier New"/>
              </w:rPr>
              <w:t>collectionTimeWindow</w:t>
            </w:r>
            <w:proofErr w:type="spellEnd"/>
          </w:p>
        </w:tc>
        <w:tc>
          <w:tcPr>
            <w:tcW w:w="5245" w:type="dxa"/>
          </w:tcPr>
          <w:p w14:paraId="071A1D2C" w14:textId="13C36765" w:rsidR="00321058" w:rsidRPr="0061649B" w:rsidRDefault="00321058" w:rsidP="00321058">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3642A21B"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3551AC2B" w14:textId="77777777" w:rsidR="00321058" w:rsidRPr="0045307C" w:rsidRDefault="00321058" w:rsidP="00321058">
            <w:pPr>
              <w:spacing w:after="0"/>
              <w:rPr>
                <w:rFonts w:ascii="Arial" w:hAnsi="Arial"/>
                <w:sz w:val="18"/>
                <w:szCs w:val="18"/>
              </w:rPr>
            </w:pPr>
            <w:r w:rsidRPr="0045307C">
              <w:rPr>
                <w:rFonts w:ascii="Arial" w:hAnsi="Arial"/>
                <w:sz w:val="18"/>
                <w:szCs w:val="18"/>
              </w:rPr>
              <w:t>multiplicity: 1</w:t>
            </w:r>
          </w:p>
          <w:p w14:paraId="1946B69B"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48D808A3"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22D03520"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FDDC4A7" w14:textId="603DEA3C"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27AE08DC" w14:textId="77777777" w:rsidTr="00A01FE5">
        <w:trPr>
          <w:gridAfter w:val="1"/>
          <w:wAfter w:w="9" w:type="dxa"/>
          <w:cantSplit/>
          <w:jc w:val="center"/>
        </w:trPr>
        <w:tc>
          <w:tcPr>
            <w:tcW w:w="2621" w:type="dxa"/>
          </w:tcPr>
          <w:p w14:paraId="7EDC3497" w14:textId="424FE433" w:rsidR="00321058" w:rsidRPr="00202D71" w:rsidRDefault="00321058" w:rsidP="00321058">
            <w:pPr>
              <w:pStyle w:val="TAL"/>
              <w:rPr>
                <w:rFonts w:cs="Arial"/>
              </w:rPr>
            </w:pPr>
            <w:proofErr w:type="spellStart"/>
            <w:r w:rsidRPr="004B758C">
              <w:rPr>
                <w:rFonts w:ascii="Courier New" w:hAnsi="Courier New" w:cs="Courier New"/>
                <w:szCs w:val="18"/>
                <w:u w:val="single"/>
                <w:lang w:val="fr-FR"/>
              </w:rPr>
              <w:t>startTime</w:t>
            </w:r>
            <w:proofErr w:type="spellEnd"/>
          </w:p>
        </w:tc>
        <w:tc>
          <w:tcPr>
            <w:tcW w:w="5245" w:type="dxa"/>
          </w:tcPr>
          <w:p w14:paraId="6C84F863"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321058" w:rsidRPr="0061649B" w:rsidRDefault="00321058" w:rsidP="00321058">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3DF4A198" w14:textId="77777777" w:rsidR="00321058" w:rsidRPr="0045307C" w:rsidRDefault="00321058" w:rsidP="00321058">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DateTime</w:t>
            </w:r>
            <w:proofErr w:type="spellEnd"/>
          </w:p>
          <w:p w14:paraId="6CE824F3"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0DE6B3A"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FC447BF"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8011C49"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818BA40" w14:textId="5DA71BAC"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135979F4" w14:textId="77777777" w:rsidTr="00A01FE5">
        <w:trPr>
          <w:gridAfter w:val="1"/>
          <w:wAfter w:w="9" w:type="dxa"/>
          <w:cantSplit/>
          <w:jc w:val="center"/>
        </w:trPr>
        <w:tc>
          <w:tcPr>
            <w:tcW w:w="2621" w:type="dxa"/>
          </w:tcPr>
          <w:p w14:paraId="4A2AF629" w14:textId="0DF261A8" w:rsidR="00321058" w:rsidRPr="00202D71" w:rsidRDefault="00321058" w:rsidP="00321058">
            <w:pPr>
              <w:pStyle w:val="TAL"/>
              <w:rPr>
                <w:rFonts w:cs="Arial"/>
              </w:rPr>
            </w:pPr>
            <w:proofErr w:type="spellStart"/>
            <w:r w:rsidRPr="004B758C">
              <w:rPr>
                <w:rFonts w:ascii="Courier New" w:hAnsi="Courier New" w:cs="Courier New"/>
                <w:szCs w:val="18"/>
                <w:u w:val="single"/>
                <w:lang w:val="fr-FR"/>
              </w:rPr>
              <w:t>endTime</w:t>
            </w:r>
            <w:proofErr w:type="spellEnd"/>
          </w:p>
        </w:tc>
        <w:tc>
          <w:tcPr>
            <w:tcW w:w="5245" w:type="dxa"/>
          </w:tcPr>
          <w:p w14:paraId="4471B9C5"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time (in "date-time" format) when the management </w:t>
            </w:r>
            <w:proofErr w:type="spellStart"/>
            <w:r>
              <w:rPr>
                <w:rFonts w:ascii="Arial" w:hAnsi="Arial" w:cs="Arial"/>
                <w:sz w:val="18"/>
                <w:szCs w:val="18"/>
                <w:lang w:eastAsia="zh-CN"/>
              </w:rPr>
              <w:t>activityshall</w:t>
            </w:r>
            <w:proofErr w:type="spellEnd"/>
            <w:r>
              <w:rPr>
                <w:rFonts w:ascii="Arial" w:hAnsi="Arial" w:cs="Arial"/>
                <w:sz w:val="18"/>
                <w:szCs w:val="18"/>
                <w:lang w:eastAsia="zh-CN"/>
              </w:rPr>
              <w:t xml:space="preserve"> be stopped.</w:t>
            </w:r>
          </w:p>
          <w:p w14:paraId="6D3258FC" w14:textId="59F096F4" w:rsidR="00321058" w:rsidRPr="0061649B" w:rsidRDefault="00321058" w:rsidP="00321058">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783BEACF"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2DAC089A"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BD2CA19"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09FE5DE"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314245BF"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F8CB06F" w14:textId="26991771"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176338C7" w14:textId="77777777" w:rsidTr="00A01FE5">
        <w:trPr>
          <w:gridAfter w:val="1"/>
          <w:wAfter w:w="9" w:type="dxa"/>
          <w:cantSplit/>
          <w:jc w:val="center"/>
        </w:trPr>
        <w:tc>
          <w:tcPr>
            <w:tcW w:w="2621" w:type="dxa"/>
          </w:tcPr>
          <w:p w14:paraId="108E9993" w14:textId="5A25005F" w:rsidR="00321058" w:rsidRDefault="00321058" w:rsidP="00321058">
            <w:pPr>
              <w:pStyle w:val="TAL"/>
              <w:rPr>
                <w:szCs w:val="18"/>
              </w:rPr>
            </w:pPr>
            <w:proofErr w:type="spellStart"/>
            <w:r w:rsidRPr="00A861DC">
              <w:rPr>
                <w:rFonts w:ascii="Courier New" w:hAnsi="Courier New" w:cs="Courier New"/>
                <w:bCs/>
                <w:lang w:val="fr-FR"/>
              </w:rPr>
              <w:t>timeWindow</w:t>
            </w:r>
            <w:proofErr w:type="spellEnd"/>
          </w:p>
        </w:tc>
        <w:tc>
          <w:tcPr>
            <w:tcW w:w="5245" w:type="dxa"/>
          </w:tcPr>
          <w:p w14:paraId="49A659FE" w14:textId="2A275DE4" w:rsidR="00321058" w:rsidRPr="00BA676F" w:rsidRDefault="00321058" w:rsidP="00321058">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07275A9"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42188852"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23286E9"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76E64C6"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11CC862"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0DD74AF4" w14:textId="588C30CD" w:rsidR="00321058" w:rsidRPr="0045307C" w:rsidRDefault="00321058" w:rsidP="00321058">
            <w:pPr>
              <w:spacing w:after="0"/>
              <w:rPr>
                <w:rFonts w:ascii="Arial" w:hAnsi="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0F28CB07" w14:textId="77777777" w:rsidTr="00A01FE5">
        <w:trPr>
          <w:gridAfter w:val="1"/>
          <w:wAfter w:w="9" w:type="dxa"/>
          <w:cantSplit/>
          <w:jc w:val="center"/>
        </w:trPr>
        <w:tc>
          <w:tcPr>
            <w:tcW w:w="2621" w:type="dxa"/>
          </w:tcPr>
          <w:p w14:paraId="54543691" w14:textId="1538FEB8" w:rsidR="00321058" w:rsidRDefault="00321058" w:rsidP="00321058">
            <w:pPr>
              <w:pStyle w:val="TAL"/>
              <w:rPr>
                <w:szCs w:val="18"/>
              </w:rPr>
            </w:pPr>
            <w:proofErr w:type="spellStart"/>
            <w:r w:rsidRPr="00A861DC">
              <w:rPr>
                <w:rFonts w:ascii="Courier New" w:hAnsi="Courier New" w:cs="Courier New"/>
                <w:bCs/>
                <w:lang w:val="fr-FR"/>
              </w:rPr>
              <w:t>timeIntervals</w:t>
            </w:r>
            <w:proofErr w:type="spellEnd"/>
          </w:p>
        </w:tc>
        <w:tc>
          <w:tcPr>
            <w:tcW w:w="5245" w:type="dxa"/>
          </w:tcPr>
          <w:p w14:paraId="3DBE4818" w14:textId="11379A18" w:rsidR="00321058" w:rsidRPr="00BA676F" w:rsidRDefault="00321058" w:rsidP="00321058">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51CD1F68"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TimeInterval</w:t>
            </w:r>
            <w:proofErr w:type="spellEnd"/>
          </w:p>
          <w:p w14:paraId="453AB039"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w:t>
            </w:r>
          </w:p>
          <w:p w14:paraId="77875392"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1D9DF237"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4F61EA4B"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7E09E61" w14:textId="7A660F91" w:rsidR="00321058" w:rsidRPr="0045307C" w:rsidRDefault="00321058" w:rsidP="00321058">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26339" w14:paraId="77F6D2DD" w14:textId="77777777" w:rsidTr="00A01FE5">
        <w:trPr>
          <w:gridAfter w:val="1"/>
          <w:wAfter w:w="9" w:type="dxa"/>
          <w:cantSplit/>
          <w:jc w:val="center"/>
        </w:trPr>
        <w:tc>
          <w:tcPr>
            <w:tcW w:w="2621" w:type="dxa"/>
          </w:tcPr>
          <w:p w14:paraId="65F49F67" w14:textId="46908EF1" w:rsidR="00321058" w:rsidRDefault="00321058" w:rsidP="00321058">
            <w:pPr>
              <w:pStyle w:val="TAL"/>
              <w:rPr>
                <w:szCs w:val="18"/>
              </w:rPr>
            </w:pPr>
            <w:proofErr w:type="spellStart"/>
            <w:r w:rsidRPr="00A861DC">
              <w:rPr>
                <w:rFonts w:ascii="Courier New" w:hAnsi="Courier New" w:cs="Courier New"/>
              </w:rPr>
              <w:t>intervalStart</w:t>
            </w:r>
            <w:proofErr w:type="spellEnd"/>
          </w:p>
        </w:tc>
        <w:tc>
          <w:tcPr>
            <w:tcW w:w="5245" w:type="dxa"/>
          </w:tcPr>
          <w:p w14:paraId="040235B1"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74943132" w14:textId="02AD7FE3" w:rsidR="00321058" w:rsidRDefault="00321058" w:rsidP="00321058">
            <w:pPr>
              <w:keepLines/>
              <w:tabs>
                <w:tab w:val="decimal" w:pos="0"/>
              </w:tabs>
              <w:spacing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984" w:type="dxa"/>
          </w:tcPr>
          <w:p w14:paraId="5C54E0F7"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3F474BE2"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1</w:t>
            </w:r>
          </w:p>
          <w:p w14:paraId="2D36E303"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2DAFAFA0"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N/A</w:t>
            </w:r>
          </w:p>
          <w:p w14:paraId="47F1562E"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0840060" w:rsidR="00321058" w:rsidRPr="0045307C" w:rsidRDefault="00321058" w:rsidP="00321058">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7759A229" w14:textId="77777777" w:rsidTr="00A01FE5">
        <w:trPr>
          <w:gridAfter w:val="1"/>
          <w:wAfter w:w="9" w:type="dxa"/>
          <w:cantSplit/>
          <w:jc w:val="center"/>
        </w:trPr>
        <w:tc>
          <w:tcPr>
            <w:tcW w:w="2621" w:type="dxa"/>
          </w:tcPr>
          <w:p w14:paraId="0A358406" w14:textId="1463A1AA" w:rsidR="00321058" w:rsidRDefault="00321058" w:rsidP="00321058">
            <w:pPr>
              <w:pStyle w:val="TAL"/>
              <w:rPr>
                <w:rFonts w:cs="Arial"/>
                <w:lang w:val="fr-FR"/>
              </w:rPr>
            </w:pPr>
            <w:proofErr w:type="spellStart"/>
            <w:r w:rsidRPr="00A861DC">
              <w:rPr>
                <w:rFonts w:ascii="Courier New" w:hAnsi="Courier New" w:cs="Courier New"/>
              </w:rPr>
              <w:t>intervalEnd</w:t>
            </w:r>
            <w:proofErr w:type="spellEnd"/>
          </w:p>
        </w:tc>
        <w:tc>
          <w:tcPr>
            <w:tcW w:w="5245" w:type="dxa"/>
          </w:tcPr>
          <w:p w14:paraId="18DD20A2"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7FB08185" w14:textId="3F52DB0D" w:rsidR="00321058" w:rsidRPr="000819C1" w:rsidRDefault="00321058" w:rsidP="00321058">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6A1D19C4"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97272FB"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1</w:t>
            </w:r>
          </w:p>
          <w:p w14:paraId="36B1EDE9"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6300DEAE"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N/A</w:t>
            </w:r>
          </w:p>
          <w:p w14:paraId="336BADA7"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44F19D7C"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57F74521" w14:textId="77777777" w:rsidTr="00A01FE5">
        <w:trPr>
          <w:gridAfter w:val="1"/>
          <w:wAfter w:w="9" w:type="dxa"/>
          <w:cantSplit/>
          <w:jc w:val="center"/>
        </w:trPr>
        <w:tc>
          <w:tcPr>
            <w:tcW w:w="2621" w:type="dxa"/>
          </w:tcPr>
          <w:p w14:paraId="44AF076A" w14:textId="2FB37048" w:rsidR="00321058" w:rsidRDefault="00321058" w:rsidP="00321058">
            <w:pPr>
              <w:pStyle w:val="TAL"/>
              <w:rPr>
                <w:rFonts w:cs="Arial"/>
                <w:lang w:val="fr-FR"/>
              </w:rPr>
            </w:pPr>
            <w:proofErr w:type="spellStart"/>
            <w:r w:rsidRPr="00A861DC">
              <w:rPr>
                <w:rFonts w:ascii="Courier New" w:hAnsi="Courier New" w:cs="Courier New"/>
                <w:bCs/>
                <w:lang w:val="fr-FR"/>
              </w:rPr>
              <w:t>daysOfWeek</w:t>
            </w:r>
            <w:proofErr w:type="spellEnd"/>
          </w:p>
        </w:tc>
        <w:tc>
          <w:tcPr>
            <w:tcW w:w="5245" w:type="dxa"/>
          </w:tcPr>
          <w:p w14:paraId="1D956BD4" w14:textId="77777777" w:rsidR="00321058" w:rsidRDefault="00321058" w:rsidP="00321058">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proofErr w:type="spellStart"/>
            <w:r w:rsidRPr="00F1643E">
              <w:rPr>
                <w:rFonts w:ascii="Courier New" w:hAnsi="Courier New" w:cs="Courier New"/>
                <w:sz w:val="18"/>
                <w:szCs w:val="18"/>
              </w:rPr>
              <w:t>timeIntervals</w:t>
            </w:r>
            <w:proofErr w:type="spellEnd"/>
            <w:r>
              <w:rPr>
                <w:rFonts w:ascii="Arial" w:hAnsi="Arial" w:cs="Arial"/>
                <w:sz w:val="18"/>
                <w:szCs w:val="18"/>
              </w:rPr>
              <w:t>.</w:t>
            </w:r>
          </w:p>
          <w:p w14:paraId="08566B5A" w14:textId="77777777" w:rsidR="00321058" w:rsidRDefault="00321058" w:rsidP="00321058">
            <w:pPr>
              <w:keepNext/>
              <w:keepLines/>
              <w:spacing w:after="0"/>
              <w:rPr>
                <w:rFonts w:ascii="Arial" w:hAnsi="Arial" w:cs="Arial"/>
                <w:sz w:val="18"/>
                <w:szCs w:val="18"/>
              </w:rPr>
            </w:pPr>
          </w:p>
          <w:p w14:paraId="76610C2C" w14:textId="77777777" w:rsidR="00321058" w:rsidRDefault="00321058" w:rsidP="00321058">
            <w:pPr>
              <w:keepNext/>
              <w:keepLines/>
              <w:spacing w:after="0"/>
              <w:rPr>
                <w:rFonts w:ascii="Arial" w:hAnsi="Arial" w:cs="Arial"/>
                <w:sz w:val="18"/>
                <w:szCs w:val="18"/>
              </w:rPr>
            </w:pPr>
            <w:proofErr w:type="spellStart"/>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s</w:t>
            </w:r>
            <w:proofErr w:type="spellEnd"/>
            <w:r>
              <w:rPr>
                <w:rFonts w:ascii="Arial" w:hAnsi="Arial" w:cs="Arial"/>
                <w:sz w:val="18"/>
                <w:szCs w:val="18"/>
              </w:rPr>
              <w:t xml:space="preserve">:  </w:t>
            </w:r>
          </w:p>
          <w:p w14:paraId="041CE1D5" w14:textId="77777777" w:rsidR="00321058" w:rsidRPr="00F1643E" w:rsidRDefault="00321058" w:rsidP="00321058">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321058" w:rsidRPr="00F1643E" w:rsidRDefault="00321058" w:rsidP="00321058">
            <w:pPr>
              <w:keepNext/>
              <w:keepLines/>
              <w:spacing w:after="0"/>
              <w:rPr>
                <w:rFonts w:ascii="Arial" w:eastAsiaTheme="minorHAnsi" w:hAnsi="Arial" w:cs="Arial"/>
                <w:sz w:val="18"/>
                <w:szCs w:val="18"/>
              </w:rPr>
            </w:pPr>
            <w:bookmarkStart w:id="2311"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321058" w:rsidRPr="000819C1" w:rsidRDefault="00321058" w:rsidP="00321058">
            <w:pPr>
              <w:pStyle w:val="TAL"/>
              <w:spacing w:before="20" w:after="20"/>
            </w:pPr>
            <w:r>
              <w:rPr>
                <w:rFonts w:cs="Arial"/>
                <w:szCs w:val="18"/>
              </w:rPr>
              <w:t xml:space="preserve">- </w:t>
            </w:r>
            <w:r w:rsidRPr="00F1643E">
              <w:rPr>
                <w:rFonts w:cs="Arial"/>
                <w:szCs w:val="18"/>
              </w:rPr>
              <w:t>S</w:t>
            </w:r>
            <w:r>
              <w:rPr>
                <w:rFonts w:cs="Arial"/>
                <w:szCs w:val="18"/>
              </w:rPr>
              <w:t>UNDAY</w:t>
            </w:r>
            <w:bookmarkEnd w:id="2311"/>
          </w:p>
        </w:tc>
        <w:tc>
          <w:tcPr>
            <w:tcW w:w="1984" w:type="dxa"/>
          </w:tcPr>
          <w:p w14:paraId="5A76AE07"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ENUM</w:t>
            </w:r>
          </w:p>
          <w:p w14:paraId="15FF3B2E"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7B8E181E"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False</w:t>
            </w:r>
          </w:p>
          <w:p w14:paraId="154030E2"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True</w:t>
            </w:r>
          </w:p>
          <w:p w14:paraId="5AA01CDA"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4B7FAD5D"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5B414BFB" w14:textId="77777777" w:rsidTr="00A01FE5">
        <w:trPr>
          <w:gridAfter w:val="1"/>
          <w:wAfter w:w="9" w:type="dxa"/>
          <w:cantSplit/>
          <w:jc w:val="center"/>
        </w:trPr>
        <w:tc>
          <w:tcPr>
            <w:tcW w:w="2621" w:type="dxa"/>
          </w:tcPr>
          <w:p w14:paraId="4423DAE1" w14:textId="11E7580B" w:rsidR="00321058" w:rsidRDefault="00321058" w:rsidP="00321058">
            <w:pPr>
              <w:pStyle w:val="TAL"/>
              <w:rPr>
                <w:rFonts w:cs="Arial"/>
                <w:lang w:val="fr-FR"/>
              </w:rPr>
            </w:pPr>
            <w:proofErr w:type="spellStart"/>
            <w:r w:rsidRPr="00394529">
              <w:rPr>
                <w:rFonts w:ascii="Courier New" w:hAnsi="Courier New" w:cs="Courier New"/>
                <w:bCs/>
                <w:lang w:val="fr-FR"/>
              </w:rPr>
              <w:t>daysOfMonth</w:t>
            </w:r>
            <w:proofErr w:type="spellEnd"/>
          </w:p>
        </w:tc>
        <w:tc>
          <w:tcPr>
            <w:tcW w:w="5245" w:type="dxa"/>
          </w:tcPr>
          <w:p w14:paraId="5CA53CF7" w14:textId="77777777" w:rsidR="00321058" w:rsidRDefault="00321058" w:rsidP="00321058">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proofErr w:type="spellStart"/>
            <w:r w:rsidRPr="00670CD1">
              <w:rPr>
                <w:rFonts w:ascii="Courier New" w:hAnsi="Courier New" w:cs="Courier New"/>
                <w:sz w:val="18"/>
                <w:szCs w:val="18"/>
              </w:rPr>
              <w:t>timeIntervals</w:t>
            </w:r>
            <w:proofErr w:type="spellEnd"/>
            <w:r>
              <w:rPr>
                <w:rFonts w:ascii="Arial" w:hAnsi="Arial" w:cs="Arial"/>
                <w:sz w:val="18"/>
                <w:szCs w:val="18"/>
              </w:rPr>
              <w:t>.</w:t>
            </w:r>
          </w:p>
          <w:p w14:paraId="4A20A7EC" w14:textId="77777777" w:rsidR="00321058" w:rsidRDefault="00321058" w:rsidP="00321058">
            <w:pPr>
              <w:keepNext/>
              <w:keepLines/>
              <w:spacing w:after="0"/>
              <w:rPr>
                <w:rFonts w:ascii="Arial" w:hAnsi="Arial" w:cs="Arial"/>
                <w:sz w:val="18"/>
                <w:szCs w:val="18"/>
              </w:rPr>
            </w:pPr>
          </w:p>
          <w:p w14:paraId="4C620678" w14:textId="61D6DA8E" w:rsidR="00321058" w:rsidRPr="000819C1" w:rsidRDefault="00321058" w:rsidP="00321058">
            <w:pPr>
              <w:pStyle w:val="TAL"/>
              <w:spacing w:before="20" w:after="20"/>
            </w:pPr>
            <w:proofErr w:type="spellStart"/>
            <w:r w:rsidRPr="005E0BEB">
              <w:rPr>
                <w:rFonts w:cs="Arial"/>
                <w:szCs w:val="18"/>
              </w:rPr>
              <w:t>AllowedValues</w:t>
            </w:r>
            <w:proofErr w:type="spellEnd"/>
            <w:r>
              <w:rPr>
                <w:rFonts w:cs="Arial"/>
                <w:szCs w:val="18"/>
              </w:rPr>
              <w:t>:</w:t>
            </w:r>
            <w:r w:rsidRPr="005E0BEB">
              <w:rPr>
                <w:rFonts w:cs="Arial"/>
                <w:szCs w:val="18"/>
              </w:rPr>
              <w:t xml:space="preserve"> </w:t>
            </w:r>
            <w:r>
              <w:rPr>
                <w:rFonts w:cs="Arial"/>
                <w:szCs w:val="18"/>
              </w:rPr>
              <w:t>0, 1, …31</w:t>
            </w:r>
          </w:p>
        </w:tc>
        <w:tc>
          <w:tcPr>
            <w:tcW w:w="1984" w:type="dxa"/>
          </w:tcPr>
          <w:p w14:paraId="2011B6FE"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Integer</w:t>
            </w:r>
          </w:p>
          <w:p w14:paraId="62A5FAC6"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w:t>
            </w:r>
          </w:p>
          <w:p w14:paraId="1492693B"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4FDBB41B"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3A994813"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D6A8A1C" w14:textId="256ED9B2"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1A28D276" w14:textId="77777777" w:rsidTr="00A01FE5">
        <w:trPr>
          <w:gridAfter w:val="1"/>
          <w:wAfter w:w="9" w:type="dxa"/>
          <w:cantSplit/>
          <w:jc w:val="center"/>
        </w:trPr>
        <w:tc>
          <w:tcPr>
            <w:tcW w:w="2621" w:type="dxa"/>
          </w:tcPr>
          <w:p w14:paraId="730CC707" w14:textId="73296852" w:rsidR="00321058" w:rsidRDefault="00321058" w:rsidP="00321058">
            <w:pPr>
              <w:pStyle w:val="TAL"/>
              <w:rPr>
                <w:rFonts w:cs="Arial"/>
              </w:rPr>
            </w:pPr>
            <w:proofErr w:type="spellStart"/>
            <w:r w:rsidRPr="00A861DC">
              <w:rPr>
                <w:rFonts w:ascii="Courier New" w:hAnsi="Courier New" w:cs="Courier New"/>
                <w:bCs/>
                <w:lang w:val="fr-FR"/>
              </w:rPr>
              <w:t>schedulingTimes</w:t>
            </w:r>
            <w:proofErr w:type="spellEnd"/>
          </w:p>
        </w:tc>
        <w:tc>
          <w:tcPr>
            <w:tcW w:w="5245" w:type="dxa"/>
          </w:tcPr>
          <w:p w14:paraId="4C3C587F" w14:textId="73CB8ECC" w:rsidR="00321058" w:rsidRDefault="00321058" w:rsidP="00321058">
            <w:pPr>
              <w:pStyle w:val="TAL"/>
              <w:spacing w:before="20" w:after="20"/>
              <w:rPr>
                <w:rFonts w:cs="Arial"/>
                <w:szCs w:val="18"/>
              </w:rPr>
            </w:pPr>
            <w:r>
              <w:rPr>
                <w:rFonts w:cs="Arial"/>
                <w:szCs w:val="18"/>
              </w:rPr>
              <w:t>It defines the active scheduling times.</w:t>
            </w:r>
          </w:p>
        </w:tc>
        <w:tc>
          <w:tcPr>
            <w:tcW w:w="1984" w:type="dxa"/>
          </w:tcPr>
          <w:p w14:paraId="13811692" w14:textId="77777777" w:rsidR="00321058" w:rsidRPr="00BB197A" w:rsidRDefault="00321058" w:rsidP="00321058">
            <w:pPr>
              <w:pStyle w:val="TAL"/>
              <w:rPr>
                <w:rFonts w:cs="Arial"/>
                <w:szCs w:val="18"/>
              </w:rPr>
            </w:pPr>
            <w:r w:rsidRPr="00BB197A">
              <w:rPr>
                <w:rFonts w:cs="Arial"/>
                <w:szCs w:val="18"/>
              </w:rPr>
              <w:t xml:space="preserve">type: </w:t>
            </w:r>
            <w:proofErr w:type="spellStart"/>
            <w:r>
              <w:rPr>
                <w:rFonts w:cs="Arial"/>
                <w:szCs w:val="18"/>
              </w:rPr>
              <w:t>SchedulingTime</w:t>
            </w:r>
            <w:proofErr w:type="spellEnd"/>
          </w:p>
          <w:p w14:paraId="5A4BAC37" w14:textId="77777777" w:rsidR="00321058" w:rsidRPr="00BB197A" w:rsidRDefault="00321058" w:rsidP="00321058">
            <w:pPr>
              <w:pStyle w:val="TAL"/>
              <w:rPr>
                <w:rFonts w:cs="Arial"/>
                <w:szCs w:val="18"/>
              </w:rPr>
            </w:pPr>
            <w:r w:rsidRPr="00BB197A">
              <w:rPr>
                <w:rFonts w:cs="Arial"/>
                <w:szCs w:val="18"/>
              </w:rPr>
              <w:t>multiplicity: 1</w:t>
            </w:r>
            <w:r>
              <w:rPr>
                <w:rFonts w:cs="Arial"/>
                <w:szCs w:val="18"/>
              </w:rPr>
              <w:t>..*</w:t>
            </w:r>
          </w:p>
          <w:p w14:paraId="241A9745" w14:textId="77777777" w:rsidR="00321058" w:rsidRPr="00BB197A" w:rsidRDefault="00321058" w:rsidP="00321058">
            <w:pPr>
              <w:pStyle w:val="TAL"/>
              <w:rPr>
                <w:rFonts w:cs="Arial"/>
                <w:szCs w:val="18"/>
              </w:rPr>
            </w:pPr>
            <w:proofErr w:type="spellStart"/>
            <w:r w:rsidRPr="00BB197A">
              <w:rPr>
                <w:rFonts w:cs="Arial"/>
                <w:szCs w:val="18"/>
              </w:rPr>
              <w:t>isOrdered</w:t>
            </w:r>
            <w:proofErr w:type="spellEnd"/>
            <w:r w:rsidRPr="00BB197A">
              <w:rPr>
                <w:rFonts w:cs="Arial"/>
                <w:szCs w:val="18"/>
              </w:rPr>
              <w:t xml:space="preserve">: </w:t>
            </w:r>
            <w:r>
              <w:rPr>
                <w:rFonts w:cs="Arial"/>
                <w:szCs w:val="18"/>
              </w:rPr>
              <w:t>False</w:t>
            </w:r>
          </w:p>
          <w:p w14:paraId="2B29EB03" w14:textId="77777777" w:rsidR="00321058" w:rsidRPr="00BB197A" w:rsidRDefault="00321058" w:rsidP="00321058">
            <w:pPr>
              <w:pStyle w:val="TAL"/>
              <w:rPr>
                <w:rFonts w:cs="Arial"/>
                <w:szCs w:val="18"/>
              </w:rPr>
            </w:pPr>
            <w:proofErr w:type="spellStart"/>
            <w:r w:rsidRPr="00BB197A">
              <w:rPr>
                <w:rFonts w:cs="Arial"/>
                <w:szCs w:val="18"/>
              </w:rPr>
              <w:t>isUnique</w:t>
            </w:r>
            <w:proofErr w:type="spellEnd"/>
            <w:r w:rsidRPr="00BB197A">
              <w:rPr>
                <w:rFonts w:cs="Arial"/>
                <w:szCs w:val="18"/>
              </w:rPr>
              <w:t xml:space="preserve">: </w:t>
            </w:r>
            <w:r>
              <w:rPr>
                <w:rFonts w:cs="Arial"/>
                <w:szCs w:val="18"/>
              </w:rPr>
              <w:t>True</w:t>
            </w:r>
          </w:p>
          <w:p w14:paraId="0229ADBB" w14:textId="77777777" w:rsidR="00321058" w:rsidRPr="00BB197A" w:rsidRDefault="00321058" w:rsidP="0032105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06738E5A" w14:textId="13FA9808" w:rsidR="00321058" w:rsidRPr="00BB197A" w:rsidRDefault="00321058" w:rsidP="00321058">
            <w:pPr>
              <w:pStyle w:val="TAL"/>
              <w:rPr>
                <w:rFonts w:cs="Arial"/>
                <w:szCs w:val="18"/>
              </w:rPr>
            </w:pPr>
            <w:proofErr w:type="spellStart"/>
            <w:r w:rsidRPr="00BB197A">
              <w:rPr>
                <w:rFonts w:cs="Arial"/>
                <w:szCs w:val="18"/>
              </w:rPr>
              <w:t>isNullable</w:t>
            </w:r>
            <w:proofErr w:type="spellEnd"/>
            <w:r w:rsidRPr="00BB197A">
              <w:rPr>
                <w:rFonts w:cs="Arial"/>
                <w:szCs w:val="18"/>
              </w:rPr>
              <w:t>: False</w:t>
            </w:r>
          </w:p>
        </w:tc>
      </w:tr>
      <w:tr w:rsidR="00321058" w:rsidRPr="00BB197A" w14:paraId="13643621" w14:textId="77777777" w:rsidTr="00A01FE5">
        <w:trPr>
          <w:gridAfter w:val="1"/>
          <w:wAfter w:w="9" w:type="dxa"/>
          <w:cantSplit/>
          <w:jc w:val="center"/>
        </w:trPr>
        <w:tc>
          <w:tcPr>
            <w:tcW w:w="2621" w:type="dxa"/>
          </w:tcPr>
          <w:p w14:paraId="2B1EC273" w14:textId="16941930" w:rsidR="00321058" w:rsidRDefault="00321058" w:rsidP="00321058">
            <w:pPr>
              <w:pStyle w:val="TAL"/>
              <w:rPr>
                <w:rFonts w:cs="Arial"/>
                <w:lang w:val="fr-FR"/>
              </w:rPr>
            </w:pPr>
            <w:proofErr w:type="spellStart"/>
            <w:r>
              <w:rPr>
                <w:rFonts w:ascii="Courier New" w:hAnsi="Courier New" w:cs="Courier New"/>
                <w:lang w:val="en-US"/>
              </w:rPr>
              <w:t>schedulerStatus</w:t>
            </w:r>
            <w:proofErr w:type="spellEnd"/>
          </w:p>
        </w:tc>
        <w:tc>
          <w:tcPr>
            <w:tcW w:w="5245" w:type="dxa"/>
          </w:tcPr>
          <w:p w14:paraId="5616777D" w14:textId="49FE2A87" w:rsidR="00321058" w:rsidRPr="000819C1" w:rsidRDefault="00321058" w:rsidP="00321058">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74C4365D" w14:textId="77777777" w:rsidR="00321058" w:rsidRPr="00BB197A" w:rsidRDefault="00321058" w:rsidP="00321058">
            <w:pPr>
              <w:pStyle w:val="TAL"/>
              <w:rPr>
                <w:rFonts w:cs="Arial"/>
                <w:szCs w:val="18"/>
              </w:rPr>
            </w:pPr>
            <w:r w:rsidRPr="00BB197A">
              <w:rPr>
                <w:rFonts w:cs="Arial"/>
                <w:szCs w:val="18"/>
              </w:rPr>
              <w:t>type: Boolean</w:t>
            </w:r>
          </w:p>
          <w:p w14:paraId="26667C88" w14:textId="77777777" w:rsidR="00321058" w:rsidRPr="00BB197A" w:rsidRDefault="00321058" w:rsidP="00321058">
            <w:pPr>
              <w:pStyle w:val="TAL"/>
              <w:rPr>
                <w:rFonts w:cs="Arial"/>
                <w:szCs w:val="18"/>
              </w:rPr>
            </w:pPr>
            <w:r w:rsidRPr="00BB197A">
              <w:rPr>
                <w:rFonts w:cs="Arial"/>
                <w:szCs w:val="18"/>
              </w:rPr>
              <w:t>multiplicity: 1</w:t>
            </w:r>
          </w:p>
          <w:p w14:paraId="44C432DD" w14:textId="77777777" w:rsidR="00321058" w:rsidRPr="00BB197A" w:rsidRDefault="00321058" w:rsidP="00321058">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35E030BC" w14:textId="77777777" w:rsidR="00321058" w:rsidRPr="00BB197A" w:rsidRDefault="00321058" w:rsidP="00321058">
            <w:pPr>
              <w:pStyle w:val="TAL"/>
              <w:rPr>
                <w:rFonts w:cs="Arial"/>
                <w:szCs w:val="18"/>
              </w:rPr>
            </w:pPr>
            <w:proofErr w:type="spellStart"/>
            <w:r w:rsidRPr="00BB197A">
              <w:rPr>
                <w:rFonts w:cs="Arial"/>
                <w:szCs w:val="18"/>
              </w:rPr>
              <w:t>isUnique</w:t>
            </w:r>
            <w:proofErr w:type="spellEnd"/>
            <w:r w:rsidRPr="00BB197A">
              <w:rPr>
                <w:rFonts w:cs="Arial"/>
                <w:szCs w:val="18"/>
              </w:rPr>
              <w:t>: N/A</w:t>
            </w:r>
          </w:p>
          <w:p w14:paraId="74BA7E13" w14:textId="77777777" w:rsidR="00321058" w:rsidRPr="00BB197A" w:rsidRDefault="00321058" w:rsidP="0032105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1DB3BCF1" w14:textId="3183A0AE"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24ABEB19" w14:textId="77777777" w:rsidTr="00A01FE5">
        <w:trPr>
          <w:gridAfter w:val="1"/>
          <w:wAfter w:w="9" w:type="dxa"/>
          <w:cantSplit/>
          <w:jc w:val="center"/>
        </w:trPr>
        <w:tc>
          <w:tcPr>
            <w:tcW w:w="2621" w:type="dxa"/>
          </w:tcPr>
          <w:p w14:paraId="067D5BE5" w14:textId="4A97029B" w:rsidR="00321058" w:rsidRDefault="00321058" w:rsidP="00321058">
            <w:pPr>
              <w:pStyle w:val="TAL"/>
              <w:rPr>
                <w:rFonts w:cs="Arial"/>
                <w:lang w:val="fr-FR"/>
              </w:rPr>
            </w:pPr>
            <w:proofErr w:type="spellStart"/>
            <w:r>
              <w:rPr>
                <w:rFonts w:ascii="Courier New" w:hAnsi="Courier New" w:cs="Courier New"/>
                <w:lang w:val="en-US"/>
              </w:rPr>
              <w:t>conditionStatus</w:t>
            </w:r>
            <w:proofErr w:type="spellEnd"/>
          </w:p>
        </w:tc>
        <w:tc>
          <w:tcPr>
            <w:tcW w:w="5245" w:type="dxa"/>
          </w:tcPr>
          <w:p w14:paraId="123B13BF" w14:textId="05DEBB7E" w:rsidR="00321058" w:rsidRPr="00367ED2" w:rsidRDefault="00321058" w:rsidP="00321058">
            <w:pPr>
              <w:pStyle w:val="TAL"/>
              <w:spacing w:before="20" w:after="20"/>
            </w:pPr>
            <w:r w:rsidRPr="00367ED2">
              <w:t>Switches between TRUE and FALSE depending upon whether the configured constraints are fulfilled or not.</w:t>
            </w:r>
          </w:p>
        </w:tc>
        <w:tc>
          <w:tcPr>
            <w:tcW w:w="1984" w:type="dxa"/>
          </w:tcPr>
          <w:p w14:paraId="38AE4520" w14:textId="77777777" w:rsidR="00321058" w:rsidRPr="00BB197A" w:rsidRDefault="00321058" w:rsidP="00321058">
            <w:pPr>
              <w:pStyle w:val="TAL"/>
              <w:rPr>
                <w:rFonts w:cs="Arial"/>
                <w:szCs w:val="18"/>
              </w:rPr>
            </w:pPr>
            <w:r w:rsidRPr="00BB197A">
              <w:rPr>
                <w:rFonts w:cs="Arial"/>
                <w:szCs w:val="18"/>
              </w:rPr>
              <w:t>type: Boolean</w:t>
            </w:r>
          </w:p>
          <w:p w14:paraId="109EBF02" w14:textId="77777777" w:rsidR="00321058" w:rsidRPr="00BB197A" w:rsidRDefault="00321058" w:rsidP="00321058">
            <w:pPr>
              <w:pStyle w:val="TAL"/>
              <w:rPr>
                <w:rFonts w:cs="Arial"/>
                <w:szCs w:val="18"/>
              </w:rPr>
            </w:pPr>
            <w:r w:rsidRPr="00BB197A">
              <w:rPr>
                <w:rFonts w:cs="Arial"/>
                <w:szCs w:val="18"/>
              </w:rPr>
              <w:t>multiplicity: 1</w:t>
            </w:r>
          </w:p>
          <w:p w14:paraId="35127629" w14:textId="77777777" w:rsidR="00321058" w:rsidRPr="00BB197A" w:rsidRDefault="00321058" w:rsidP="00321058">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204BD2D8" w14:textId="77777777" w:rsidR="00321058" w:rsidRPr="00BB197A" w:rsidRDefault="00321058" w:rsidP="00321058">
            <w:pPr>
              <w:pStyle w:val="TAL"/>
              <w:rPr>
                <w:rFonts w:cs="Arial"/>
                <w:szCs w:val="18"/>
              </w:rPr>
            </w:pPr>
            <w:proofErr w:type="spellStart"/>
            <w:r w:rsidRPr="00BB197A">
              <w:rPr>
                <w:rFonts w:cs="Arial"/>
                <w:szCs w:val="18"/>
              </w:rPr>
              <w:t>isUnique</w:t>
            </w:r>
            <w:proofErr w:type="spellEnd"/>
            <w:r w:rsidRPr="00BB197A">
              <w:rPr>
                <w:rFonts w:cs="Arial"/>
                <w:szCs w:val="18"/>
              </w:rPr>
              <w:t>: N/A</w:t>
            </w:r>
          </w:p>
          <w:p w14:paraId="17E47B0B" w14:textId="77777777" w:rsidR="00321058" w:rsidRPr="00BB197A" w:rsidRDefault="00321058" w:rsidP="0032105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71174481" w14:textId="33510EEB"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75DE50F8" w14:textId="77777777" w:rsidTr="00A01FE5">
        <w:trPr>
          <w:gridAfter w:val="1"/>
          <w:wAfter w:w="9" w:type="dxa"/>
          <w:cantSplit/>
          <w:jc w:val="center"/>
        </w:trPr>
        <w:tc>
          <w:tcPr>
            <w:tcW w:w="2621" w:type="dxa"/>
          </w:tcPr>
          <w:p w14:paraId="7266D6A6" w14:textId="1E4BC8AE" w:rsidR="00321058" w:rsidRDefault="00321058" w:rsidP="00321058">
            <w:pPr>
              <w:pStyle w:val="TAL"/>
              <w:rPr>
                <w:rFonts w:cs="Arial"/>
                <w:color w:val="000000"/>
                <w:szCs w:val="18"/>
              </w:rPr>
            </w:pPr>
            <w:proofErr w:type="spellStart"/>
            <w:r w:rsidRPr="00E07308">
              <w:rPr>
                <w:rFonts w:ascii="Courier New" w:hAnsi="Courier New" w:cs="Courier New"/>
              </w:rPr>
              <w:t>schedulerRef</w:t>
            </w:r>
            <w:proofErr w:type="spellEnd"/>
          </w:p>
        </w:tc>
        <w:tc>
          <w:tcPr>
            <w:tcW w:w="5245" w:type="dxa"/>
          </w:tcPr>
          <w:p w14:paraId="6E45A3D3" w14:textId="7D8D4237" w:rsidR="00321058" w:rsidRPr="00367ED2" w:rsidRDefault="00321058" w:rsidP="00321058">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3174B959" w14:textId="77777777" w:rsidR="00321058" w:rsidRPr="005C176A" w:rsidRDefault="00321058" w:rsidP="00321058">
            <w:pPr>
              <w:pStyle w:val="TAL"/>
              <w:rPr>
                <w:rFonts w:cs="Arial"/>
                <w:szCs w:val="18"/>
              </w:rPr>
            </w:pPr>
            <w:r w:rsidRPr="005C176A">
              <w:rPr>
                <w:rFonts w:cs="Arial"/>
                <w:szCs w:val="18"/>
              </w:rPr>
              <w:t xml:space="preserve">type: </w:t>
            </w:r>
            <w:proofErr w:type="spellStart"/>
            <w:r>
              <w:rPr>
                <w:rFonts w:cs="Arial"/>
                <w:szCs w:val="18"/>
              </w:rPr>
              <w:t>Dn</w:t>
            </w:r>
            <w:proofErr w:type="spellEnd"/>
          </w:p>
          <w:p w14:paraId="65F74DB7" w14:textId="77777777" w:rsidR="00321058" w:rsidRPr="005C176A" w:rsidRDefault="00321058" w:rsidP="00321058">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B6D6322" w14:textId="77777777" w:rsidR="00321058" w:rsidRPr="005C176A" w:rsidRDefault="00321058" w:rsidP="00321058">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E8100A5" w14:textId="77777777" w:rsidR="00321058" w:rsidRPr="005C176A" w:rsidRDefault="00321058" w:rsidP="00321058">
            <w:pPr>
              <w:pStyle w:val="TAL"/>
              <w:rPr>
                <w:rFonts w:cs="Arial"/>
                <w:szCs w:val="18"/>
              </w:rPr>
            </w:pPr>
            <w:proofErr w:type="spellStart"/>
            <w:r w:rsidRPr="005C176A">
              <w:rPr>
                <w:rFonts w:cs="Arial"/>
                <w:szCs w:val="18"/>
              </w:rPr>
              <w:t>isUnique</w:t>
            </w:r>
            <w:proofErr w:type="spellEnd"/>
            <w:r w:rsidRPr="005C176A">
              <w:rPr>
                <w:rFonts w:cs="Arial"/>
                <w:szCs w:val="18"/>
              </w:rPr>
              <w:t>: N/A</w:t>
            </w:r>
          </w:p>
          <w:p w14:paraId="060285FF" w14:textId="77777777" w:rsidR="00321058" w:rsidRPr="005C176A" w:rsidRDefault="00321058" w:rsidP="00321058">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C5BB93E" w14:textId="5C5E82EA" w:rsidR="00321058" w:rsidRPr="00BB197A" w:rsidRDefault="00321058" w:rsidP="00321058">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321058" w:rsidRPr="00BB197A" w14:paraId="40CA8294" w14:textId="77777777" w:rsidTr="00A01FE5">
        <w:trPr>
          <w:gridAfter w:val="1"/>
          <w:wAfter w:w="9" w:type="dxa"/>
          <w:cantSplit/>
          <w:jc w:val="center"/>
        </w:trPr>
        <w:tc>
          <w:tcPr>
            <w:tcW w:w="2621" w:type="dxa"/>
          </w:tcPr>
          <w:p w14:paraId="6CD524F0" w14:textId="30D144B1" w:rsidR="00321058" w:rsidRDefault="00321058" w:rsidP="00321058">
            <w:pPr>
              <w:pStyle w:val="TAL"/>
              <w:rPr>
                <w:rFonts w:cs="Arial"/>
                <w:color w:val="000000"/>
                <w:szCs w:val="18"/>
              </w:rPr>
            </w:pPr>
            <w:proofErr w:type="spellStart"/>
            <w:r w:rsidRPr="00E07308">
              <w:rPr>
                <w:rFonts w:ascii="Courier New" w:hAnsi="Courier New" w:cs="Courier New"/>
              </w:rPr>
              <w:t>conditionMonitorRef</w:t>
            </w:r>
            <w:proofErr w:type="spellEnd"/>
          </w:p>
        </w:tc>
        <w:tc>
          <w:tcPr>
            <w:tcW w:w="5245" w:type="dxa"/>
          </w:tcPr>
          <w:p w14:paraId="47F70C4A" w14:textId="02B58E61" w:rsidR="00321058" w:rsidRPr="00367ED2" w:rsidRDefault="00321058" w:rsidP="00321058">
            <w:r w:rsidRPr="00367ED2">
              <w:rPr>
                <w:rFonts w:ascii="Arial" w:hAnsi="Arial" w:cs="Arial"/>
                <w:sz w:val="18"/>
                <w:szCs w:val="18"/>
              </w:rPr>
              <w:t xml:space="preserve">Pointer to a </w:t>
            </w:r>
            <w:proofErr w:type="spellStart"/>
            <w:r w:rsidRPr="00367ED2">
              <w:rPr>
                <w:rFonts w:ascii="Courier New" w:hAnsi="Courier New" w:cs="Courier New"/>
                <w:sz w:val="18"/>
                <w:szCs w:val="18"/>
              </w:rPr>
              <w:t>ConditionMonitor</w:t>
            </w:r>
            <w:proofErr w:type="spellEnd"/>
            <w:r w:rsidRPr="00367ED2">
              <w:rPr>
                <w:rFonts w:ascii="Arial" w:hAnsi="Arial" w:cs="Arial"/>
                <w:sz w:val="18"/>
                <w:szCs w:val="18"/>
              </w:rPr>
              <w:t xml:space="preserve"> object.</w:t>
            </w:r>
          </w:p>
        </w:tc>
        <w:tc>
          <w:tcPr>
            <w:tcW w:w="1984" w:type="dxa"/>
          </w:tcPr>
          <w:p w14:paraId="1C827AB5" w14:textId="77777777" w:rsidR="00321058" w:rsidRPr="005C176A" w:rsidRDefault="00321058" w:rsidP="00321058">
            <w:pPr>
              <w:pStyle w:val="TAL"/>
              <w:rPr>
                <w:rFonts w:cs="Arial"/>
                <w:szCs w:val="18"/>
              </w:rPr>
            </w:pPr>
            <w:r w:rsidRPr="005C176A">
              <w:rPr>
                <w:rFonts w:cs="Arial"/>
                <w:szCs w:val="18"/>
              </w:rPr>
              <w:t xml:space="preserve">type: </w:t>
            </w:r>
            <w:proofErr w:type="spellStart"/>
            <w:r>
              <w:rPr>
                <w:rFonts w:cs="Arial"/>
                <w:szCs w:val="18"/>
              </w:rPr>
              <w:t>Dn</w:t>
            </w:r>
            <w:proofErr w:type="spellEnd"/>
          </w:p>
          <w:p w14:paraId="54AA352E" w14:textId="77777777" w:rsidR="00321058" w:rsidRPr="005C176A" w:rsidRDefault="00321058" w:rsidP="00321058">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20C70296" w14:textId="77777777" w:rsidR="00321058" w:rsidRPr="005C176A" w:rsidRDefault="00321058" w:rsidP="00321058">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DBB009F" w14:textId="77777777" w:rsidR="00321058" w:rsidRPr="005C176A" w:rsidRDefault="00321058" w:rsidP="00321058">
            <w:pPr>
              <w:pStyle w:val="TAL"/>
              <w:rPr>
                <w:rFonts w:cs="Arial"/>
                <w:szCs w:val="18"/>
              </w:rPr>
            </w:pPr>
            <w:proofErr w:type="spellStart"/>
            <w:r w:rsidRPr="005C176A">
              <w:rPr>
                <w:rFonts w:cs="Arial"/>
                <w:szCs w:val="18"/>
              </w:rPr>
              <w:t>isUnique</w:t>
            </w:r>
            <w:proofErr w:type="spellEnd"/>
            <w:r w:rsidRPr="005C176A">
              <w:rPr>
                <w:rFonts w:cs="Arial"/>
                <w:szCs w:val="18"/>
              </w:rPr>
              <w:t>: N/A</w:t>
            </w:r>
          </w:p>
          <w:p w14:paraId="5A139C37" w14:textId="77777777" w:rsidR="00321058" w:rsidRPr="005C176A" w:rsidRDefault="00321058" w:rsidP="00321058">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1B204A2E" w14:textId="6745138A" w:rsidR="00321058" w:rsidRPr="00BB197A" w:rsidRDefault="00321058" w:rsidP="00321058">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321058" w:rsidRPr="00BB197A" w14:paraId="0D0B7A48" w14:textId="77777777" w:rsidTr="00A01FE5">
        <w:trPr>
          <w:gridAfter w:val="1"/>
          <w:wAfter w:w="9" w:type="dxa"/>
          <w:cantSplit/>
          <w:jc w:val="center"/>
        </w:trPr>
        <w:tc>
          <w:tcPr>
            <w:tcW w:w="2621" w:type="dxa"/>
          </w:tcPr>
          <w:p w14:paraId="340046A0" w14:textId="600B7BC8" w:rsidR="00321058" w:rsidRDefault="00321058" w:rsidP="00321058">
            <w:pPr>
              <w:pStyle w:val="TAL"/>
              <w:rPr>
                <w:rFonts w:cs="Arial"/>
                <w:color w:val="000000"/>
                <w:szCs w:val="18"/>
              </w:rPr>
            </w:pPr>
            <w:r>
              <w:rPr>
                <w:rFonts w:ascii="Courier New" w:hAnsi="Courier New"/>
                <w:szCs w:val="18"/>
              </w:rPr>
              <w:t>condition</w:t>
            </w:r>
          </w:p>
        </w:tc>
        <w:tc>
          <w:tcPr>
            <w:tcW w:w="5245" w:type="dxa"/>
          </w:tcPr>
          <w:p w14:paraId="31102248" w14:textId="77777777" w:rsidR="00321058" w:rsidRDefault="00321058" w:rsidP="00321058">
            <w:pPr>
              <w:pStyle w:val="TAL"/>
              <w:rPr>
                <w:rFonts w:cs="Arial"/>
              </w:rPr>
            </w:pPr>
            <w:r>
              <w:rPr>
                <w:rFonts w:cs="Arial"/>
              </w:rPr>
              <w:t xml:space="preserve">Logical expression of one or several condition(s). </w:t>
            </w:r>
          </w:p>
          <w:p w14:paraId="52FFF873" w14:textId="77777777" w:rsidR="00321058" w:rsidRDefault="00321058" w:rsidP="00321058">
            <w:pPr>
              <w:pStyle w:val="TAL"/>
              <w:rPr>
                <w:rFonts w:cs="Arial"/>
              </w:rPr>
            </w:pPr>
          </w:p>
          <w:p w14:paraId="40EB3AE1" w14:textId="77777777" w:rsidR="00321058" w:rsidRPr="001B33DA" w:rsidRDefault="00321058" w:rsidP="00321058">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proofErr w:type="spellStart"/>
            <w:r>
              <w:rPr>
                <w:rFonts w:ascii="Courier New" w:hAnsi="Courier New" w:cs="Courier New"/>
                <w:lang w:val="en-US"/>
              </w:rPr>
              <w:t>conditionStatus</w:t>
            </w:r>
            <w:proofErr w:type="spellEnd"/>
            <w:r>
              <w:rPr>
                <w:rFonts w:cs="Arial"/>
              </w:rPr>
              <w:t xml:space="preserve"> will be TRUE.</w:t>
            </w:r>
          </w:p>
          <w:p w14:paraId="1B3EA12F" w14:textId="77777777" w:rsidR="00321058" w:rsidRPr="00230F73" w:rsidRDefault="00321058" w:rsidP="00321058">
            <w:pPr>
              <w:pStyle w:val="TAL"/>
              <w:rPr>
                <w:szCs w:val="18"/>
              </w:rPr>
            </w:pPr>
          </w:p>
          <w:p w14:paraId="4CBA3A93" w14:textId="77777777" w:rsidR="00321058" w:rsidRDefault="00321058" w:rsidP="00321058">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1F660394" w14:textId="77777777" w:rsidR="00321058" w:rsidRDefault="00321058" w:rsidP="00321058">
            <w:pPr>
              <w:pStyle w:val="TAL"/>
              <w:rPr>
                <w:szCs w:val="18"/>
              </w:rPr>
            </w:pPr>
          </w:p>
          <w:p w14:paraId="27A40701" w14:textId="77777777" w:rsidR="00321058" w:rsidRDefault="00321058" w:rsidP="00321058">
            <w:pPr>
              <w:pStyle w:val="TAL"/>
              <w:rPr>
                <w:rFonts w:cs="Arial"/>
              </w:rPr>
            </w:pPr>
            <w:r>
              <w:rPr>
                <w:szCs w:val="18"/>
              </w:rPr>
              <w:t>An empty string is not allowed.</w:t>
            </w:r>
          </w:p>
          <w:p w14:paraId="5AAD7AB7" w14:textId="77777777" w:rsidR="00321058" w:rsidRDefault="00321058" w:rsidP="00321058">
            <w:pPr>
              <w:pStyle w:val="TAL"/>
              <w:rPr>
                <w:rFonts w:cs="Arial"/>
              </w:rPr>
            </w:pPr>
          </w:p>
          <w:p w14:paraId="27EE397E" w14:textId="4C49B804" w:rsidR="00321058" w:rsidRPr="001A7B90" w:rsidRDefault="00321058" w:rsidP="00321058">
            <w:pPr>
              <w:pStyle w:val="TAL"/>
              <w:rPr>
                <w:rFonts w:cs="Arial"/>
                <w:szCs w:val="18"/>
              </w:rPr>
            </w:pPr>
            <w:proofErr w:type="spellStart"/>
            <w:r w:rsidRPr="00B26339">
              <w:rPr>
                <w:rFonts w:cs="Arial"/>
                <w:szCs w:val="18"/>
              </w:rPr>
              <w:t>allowedValues</w:t>
            </w:r>
            <w:proofErr w:type="spellEnd"/>
            <w:r w:rsidRPr="00B26339">
              <w:rPr>
                <w:rFonts w:cs="Arial"/>
                <w:szCs w:val="18"/>
              </w:rPr>
              <w:t>: N/A</w:t>
            </w:r>
          </w:p>
        </w:tc>
        <w:tc>
          <w:tcPr>
            <w:tcW w:w="1984" w:type="dxa"/>
          </w:tcPr>
          <w:p w14:paraId="0698A703" w14:textId="77777777" w:rsidR="00321058" w:rsidRPr="005C176A" w:rsidRDefault="00321058" w:rsidP="00321058">
            <w:pPr>
              <w:pStyle w:val="TAL"/>
              <w:rPr>
                <w:rFonts w:cs="Arial"/>
                <w:szCs w:val="18"/>
              </w:rPr>
            </w:pPr>
            <w:r w:rsidRPr="005C176A">
              <w:rPr>
                <w:rFonts w:cs="Arial"/>
                <w:szCs w:val="18"/>
              </w:rPr>
              <w:t>type: String</w:t>
            </w:r>
          </w:p>
          <w:p w14:paraId="294BCAF9" w14:textId="77777777" w:rsidR="00321058" w:rsidRPr="005C176A" w:rsidRDefault="00321058" w:rsidP="00321058">
            <w:pPr>
              <w:pStyle w:val="TAL"/>
              <w:rPr>
                <w:rFonts w:cs="Arial"/>
                <w:szCs w:val="18"/>
              </w:rPr>
            </w:pPr>
            <w:r w:rsidRPr="005C176A">
              <w:rPr>
                <w:rFonts w:cs="Arial"/>
                <w:szCs w:val="18"/>
              </w:rPr>
              <w:t>multiplicity: 1</w:t>
            </w:r>
          </w:p>
          <w:p w14:paraId="5BB684BA" w14:textId="77777777" w:rsidR="00321058" w:rsidRPr="005C176A" w:rsidRDefault="00321058" w:rsidP="00321058">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40EBE59" w14:textId="77777777" w:rsidR="00321058" w:rsidRPr="005C176A" w:rsidRDefault="00321058" w:rsidP="00321058">
            <w:pPr>
              <w:pStyle w:val="TAL"/>
              <w:rPr>
                <w:rFonts w:cs="Arial"/>
                <w:szCs w:val="18"/>
              </w:rPr>
            </w:pPr>
            <w:proofErr w:type="spellStart"/>
            <w:r w:rsidRPr="005C176A">
              <w:rPr>
                <w:rFonts w:cs="Arial"/>
                <w:szCs w:val="18"/>
              </w:rPr>
              <w:t>isUnique</w:t>
            </w:r>
            <w:proofErr w:type="spellEnd"/>
            <w:r w:rsidRPr="005C176A">
              <w:rPr>
                <w:rFonts w:cs="Arial"/>
                <w:szCs w:val="18"/>
              </w:rPr>
              <w:t>: N/A</w:t>
            </w:r>
          </w:p>
          <w:p w14:paraId="44A90997" w14:textId="77777777" w:rsidR="00321058" w:rsidRPr="005C176A" w:rsidRDefault="00321058" w:rsidP="00321058">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DE2B375" w14:textId="23E1B49B" w:rsidR="00321058" w:rsidRPr="00BB197A" w:rsidRDefault="00321058" w:rsidP="00321058">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321058" w:rsidRPr="00B26339" w14:paraId="34B54EE2" w14:textId="77777777" w:rsidTr="00A01FE5">
        <w:trPr>
          <w:gridAfter w:val="1"/>
          <w:wAfter w:w="9" w:type="dxa"/>
          <w:cantSplit/>
          <w:jc w:val="center"/>
        </w:trPr>
        <w:tc>
          <w:tcPr>
            <w:tcW w:w="2621" w:type="dxa"/>
          </w:tcPr>
          <w:p w14:paraId="6AA84122" w14:textId="3398A204" w:rsidR="00321058" w:rsidRPr="00202D71" w:rsidRDefault="00321058" w:rsidP="00321058">
            <w:pPr>
              <w:pStyle w:val="TAL"/>
              <w:rPr>
                <w:rFonts w:cs="Arial"/>
              </w:rPr>
            </w:pPr>
            <w:proofErr w:type="spellStart"/>
            <w:r w:rsidRPr="00337C09">
              <w:rPr>
                <w:rFonts w:ascii="Courier New" w:hAnsi="Courier New" w:cs="Courier New"/>
              </w:rPr>
              <w:t>dataScope</w:t>
            </w:r>
            <w:proofErr w:type="spellEnd"/>
          </w:p>
        </w:tc>
        <w:tc>
          <w:tcPr>
            <w:tcW w:w="5245" w:type="dxa"/>
          </w:tcPr>
          <w:p w14:paraId="6A05EA68" w14:textId="77777777" w:rsidR="00321058" w:rsidRDefault="00321058" w:rsidP="00321058">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321058" w:rsidRDefault="00321058" w:rsidP="00321058">
            <w:pPr>
              <w:pStyle w:val="TAL"/>
              <w:rPr>
                <w:szCs w:val="18"/>
              </w:rPr>
            </w:pPr>
          </w:p>
          <w:p w14:paraId="53D797BB" w14:textId="601A49C4" w:rsidR="00321058" w:rsidRPr="0061649B" w:rsidRDefault="00321058" w:rsidP="00321058">
            <w:pPr>
              <w:pStyle w:val="TAL"/>
              <w:spacing w:before="20" w:after="20"/>
            </w:pPr>
            <w:r>
              <w:rPr>
                <w:szCs w:val="18"/>
              </w:rPr>
              <w:t>Allowed Value: SNSSAI, 5QI, PLMN</w:t>
            </w:r>
          </w:p>
        </w:tc>
        <w:tc>
          <w:tcPr>
            <w:tcW w:w="1984" w:type="dxa"/>
          </w:tcPr>
          <w:p w14:paraId="15F2892A"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1484D21F"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67DBC23"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0A7727D"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12E01535"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10E4CDBC" w14:textId="018C3EAF"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0C365A7E" w14:textId="77777777" w:rsidTr="00A01FE5">
        <w:trPr>
          <w:gridAfter w:val="1"/>
          <w:wAfter w:w="9" w:type="dxa"/>
          <w:cantSplit/>
          <w:jc w:val="center"/>
        </w:trPr>
        <w:tc>
          <w:tcPr>
            <w:tcW w:w="2621" w:type="dxa"/>
          </w:tcPr>
          <w:p w14:paraId="2044F530" w14:textId="7C4D8122" w:rsidR="00321058" w:rsidRPr="0045307C" w:rsidRDefault="00321058" w:rsidP="00321058">
            <w:pPr>
              <w:pStyle w:val="TAL"/>
              <w:rPr>
                <w:szCs w:val="18"/>
              </w:rPr>
            </w:pPr>
            <w:proofErr w:type="spellStart"/>
            <w:r w:rsidRPr="00D86AF1">
              <w:rPr>
                <w:rFonts w:ascii="Courier New" w:hAnsi="Courier New" w:cs="Courier New"/>
              </w:rPr>
              <w:t>serviceType</w:t>
            </w:r>
            <w:proofErr w:type="spellEnd"/>
          </w:p>
        </w:tc>
        <w:tc>
          <w:tcPr>
            <w:tcW w:w="5245" w:type="dxa"/>
          </w:tcPr>
          <w:p w14:paraId="70BBB6B6" w14:textId="77777777" w:rsidR="00321058" w:rsidRPr="00F61E18" w:rsidRDefault="00321058" w:rsidP="00321058">
            <w:pPr>
              <w:pStyle w:val="TAL"/>
              <w:rPr>
                <w:rFonts w:cs="Arial"/>
                <w:szCs w:val="18"/>
              </w:rPr>
            </w:pPr>
            <w:r w:rsidRPr="00F61E18">
              <w:rPr>
                <w:rFonts w:cs="Arial"/>
                <w:szCs w:val="18"/>
              </w:rPr>
              <w:t xml:space="preserve">Specifies an end user service type for </w:t>
            </w:r>
            <w:proofErr w:type="spellStart"/>
            <w:r w:rsidRPr="00F61E18">
              <w:rPr>
                <w:rFonts w:cs="Arial"/>
                <w:szCs w:val="18"/>
              </w:rPr>
              <w:t>QoE</w:t>
            </w:r>
            <w:proofErr w:type="spellEnd"/>
            <w:r w:rsidRPr="00F61E18">
              <w:rPr>
                <w:rFonts w:cs="Arial"/>
                <w:szCs w:val="18"/>
              </w:rPr>
              <w:t xml:space="preserve"> measurements.</w:t>
            </w:r>
          </w:p>
          <w:p w14:paraId="6C5D4CA4" w14:textId="77777777" w:rsidR="00321058" w:rsidRPr="00FE3560" w:rsidRDefault="00321058" w:rsidP="00321058">
            <w:pPr>
              <w:pStyle w:val="TAL"/>
              <w:rPr>
                <w:rFonts w:cs="Arial"/>
                <w:szCs w:val="18"/>
              </w:rPr>
            </w:pPr>
          </w:p>
          <w:p w14:paraId="107F0217" w14:textId="52521867" w:rsidR="00321058" w:rsidRPr="00B940D8" w:rsidRDefault="00321058" w:rsidP="00321058">
            <w:pPr>
              <w:pStyle w:val="TAL"/>
              <w:rPr>
                <w:szCs w:val="18"/>
              </w:rPr>
            </w:pPr>
            <w:proofErr w:type="spellStart"/>
            <w:r w:rsidRPr="00FE3560">
              <w:rPr>
                <w:rFonts w:cs="Arial"/>
                <w:szCs w:val="18"/>
              </w:rPr>
              <w:t>allowedValues</w:t>
            </w:r>
            <w:proofErr w:type="spellEnd"/>
            <w:r w:rsidRPr="00FE3560">
              <w:rPr>
                <w:rFonts w:cs="Arial"/>
                <w:szCs w:val="18"/>
              </w:rPr>
              <w:t>: DASH, MTSI, VR</w:t>
            </w:r>
          </w:p>
        </w:tc>
        <w:tc>
          <w:tcPr>
            <w:tcW w:w="1984" w:type="dxa"/>
          </w:tcPr>
          <w:p w14:paraId="4E0C8AE3" w14:textId="77777777" w:rsidR="00321058" w:rsidRPr="00F61E18" w:rsidRDefault="00321058" w:rsidP="00321058">
            <w:pPr>
              <w:pStyle w:val="TAL"/>
              <w:rPr>
                <w:rFonts w:cs="Arial"/>
                <w:szCs w:val="18"/>
              </w:rPr>
            </w:pPr>
            <w:r w:rsidRPr="00FE3560">
              <w:rPr>
                <w:rFonts w:cs="Arial"/>
                <w:szCs w:val="18"/>
              </w:rPr>
              <w:t xml:space="preserve">type: </w:t>
            </w:r>
            <w:r>
              <w:rPr>
                <w:rFonts w:cs="Arial"/>
                <w:szCs w:val="18"/>
              </w:rPr>
              <w:t>ENUM</w:t>
            </w:r>
          </w:p>
          <w:p w14:paraId="52391522" w14:textId="77777777" w:rsidR="00321058" w:rsidRPr="00F61E18" w:rsidRDefault="00321058" w:rsidP="00321058">
            <w:pPr>
              <w:pStyle w:val="TAL"/>
              <w:rPr>
                <w:rFonts w:cs="Arial"/>
                <w:szCs w:val="18"/>
              </w:rPr>
            </w:pPr>
            <w:r w:rsidRPr="00F61E18">
              <w:rPr>
                <w:rFonts w:cs="Arial"/>
                <w:szCs w:val="18"/>
              </w:rPr>
              <w:t>multiplicity: 1</w:t>
            </w:r>
          </w:p>
          <w:p w14:paraId="72EC9E0D" w14:textId="77777777" w:rsidR="00321058" w:rsidRPr="00F61E18" w:rsidRDefault="00321058" w:rsidP="00321058">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7A785DB8" w14:textId="77777777" w:rsidR="00321058" w:rsidRPr="00FE3560" w:rsidRDefault="00321058" w:rsidP="00321058">
            <w:pPr>
              <w:pStyle w:val="TAL"/>
              <w:rPr>
                <w:rFonts w:cs="Arial"/>
                <w:szCs w:val="18"/>
              </w:rPr>
            </w:pPr>
            <w:proofErr w:type="spellStart"/>
            <w:r w:rsidRPr="00F61E18">
              <w:rPr>
                <w:rFonts w:cs="Arial"/>
                <w:szCs w:val="18"/>
              </w:rPr>
              <w:t>isUnique</w:t>
            </w:r>
            <w:proofErr w:type="spellEnd"/>
            <w:r w:rsidRPr="00F61E18">
              <w:rPr>
                <w:rFonts w:cs="Arial"/>
                <w:szCs w:val="18"/>
              </w:rPr>
              <w:t>: N/A</w:t>
            </w:r>
          </w:p>
          <w:p w14:paraId="76B04591" w14:textId="77777777" w:rsidR="00321058" w:rsidRPr="00FE3560" w:rsidRDefault="00321058" w:rsidP="00321058">
            <w:pPr>
              <w:pStyle w:val="TAL"/>
              <w:rPr>
                <w:rFonts w:cs="Arial"/>
                <w:szCs w:val="18"/>
              </w:rPr>
            </w:pPr>
            <w:proofErr w:type="spellStart"/>
            <w:r w:rsidRPr="00FE3560">
              <w:rPr>
                <w:rFonts w:cs="Arial"/>
                <w:szCs w:val="18"/>
              </w:rPr>
              <w:t>defaultValue</w:t>
            </w:r>
            <w:proofErr w:type="spellEnd"/>
            <w:r w:rsidRPr="00FE3560">
              <w:rPr>
                <w:rFonts w:cs="Arial"/>
                <w:szCs w:val="18"/>
              </w:rPr>
              <w:t>: None</w:t>
            </w:r>
          </w:p>
          <w:p w14:paraId="737FE30D" w14:textId="6369B0E7" w:rsidR="00321058" w:rsidRPr="0045307C" w:rsidRDefault="00321058" w:rsidP="00321058">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321058" w:rsidRPr="00B26339" w14:paraId="30B83D81" w14:textId="77777777" w:rsidTr="00A01FE5">
        <w:trPr>
          <w:gridAfter w:val="1"/>
          <w:wAfter w:w="9" w:type="dxa"/>
          <w:cantSplit/>
          <w:jc w:val="center"/>
        </w:trPr>
        <w:tc>
          <w:tcPr>
            <w:tcW w:w="2621" w:type="dxa"/>
          </w:tcPr>
          <w:p w14:paraId="7338328C" w14:textId="445FF315" w:rsidR="00321058" w:rsidRPr="0045307C" w:rsidRDefault="00321058" w:rsidP="00321058">
            <w:pPr>
              <w:pStyle w:val="TAL"/>
              <w:rPr>
                <w:szCs w:val="18"/>
              </w:rPr>
            </w:pPr>
            <w:proofErr w:type="spellStart"/>
            <w:r w:rsidRPr="00D86AF1">
              <w:rPr>
                <w:rFonts w:ascii="Courier New" w:hAnsi="Courier New" w:cs="Courier New"/>
              </w:rPr>
              <w:t>qoECollectionEntityAddress</w:t>
            </w:r>
            <w:proofErr w:type="spellEnd"/>
          </w:p>
        </w:tc>
        <w:tc>
          <w:tcPr>
            <w:tcW w:w="5245" w:type="dxa"/>
          </w:tcPr>
          <w:p w14:paraId="4DF80BA9" w14:textId="1078BBD5" w:rsidR="00321058" w:rsidRPr="00B940D8" w:rsidRDefault="00321058" w:rsidP="00321058">
            <w:pPr>
              <w:pStyle w:val="TAL"/>
              <w:rPr>
                <w:szCs w:val="18"/>
              </w:rPr>
            </w:pPr>
            <w:r w:rsidRPr="00F61E18">
              <w:rPr>
                <w:rFonts w:cs="Arial"/>
                <w:szCs w:val="18"/>
              </w:rPr>
              <w:t>Specifies the address to which the QMC records shall be transferred. Ipv4 or Ipv6 address(es) may be used.</w:t>
            </w:r>
          </w:p>
        </w:tc>
        <w:tc>
          <w:tcPr>
            <w:tcW w:w="1984" w:type="dxa"/>
          </w:tcPr>
          <w:p w14:paraId="30323669" w14:textId="77777777" w:rsidR="00321058" w:rsidRPr="00F61E18" w:rsidRDefault="00321058" w:rsidP="00321058">
            <w:pPr>
              <w:pStyle w:val="TAL"/>
              <w:rPr>
                <w:rFonts w:cs="Arial"/>
                <w:szCs w:val="18"/>
              </w:rPr>
            </w:pPr>
            <w:r w:rsidRPr="00F61E18">
              <w:rPr>
                <w:rFonts w:cs="Arial"/>
                <w:szCs w:val="18"/>
              </w:rPr>
              <w:t xml:space="preserve">type: </w:t>
            </w:r>
            <w:proofErr w:type="spellStart"/>
            <w:r w:rsidRPr="00F61E18">
              <w:rPr>
                <w:rFonts w:cs="Arial"/>
                <w:szCs w:val="18"/>
              </w:rPr>
              <w:t>IpAddress</w:t>
            </w:r>
            <w:proofErr w:type="spellEnd"/>
          </w:p>
          <w:p w14:paraId="115E39E9" w14:textId="77777777" w:rsidR="00321058" w:rsidRPr="00F61E18" w:rsidRDefault="00321058" w:rsidP="00321058">
            <w:pPr>
              <w:pStyle w:val="TAL"/>
              <w:rPr>
                <w:rFonts w:cs="Arial"/>
                <w:szCs w:val="18"/>
              </w:rPr>
            </w:pPr>
            <w:r w:rsidRPr="00F61E18">
              <w:rPr>
                <w:rFonts w:cs="Arial"/>
                <w:szCs w:val="18"/>
              </w:rPr>
              <w:t>multiplicity: 1</w:t>
            </w:r>
          </w:p>
          <w:p w14:paraId="66E04901" w14:textId="77777777" w:rsidR="00321058" w:rsidRPr="00F61E18" w:rsidRDefault="00321058" w:rsidP="00321058">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455D8F64" w14:textId="77777777" w:rsidR="00321058" w:rsidRPr="00F61E18" w:rsidRDefault="00321058" w:rsidP="00321058">
            <w:pPr>
              <w:pStyle w:val="TAL"/>
              <w:rPr>
                <w:rFonts w:cs="Arial"/>
                <w:szCs w:val="18"/>
              </w:rPr>
            </w:pPr>
            <w:proofErr w:type="spellStart"/>
            <w:r w:rsidRPr="00F61E18">
              <w:rPr>
                <w:rFonts w:cs="Arial"/>
                <w:szCs w:val="18"/>
              </w:rPr>
              <w:t>isUnique</w:t>
            </w:r>
            <w:proofErr w:type="spellEnd"/>
            <w:r w:rsidRPr="00F61E18">
              <w:rPr>
                <w:rFonts w:cs="Arial"/>
                <w:szCs w:val="18"/>
              </w:rPr>
              <w:t>: N/A</w:t>
            </w:r>
          </w:p>
          <w:p w14:paraId="3152DBFA" w14:textId="77777777" w:rsidR="00321058" w:rsidRPr="00F61E18" w:rsidRDefault="00321058" w:rsidP="00321058">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3FE43453" w14:textId="52CDC7D5" w:rsidR="00321058" w:rsidRPr="0045307C" w:rsidRDefault="00321058" w:rsidP="00321058">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321058" w:rsidRPr="00B26339" w14:paraId="7FDDD7F8" w14:textId="77777777" w:rsidTr="00A01FE5">
        <w:trPr>
          <w:gridAfter w:val="1"/>
          <w:wAfter w:w="9" w:type="dxa"/>
          <w:cantSplit/>
          <w:jc w:val="center"/>
        </w:trPr>
        <w:tc>
          <w:tcPr>
            <w:tcW w:w="2621" w:type="dxa"/>
          </w:tcPr>
          <w:p w14:paraId="04E5CC1E" w14:textId="2FFD4A11" w:rsidR="00321058" w:rsidRPr="0045307C" w:rsidRDefault="00321058" w:rsidP="00321058">
            <w:pPr>
              <w:pStyle w:val="TAL"/>
              <w:rPr>
                <w:szCs w:val="18"/>
              </w:rPr>
            </w:pPr>
            <w:proofErr w:type="spellStart"/>
            <w:r w:rsidRPr="000835A6">
              <w:rPr>
                <w:rFonts w:ascii="Courier New" w:hAnsi="Courier New" w:cs="Courier New"/>
              </w:rPr>
              <w:t>qoETarget</w:t>
            </w:r>
            <w:proofErr w:type="spellEnd"/>
          </w:p>
        </w:tc>
        <w:tc>
          <w:tcPr>
            <w:tcW w:w="5245" w:type="dxa"/>
          </w:tcPr>
          <w:p w14:paraId="766E016B" w14:textId="77777777" w:rsidR="00321058" w:rsidRPr="00F61E18" w:rsidRDefault="00321058" w:rsidP="00321058">
            <w:pPr>
              <w:pStyle w:val="TAL"/>
              <w:rPr>
                <w:rFonts w:cs="Arial"/>
                <w:szCs w:val="18"/>
              </w:rPr>
            </w:pPr>
            <w:r w:rsidRPr="00F61E18">
              <w:rPr>
                <w:rFonts w:cs="Arial"/>
                <w:szCs w:val="18"/>
              </w:rPr>
              <w:t xml:space="preserve">Specifies the target object of the QMC in case of signalling based QMC. The </w:t>
            </w:r>
            <w:proofErr w:type="spellStart"/>
            <w:r w:rsidRPr="00A3274E">
              <w:rPr>
                <w:rFonts w:ascii="Courier New" w:hAnsi="Courier New" w:cs="Courier New"/>
                <w:szCs w:val="18"/>
              </w:rPr>
              <w:t>qoETarget</w:t>
            </w:r>
            <w:proofErr w:type="spellEnd"/>
            <w:r w:rsidRPr="00F61E18">
              <w:rPr>
                <w:rFonts w:cs="Arial"/>
                <w:szCs w:val="18"/>
              </w:rPr>
              <w:t xml:space="preserve"> attribute shall be able to carry "IMSI” or "SUPI".</w:t>
            </w:r>
          </w:p>
          <w:p w14:paraId="7ED4556A" w14:textId="77777777" w:rsidR="00321058" w:rsidRPr="00B940D8" w:rsidRDefault="00321058" w:rsidP="00321058">
            <w:pPr>
              <w:pStyle w:val="TAL"/>
              <w:rPr>
                <w:szCs w:val="18"/>
              </w:rPr>
            </w:pPr>
          </w:p>
        </w:tc>
        <w:tc>
          <w:tcPr>
            <w:tcW w:w="1984" w:type="dxa"/>
          </w:tcPr>
          <w:p w14:paraId="75395F54" w14:textId="77777777" w:rsidR="00321058" w:rsidRPr="00F61E18" w:rsidRDefault="00321058" w:rsidP="00321058">
            <w:pPr>
              <w:pStyle w:val="TAL"/>
              <w:rPr>
                <w:rFonts w:cs="Arial"/>
                <w:szCs w:val="18"/>
              </w:rPr>
            </w:pPr>
            <w:r w:rsidRPr="00F61E18">
              <w:rPr>
                <w:rFonts w:cs="Arial"/>
                <w:szCs w:val="18"/>
              </w:rPr>
              <w:t>type: String</w:t>
            </w:r>
          </w:p>
          <w:p w14:paraId="350B044A" w14:textId="77777777" w:rsidR="00321058" w:rsidRPr="00F61E18" w:rsidRDefault="00321058" w:rsidP="00321058">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02B05E95" w14:textId="77777777" w:rsidR="00321058" w:rsidRPr="00F61E18" w:rsidRDefault="00321058" w:rsidP="00321058">
            <w:pPr>
              <w:pStyle w:val="TAL"/>
              <w:rPr>
                <w:rFonts w:cs="Arial"/>
                <w:szCs w:val="18"/>
              </w:rPr>
            </w:pPr>
            <w:proofErr w:type="spellStart"/>
            <w:r w:rsidRPr="00F61E18">
              <w:rPr>
                <w:rFonts w:cs="Arial"/>
                <w:szCs w:val="18"/>
              </w:rPr>
              <w:t>isOrdered:N</w:t>
            </w:r>
            <w:proofErr w:type="spellEnd"/>
            <w:r w:rsidRPr="00F61E18">
              <w:rPr>
                <w:rFonts w:cs="Arial"/>
                <w:szCs w:val="18"/>
              </w:rPr>
              <w:t>/A</w:t>
            </w:r>
          </w:p>
          <w:p w14:paraId="4329297C" w14:textId="77777777" w:rsidR="00321058" w:rsidRPr="00F61E18" w:rsidRDefault="00321058" w:rsidP="00321058">
            <w:pPr>
              <w:pStyle w:val="TAL"/>
              <w:rPr>
                <w:rFonts w:cs="Arial"/>
                <w:szCs w:val="18"/>
              </w:rPr>
            </w:pPr>
            <w:proofErr w:type="spellStart"/>
            <w:r w:rsidRPr="00F61E18">
              <w:rPr>
                <w:rFonts w:cs="Arial"/>
                <w:szCs w:val="18"/>
              </w:rPr>
              <w:t>isUnique</w:t>
            </w:r>
            <w:proofErr w:type="spellEnd"/>
            <w:r w:rsidRPr="00F61E18">
              <w:rPr>
                <w:rFonts w:cs="Arial"/>
                <w:szCs w:val="18"/>
              </w:rPr>
              <w:t>: N/A</w:t>
            </w:r>
          </w:p>
          <w:p w14:paraId="1D294C19" w14:textId="77777777" w:rsidR="00321058" w:rsidRPr="00F61E18" w:rsidRDefault="00321058" w:rsidP="00321058">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54592197" w14:textId="230F350F" w:rsidR="00321058" w:rsidRPr="00F61E18" w:rsidRDefault="00321058" w:rsidP="00321058">
            <w:pPr>
              <w:pStyle w:val="TAL"/>
              <w:rPr>
                <w:rFonts w:cs="Arial"/>
                <w:szCs w:val="18"/>
              </w:rPr>
            </w:pPr>
            <w:proofErr w:type="spellStart"/>
            <w:r w:rsidRPr="00F61E18">
              <w:rPr>
                <w:rFonts w:cs="Arial"/>
                <w:szCs w:val="18"/>
              </w:rPr>
              <w:t>isNullable</w:t>
            </w:r>
            <w:proofErr w:type="spellEnd"/>
            <w:r w:rsidRPr="00F61E18">
              <w:rPr>
                <w:rFonts w:cs="Arial"/>
                <w:szCs w:val="18"/>
              </w:rPr>
              <w:t>:</w:t>
            </w:r>
            <w:r w:rsidRPr="00FE3560">
              <w:rPr>
                <w:rFonts w:cs="Arial"/>
                <w:szCs w:val="18"/>
              </w:rPr>
              <w:t xml:space="preserve"> </w:t>
            </w:r>
            <w:r>
              <w:rPr>
                <w:rFonts w:cs="Arial"/>
                <w:szCs w:val="18"/>
              </w:rPr>
              <w:t>False</w:t>
            </w:r>
          </w:p>
          <w:p w14:paraId="32DDBE64" w14:textId="77777777" w:rsidR="00321058" w:rsidRPr="0045307C" w:rsidRDefault="00321058" w:rsidP="00321058">
            <w:pPr>
              <w:spacing w:after="0"/>
              <w:rPr>
                <w:rFonts w:ascii="Arial" w:hAnsi="Arial"/>
                <w:sz w:val="18"/>
                <w:szCs w:val="18"/>
              </w:rPr>
            </w:pPr>
          </w:p>
        </w:tc>
      </w:tr>
      <w:tr w:rsidR="00321058" w:rsidRPr="00B26339" w14:paraId="6DEEF662" w14:textId="77777777" w:rsidTr="00A01FE5">
        <w:trPr>
          <w:gridAfter w:val="1"/>
          <w:wAfter w:w="9" w:type="dxa"/>
          <w:cantSplit/>
          <w:jc w:val="center"/>
        </w:trPr>
        <w:tc>
          <w:tcPr>
            <w:tcW w:w="2621" w:type="dxa"/>
          </w:tcPr>
          <w:p w14:paraId="37BCD633" w14:textId="197353D9" w:rsidR="00321058" w:rsidRPr="0045307C" w:rsidRDefault="00321058" w:rsidP="00321058">
            <w:pPr>
              <w:pStyle w:val="TAL"/>
              <w:rPr>
                <w:szCs w:val="18"/>
              </w:rPr>
            </w:pPr>
            <w:proofErr w:type="spellStart"/>
            <w:r w:rsidRPr="00D86AF1">
              <w:rPr>
                <w:rFonts w:ascii="Courier New" w:hAnsi="Courier New" w:cs="Courier New"/>
              </w:rPr>
              <w:t>qoEReference</w:t>
            </w:r>
            <w:proofErr w:type="spellEnd"/>
          </w:p>
        </w:tc>
        <w:tc>
          <w:tcPr>
            <w:tcW w:w="5245" w:type="dxa"/>
          </w:tcPr>
          <w:p w14:paraId="66DD4A0A" w14:textId="77777777" w:rsidR="00321058" w:rsidRPr="00A3274E" w:rsidRDefault="00321058" w:rsidP="00321058">
            <w:pPr>
              <w:rPr>
                <w:rFonts w:ascii="Arial" w:hAnsi="Arial" w:cs="Arial"/>
                <w:sz w:val="18"/>
                <w:szCs w:val="18"/>
              </w:rPr>
            </w:pPr>
            <w:r w:rsidRPr="00A3274E">
              <w:rPr>
                <w:rFonts w:ascii="Arial" w:hAnsi="Arial" w:cs="Arial"/>
                <w:sz w:val="18"/>
                <w:szCs w:val="18"/>
              </w:rPr>
              <w:t xml:space="preserve">Identifies the </w:t>
            </w:r>
            <w:proofErr w:type="spellStart"/>
            <w:r w:rsidRPr="00A3274E">
              <w:rPr>
                <w:rFonts w:ascii="Arial" w:hAnsi="Arial" w:cs="Arial"/>
                <w:sz w:val="18"/>
                <w:szCs w:val="18"/>
              </w:rPr>
              <w:t>QoE</w:t>
            </w:r>
            <w:proofErr w:type="spellEnd"/>
            <w:r w:rsidRPr="00A3274E">
              <w:rPr>
                <w:rFonts w:ascii="Arial" w:hAnsi="Arial" w:cs="Arial"/>
                <w:sz w:val="18"/>
                <w:szCs w:val="18"/>
              </w:rPr>
              <w:t xml:space="preserve"> measurement collection job in the Managed Elements and in the measurement collection entity.</w:t>
            </w:r>
          </w:p>
          <w:p w14:paraId="526E3F84" w14:textId="77777777" w:rsidR="00321058" w:rsidRPr="00F61E18" w:rsidRDefault="00321058" w:rsidP="00321058">
            <w:pPr>
              <w:rPr>
                <w:rFonts w:ascii="Arial" w:hAnsi="Arial" w:cs="Arial"/>
                <w:sz w:val="18"/>
                <w:szCs w:val="18"/>
              </w:rPr>
            </w:pPr>
            <w:r w:rsidRPr="00F61E18">
              <w:rPr>
                <w:rFonts w:ascii="Arial" w:hAnsi="Arial" w:cs="Arial"/>
                <w:sz w:val="18"/>
                <w:szCs w:val="18"/>
              </w:rPr>
              <w:t xml:space="preserve">The </w:t>
            </w:r>
            <w:proofErr w:type="spellStart"/>
            <w:r w:rsidRPr="00F61E18">
              <w:rPr>
                <w:rFonts w:ascii="Arial" w:hAnsi="Arial" w:cs="Arial"/>
                <w:sz w:val="18"/>
                <w:szCs w:val="18"/>
              </w:rPr>
              <w:t>QoE</w:t>
            </w:r>
            <w:proofErr w:type="spellEnd"/>
            <w:r w:rsidRPr="00F61E18">
              <w:rPr>
                <w:rFonts w:ascii="Arial" w:hAnsi="Arial" w:cs="Arial"/>
                <w:sz w:val="18"/>
                <w:szCs w:val="18"/>
              </w:rPr>
              <w:t xml:space="preserve"> reference shall be globally unique therefore it is composed as follows:</w:t>
            </w:r>
          </w:p>
          <w:p w14:paraId="6A879BA5" w14:textId="77777777" w:rsidR="00321058" w:rsidRPr="00F61E18" w:rsidRDefault="00321058" w:rsidP="00321058">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F6AE9F9" w:rsidR="00321058" w:rsidRPr="00B940D8" w:rsidRDefault="00321058" w:rsidP="00321058">
            <w:pPr>
              <w:pStyle w:val="TAL"/>
              <w:rPr>
                <w:szCs w:val="18"/>
              </w:rPr>
            </w:pPr>
            <w:r w:rsidRPr="00F61E18">
              <w:rPr>
                <w:rFonts w:cs="Arial"/>
                <w:szCs w:val="18"/>
              </w:rPr>
              <w:t>The QMC ID is generated by the management system or the operator.</w:t>
            </w:r>
          </w:p>
        </w:tc>
        <w:tc>
          <w:tcPr>
            <w:tcW w:w="1984" w:type="dxa"/>
          </w:tcPr>
          <w:p w14:paraId="739ED7E9" w14:textId="77777777" w:rsidR="00321058" w:rsidRPr="00F61E18" w:rsidRDefault="00321058" w:rsidP="00321058">
            <w:pPr>
              <w:pStyle w:val="TAL"/>
              <w:rPr>
                <w:rFonts w:cs="Arial"/>
                <w:szCs w:val="18"/>
              </w:rPr>
            </w:pPr>
            <w:r w:rsidRPr="00F61E18">
              <w:rPr>
                <w:rFonts w:cs="Arial"/>
                <w:szCs w:val="18"/>
              </w:rPr>
              <w:t>type: String</w:t>
            </w:r>
          </w:p>
          <w:p w14:paraId="2FCDF98F" w14:textId="77777777" w:rsidR="00321058" w:rsidRPr="00F61E18" w:rsidRDefault="00321058" w:rsidP="00321058">
            <w:pPr>
              <w:pStyle w:val="TAL"/>
              <w:rPr>
                <w:rFonts w:cs="Arial"/>
                <w:szCs w:val="18"/>
              </w:rPr>
            </w:pPr>
            <w:r w:rsidRPr="00F61E18">
              <w:rPr>
                <w:rFonts w:cs="Arial"/>
                <w:szCs w:val="18"/>
              </w:rPr>
              <w:t>multiplicity: 1</w:t>
            </w:r>
          </w:p>
          <w:p w14:paraId="0BEBBCCB" w14:textId="77777777" w:rsidR="00321058" w:rsidRPr="00F61E18" w:rsidRDefault="00321058" w:rsidP="00321058">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6DB6630D" w14:textId="77777777" w:rsidR="00321058" w:rsidRPr="00F61E18" w:rsidRDefault="00321058" w:rsidP="00321058">
            <w:pPr>
              <w:pStyle w:val="TAL"/>
              <w:rPr>
                <w:rFonts w:cs="Arial"/>
                <w:szCs w:val="18"/>
              </w:rPr>
            </w:pPr>
            <w:proofErr w:type="spellStart"/>
            <w:r w:rsidRPr="00F61E18">
              <w:rPr>
                <w:rFonts w:cs="Arial"/>
                <w:szCs w:val="18"/>
              </w:rPr>
              <w:t>isUnique</w:t>
            </w:r>
            <w:proofErr w:type="spellEnd"/>
            <w:r w:rsidRPr="00F61E18">
              <w:rPr>
                <w:rFonts w:cs="Arial"/>
                <w:szCs w:val="18"/>
              </w:rPr>
              <w:t>: N/A</w:t>
            </w:r>
          </w:p>
          <w:p w14:paraId="0902E97B" w14:textId="77777777" w:rsidR="00321058" w:rsidRPr="00F61E18" w:rsidRDefault="00321058" w:rsidP="00321058">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4FC3BB9F" w14:textId="77777777" w:rsidR="00321058" w:rsidRPr="00F61E18" w:rsidRDefault="00321058" w:rsidP="00321058">
            <w:pPr>
              <w:pStyle w:val="TAL"/>
              <w:rPr>
                <w:rFonts w:cs="Arial"/>
                <w:szCs w:val="18"/>
              </w:rPr>
            </w:pPr>
            <w:proofErr w:type="spellStart"/>
            <w:r w:rsidRPr="00F61E18">
              <w:rPr>
                <w:rFonts w:cs="Arial"/>
                <w:szCs w:val="18"/>
              </w:rPr>
              <w:t>isNullable</w:t>
            </w:r>
            <w:proofErr w:type="spellEnd"/>
            <w:r w:rsidRPr="00F61E18">
              <w:rPr>
                <w:rFonts w:cs="Arial"/>
                <w:szCs w:val="18"/>
              </w:rPr>
              <w:t>: False</w:t>
            </w:r>
          </w:p>
          <w:p w14:paraId="51B6D3FA" w14:textId="77777777" w:rsidR="00321058" w:rsidRPr="0045307C" w:rsidRDefault="00321058" w:rsidP="00321058">
            <w:pPr>
              <w:spacing w:after="0"/>
              <w:rPr>
                <w:rFonts w:ascii="Arial" w:hAnsi="Arial"/>
                <w:sz w:val="18"/>
                <w:szCs w:val="18"/>
              </w:rPr>
            </w:pPr>
          </w:p>
        </w:tc>
      </w:tr>
      <w:tr w:rsidR="00321058" w:rsidRPr="00B26339" w14:paraId="775D045A" w14:textId="77777777" w:rsidTr="00A01FE5">
        <w:trPr>
          <w:gridAfter w:val="1"/>
          <w:wAfter w:w="9" w:type="dxa"/>
          <w:cantSplit/>
          <w:jc w:val="center"/>
        </w:trPr>
        <w:tc>
          <w:tcPr>
            <w:tcW w:w="2621" w:type="dxa"/>
          </w:tcPr>
          <w:p w14:paraId="2292244C" w14:textId="786465AC" w:rsidR="00321058" w:rsidRPr="0045307C" w:rsidRDefault="00321058" w:rsidP="00321058">
            <w:pPr>
              <w:pStyle w:val="TAL"/>
              <w:rPr>
                <w:szCs w:val="18"/>
              </w:rPr>
            </w:pPr>
            <w:proofErr w:type="spellStart"/>
            <w:r w:rsidRPr="00E4047C">
              <w:rPr>
                <w:rFonts w:ascii="Courier New" w:hAnsi="Courier New" w:cs="Courier New"/>
              </w:rPr>
              <w:t>sliceScope</w:t>
            </w:r>
            <w:proofErr w:type="spellEnd"/>
          </w:p>
        </w:tc>
        <w:tc>
          <w:tcPr>
            <w:tcW w:w="5245" w:type="dxa"/>
          </w:tcPr>
          <w:p w14:paraId="6F7AE82C" w14:textId="77777777" w:rsidR="00321058" w:rsidRPr="00F61E18" w:rsidRDefault="00321058" w:rsidP="00321058">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321058" w:rsidRPr="00B940D8" w:rsidRDefault="00321058" w:rsidP="00321058">
            <w:pPr>
              <w:pStyle w:val="TAL"/>
              <w:rPr>
                <w:szCs w:val="18"/>
              </w:rPr>
            </w:pPr>
          </w:p>
        </w:tc>
        <w:tc>
          <w:tcPr>
            <w:tcW w:w="1984" w:type="dxa"/>
          </w:tcPr>
          <w:p w14:paraId="5929D758" w14:textId="77777777" w:rsidR="00321058" w:rsidRPr="00A3274E" w:rsidRDefault="00321058" w:rsidP="00321058">
            <w:pPr>
              <w:keepNext/>
              <w:keepLines/>
              <w:spacing w:after="0"/>
              <w:rPr>
                <w:rFonts w:ascii="Arial" w:hAnsi="Arial" w:cs="Arial"/>
                <w:sz w:val="18"/>
                <w:szCs w:val="18"/>
              </w:rPr>
            </w:pPr>
            <w:r w:rsidRPr="00F61E18">
              <w:rPr>
                <w:rFonts w:ascii="Arial" w:hAnsi="Arial" w:cs="Arial"/>
                <w:sz w:val="18"/>
                <w:szCs w:val="18"/>
              </w:rPr>
              <w:t>type: S-NSSAI</w:t>
            </w:r>
          </w:p>
          <w:p w14:paraId="35373272" w14:textId="77777777" w:rsidR="00321058" w:rsidRPr="00F61E18" w:rsidRDefault="00321058" w:rsidP="00321058">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1971356" w14:textId="77777777" w:rsidR="00321058" w:rsidRPr="00F61E18" w:rsidRDefault="00321058" w:rsidP="00321058">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3BCD8E81" w14:textId="77777777" w:rsidR="00321058" w:rsidRPr="00F61E18" w:rsidRDefault="00321058" w:rsidP="00321058">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57E0B08C" w14:textId="77777777" w:rsidR="00321058" w:rsidRPr="00F61E18" w:rsidRDefault="00321058" w:rsidP="00321058">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61E1C1D9" w14:textId="77777777" w:rsidR="00321058" w:rsidRPr="00F61E18" w:rsidRDefault="00321058" w:rsidP="00321058">
            <w:pPr>
              <w:pStyle w:val="TAL"/>
              <w:rPr>
                <w:rFonts w:cs="Arial"/>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p w14:paraId="6CDD0D88" w14:textId="77777777" w:rsidR="00321058" w:rsidRPr="0045307C" w:rsidRDefault="00321058" w:rsidP="00321058">
            <w:pPr>
              <w:spacing w:after="0"/>
              <w:rPr>
                <w:rFonts w:ascii="Arial" w:hAnsi="Arial"/>
                <w:sz w:val="18"/>
                <w:szCs w:val="18"/>
              </w:rPr>
            </w:pPr>
          </w:p>
        </w:tc>
      </w:tr>
      <w:tr w:rsidR="00321058" w:rsidRPr="00B26339" w14:paraId="5520E987" w14:textId="77777777" w:rsidTr="00A01FE5">
        <w:trPr>
          <w:gridAfter w:val="1"/>
          <w:wAfter w:w="9" w:type="dxa"/>
          <w:cantSplit/>
          <w:jc w:val="center"/>
        </w:trPr>
        <w:tc>
          <w:tcPr>
            <w:tcW w:w="2621" w:type="dxa"/>
          </w:tcPr>
          <w:p w14:paraId="0E7C9F48" w14:textId="797069E9" w:rsidR="00321058" w:rsidRPr="00C6717F" w:rsidRDefault="00321058" w:rsidP="00321058">
            <w:pPr>
              <w:pStyle w:val="TAL"/>
              <w:rPr>
                <w:rFonts w:cs="Arial"/>
              </w:rPr>
            </w:pPr>
            <w:proofErr w:type="spellStart"/>
            <w:r w:rsidRPr="002F0378">
              <w:rPr>
                <w:rFonts w:cs="Arial"/>
              </w:rPr>
              <w:t>slice</w:t>
            </w:r>
            <w:r>
              <w:rPr>
                <w:rFonts w:cs="Arial"/>
              </w:rPr>
              <w:t>Id</w:t>
            </w:r>
            <w:r w:rsidRPr="002F0378">
              <w:rPr>
                <w:rFonts w:cs="Arial"/>
              </w:rPr>
              <w:t>List</w:t>
            </w:r>
            <w:proofErr w:type="spellEnd"/>
          </w:p>
        </w:tc>
        <w:tc>
          <w:tcPr>
            <w:tcW w:w="5245" w:type="dxa"/>
          </w:tcPr>
          <w:p w14:paraId="689C10BE" w14:textId="77777777" w:rsidR="00321058" w:rsidRPr="00F61E18" w:rsidRDefault="00321058" w:rsidP="00321058">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321058" w:rsidRPr="00F61E18" w:rsidRDefault="00321058" w:rsidP="00321058">
            <w:pPr>
              <w:rPr>
                <w:rFonts w:ascii="Arial" w:hAnsi="Arial" w:cs="Arial"/>
                <w:sz w:val="18"/>
                <w:szCs w:val="18"/>
              </w:rPr>
            </w:pPr>
          </w:p>
        </w:tc>
        <w:tc>
          <w:tcPr>
            <w:tcW w:w="1984" w:type="dxa"/>
          </w:tcPr>
          <w:p w14:paraId="463B4807" w14:textId="77777777" w:rsidR="00321058" w:rsidRPr="00A3274E" w:rsidRDefault="00321058" w:rsidP="00321058">
            <w:pPr>
              <w:keepNext/>
              <w:keepLines/>
              <w:spacing w:after="0"/>
              <w:rPr>
                <w:rFonts w:ascii="Arial" w:hAnsi="Arial" w:cs="Arial"/>
                <w:sz w:val="18"/>
                <w:szCs w:val="18"/>
              </w:rPr>
            </w:pPr>
            <w:r w:rsidRPr="00F61E18">
              <w:rPr>
                <w:rFonts w:ascii="Arial" w:hAnsi="Arial" w:cs="Arial"/>
                <w:sz w:val="18"/>
                <w:szCs w:val="18"/>
              </w:rPr>
              <w:t xml:space="preserve">type: </w:t>
            </w:r>
            <w:proofErr w:type="spellStart"/>
            <w:r>
              <w:rPr>
                <w:rFonts w:ascii="Arial" w:hAnsi="Arial" w:cs="Arial"/>
                <w:sz w:val="18"/>
                <w:szCs w:val="18"/>
              </w:rPr>
              <w:t>PLMNInfo</w:t>
            </w:r>
            <w:proofErr w:type="spellEnd"/>
          </w:p>
          <w:p w14:paraId="6B4709CF"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1F503F2A" w14:textId="77777777" w:rsidR="00321058" w:rsidRPr="00F61E18" w:rsidRDefault="00321058" w:rsidP="00321058">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6493F690" w14:textId="77777777" w:rsidR="00321058" w:rsidRPr="00F61E18" w:rsidRDefault="00321058" w:rsidP="00321058">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1B66D705" w14:textId="77777777" w:rsidR="00321058" w:rsidRPr="00F61E18" w:rsidRDefault="00321058" w:rsidP="00321058">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72F5A752" w14:textId="53539316" w:rsidR="00321058" w:rsidRPr="00F61E18" w:rsidRDefault="00321058" w:rsidP="00321058">
            <w:pPr>
              <w:keepNext/>
              <w:keepLines/>
              <w:spacing w:after="0"/>
              <w:rPr>
                <w:rFonts w:ascii="Arial" w:hAnsi="Arial" w:cs="Arial"/>
                <w:sz w:val="18"/>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tc>
      </w:tr>
      <w:tr w:rsidR="00321058" w:rsidRPr="00B26339" w14:paraId="74D49687" w14:textId="77777777" w:rsidTr="00A01FE5">
        <w:trPr>
          <w:gridAfter w:val="1"/>
          <w:wAfter w:w="9" w:type="dxa"/>
          <w:cantSplit/>
          <w:jc w:val="center"/>
        </w:trPr>
        <w:tc>
          <w:tcPr>
            <w:tcW w:w="2621" w:type="dxa"/>
          </w:tcPr>
          <w:p w14:paraId="0F0DA6BB" w14:textId="483E9CA4" w:rsidR="00321058" w:rsidRPr="00C6717F" w:rsidRDefault="00321058" w:rsidP="00321058">
            <w:pPr>
              <w:pStyle w:val="TAL"/>
              <w:rPr>
                <w:rFonts w:cs="Arial"/>
              </w:rPr>
            </w:pPr>
            <w:proofErr w:type="spellStart"/>
            <w:r w:rsidRPr="005F1D3F">
              <w:rPr>
                <w:rFonts w:cs="Arial"/>
                <w:szCs w:val="18"/>
              </w:rPr>
              <w:t>p</w:t>
            </w:r>
            <w:r w:rsidRPr="0061649B">
              <w:rPr>
                <w:rFonts w:cs="Arial"/>
                <w:szCs w:val="18"/>
              </w:rPr>
              <w:t>LMN</w:t>
            </w:r>
            <w:r>
              <w:rPr>
                <w:rFonts w:cs="Arial"/>
                <w:szCs w:val="18"/>
              </w:rPr>
              <w:t>Id</w:t>
            </w:r>
            <w:proofErr w:type="spellEnd"/>
          </w:p>
        </w:tc>
        <w:tc>
          <w:tcPr>
            <w:tcW w:w="5245" w:type="dxa"/>
          </w:tcPr>
          <w:p w14:paraId="250C1DC4" w14:textId="77777777" w:rsidR="00321058" w:rsidRPr="00F61E18" w:rsidRDefault="00321058" w:rsidP="00321058">
            <w:pPr>
              <w:rPr>
                <w:rFonts w:ascii="Arial" w:hAnsi="Arial" w:cs="Arial"/>
                <w:sz w:val="18"/>
                <w:szCs w:val="18"/>
              </w:rPr>
            </w:pPr>
            <w:r>
              <w:rPr>
                <w:rFonts w:ascii="Arial" w:hAnsi="Arial" w:cs="Arial"/>
                <w:sz w:val="18"/>
                <w:szCs w:val="18"/>
              </w:rPr>
              <w:t>Identifies a single PLMN.</w:t>
            </w:r>
          </w:p>
          <w:p w14:paraId="19C20277" w14:textId="77777777" w:rsidR="00321058" w:rsidRPr="00F61E18" w:rsidRDefault="00321058" w:rsidP="00321058">
            <w:pPr>
              <w:rPr>
                <w:rFonts w:ascii="Arial" w:hAnsi="Arial" w:cs="Arial"/>
                <w:sz w:val="18"/>
                <w:szCs w:val="18"/>
              </w:rPr>
            </w:pPr>
          </w:p>
        </w:tc>
        <w:tc>
          <w:tcPr>
            <w:tcW w:w="1984" w:type="dxa"/>
          </w:tcPr>
          <w:p w14:paraId="5CDEA80A"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 xml:space="preserve">type: </w:t>
            </w:r>
            <w:proofErr w:type="spellStart"/>
            <w:r w:rsidRPr="00ED099F">
              <w:rPr>
                <w:rFonts w:ascii="Arial" w:hAnsi="Arial" w:cs="Arial"/>
                <w:sz w:val="18"/>
                <w:szCs w:val="18"/>
              </w:rPr>
              <w:t>PLMNI</w:t>
            </w:r>
            <w:r>
              <w:rPr>
                <w:rFonts w:ascii="Arial" w:hAnsi="Arial" w:cs="Arial"/>
                <w:sz w:val="18"/>
                <w:szCs w:val="18"/>
              </w:rPr>
              <w:t>d</w:t>
            </w:r>
            <w:proofErr w:type="spellEnd"/>
          </w:p>
          <w:p w14:paraId="64E17E8B"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multiplicity: 1</w:t>
            </w:r>
          </w:p>
          <w:p w14:paraId="39C07E73" w14:textId="77777777" w:rsidR="00321058" w:rsidRPr="00ED099F"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28BFE775" w14:textId="77777777" w:rsidR="00321058" w:rsidRPr="00ED099F"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651F39A3" w14:textId="77777777" w:rsidR="00321058" w:rsidRPr="00ED099F"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42E5615A" w14:textId="79F2FCA6" w:rsidR="00321058" w:rsidRPr="00F61E18"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321058" w:rsidRPr="00B26339" w14:paraId="666FC5FB" w14:textId="77777777" w:rsidTr="00A01FE5">
        <w:trPr>
          <w:gridAfter w:val="1"/>
          <w:wAfter w:w="9" w:type="dxa"/>
          <w:cantSplit/>
          <w:jc w:val="center"/>
        </w:trPr>
        <w:tc>
          <w:tcPr>
            <w:tcW w:w="2621" w:type="dxa"/>
          </w:tcPr>
          <w:p w14:paraId="2A2236F1" w14:textId="79D375B8" w:rsidR="00321058" w:rsidRPr="00C6717F" w:rsidRDefault="00321058" w:rsidP="00321058">
            <w:pPr>
              <w:pStyle w:val="TAL"/>
              <w:rPr>
                <w:rFonts w:cs="Arial"/>
              </w:rPr>
            </w:pPr>
            <w:proofErr w:type="spellStart"/>
            <w:r w:rsidRPr="00271448">
              <w:rPr>
                <w:rFonts w:cs="Arial"/>
                <w:szCs w:val="18"/>
              </w:rPr>
              <w:t>sNSSAI</w:t>
            </w:r>
            <w:proofErr w:type="spellEnd"/>
          </w:p>
        </w:tc>
        <w:tc>
          <w:tcPr>
            <w:tcW w:w="5245" w:type="dxa"/>
          </w:tcPr>
          <w:p w14:paraId="7DA29709" w14:textId="40581924" w:rsidR="00321058" w:rsidRPr="00F61E18" w:rsidRDefault="00321058" w:rsidP="00321058">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0EC95951"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5D7426BB"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multiplicity: 1</w:t>
            </w:r>
          </w:p>
          <w:p w14:paraId="4BFEB783" w14:textId="77777777" w:rsidR="00321058" w:rsidRPr="00ED099F"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05D305CB" w14:textId="77777777" w:rsidR="00321058" w:rsidRPr="00ED099F"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0B91F120" w14:textId="77777777" w:rsidR="00321058" w:rsidRPr="00ED099F"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61892C27" w14:textId="78DC0AD3" w:rsidR="00321058" w:rsidRPr="00F61E18"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321058" w:rsidRPr="00B26339" w14:paraId="3204EEE3" w14:textId="77777777" w:rsidTr="00A01FE5">
        <w:trPr>
          <w:gridAfter w:val="1"/>
          <w:wAfter w:w="9" w:type="dxa"/>
          <w:cantSplit/>
          <w:jc w:val="center"/>
        </w:trPr>
        <w:tc>
          <w:tcPr>
            <w:tcW w:w="2621" w:type="dxa"/>
          </w:tcPr>
          <w:p w14:paraId="564EFC47" w14:textId="3E9D8061" w:rsidR="00321058" w:rsidRPr="0045307C" w:rsidRDefault="00321058" w:rsidP="00321058">
            <w:pPr>
              <w:pStyle w:val="TAL"/>
              <w:rPr>
                <w:szCs w:val="18"/>
              </w:rPr>
            </w:pPr>
            <w:proofErr w:type="spellStart"/>
            <w:r w:rsidRPr="00D86AF1">
              <w:rPr>
                <w:rFonts w:ascii="Courier New" w:hAnsi="Courier New" w:cs="Courier New"/>
              </w:rPr>
              <w:t>qMCConfigFile</w:t>
            </w:r>
            <w:proofErr w:type="spellEnd"/>
          </w:p>
        </w:tc>
        <w:tc>
          <w:tcPr>
            <w:tcW w:w="5245" w:type="dxa"/>
          </w:tcPr>
          <w:p w14:paraId="2F3114B9" w14:textId="50EDC8A5" w:rsidR="00321058" w:rsidRPr="00B940D8" w:rsidRDefault="00321058" w:rsidP="00321058">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5D9DDB10" w14:textId="77777777" w:rsidR="00321058" w:rsidRPr="00170E77" w:rsidRDefault="00321058" w:rsidP="00321058">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BE9EF53"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multiplicity: 1</w:t>
            </w:r>
          </w:p>
          <w:p w14:paraId="288EF5F5" w14:textId="77777777" w:rsidR="00321058" w:rsidRPr="00A3274E"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N/A</w:t>
            </w:r>
          </w:p>
          <w:p w14:paraId="0F7E7154" w14:textId="77777777" w:rsidR="00321058" w:rsidRPr="00A3274E"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00CE5546" w14:textId="77777777" w:rsidR="00321058" w:rsidRPr="00170E77"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08F4CA63" w14:textId="06AA02EC" w:rsidR="00321058" w:rsidRPr="0045307C" w:rsidRDefault="00321058" w:rsidP="00321058">
            <w:pPr>
              <w:spacing w:after="0"/>
              <w:rPr>
                <w:rFonts w:ascii="Arial" w:hAnsi="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tc>
      </w:tr>
      <w:tr w:rsidR="00321058" w:rsidRPr="00B26339" w14:paraId="344279C4" w14:textId="77777777" w:rsidTr="00A01FE5">
        <w:trPr>
          <w:gridAfter w:val="1"/>
          <w:wAfter w:w="9" w:type="dxa"/>
          <w:cantSplit/>
          <w:jc w:val="center"/>
        </w:trPr>
        <w:tc>
          <w:tcPr>
            <w:tcW w:w="2621" w:type="dxa"/>
          </w:tcPr>
          <w:p w14:paraId="576D0C54" w14:textId="67ACD372" w:rsidR="00321058" w:rsidRPr="00C6717F" w:rsidRDefault="00321058" w:rsidP="00321058">
            <w:pPr>
              <w:pStyle w:val="TAL"/>
              <w:rPr>
                <w:rFonts w:cs="Arial"/>
              </w:rPr>
            </w:pPr>
            <w:proofErr w:type="spellStart"/>
            <w:r w:rsidRPr="000F4D8E">
              <w:rPr>
                <w:rFonts w:ascii="Courier New" w:hAnsi="Courier New" w:cs="Courier New"/>
                <w:szCs w:val="18"/>
                <w:lang w:eastAsia="zh-CN"/>
              </w:rPr>
              <w:t>excessPacketDelayThresholds</w:t>
            </w:r>
            <w:proofErr w:type="spellEnd"/>
          </w:p>
        </w:tc>
        <w:tc>
          <w:tcPr>
            <w:tcW w:w="5245" w:type="dxa"/>
          </w:tcPr>
          <w:p w14:paraId="0D7ED5A6" w14:textId="5A0E00DD" w:rsidR="00321058" w:rsidRPr="00F61E18" w:rsidRDefault="00321058" w:rsidP="00321058">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85C17C1" w14:textId="77777777" w:rsidR="00321058" w:rsidRPr="0061649B" w:rsidRDefault="00321058" w:rsidP="00321058">
            <w:pPr>
              <w:pStyle w:val="TAL"/>
            </w:pPr>
            <w:r w:rsidRPr="0061649B">
              <w:t xml:space="preserve">type: </w:t>
            </w:r>
            <w:proofErr w:type="spellStart"/>
            <w:r>
              <w:rPr>
                <w:rFonts w:cs="Arial"/>
                <w:lang w:eastAsia="zh-CN"/>
              </w:rPr>
              <w:t>E</w:t>
            </w:r>
            <w:r w:rsidRPr="00123B2C">
              <w:rPr>
                <w:rFonts w:cs="Arial"/>
                <w:lang w:eastAsia="zh-CN"/>
              </w:rPr>
              <w:t>xcessPacketDelay</w:t>
            </w:r>
            <w:r w:rsidRPr="0061649B">
              <w:t>Threshold</w:t>
            </w:r>
            <w:r>
              <w:t>s</w:t>
            </w:r>
            <w:proofErr w:type="spellEnd"/>
          </w:p>
          <w:p w14:paraId="60082213" w14:textId="77777777" w:rsidR="00321058" w:rsidRPr="0061649B" w:rsidRDefault="00321058" w:rsidP="00321058">
            <w:pPr>
              <w:pStyle w:val="TAL"/>
            </w:pPr>
            <w:r w:rsidRPr="0061649B">
              <w:t xml:space="preserve">multiplicity: </w:t>
            </w:r>
            <w:r>
              <w:t xml:space="preserve"> </w:t>
            </w:r>
            <w:r w:rsidRPr="001B250C">
              <w:t>0..255</w:t>
            </w:r>
          </w:p>
          <w:p w14:paraId="33102060" w14:textId="77777777" w:rsidR="00321058" w:rsidRPr="0061649B" w:rsidRDefault="00321058" w:rsidP="00321058">
            <w:pPr>
              <w:pStyle w:val="TAL"/>
            </w:pPr>
            <w:proofErr w:type="spellStart"/>
            <w:r w:rsidRPr="0061649B">
              <w:t>isOrdered</w:t>
            </w:r>
            <w:proofErr w:type="spellEnd"/>
            <w:r w:rsidRPr="0061649B">
              <w:t>: False</w:t>
            </w:r>
          </w:p>
          <w:p w14:paraId="0CB6C4D1" w14:textId="77777777" w:rsidR="00321058" w:rsidRPr="00B940D8" w:rsidRDefault="00321058" w:rsidP="00321058">
            <w:pPr>
              <w:pStyle w:val="TAL"/>
            </w:pPr>
            <w:proofErr w:type="spellStart"/>
            <w:r w:rsidRPr="00B940D8">
              <w:t>isUnique</w:t>
            </w:r>
            <w:proofErr w:type="spellEnd"/>
            <w:r w:rsidRPr="00B940D8">
              <w:t>: True</w:t>
            </w:r>
          </w:p>
          <w:p w14:paraId="5AA93368" w14:textId="77777777" w:rsidR="00321058" w:rsidRPr="00915341" w:rsidRDefault="00321058" w:rsidP="00321058">
            <w:pPr>
              <w:pStyle w:val="TAL"/>
              <w:rPr>
                <w:rFonts w:cs="Arial"/>
                <w:lang w:eastAsia="zh-CN"/>
              </w:rPr>
            </w:pPr>
            <w:proofErr w:type="spellStart"/>
            <w:r w:rsidRPr="00B940D8">
              <w:t>defaultVa</w:t>
            </w:r>
            <w:r w:rsidRPr="00915341">
              <w:rPr>
                <w:rFonts w:cs="Arial"/>
                <w:lang w:eastAsia="zh-CN"/>
              </w:rPr>
              <w:t>lue</w:t>
            </w:r>
            <w:proofErr w:type="spellEnd"/>
            <w:r w:rsidRPr="00915341">
              <w:rPr>
                <w:rFonts w:cs="Arial"/>
                <w:lang w:eastAsia="zh-CN"/>
              </w:rPr>
              <w:t>: None</w:t>
            </w:r>
          </w:p>
          <w:p w14:paraId="55D700B1" w14:textId="28260070" w:rsidR="00321058" w:rsidRPr="00FE3560" w:rsidRDefault="00321058" w:rsidP="00321058">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321058" w:rsidRPr="00B26339" w14:paraId="34F68053" w14:textId="77777777" w:rsidTr="00A01FE5">
        <w:trPr>
          <w:gridAfter w:val="1"/>
          <w:wAfter w:w="9" w:type="dxa"/>
          <w:cantSplit/>
          <w:jc w:val="center"/>
        </w:trPr>
        <w:tc>
          <w:tcPr>
            <w:tcW w:w="2621" w:type="dxa"/>
          </w:tcPr>
          <w:p w14:paraId="7FA5AE3C" w14:textId="6C38BC77" w:rsidR="00321058" w:rsidRPr="00C6717F" w:rsidRDefault="00321058" w:rsidP="00321058">
            <w:pPr>
              <w:pStyle w:val="TAL"/>
              <w:rPr>
                <w:rFonts w:cs="Arial"/>
              </w:rPr>
            </w:pPr>
            <w:proofErr w:type="spellStart"/>
            <w:r w:rsidRPr="000835A6">
              <w:rPr>
                <w:rFonts w:ascii="Courier New" w:hAnsi="Courier New" w:cs="Courier New"/>
              </w:rPr>
              <w:t>fiveQIValue</w:t>
            </w:r>
            <w:proofErr w:type="spellEnd"/>
          </w:p>
        </w:tc>
        <w:tc>
          <w:tcPr>
            <w:tcW w:w="5245" w:type="dxa"/>
          </w:tcPr>
          <w:p w14:paraId="1D3AD4EC" w14:textId="77777777" w:rsidR="00321058" w:rsidRPr="00915341" w:rsidRDefault="00321058" w:rsidP="00321058">
            <w:pPr>
              <w:pStyle w:val="TAL"/>
              <w:rPr>
                <w:rFonts w:cs="Arial"/>
                <w:lang w:eastAsia="zh-CN"/>
              </w:rPr>
            </w:pPr>
            <w:r w:rsidRPr="00915341">
              <w:rPr>
                <w:rFonts w:cs="Arial"/>
                <w:lang w:eastAsia="zh-CN"/>
              </w:rPr>
              <w:t>It indicates 5QI value.</w:t>
            </w:r>
          </w:p>
          <w:p w14:paraId="750726D1" w14:textId="77777777" w:rsidR="00321058" w:rsidRPr="00915341" w:rsidRDefault="00321058" w:rsidP="00321058">
            <w:pPr>
              <w:pStyle w:val="TAL"/>
              <w:rPr>
                <w:rFonts w:cs="Arial"/>
                <w:lang w:eastAsia="zh-CN"/>
              </w:rPr>
            </w:pPr>
          </w:p>
          <w:p w14:paraId="121A2AC9" w14:textId="2E690BE6" w:rsidR="00321058" w:rsidRPr="00F61E18" w:rsidRDefault="00321058" w:rsidP="00321058">
            <w:pPr>
              <w:pStyle w:val="TAL"/>
              <w:rPr>
                <w:rFonts w:cs="Arial"/>
                <w:szCs w:val="18"/>
              </w:rPr>
            </w:pPr>
            <w:proofErr w:type="spellStart"/>
            <w:r w:rsidRPr="00915341">
              <w:rPr>
                <w:rFonts w:cs="Arial"/>
                <w:lang w:eastAsia="zh-CN"/>
              </w:rPr>
              <w:t>allowedValues</w:t>
            </w:r>
            <w:proofErr w:type="spellEnd"/>
            <w:r w:rsidRPr="00915341">
              <w:rPr>
                <w:rFonts w:cs="Arial"/>
                <w:lang w:eastAsia="zh-CN"/>
              </w:rPr>
              <w:t>: 0 - 255</w:t>
            </w:r>
          </w:p>
        </w:tc>
        <w:tc>
          <w:tcPr>
            <w:tcW w:w="1984" w:type="dxa"/>
          </w:tcPr>
          <w:p w14:paraId="3275552D" w14:textId="77777777" w:rsidR="00321058" w:rsidRPr="00915341" w:rsidRDefault="00321058" w:rsidP="00321058">
            <w:pPr>
              <w:pStyle w:val="TAL"/>
              <w:rPr>
                <w:rFonts w:cs="Arial"/>
                <w:lang w:eastAsia="zh-CN"/>
              </w:rPr>
            </w:pPr>
            <w:r w:rsidRPr="00915341">
              <w:rPr>
                <w:rFonts w:cs="Arial"/>
                <w:lang w:eastAsia="zh-CN"/>
              </w:rPr>
              <w:t>type: Integer</w:t>
            </w:r>
          </w:p>
          <w:p w14:paraId="5A517763" w14:textId="77777777" w:rsidR="00321058" w:rsidRPr="00915341" w:rsidRDefault="00321058" w:rsidP="00321058">
            <w:pPr>
              <w:pStyle w:val="TAL"/>
              <w:rPr>
                <w:rFonts w:cs="Arial"/>
                <w:lang w:eastAsia="zh-CN"/>
              </w:rPr>
            </w:pPr>
            <w:r w:rsidRPr="00915341">
              <w:rPr>
                <w:rFonts w:cs="Arial"/>
                <w:lang w:eastAsia="zh-CN"/>
              </w:rPr>
              <w:t>multiplicity: 1</w:t>
            </w:r>
          </w:p>
          <w:p w14:paraId="025DFB38" w14:textId="77777777" w:rsidR="00321058" w:rsidRPr="00915341" w:rsidRDefault="00321058" w:rsidP="00321058">
            <w:pPr>
              <w:pStyle w:val="TAL"/>
              <w:rPr>
                <w:rFonts w:cs="Arial"/>
                <w:lang w:eastAsia="zh-CN"/>
              </w:rPr>
            </w:pPr>
            <w:proofErr w:type="spellStart"/>
            <w:r w:rsidRPr="00915341">
              <w:rPr>
                <w:rFonts w:cs="Arial"/>
                <w:lang w:eastAsia="zh-CN"/>
              </w:rPr>
              <w:t>isOrdered</w:t>
            </w:r>
            <w:proofErr w:type="spellEnd"/>
            <w:r w:rsidRPr="00915341">
              <w:rPr>
                <w:rFonts w:cs="Arial"/>
                <w:lang w:eastAsia="zh-CN"/>
              </w:rPr>
              <w:t xml:space="preserve">: </w:t>
            </w:r>
            <w:r w:rsidRPr="001B250C">
              <w:rPr>
                <w:rFonts w:cs="Arial"/>
                <w:lang w:eastAsia="zh-CN"/>
              </w:rPr>
              <w:t>N/A</w:t>
            </w:r>
          </w:p>
          <w:p w14:paraId="6A7B362F" w14:textId="77777777" w:rsidR="00321058" w:rsidRPr="00915341" w:rsidRDefault="00321058" w:rsidP="00321058">
            <w:pPr>
              <w:pStyle w:val="TAL"/>
              <w:rPr>
                <w:rFonts w:cs="Arial"/>
                <w:lang w:eastAsia="zh-CN"/>
              </w:rPr>
            </w:pPr>
            <w:proofErr w:type="spellStart"/>
            <w:r w:rsidRPr="00915341">
              <w:rPr>
                <w:rFonts w:cs="Arial"/>
                <w:lang w:eastAsia="zh-CN"/>
              </w:rPr>
              <w:t>isUnique</w:t>
            </w:r>
            <w:proofErr w:type="spellEnd"/>
            <w:r w:rsidRPr="00915341">
              <w:rPr>
                <w:rFonts w:cs="Arial"/>
                <w:lang w:eastAsia="zh-CN"/>
              </w:rPr>
              <w:t xml:space="preserve">: </w:t>
            </w:r>
            <w:r w:rsidRPr="001B250C">
              <w:rPr>
                <w:rFonts w:cs="Arial"/>
                <w:lang w:eastAsia="zh-CN"/>
              </w:rPr>
              <w:t>N/A</w:t>
            </w:r>
          </w:p>
          <w:p w14:paraId="13DA94AD" w14:textId="77777777" w:rsidR="00321058" w:rsidRPr="00915341" w:rsidRDefault="00321058" w:rsidP="00321058">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10E82595" w14:textId="43867508" w:rsidR="00321058" w:rsidRPr="00FE3560" w:rsidRDefault="00321058" w:rsidP="00321058">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321058" w:rsidRPr="00B26339" w14:paraId="76EC450F" w14:textId="77777777" w:rsidTr="00A01FE5">
        <w:trPr>
          <w:gridAfter w:val="1"/>
          <w:wAfter w:w="9" w:type="dxa"/>
          <w:cantSplit/>
          <w:jc w:val="center"/>
        </w:trPr>
        <w:tc>
          <w:tcPr>
            <w:tcW w:w="2621" w:type="dxa"/>
          </w:tcPr>
          <w:p w14:paraId="04CF4990" w14:textId="1E45BA48" w:rsidR="00321058" w:rsidRPr="001D2C01" w:rsidRDefault="00321058" w:rsidP="00321058">
            <w:pPr>
              <w:pStyle w:val="TAL"/>
              <w:rPr>
                <w:rFonts w:cs="Arial"/>
                <w:lang w:eastAsia="zh-CN"/>
              </w:rPr>
            </w:pPr>
            <w:proofErr w:type="spellStart"/>
            <w:r w:rsidRPr="000835A6">
              <w:rPr>
                <w:rFonts w:ascii="Courier New" w:hAnsi="Courier New" w:cs="Courier New"/>
                <w:lang w:eastAsia="zh-CN"/>
              </w:rPr>
              <w:t>excessPacketDelay</w:t>
            </w:r>
            <w:r w:rsidRPr="000835A6">
              <w:rPr>
                <w:rFonts w:ascii="Courier New" w:hAnsi="Courier New" w:cs="Courier New"/>
                <w:szCs w:val="18"/>
              </w:rPr>
              <w:t>ThresholdValue</w:t>
            </w:r>
            <w:proofErr w:type="spellEnd"/>
          </w:p>
        </w:tc>
        <w:tc>
          <w:tcPr>
            <w:tcW w:w="5245" w:type="dxa"/>
          </w:tcPr>
          <w:p w14:paraId="156536C0" w14:textId="77777777" w:rsidR="00321058" w:rsidRPr="00915341" w:rsidRDefault="00321058" w:rsidP="00321058">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321058" w:rsidRPr="00915341" w:rsidRDefault="00321058" w:rsidP="00321058">
            <w:pPr>
              <w:pStyle w:val="TAL"/>
              <w:rPr>
                <w:rFonts w:cs="Arial"/>
                <w:lang w:eastAsia="zh-CN"/>
              </w:rPr>
            </w:pPr>
          </w:p>
          <w:p w14:paraId="1F45DC27" w14:textId="6FA8A6CB" w:rsidR="00321058" w:rsidRPr="00915341" w:rsidRDefault="00321058" w:rsidP="00321058">
            <w:pPr>
              <w:pStyle w:val="TAL"/>
              <w:rPr>
                <w:rFonts w:cs="Arial"/>
                <w:lang w:eastAsia="zh-CN"/>
              </w:rPr>
            </w:pPr>
            <w:proofErr w:type="spellStart"/>
            <w:r w:rsidRPr="001D2C01">
              <w:rPr>
                <w:rFonts w:cs="Arial"/>
                <w:lang w:eastAsia="zh-CN"/>
              </w:rPr>
              <w:t>allowedValues</w:t>
            </w:r>
            <w:proofErr w:type="spellEnd"/>
            <w:r w:rsidRPr="001D2C01">
              <w:rPr>
                <w:rFonts w:cs="Arial"/>
                <w:lang w:eastAsia="zh-CN"/>
              </w:rPr>
              <w:t xml:space="preserve">: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70FD119D" w14:textId="77777777" w:rsidR="00321058" w:rsidRPr="00915341" w:rsidRDefault="00321058" w:rsidP="00321058">
            <w:pPr>
              <w:pStyle w:val="TAL"/>
              <w:rPr>
                <w:rFonts w:cs="Arial"/>
                <w:lang w:eastAsia="zh-CN"/>
              </w:rPr>
            </w:pPr>
            <w:r w:rsidRPr="00915341">
              <w:rPr>
                <w:rFonts w:cs="Arial"/>
                <w:lang w:eastAsia="zh-CN"/>
              </w:rPr>
              <w:t>type: ENUM</w:t>
            </w:r>
          </w:p>
          <w:p w14:paraId="37999717" w14:textId="77777777" w:rsidR="00321058" w:rsidRPr="00915341" w:rsidRDefault="00321058" w:rsidP="00321058">
            <w:pPr>
              <w:pStyle w:val="TAL"/>
              <w:rPr>
                <w:rFonts w:cs="Arial"/>
                <w:lang w:eastAsia="zh-CN"/>
              </w:rPr>
            </w:pPr>
            <w:r w:rsidRPr="00915341">
              <w:rPr>
                <w:rFonts w:cs="Arial"/>
                <w:lang w:eastAsia="zh-CN"/>
              </w:rPr>
              <w:t>multiplicity: 1</w:t>
            </w:r>
          </w:p>
          <w:p w14:paraId="1A462C4B" w14:textId="77777777" w:rsidR="00321058" w:rsidRPr="00915341" w:rsidRDefault="00321058" w:rsidP="00321058">
            <w:pPr>
              <w:pStyle w:val="TAL"/>
              <w:rPr>
                <w:rFonts w:cs="Arial"/>
                <w:lang w:eastAsia="zh-CN"/>
              </w:rPr>
            </w:pPr>
            <w:proofErr w:type="spellStart"/>
            <w:r w:rsidRPr="00915341">
              <w:rPr>
                <w:rFonts w:cs="Arial"/>
                <w:lang w:eastAsia="zh-CN"/>
              </w:rPr>
              <w:t>isOrdered</w:t>
            </w:r>
            <w:proofErr w:type="spellEnd"/>
            <w:r w:rsidRPr="00915341">
              <w:rPr>
                <w:rFonts w:cs="Arial"/>
                <w:lang w:eastAsia="zh-CN"/>
              </w:rPr>
              <w:t>: N</w:t>
            </w:r>
            <w:r>
              <w:rPr>
                <w:rFonts w:cs="Arial"/>
                <w:lang w:eastAsia="zh-CN"/>
              </w:rPr>
              <w:t>/</w:t>
            </w:r>
            <w:r w:rsidRPr="00915341">
              <w:rPr>
                <w:rFonts w:cs="Arial"/>
                <w:lang w:eastAsia="zh-CN"/>
              </w:rPr>
              <w:t>A</w:t>
            </w:r>
          </w:p>
          <w:p w14:paraId="111DF20C" w14:textId="77777777" w:rsidR="00321058" w:rsidRPr="00915341" w:rsidRDefault="00321058" w:rsidP="00321058">
            <w:pPr>
              <w:pStyle w:val="TAL"/>
              <w:rPr>
                <w:rFonts w:cs="Arial"/>
                <w:lang w:eastAsia="zh-CN"/>
              </w:rPr>
            </w:pPr>
            <w:proofErr w:type="spellStart"/>
            <w:r w:rsidRPr="00915341">
              <w:rPr>
                <w:rFonts w:cs="Arial"/>
                <w:lang w:eastAsia="zh-CN"/>
              </w:rPr>
              <w:t>isUnique</w:t>
            </w:r>
            <w:proofErr w:type="spellEnd"/>
            <w:r w:rsidRPr="00915341">
              <w:rPr>
                <w:rFonts w:cs="Arial"/>
                <w:lang w:eastAsia="zh-CN"/>
              </w:rPr>
              <w:t>: N</w:t>
            </w:r>
            <w:r>
              <w:rPr>
                <w:rFonts w:cs="Arial"/>
                <w:lang w:eastAsia="zh-CN"/>
              </w:rPr>
              <w:t>/</w:t>
            </w:r>
            <w:r w:rsidRPr="00915341">
              <w:rPr>
                <w:rFonts w:cs="Arial"/>
                <w:lang w:eastAsia="zh-CN"/>
              </w:rPr>
              <w:t>A</w:t>
            </w:r>
          </w:p>
          <w:p w14:paraId="44DB5DB2" w14:textId="77777777" w:rsidR="00321058" w:rsidRPr="00915341" w:rsidRDefault="00321058" w:rsidP="00321058">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561B788B" w14:textId="2EA65D5E" w:rsidR="00321058" w:rsidRPr="00915341" w:rsidRDefault="00321058" w:rsidP="00321058">
            <w:pPr>
              <w:pStyle w:val="TAL"/>
              <w:rPr>
                <w:rFonts w:cs="Arial"/>
                <w:lang w:eastAsia="zh-CN"/>
              </w:rPr>
            </w:pPr>
            <w:proofErr w:type="spellStart"/>
            <w:r w:rsidRPr="00915341">
              <w:rPr>
                <w:rFonts w:cs="Arial"/>
                <w:lang w:eastAsia="zh-CN"/>
              </w:rPr>
              <w:t>isNullable</w:t>
            </w:r>
            <w:proofErr w:type="spellEnd"/>
            <w:r w:rsidRPr="00915341">
              <w:rPr>
                <w:rFonts w:cs="Arial"/>
                <w:lang w:eastAsia="zh-CN"/>
              </w:rPr>
              <w:t>: False</w:t>
            </w:r>
          </w:p>
        </w:tc>
      </w:tr>
      <w:tr w:rsidR="00321058" w:rsidRPr="00B26339" w14:paraId="699060FC" w14:textId="77777777" w:rsidTr="00A01FE5">
        <w:trPr>
          <w:gridAfter w:val="1"/>
          <w:wAfter w:w="9" w:type="dxa"/>
          <w:cantSplit/>
          <w:jc w:val="center"/>
        </w:trPr>
        <w:tc>
          <w:tcPr>
            <w:tcW w:w="2621" w:type="dxa"/>
          </w:tcPr>
          <w:p w14:paraId="14E38E95" w14:textId="74082EF3" w:rsidR="00321058" w:rsidRPr="00C6717F" w:rsidRDefault="00321058" w:rsidP="00321058">
            <w:pPr>
              <w:pStyle w:val="TAL"/>
              <w:rPr>
                <w:rFonts w:cs="Arial"/>
              </w:rPr>
            </w:pPr>
            <w:proofErr w:type="spellStart"/>
            <w:r w:rsidRPr="005553CC">
              <w:rPr>
                <w:rFonts w:ascii="Courier New" w:hAnsi="Courier New" w:cs="Courier New"/>
              </w:rPr>
              <w:t>mDTAlignmentInformation</w:t>
            </w:r>
            <w:proofErr w:type="spellEnd"/>
          </w:p>
        </w:tc>
        <w:tc>
          <w:tcPr>
            <w:tcW w:w="5245" w:type="dxa"/>
          </w:tcPr>
          <w:p w14:paraId="230286A2" w14:textId="77777777" w:rsidR="00321058" w:rsidRPr="00C52C8C" w:rsidRDefault="00321058" w:rsidP="00321058">
            <w:pPr>
              <w:rPr>
                <w:rFonts w:ascii="Arial" w:hAnsi="Arial" w:cs="Arial"/>
                <w:sz w:val="18"/>
                <w:szCs w:val="18"/>
              </w:rPr>
            </w:pPr>
            <w:r w:rsidRPr="00C52C8C">
              <w:rPr>
                <w:rFonts w:ascii="Arial" w:hAnsi="Arial" w:cs="Arial"/>
                <w:sz w:val="18"/>
                <w:szCs w:val="18"/>
              </w:rPr>
              <w:t xml:space="preserve">This parameter indicates the MDT measurements with which alignment of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measurement is required. This parameter is optional and is valid for NR only.</w:t>
            </w:r>
          </w:p>
          <w:p w14:paraId="78E1B08F" w14:textId="77777777" w:rsidR="00321058" w:rsidRPr="00F61E18" w:rsidRDefault="00321058" w:rsidP="00321058">
            <w:pPr>
              <w:pStyle w:val="TAL"/>
              <w:rPr>
                <w:rFonts w:cs="Arial"/>
                <w:szCs w:val="18"/>
              </w:rPr>
            </w:pPr>
          </w:p>
        </w:tc>
        <w:tc>
          <w:tcPr>
            <w:tcW w:w="1984" w:type="dxa"/>
          </w:tcPr>
          <w:p w14:paraId="32F3C148" w14:textId="77777777" w:rsidR="00321058" w:rsidRPr="00170E77" w:rsidRDefault="00321058" w:rsidP="00321058">
            <w:pPr>
              <w:keepNext/>
              <w:keepLines/>
              <w:spacing w:after="0"/>
              <w:rPr>
                <w:rFonts w:ascii="Arial" w:hAnsi="Arial" w:cs="Arial"/>
                <w:sz w:val="18"/>
                <w:szCs w:val="18"/>
              </w:rPr>
            </w:pPr>
            <w:r w:rsidRPr="00FE3560">
              <w:rPr>
                <w:rFonts w:ascii="Arial" w:hAnsi="Arial" w:cs="Arial"/>
                <w:sz w:val="18"/>
                <w:szCs w:val="18"/>
              </w:rPr>
              <w:t xml:space="preserve">Type: </w:t>
            </w:r>
            <w:proofErr w:type="spellStart"/>
            <w:r>
              <w:rPr>
                <w:rFonts w:ascii="Arial" w:hAnsi="Arial" w:cs="Arial"/>
                <w:sz w:val="18"/>
                <w:szCs w:val="18"/>
              </w:rPr>
              <w:t>TraceReference</w:t>
            </w:r>
            <w:proofErr w:type="spellEnd"/>
          </w:p>
          <w:p w14:paraId="4C4AA51F"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multiplicity: 1</w:t>
            </w:r>
          </w:p>
          <w:p w14:paraId="66AD786A" w14:textId="77777777" w:rsidR="00321058" w:rsidRPr="00A3274E"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w:t>
            </w:r>
            <w:r>
              <w:rPr>
                <w:rFonts w:ascii="Arial" w:hAnsi="Arial" w:cs="Arial"/>
                <w:sz w:val="18"/>
                <w:szCs w:val="18"/>
              </w:rPr>
              <w:t>A</w:t>
            </w:r>
          </w:p>
          <w:p w14:paraId="27F178C4" w14:textId="77777777" w:rsidR="00321058" w:rsidRPr="00A3274E"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75B2AD26" w14:textId="77777777" w:rsidR="00321058" w:rsidRPr="00170E77"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62A9829D" w14:textId="77777777" w:rsidR="00321058" w:rsidRDefault="00321058" w:rsidP="00321058">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p w14:paraId="053F5444" w14:textId="77777777" w:rsidR="00321058" w:rsidRPr="00FE3560" w:rsidRDefault="00321058" w:rsidP="00321058">
            <w:pPr>
              <w:keepNext/>
              <w:keepLines/>
              <w:spacing w:after="0"/>
              <w:rPr>
                <w:rFonts w:ascii="Arial" w:hAnsi="Arial" w:cs="Arial"/>
                <w:sz w:val="18"/>
                <w:szCs w:val="18"/>
              </w:rPr>
            </w:pPr>
          </w:p>
        </w:tc>
      </w:tr>
      <w:tr w:rsidR="00321058" w:rsidRPr="00B26339" w14:paraId="2A5C35AA" w14:textId="77777777" w:rsidTr="00A01FE5">
        <w:trPr>
          <w:gridAfter w:val="1"/>
          <w:wAfter w:w="9" w:type="dxa"/>
          <w:cantSplit/>
          <w:jc w:val="center"/>
        </w:trPr>
        <w:tc>
          <w:tcPr>
            <w:tcW w:w="2621" w:type="dxa"/>
          </w:tcPr>
          <w:p w14:paraId="19E8FCF9" w14:textId="78FE1576" w:rsidR="00321058" w:rsidRPr="00C6717F" w:rsidRDefault="00321058" w:rsidP="00321058">
            <w:pPr>
              <w:pStyle w:val="TAL"/>
              <w:rPr>
                <w:rFonts w:cs="Arial"/>
              </w:rPr>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5245" w:type="dxa"/>
          </w:tcPr>
          <w:p w14:paraId="5F9FD5D2" w14:textId="77777777" w:rsidR="00321058" w:rsidRDefault="00321058" w:rsidP="00321058">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metrics to the </w:t>
            </w:r>
            <w:proofErr w:type="spellStart"/>
            <w:r w:rsidRPr="00C52C8C">
              <w:rPr>
                <w:rFonts w:ascii="Arial" w:hAnsi="Arial" w:cs="Arial"/>
                <w:sz w:val="18"/>
                <w:szCs w:val="18"/>
              </w:rPr>
              <w:t>gNB</w:t>
            </w:r>
            <w:proofErr w:type="spellEnd"/>
            <w:r w:rsidRPr="00C52C8C">
              <w:rPr>
                <w:rFonts w:ascii="Arial" w:hAnsi="Arial" w:cs="Arial"/>
                <w:sz w:val="18"/>
                <w:szCs w:val="18"/>
              </w:rPr>
              <w:t>. This parameter is optional and is valid for NR only.</w:t>
            </w:r>
          </w:p>
          <w:p w14:paraId="11DAB049" w14:textId="0240DC8A" w:rsidR="00321058" w:rsidRPr="00C52C8C" w:rsidRDefault="00321058" w:rsidP="00321058">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APP</w:t>
            </w:r>
            <w:r>
              <w:rPr>
                <w:rFonts w:ascii="Arial" w:hAnsi="Arial" w:cs="Arial" w:hint="eastAsia"/>
                <w:sz w:val="18"/>
                <w:szCs w:val="18"/>
                <w:lang w:eastAsia="zh-CN"/>
              </w:rPr>
              <w:t>_</w:t>
            </w:r>
            <w:r>
              <w:rPr>
                <w:rFonts w:ascii="Arial" w:hAnsi="Arial" w:cs="Arial"/>
                <w:sz w:val="18"/>
                <w:szCs w:val="18"/>
              </w:rPr>
              <w:t>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1A3DA3B7" w14:textId="77777777" w:rsidR="00321058" w:rsidRPr="00F61E18" w:rsidRDefault="00321058" w:rsidP="00321058">
            <w:pPr>
              <w:pStyle w:val="TAL"/>
              <w:rPr>
                <w:rFonts w:cs="Arial"/>
                <w:szCs w:val="18"/>
              </w:rPr>
            </w:pPr>
          </w:p>
        </w:tc>
        <w:tc>
          <w:tcPr>
            <w:tcW w:w="1984" w:type="dxa"/>
          </w:tcPr>
          <w:p w14:paraId="3CF5D6F0" w14:textId="77777777" w:rsidR="00321058" w:rsidRPr="00170E77" w:rsidRDefault="00321058" w:rsidP="00321058">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E439B8A"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2B2DB9E" w14:textId="77777777" w:rsidR="00321058" w:rsidRPr="00A3274E"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xml:space="preserve">: </w:t>
            </w:r>
            <w:r w:rsidRPr="00F2343F">
              <w:rPr>
                <w:rFonts w:ascii="Arial" w:hAnsi="Arial" w:cs="Arial"/>
                <w:sz w:val="18"/>
                <w:szCs w:val="18"/>
              </w:rPr>
              <w:t>False</w:t>
            </w:r>
          </w:p>
          <w:p w14:paraId="62A0181C" w14:textId="77777777" w:rsidR="00321058" w:rsidRPr="00A3274E"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xml:space="preserve">: </w:t>
            </w:r>
            <w:r w:rsidRPr="00F2343F">
              <w:rPr>
                <w:rFonts w:ascii="Arial" w:hAnsi="Arial" w:cs="Arial"/>
                <w:sz w:val="18"/>
                <w:szCs w:val="18"/>
              </w:rPr>
              <w:t>True</w:t>
            </w:r>
          </w:p>
          <w:p w14:paraId="32C9D09A" w14:textId="77777777" w:rsidR="00321058" w:rsidRPr="00170E77"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49BE735B" w14:textId="0354630A" w:rsidR="00321058" w:rsidRPr="00FE3560" w:rsidRDefault="00321058" w:rsidP="00321058">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w:t>
            </w:r>
            <w:r>
              <w:rPr>
                <w:rFonts w:ascii="Arial" w:hAnsi="Arial" w:cs="Arial"/>
                <w:sz w:val="18"/>
                <w:szCs w:val="18"/>
              </w:rPr>
              <w:t xml:space="preserve"> False</w:t>
            </w:r>
          </w:p>
        </w:tc>
      </w:tr>
      <w:tr w:rsidR="00321058" w:rsidRPr="00B26339" w14:paraId="1E2D386D" w14:textId="77777777" w:rsidTr="00A01FE5">
        <w:trPr>
          <w:gridAfter w:val="1"/>
          <w:wAfter w:w="9" w:type="dxa"/>
          <w:cantSplit/>
          <w:jc w:val="center"/>
        </w:trPr>
        <w:tc>
          <w:tcPr>
            <w:tcW w:w="2621" w:type="dxa"/>
          </w:tcPr>
          <w:p w14:paraId="22DA8481" w14:textId="468A535E" w:rsidR="00321058" w:rsidRPr="00C52C8C" w:rsidRDefault="00321058" w:rsidP="00321058">
            <w:pPr>
              <w:pStyle w:val="TAL"/>
              <w:rPr>
                <w:rFonts w:cs="Arial"/>
              </w:rPr>
            </w:pPr>
            <w:bookmarkStart w:id="2312" w:name="_Hlk127468836"/>
            <w:proofErr w:type="spellStart"/>
            <w:r w:rsidRPr="00D04CB9">
              <w:rPr>
                <w:rFonts w:ascii="Courier New" w:hAnsi="Courier New" w:cs="Courier New"/>
                <w:szCs w:val="18"/>
                <w:lang w:eastAsia="zh-CN"/>
              </w:rPr>
              <w:t>dnPrefix</w:t>
            </w:r>
            <w:bookmarkEnd w:id="2312"/>
            <w:proofErr w:type="spellEnd"/>
          </w:p>
        </w:tc>
        <w:tc>
          <w:tcPr>
            <w:tcW w:w="5245" w:type="dxa"/>
          </w:tcPr>
          <w:p w14:paraId="6857F724" w14:textId="77777777" w:rsidR="00321058" w:rsidRDefault="00321058" w:rsidP="00321058">
            <w:pPr>
              <w:pStyle w:val="TAL"/>
              <w:rPr>
                <w:lang w:val="en-US"/>
              </w:rPr>
            </w:pPr>
            <w:r>
              <w:rPr>
                <w:lang w:val="en-US"/>
              </w:rPr>
              <w:t>It carries the DN Prefix information or no information. See Annex C of TS 32.300 [13] for one usage of this attribute.</w:t>
            </w:r>
          </w:p>
          <w:p w14:paraId="11B1005D" w14:textId="77777777" w:rsidR="00321058" w:rsidRDefault="00321058" w:rsidP="00321058">
            <w:pPr>
              <w:pStyle w:val="TAL"/>
              <w:rPr>
                <w:lang w:val="en-US"/>
              </w:rPr>
            </w:pPr>
          </w:p>
          <w:p w14:paraId="4E67B2EC" w14:textId="77777777" w:rsidR="00321058" w:rsidRDefault="00321058" w:rsidP="00321058">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41A0B40" w14:textId="77777777" w:rsidR="00321058" w:rsidRPr="00C52C8C" w:rsidRDefault="00321058" w:rsidP="00321058">
            <w:pPr>
              <w:rPr>
                <w:rFonts w:ascii="Arial" w:hAnsi="Arial" w:cs="Arial"/>
                <w:sz w:val="18"/>
                <w:szCs w:val="18"/>
              </w:rPr>
            </w:pPr>
          </w:p>
        </w:tc>
        <w:tc>
          <w:tcPr>
            <w:tcW w:w="1984" w:type="dxa"/>
          </w:tcPr>
          <w:p w14:paraId="0E35A6A2"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B463E70"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10D62143" w14:textId="77777777" w:rsidR="00321058" w:rsidRPr="002F3546" w:rsidRDefault="00321058" w:rsidP="00321058">
            <w:pPr>
              <w:keepNext/>
              <w:keepLines/>
              <w:spacing w:after="0"/>
              <w:rPr>
                <w:rFonts w:ascii="Arial" w:hAnsi="Arial" w:cs="Arial"/>
                <w:sz w:val="18"/>
                <w:szCs w:val="18"/>
              </w:rPr>
            </w:pPr>
            <w:proofErr w:type="spellStart"/>
            <w:r w:rsidRPr="002F3546">
              <w:rPr>
                <w:rFonts w:ascii="Arial" w:hAnsi="Arial" w:cs="Arial"/>
                <w:sz w:val="18"/>
                <w:szCs w:val="18"/>
              </w:rPr>
              <w:t>isOrdered</w:t>
            </w:r>
            <w:proofErr w:type="spellEnd"/>
            <w:r w:rsidRPr="002F3546">
              <w:rPr>
                <w:rFonts w:ascii="Arial" w:hAnsi="Arial" w:cs="Arial"/>
                <w:sz w:val="18"/>
                <w:szCs w:val="18"/>
              </w:rPr>
              <w:t xml:space="preserve">: </w:t>
            </w:r>
            <w:r>
              <w:rPr>
                <w:rFonts w:ascii="Arial" w:hAnsi="Arial" w:cs="Arial"/>
                <w:sz w:val="18"/>
                <w:szCs w:val="18"/>
              </w:rPr>
              <w:t>N/A</w:t>
            </w:r>
          </w:p>
          <w:p w14:paraId="01C6C143" w14:textId="77777777" w:rsidR="00321058" w:rsidRPr="002F3546" w:rsidRDefault="00321058" w:rsidP="00321058">
            <w:pPr>
              <w:keepNext/>
              <w:keepLines/>
              <w:spacing w:after="0"/>
              <w:rPr>
                <w:rFonts w:ascii="Arial" w:hAnsi="Arial" w:cs="Arial"/>
                <w:sz w:val="18"/>
                <w:szCs w:val="18"/>
              </w:rPr>
            </w:pPr>
            <w:proofErr w:type="spellStart"/>
            <w:r w:rsidRPr="002F3546">
              <w:rPr>
                <w:rFonts w:ascii="Arial" w:hAnsi="Arial" w:cs="Arial"/>
                <w:sz w:val="18"/>
                <w:szCs w:val="18"/>
              </w:rPr>
              <w:t>isUnique</w:t>
            </w:r>
            <w:proofErr w:type="spellEnd"/>
            <w:r w:rsidRPr="002F3546">
              <w:rPr>
                <w:rFonts w:ascii="Arial" w:hAnsi="Arial" w:cs="Arial"/>
                <w:sz w:val="18"/>
                <w:szCs w:val="18"/>
              </w:rPr>
              <w:t xml:space="preserve">: </w:t>
            </w:r>
            <w:r w:rsidRPr="0076579F">
              <w:rPr>
                <w:rFonts w:ascii="Arial" w:hAnsi="Arial" w:cs="Arial"/>
                <w:sz w:val="18"/>
                <w:szCs w:val="18"/>
              </w:rPr>
              <w:t>N/A</w:t>
            </w:r>
          </w:p>
          <w:p w14:paraId="40F0EA7A" w14:textId="77777777" w:rsidR="00321058" w:rsidRPr="002F3546" w:rsidRDefault="00321058" w:rsidP="00321058">
            <w:pPr>
              <w:keepNext/>
              <w:keepLines/>
              <w:spacing w:after="0"/>
              <w:rPr>
                <w:rFonts w:ascii="Arial" w:hAnsi="Arial" w:cs="Arial"/>
                <w:sz w:val="18"/>
                <w:szCs w:val="18"/>
              </w:rPr>
            </w:pPr>
            <w:proofErr w:type="spellStart"/>
            <w:r w:rsidRPr="002F3546">
              <w:rPr>
                <w:rFonts w:ascii="Arial" w:hAnsi="Arial" w:cs="Arial"/>
                <w:sz w:val="18"/>
                <w:szCs w:val="18"/>
              </w:rPr>
              <w:t>defaultValue</w:t>
            </w:r>
            <w:proofErr w:type="spellEnd"/>
            <w:r w:rsidRPr="002F3546">
              <w:rPr>
                <w:rFonts w:ascii="Arial" w:hAnsi="Arial" w:cs="Arial"/>
                <w:sz w:val="18"/>
                <w:szCs w:val="18"/>
              </w:rPr>
              <w:t>: None</w:t>
            </w:r>
          </w:p>
          <w:p w14:paraId="662E6D8A" w14:textId="75601A91" w:rsidR="00321058" w:rsidRPr="00FE3560" w:rsidRDefault="00321058" w:rsidP="00321058">
            <w:pPr>
              <w:keepNext/>
              <w:keepLines/>
              <w:spacing w:after="0"/>
              <w:rPr>
                <w:rFonts w:ascii="Arial" w:hAnsi="Arial" w:cs="Arial"/>
                <w:sz w:val="18"/>
                <w:szCs w:val="18"/>
              </w:rPr>
            </w:pPr>
            <w:proofErr w:type="spellStart"/>
            <w:r w:rsidRPr="002F3546">
              <w:rPr>
                <w:rFonts w:ascii="Arial" w:hAnsi="Arial" w:cs="Arial"/>
                <w:sz w:val="18"/>
                <w:szCs w:val="18"/>
              </w:rPr>
              <w:t>isNullable</w:t>
            </w:r>
            <w:proofErr w:type="spellEnd"/>
            <w:r w:rsidRPr="002F3546">
              <w:rPr>
                <w:rFonts w:ascii="Arial" w:hAnsi="Arial" w:cs="Arial"/>
                <w:sz w:val="18"/>
                <w:szCs w:val="18"/>
              </w:rPr>
              <w:t>: False</w:t>
            </w:r>
          </w:p>
        </w:tc>
      </w:tr>
      <w:tr w:rsidR="00321058" w:rsidRPr="00B26339" w14:paraId="25BD48E6" w14:textId="77777777" w:rsidTr="00A01FE5">
        <w:trPr>
          <w:gridAfter w:val="1"/>
          <w:wAfter w:w="9" w:type="dxa"/>
          <w:cantSplit/>
          <w:jc w:val="center"/>
        </w:trPr>
        <w:tc>
          <w:tcPr>
            <w:tcW w:w="2621" w:type="dxa"/>
          </w:tcPr>
          <w:p w14:paraId="1DDFF4A7" w14:textId="75333695" w:rsidR="00321058" w:rsidRPr="00BE14BD" w:rsidRDefault="00321058" w:rsidP="00321058">
            <w:pPr>
              <w:pStyle w:val="TAL"/>
              <w:rPr>
                <w:rFonts w:cs="Arial"/>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5245" w:type="dxa"/>
          </w:tcPr>
          <w:p w14:paraId="3F626E89" w14:textId="77777777" w:rsidR="00321058" w:rsidRDefault="00321058" w:rsidP="00321058">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321058" w:rsidRDefault="00321058" w:rsidP="00321058">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321058" w:rsidRPr="003E643B" w:rsidRDefault="00321058" w:rsidP="00321058">
            <w:pPr>
              <w:pStyle w:val="TAL"/>
              <w:rPr>
                <w:rFonts w:eastAsia="游明朝"/>
              </w:rPr>
            </w:pPr>
          </w:p>
          <w:p w14:paraId="218E5D1D" w14:textId="77777777" w:rsidR="00321058" w:rsidRDefault="00321058" w:rsidP="00321058">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3B96663" w14:textId="77777777" w:rsidR="00321058" w:rsidRDefault="00321058" w:rsidP="00321058">
            <w:pPr>
              <w:pStyle w:val="TAL"/>
              <w:rPr>
                <w:lang w:val="en-US"/>
              </w:rPr>
            </w:pPr>
          </w:p>
        </w:tc>
        <w:tc>
          <w:tcPr>
            <w:tcW w:w="1984" w:type="dxa"/>
          </w:tcPr>
          <w:p w14:paraId="4FE861C0" w14:textId="77777777" w:rsidR="00321058" w:rsidRPr="00C54E52" w:rsidRDefault="00321058" w:rsidP="00321058">
            <w:pPr>
              <w:keepNext/>
              <w:keepLines/>
              <w:spacing w:after="0"/>
              <w:rPr>
                <w:rFonts w:ascii="Arial" w:hAnsi="Arial"/>
                <w:sz w:val="18"/>
                <w:szCs w:val="18"/>
              </w:rPr>
            </w:pPr>
            <w:r w:rsidRPr="00C54E52">
              <w:rPr>
                <w:rFonts w:ascii="Arial" w:hAnsi="Arial"/>
                <w:sz w:val="18"/>
                <w:szCs w:val="18"/>
              </w:rPr>
              <w:t xml:space="preserve">type: </w:t>
            </w:r>
            <w:proofErr w:type="spellStart"/>
            <w:r w:rsidRPr="00C54E52">
              <w:rPr>
                <w:rFonts w:ascii="Arial" w:hAnsi="Arial"/>
                <w:sz w:val="18"/>
                <w:szCs w:val="18"/>
              </w:rPr>
              <w:t>N</w:t>
            </w:r>
            <w:r>
              <w:rPr>
                <w:rFonts w:ascii="Arial" w:hAnsi="Arial"/>
                <w:sz w:val="18"/>
                <w:szCs w:val="18"/>
              </w:rPr>
              <w:t>pn</w:t>
            </w:r>
            <w:r w:rsidRPr="00C54E52">
              <w:rPr>
                <w:rFonts w:ascii="Arial" w:hAnsi="Arial"/>
                <w:sz w:val="18"/>
                <w:szCs w:val="18"/>
              </w:rPr>
              <w:t>Id</w:t>
            </w:r>
            <w:proofErr w:type="spellEnd"/>
          </w:p>
          <w:p w14:paraId="20FAE941" w14:textId="77777777" w:rsidR="00321058" w:rsidRPr="00C54E52" w:rsidRDefault="00321058" w:rsidP="00321058">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321058" w:rsidRPr="00D016EE" w:rsidRDefault="00321058" w:rsidP="00321058">
            <w:pPr>
              <w:pStyle w:val="TAL"/>
              <w:rPr>
                <w:szCs w:val="18"/>
              </w:rPr>
            </w:pPr>
            <w:proofErr w:type="spellStart"/>
            <w:r w:rsidRPr="00D016EE">
              <w:rPr>
                <w:szCs w:val="18"/>
              </w:rPr>
              <w:t>isOrdered</w:t>
            </w:r>
            <w:proofErr w:type="spellEnd"/>
            <w:r w:rsidRPr="00D016EE">
              <w:rPr>
                <w:szCs w:val="18"/>
              </w:rPr>
              <w:t>: False</w:t>
            </w:r>
          </w:p>
          <w:p w14:paraId="43CC21F4" w14:textId="77777777" w:rsidR="00321058" w:rsidRPr="00D016EE" w:rsidRDefault="00321058" w:rsidP="00321058">
            <w:pPr>
              <w:pStyle w:val="TAL"/>
              <w:rPr>
                <w:szCs w:val="18"/>
              </w:rPr>
            </w:pPr>
            <w:proofErr w:type="spellStart"/>
            <w:r w:rsidRPr="00D016EE">
              <w:rPr>
                <w:szCs w:val="18"/>
              </w:rPr>
              <w:t>isUnique</w:t>
            </w:r>
            <w:proofErr w:type="spellEnd"/>
            <w:r w:rsidRPr="00D016EE">
              <w:rPr>
                <w:szCs w:val="18"/>
              </w:rPr>
              <w:t xml:space="preserve">: </w:t>
            </w:r>
            <w:r w:rsidRPr="00C54E52">
              <w:rPr>
                <w:szCs w:val="18"/>
              </w:rPr>
              <w:t>True</w:t>
            </w:r>
          </w:p>
          <w:p w14:paraId="093F74D2" w14:textId="77777777" w:rsidR="00321058" w:rsidRPr="00C54E52" w:rsidRDefault="00321058" w:rsidP="00321058">
            <w:pPr>
              <w:keepNext/>
              <w:keepLines/>
              <w:spacing w:after="0"/>
              <w:rPr>
                <w:rFonts w:ascii="Arial" w:hAnsi="Arial"/>
                <w:sz w:val="18"/>
                <w:szCs w:val="18"/>
              </w:rPr>
            </w:pPr>
            <w:proofErr w:type="spellStart"/>
            <w:r w:rsidRPr="00C54E52">
              <w:rPr>
                <w:rFonts w:ascii="Arial" w:hAnsi="Arial"/>
                <w:sz w:val="18"/>
                <w:szCs w:val="18"/>
              </w:rPr>
              <w:t>defaultValue</w:t>
            </w:r>
            <w:proofErr w:type="spellEnd"/>
            <w:r w:rsidRPr="00C54E52">
              <w:rPr>
                <w:rFonts w:ascii="Arial" w:hAnsi="Arial"/>
                <w:sz w:val="18"/>
                <w:szCs w:val="18"/>
              </w:rPr>
              <w:t>: None</w:t>
            </w:r>
          </w:p>
          <w:p w14:paraId="6A99B4E3" w14:textId="62715455" w:rsidR="00321058" w:rsidRPr="00D016EE" w:rsidRDefault="00321058" w:rsidP="00321058">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3E2A84" w:rsidRPr="00B26339" w14:paraId="0531E931" w14:textId="77777777" w:rsidTr="00A01FE5">
        <w:trPr>
          <w:gridAfter w:val="1"/>
          <w:wAfter w:w="9" w:type="dxa"/>
          <w:cantSplit/>
          <w:jc w:val="center"/>
        </w:trPr>
        <w:tc>
          <w:tcPr>
            <w:tcW w:w="2621" w:type="dxa"/>
          </w:tcPr>
          <w:p w14:paraId="0720CD76" w14:textId="30BD3BFD" w:rsidR="003E2A84" w:rsidRPr="00BE14BD" w:rsidRDefault="003E2A84" w:rsidP="003E2A84">
            <w:pPr>
              <w:pStyle w:val="TAL"/>
              <w:rPr>
                <w:rFonts w:cs="Arial"/>
              </w:rPr>
            </w:pPr>
            <w:proofErr w:type="spellStart"/>
            <w:r>
              <w:rPr>
                <w:rFonts w:ascii="Courier New" w:hAnsi="Courier New" w:cs="Courier New"/>
                <w:color w:val="000000"/>
                <w:szCs w:val="18"/>
                <w:lang w:eastAsia="zh-CN"/>
              </w:rPr>
              <w:t>cAGIdList</w:t>
            </w:r>
            <w:proofErr w:type="spellEnd"/>
          </w:p>
        </w:tc>
        <w:tc>
          <w:tcPr>
            <w:tcW w:w="5245" w:type="dxa"/>
          </w:tcPr>
          <w:p w14:paraId="6D96DB74" w14:textId="77777777" w:rsidR="003E2A84" w:rsidRDefault="003E2A84" w:rsidP="003E2A84">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3E2A84" w:rsidRDefault="003E2A84" w:rsidP="003E2A84">
            <w:pPr>
              <w:pStyle w:val="TAL"/>
              <w:rPr>
                <w:lang w:eastAsia="zh-CN"/>
              </w:rPr>
            </w:pPr>
            <w:r>
              <w:rPr>
                <w:lang w:eastAsia="zh-CN"/>
              </w:rPr>
              <w:t>CAG ID is used to combine with PLMN ID to identify a PNI-NPN.</w:t>
            </w:r>
          </w:p>
          <w:p w14:paraId="446995D4" w14:textId="77777777" w:rsidR="003E2A84" w:rsidRDefault="003E2A84" w:rsidP="003E2A84">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3E2A84" w:rsidRPr="003E643B" w:rsidRDefault="003E2A84" w:rsidP="003E2A84">
            <w:pPr>
              <w:pStyle w:val="TAL"/>
              <w:rPr>
                <w:rFonts w:eastAsia="游明朝"/>
              </w:rPr>
            </w:pPr>
          </w:p>
          <w:p w14:paraId="6C14C4E1" w14:textId="77777777" w:rsidR="003E2A84" w:rsidRDefault="003E2A84" w:rsidP="003E2A84">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1076DB32" w14:textId="77777777" w:rsidR="003E2A84" w:rsidRDefault="003E2A84" w:rsidP="003E2A84">
            <w:pPr>
              <w:pStyle w:val="TAL"/>
              <w:rPr>
                <w:lang w:val="en-US"/>
              </w:rPr>
            </w:pPr>
          </w:p>
        </w:tc>
        <w:tc>
          <w:tcPr>
            <w:tcW w:w="1984" w:type="dxa"/>
          </w:tcPr>
          <w:p w14:paraId="1903772B" w14:textId="77777777" w:rsidR="003E2A84" w:rsidRPr="00D016EE" w:rsidRDefault="003E2A84" w:rsidP="003E2A84">
            <w:pPr>
              <w:pStyle w:val="TAL"/>
            </w:pPr>
            <w:r w:rsidRPr="00D016EE">
              <w:t xml:space="preserve">type: </w:t>
            </w:r>
            <w:proofErr w:type="spellStart"/>
            <w:ins w:id="2313" w:author="CR0584" w:date="2025-09-11T10:43:00Z" w16du:dateUtc="2025-08-05T11:02:00Z">
              <w:r>
                <w:t>CagId</w:t>
              </w:r>
            </w:ins>
            <w:proofErr w:type="spellEnd"/>
            <w:del w:id="2314" w:author="CR0584" w:date="2025-09-11T10:43:00Z" w16du:dateUtc="2025-08-05T11:02:00Z">
              <w:r w:rsidRPr="00D016EE" w:rsidDel="00180DDC">
                <w:delText>String</w:delText>
              </w:r>
            </w:del>
          </w:p>
          <w:p w14:paraId="34FF6784" w14:textId="77777777" w:rsidR="003E2A84" w:rsidRPr="00D016EE" w:rsidRDefault="003E2A84" w:rsidP="003E2A84">
            <w:pPr>
              <w:pStyle w:val="TAL"/>
            </w:pPr>
            <w:r w:rsidRPr="00D016EE">
              <w:t>multiplicity: 0..256</w:t>
            </w:r>
          </w:p>
          <w:p w14:paraId="453303F3" w14:textId="77777777" w:rsidR="003E2A84" w:rsidRPr="00C54E52" w:rsidRDefault="003E2A84" w:rsidP="003E2A84">
            <w:pPr>
              <w:pStyle w:val="TAL"/>
            </w:pPr>
            <w:proofErr w:type="spellStart"/>
            <w:r w:rsidRPr="00C54E52">
              <w:t>isOrdered</w:t>
            </w:r>
            <w:proofErr w:type="spellEnd"/>
            <w:r w:rsidRPr="00C54E52">
              <w:t xml:space="preserve">: </w:t>
            </w:r>
            <w:r w:rsidRPr="00D016EE">
              <w:t>False</w:t>
            </w:r>
          </w:p>
          <w:p w14:paraId="512B68AD" w14:textId="77777777" w:rsidR="003E2A84" w:rsidRPr="00C54E52" w:rsidRDefault="003E2A84" w:rsidP="003E2A84">
            <w:pPr>
              <w:pStyle w:val="TAL"/>
            </w:pPr>
            <w:proofErr w:type="spellStart"/>
            <w:r w:rsidRPr="00C54E52">
              <w:t>isUnique</w:t>
            </w:r>
            <w:proofErr w:type="spellEnd"/>
            <w:r w:rsidRPr="00C54E52">
              <w:t>: True</w:t>
            </w:r>
          </w:p>
          <w:p w14:paraId="095BA82A" w14:textId="77777777" w:rsidR="003E2A84" w:rsidRPr="00D016EE" w:rsidRDefault="003E2A84" w:rsidP="003E2A84">
            <w:pPr>
              <w:pStyle w:val="TAL"/>
            </w:pPr>
            <w:proofErr w:type="spellStart"/>
            <w:r w:rsidRPr="00D016EE">
              <w:t>defaultValue</w:t>
            </w:r>
            <w:proofErr w:type="spellEnd"/>
            <w:r w:rsidRPr="00D016EE">
              <w:t>: None</w:t>
            </w:r>
          </w:p>
          <w:p w14:paraId="3AC3D0E6" w14:textId="1C4F1BA4" w:rsidR="003E2A84" w:rsidRPr="00D016EE" w:rsidRDefault="003E2A84" w:rsidP="003E2A84">
            <w:pPr>
              <w:pStyle w:val="TAL"/>
            </w:pPr>
            <w:proofErr w:type="spellStart"/>
            <w:r w:rsidRPr="00D016EE">
              <w:t>isNullable</w:t>
            </w:r>
            <w:proofErr w:type="spellEnd"/>
            <w:r w:rsidRPr="00D016EE">
              <w:t>: False</w:t>
            </w:r>
          </w:p>
        </w:tc>
      </w:tr>
      <w:tr w:rsidR="003E2A84" w:rsidRPr="00B26339" w14:paraId="78347387" w14:textId="77777777" w:rsidTr="00A01FE5">
        <w:trPr>
          <w:gridAfter w:val="1"/>
          <w:wAfter w:w="9" w:type="dxa"/>
          <w:cantSplit/>
          <w:jc w:val="center"/>
        </w:trPr>
        <w:tc>
          <w:tcPr>
            <w:tcW w:w="2621" w:type="dxa"/>
          </w:tcPr>
          <w:p w14:paraId="66CBA3E9" w14:textId="089D1B17" w:rsidR="003E2A84" w:rsidRPr="00BE14BD" w:rsidRDefault="003E2A84" w:rsidP="003E2A84">
            <w:pPr>
              <w:pStyle w:val="TAL"/>
              <w:rPr>
                <w:rFonts w:cs="Arial"/>
              </w:rPr>
            </w:pPr>
            <w:proofErr w:type="spellStart"/>
            <w:r>
              <w:rPr>
                <w:rFonts w:ascii="Courier New" w:hAnsi="Courier New" w:cs="Courier New"/>
                <w:color w:val="000000"/>
                <w:szCs w:val="18"/>
                <w:lang w:eastAsia="zh-CN"/>
              </w:rPr>
              <w:t>nIDList</w:t>
            </w:r>
            <w:proofErr w:type="spellEnd"/>
          </w:p>
        </w:tc>
        <w:tc>
          <w:tcPr>
            <w:tcW w:w="5245" w:type="dxa"/>
          </w:tcPr>
          <w:p w14:paraId="0E24FB5A" w14:textId="77777777" w:rsidR="003E2A84" w:rsidRDefault="003E2A84" w:rsidP="003E2A8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3E2A84" w:rsidRDefault="003E2A84" w:rsidP="003E2A84">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3E2A84" w:rsidRDefault="003E2A84" w:rsidP="003E2A84">
            <w:pPr>
              <w:pStyle w:val="TAL"/>
              <w:rPr>
                <w:lang w:val="en-US"/>
              </w:rPr>
            </w:pPr>
          </w:p>
        </w:tc>
        <w:tc>
          <w:tcPr>
            <w:tcW w:w="1984" w:type="dxa"/>
          </w:tcPr>
          <w:p w14:paraId="48DB09FA" w14:textId="77777777" w:rsidR="003E2A84" w:rsidRPr="00D016EE" w:rsidRDefault="003E2A84" w:rsidP="003E2A84">
            <w:pPr>
              <w:pStyle w:val="TAL"/>
            </w:pPr>
            <w:r w:rsidRPr="00D016EE">
              <w:t xml:space="preserve">type: </w:t>
            </w:r>
            <w:proofErr w:type="spellStart"/>
            <w:ins w:id="2315" w:author="CR0584" w:date="2025-09-11T10:43:00Z" w16du:dateUtc="2025-08-05T11:02:00Z">
              <w:r>
                <w:t>Nid</w:t>
              </w:r>
            </w:ins>
            <w:proofErr w:type="spellEnd"/>
            <w:del w:id="2316" w:author="CR0584" w:date="2025-09-11T10:43:00Z" w16du:dateUtc="2025-08-05T11:02:00Z">
              <w:r w:rsidRPr="00D016EE" w:rsidDel="00180DDC">
                <w:delText>String</w:delText>
              </w:r>
            </w:del>
          </w:p>
          <w:p w14:paraId="161AA5D9" w14:textId="77777777" w:rsidR="003E2A84" w:rsidRPr="00D016EE" w:rsidRDefault="003E2A84" w:rsidP="003E2A84">
            <w:pPr>
              <w:pStyle w:val="TAL"/>
            </w:pPr>
            <w:r w:rsidRPr="00D016EE">
              <w:t>multiplicity: 0..16</w:t>
            </w:r>
          </w:p>
          <w:p w14:paraId="17592A23" w14:textId="77777777" w:rsidR="003E2A84" w:rsidRPr="00C54E52" w:rsidRDefault="003E2A84" w:rsidP="003E2A84">
            <w:pPr>
              <w:pStyle w:val="TAL"/>
            </w:pPr>
            <w:proofErr w:type="spellStart"/>
            <w:r w:rsidRPr="00C54E52">
              <w:t>isOrdered</w:t>
            </w:r>
            <w:proofErr w:type="spellEnd"/>
            <w:r w:rsidRPr="00C54E52">
              <w:t xml:space="preserve">: </w:t>
            </w:r>
            <w:r w:rsidRPr="00D016EE">
              <w:t>False</w:t>
            </w:r>
          </w:p>
          <w:p w14:paraId="52B22BF3" w14:textId="77777777" w:rsidR="003E2A84" w:rsidRPr="00C54E52" w:rsidRDefault="003E2A84" w:rsidP="003E2A84">
            <w:pPr>
              <w:pStyle w:val="TAL"/>
            </w:pPr>
            <w:proofErr w:type="spellStart"/>
            <w:r w:rsidRPr="00C54E52">
              <w:t>isUnique</w:t>
            </w:r>
            <w:proofErr w:type="spellEnd"/>
            <w:r w:rsidRPr="00C54E52">
              <w:t>: True</w:t>
            </w:r>
          </w:p>
          <w:p w14:paraId="184CDBB4" w14:textId="77777777" w:rsidR="003E2A84" w:rsidRPr="00D016EE" w:rsidRDefault="003E2A84" w:rsidP="003E2A84">
            <w:pPr>
              <w:pStyle w:val="TAL"/>
            </w:pPr>
            <w:proofErr w:type="spellStart"/>
            <w:r w:rsidRPr="00D016EE">
              <w:t>defaultValue</w:t>
            </w:r>
            <w:proofErr w:type="spellEnd"/>
            <w:r w:rsidRPr="00D016EE">
              <w:t>: None</w:t>
            </w:r>
          </w:p>
          <w:p w14:paraId="417D1FA9" w14:textId="5795345F" w:rsidR="003E2A84" w:rsidRPr="00D016EE" w:rsidRDefault="003E2A84" w:rsidP="003E2A84">
            <w:pPr>
              <w:pStyle w:val="TAL"/>
            </w:pPr>
            <w:proofErr w:type="spellStart"/>
            <w:r w:rsidRPr="00D016EE">
              <w:t>isNullable</w:t>
            </w:r>
            <w:proofErr w:type="spellEnd"/>
            <w:r w:rsidRPr="00D016EE">
              <w:t>: False</w:t>
            </w:r>
          </w:p>
        </w:tc>
      </w:tr>
      <w:tr w:rsidR="003E2A84" w:rsidRPr="00B26339" w14:paraId="6AA997EC" w14:textId="77777777" w:rsidTr="00A01FE5">
        <w:trPr>
          <w:gridAfter w:val="1"/>
          <w:wAfter w:w="9" w:type="dxa"/>
          <w:cantSplit/>
          <w:jc w:val="center"/>
        </w:trPr>
        <w:tc>
          <w:tcPr>
            <w:tcW w:w="2621" w:type="dxa"/>
          </w:tcPr>
          <w:p w14:paraId="15596E69" w14:textId="327B8ECB" w:rsidR="003E2A84" w:rsidRPr="00BE14BD" w:rsidRDefault="003E2A84" w:rsidP="003E2A84">
            <w:pPr>
              <w:pStyle w:val="TAL"/>
              <w:rPr>
                <w:rFonts w:cs="Arial"/>
              </w:rPr>
            </w:pPr>
            <w:proofErr w:type="spellStart"/>
            <w:r w:rsidRPr="00F32144">
              <w:rPr>
                <w:rFonts w:ascii="Courier New" w:hAnsi="Courier New"/>
                <w:szCs w:val="18"/>
                <w:lang w:eastAsia="zh-CN"/>
              </w:rPr>
              <w:t>nPN</w:t>
            </w:r>
            <w:r>
              <w:rPr>
                <w:rFonts w:ascii="Courier New" w:hAnsi="Courier New"/>
                <w:szCs w:val="18"/>
                <w:lang w:eastAsia="zh-CN"/>
              </w:rPr>
              <w:t>Target</w:t>
            </w:r>
            <w:proofErr w:type="spellEnd"/>
          </w:p>
        </w:tc>
        <w:tc>
          <w:tcPr>
            <w:tcW w:w="5245" w:type="dxa"/>
          </w:tcPr>
          <w:p w14:paraId="4921D631" w14:textId="77777777" w:rsidR="003E2A84" w:rsidRDefault="003E2A84" w:rsidP="003E2A84">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3E2A84" w:rsidRDefault="003E2A84" w:rsidP="003E2A84">
            <w:pPr>
              <w:pStyle w:val="TAL"/>
              <w:rPr>
                <w:lang w:val="en-US"/>
              </w:rPr>
            </w:pPr>
            <w:r>
              <w:rPr>
                <w:szCs w:val="18"/>
              </w:rPr>
              <w:t>There is</w:t>
            </w:r>
            <w:r>
              <w:rPr>
                <w:lang w:val="en-US"/>
              </w:rPr>
              <w:t xml:space="preserve"> maximum one CAG ID present in </w:t>
            </w:r>
            <w:proofErr w:type="spellStart"/>
            <w:r>
              <w:rPr>
                <w:rFonts w:ascii="Courier New" w:hAnsi="Courier New" w:cs="Courier New"/>
                <w:color w:val="000000"/>
                <w:szCs w:val="18"/>
                <w:lang w:eastAsia="zh-CN"/>
              </w:rPr>
              <w:t>cAGIdList</w:t>
            </w:r>
            <w:proofErr w:type="spellEnd"/>
            <w:r>
              <w:rPr>
                <w:lang w:val="en-US"/>
              </w:rPr>
              <w:t xml:space="preserve"> in case of PNI-NPN or maximum one NID present in </w:t>
            </w:r>
            <w:proofErr w:type="spellStart"/>
            <w:r>
              <w:rPr>
                <w:rFonts w:ascii="Courier New" w:hAnsi="Courier New" w:cs="Courier New"/>
                <w:color w:val="000000"/>
                <w:szCs w:val="18"/>
                <w:lang w:eastAsia="zh-CN"/>
              </w:rPr>
              <w:t>nIDList</w:t>
            </w:r>
            <w:proofErr w:type="spellEnd"/>
            <w:r>
              <w:rPr>
                <w:lang w:val="en-US"/>
              </w:rPr>
              <w:t xml:space="preserve"> in case of SNPN</w:t>
            </w:r>
          </w:p>
        </w:tc>
        <w:tc>
          <w:tcPr>
            <w:tcW w:w="1984" w:type="dxa"/>
          </w:tcPr>
          <w:p w14:paraId="7FA3EB84"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w:t>
            </w:r>
            <w:proofErr w:type="spellEnd"/>
          </w:p>
          <w:p w14:paraId="4E8F26EE" w14:textId="77777777" w:rsidR="003E2A84" w:rsidRDefault="003E2A84" w:rsidP="003E2A84">
            <w:pPr>
              <w:keepNext/>
              <w:keepLines/>
              <w:spacing w:after="0"/>
              <w:rPr>
                <w:rFonts w:ascii="Arial" w:hAnsi="Arial"/>
                <w:sz w:val="18"/>
                <w:szCs w:val="18"/>
              </w:rPr>
            </w:pPr>
            <w:r>
              <w:rPr>
                <w:rFonts w:ascii="Arial" w:hAnsi="Arial"/>
                <w:sz w:val="18"/>
                <w:szCs w:val="18"/>
              </w:rPr>
              <w:t>multiplicity: 0..1</w:t>
            </w:r>
          </w:p>
          <w:p w14:paraId="64D55B97" w14:textId="77777777" w:rsidR="003E2A84" w:rsidRPr="00D016EE" w:rsidRDefault="003E2A84" w:rsidP="003E2A84">
            <w:pPr>
              <w:pStyle w:val="TAL"/>
              <w:rPr>
                <w:szCs w:val="18"/>
              </w:rPr>
            </w:pPr>
            <w:proofErr w:type="spellStart"/>
            <w:r w:rsidRPr="00D016EE">
              <w:rPr>
                <w:szCs w:val="18"/>
              </w:rPr>
              <w:t>isOrdered</w:t>
            </w:r>
            <w:proofErr w:type="spellEnd"/>
            <w:r w:rsidRPr="00D016EE">
              <w:rPr>
                <w:szCs w:val="18"/>
              </w:rPr>
              <w:t>: N/A</w:t>
            </w:r>
          </w:p>
          <w:p w14:paraId="6827959B" w14:textId="77777777" w:rsidR="003E2A84" w:rsidRPr="00D016EE" w:rsidRDefault="003E2A84" w:rsidP="003E2A84">
            <w:pPr>
              <w:pStyle w:val="TAL"/>
              <w:rPr>
                <w:szCs w:val="18"/>
              </w:rPr>
            </w:pPr>
            <w:proofErr w:type="spellStart"/>
            <w:r w:rsidRPr="00D016EE">
              <w:rPr>
                <w:szCs w:val="18"/>
              </w:rPr>
              <w:t>isUnique</w:t>
            </w:r>
            <w:proofErr w:type="spellEnd"/>
            <w:r w:rsidRPr="00D016EE">
              <w:rPr>
                <w:szCs w:val="18"/>
              </w:rPr>
              <w:t>: N/A</w:t>
            </w:r>
          </w:p>
          <w:p w14:paraId="51A34EC6" w14:textId="77777777" w:rsidR="003E2A84" w:rsidRDefault="003E2A84" w:rsidP="003E2A84">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A689F07" w14:textId="0111D840" w:rsidR="003E2A84" w:rsidRPr="00D016EE" w:rsidRDefault="003E2A84" w:rsidP="003E2A84">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3E2A84" w:rsidRPr="00B26339" w14:paraId="0CE4C8C2" w14:textId="77777777" w:rsidTr="00A01FE5">
        <w:trPr>
          <w:gridAfter w:val="1"/>
          <w:wAfter w:w="9" w:type="dxa"/>
          <w:cantSplit/>
          <w:jc w:val="center"/>
        </w:trPr>
        <w:tc>
          <w:tcPr>
            <w:tcW w:w="2621" w:type="dxa"/>
          </w:tcPr>
          <w:p w14:paraId="176861E3" w14:textId="43AD0E98" w:rsidR="003E2A84" w:rsidRPr="00F32144" w:rsidRDefault="003E2A84" w:rsidP="003E2A84">
            <w:pPr>
              <w:pStyle w:val="TAL"/>
              <w:rPr>
                <w:rFonts w:ascii="Courier New" w:hAnsi="Courier New"/>
                <w:szCs w:val="18"/>
                <w:lang w:eastAsia="zh-CN"/>
              </w:rPr>
            </w:pPr>
            <w:proofErr w:type="spellStart"/>
            <w:r w:rsidRPr="007A2FAD">
              <w:rPr>
                <w:rFonts w:ascii="Courier New" w:hAnsi="Courier New"/>
                <w:szCs w:val="18"/>
                <w:lang w:eastAsia="zh-CN"/>
              </w:rPr>
              <w:t>ueCoreMeasConfig</w:t>
            </w:r>
            <w:proofErr w:type="spellEnd"/>
          </w:p>
        </w:tc>
        <w:tc>
          <w:tcPr>
            <w:tcW w:w="5245" w:type="dxa"/>
          </w:tcPr>
          <w:p w14:paraId="1A7FF94A" w14:textId="08A0FF20" w:rsidR="003E2A84" w:rsidRDefault="003E2A84" w:rsidP="003E2A84">
            <w:pPr>
              <w:pStyle w:val="TAL"/>
              <w:rPr>
                <w:rFonts w:cs="Arial"/>
                <w:iCs/>
                <w:szCs w:val="18"/>
              </w:rPr>
            </w:pPr>
            <w:r>
              <w:rPr>
                <w:szCs w:val="18"/>
              </w:rPr>
              <w:t>The set of parameters specific for 5GC UE level measurements configuration.</w:t>
            </w:r>
          </w:p>
        </w:tc>
        <w:tc>
          <w:tcPr>
            <w:tcW w:w="1984" w:type="dxa"/>
          </w:tcPr>
          <w:p w14:paraId="6EC2BC2A" w14:textId="77777777" w:rsidR="003E2A84" w:rsidRPr="00B26339" w:rsidRDefault="003E2A84" w:rsidP="003E2A84">
            <w:pPr>
              <w:pStyle w:val="TAL"/>
            </w:pPr>
            <w:r w:rsidRPr="00B26339">
              <w:t xml:space="preserve">type: </w:t>
            </w:r>
            <w:proofErr w:type="spellStart"/>
            <w:r>
              <w:t>UECoreMeasConfig</w:t>
            </w:r>
            <w:proofErr w:type="spellEnd"/>
          </w:p>
          <w:p w14:paraId="3FB98793" w14:textId="77777777" w:rsidR="003E2A84" w:rsidRPr="00B26339" w:rsidRDefault="003E2A84" w:rsidP="003E2A84">
            <w:pPr>
              <w:pStyle w:val="TAL"/>
            </w:pPr>
            <w:r w:rsidRPr="00B26339">
              <w:t xml:space="preserve">multiplicity: </w:t>
            </w:r>
            <w:r>
              <w:t>0..</w:t>
            </w:r>
            <w:r w:rsidRPr="00B26339">
              <w:t>1</w:t>
            </w:r>
          </w:p>
          <w:p w14:paraId="4B92F708" w14:textId="77777777" w:rsidR="003E2A84" w:rsidRPr="00B26339" w:rsidRDefault="003E2A84" w:rsidP="003E2A84">
            <w:pPr>
              <w:pStyle w:val="TAL"/>
            </w:pPr>
            <w:proofErr w:type="spellStart"/>
            <w:r w:rsidRPr="00B26339">
              <w:t>isOrdered</w:t>
            </w:r>
            <w:proofErr w:type="spellEnd"/>
            <w:r w:rsidRPr="00B26339">
              <w:t>: N/A</w:t>
            </w:r>
          </w:p>
          <w:p w14:paraId="601BC592" w14:textId="77777777" w:rsidR="003E2A84" w:rsidRPr="00B26339" w:rsidRDefault="003E2A84" w:rsidP="003E2A84">
            <w:pPr>
              <w:pStyle w:val="TAL"/>
              <w:rPr>
                <w:lang w:val="pt-BR"/>
              </w:rPr>
            </w:pPr>
            <w:r w:rsidRPr="00B26339">
              <w:rPr>
                <w:lang w:val="pt-BR"/>
              </w:rPr>
              <w:t>isUnique: N/A</w:t>
            </w:r>
          </w:p>
          <w:p w14:paraId="24775FD0" w14:textId="77777777" w:rsidR="003E2A84" w:rsidRPr="00B26339" w:rsidRDefault="003E2A84" w:rsidP="003E2A84">
            <w:pPr>
              <w:pStyle w:val="TAL"/>
              <w:rPr>
                <w:lang w:val="pt-BR"/>
              </w:rPr>
            </w:pPr>
            <w:r w:rsidRPr="00B26339">
              <w:rPr>
                <w:lang w:val="pt-BR"/>
              </w:rPr>
              <w:t>defaultValue: None</w:t>
            </w:r>
          </w:p>
          <w:p w14:paraId="3A8B4BB9" w14:textId="12A36603" w:rsidR="003E2A84" w:rsidRDefault="003E2A84" w:rsidP="003E2A84">
            <w:pPr>
              <w:pStyle w:val="TAL"/>
            </w:pPr>
            <w:proofErr w:type="spellStart"/>
            <w:r w:rsidRPr="00B26339">
              <w:t>isNullable</w:t>
            </w:r>
            <w:proofErr w:type="spellEnd"/>
            <w:r w:rsidRPr="00B26339">
              <w:t>: False</w:t>
            </w:r>
          </w:p>
        </w:tc>
      </w:tr>
      <w:tr w:rsidR="003E2A84" w:rsidRPr="00B26339" w14:paraId="6531705A" w14:textId="77777777" w:rsidTr="00A01FE5">
        <w:trPr>
          <w:gridAfter w:val="1"/>
          <w:wAfter w:w="9" w:type="dxa"/>
          <w:cantSplit/>
          <w:jc w:val="center"/>
        </w:trPr>
        <w:tc>
          <w:tcPr>
            <w:tcW w:w="2621" w:type="dxa"/>
          </w:tcPr>
          <w:p w14:paraId="79E74E67" w14:textId="3FA83FD5" w:rsidR="003E2A84" w:rsidRPr="00F32144" w:rsidRDefault="003E2A84" w:rsidP="003E2A84">
            <w:pPr>
              <w:pStyle w:val="TAL"/>
              <w:rPr>
                <w:rFonts w:ascii="Courier New" w:hAnsi="Courier New"/>
                <w:szCs w:val="18"/>
                <w:lang w:eastAsia="zh-CN"/>
              </w:rPr>
            </w:pPr>
            <w:proofErr w:type="spellStart"/>
            <w:r w:rsidRPr="000E1B06">
              <w:rPr>
                <w:rFonts w:ascii="Courier New" w:hAnsi="Courier New" w:cs="Courier New"/>
              </w:rPr>
              <w:t>ueCoreMeasurements</w:t>
            </w:r>
            <w:proofErr w:type="spellEnd"/>
          </w:p>
        </w:tc>
        <w:tc>
          <w:tcPr>
            <w:tcW w:w="5245" w:type="dxa"/>
          </w:tcPr>
          <w:p w14:paraId="29B5F56C" w14:textId="77777777" w:rsidR="003E2A84" w:rsidRPr="00E61963" w:rsidRDefault="003E2A84" w:rsidP="003E2A84">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3E2A84" w:rsidRDefault="003E2A84" w:rsidP="003E2A84">
            <w:pPr>
              <w:pStyle w:val="TAL"/>
              <w:rPr>
                <w:szCs w:val="18"/>
              </w:rPr>
            </w:pPr>
          </w:p>
          <w:p w14:paraId="1FED8369" w14:textId="77777777" w:rsidR="003E2A84" w:rsidRPr="00E61963" w:rsidRDefault="003E2A84" w:rsidP="003E2A84">
            <w:pPr>
              <w:pStyle w:val="TAL"/>
              <w:rPr>
                <w:szCs w:val="18"/>
              </w:rPr>
            </w:pPr>
            <w:proofErr w:type="spellStart"/>
            <w:r w:rsidRPr="00E61963">
              <w:rPr>
                <w:szCs w:val="18"/>
              </w:rPr>
              <w:t>allowedValues</w:t>
            </w:r>
            <w:proofErr w:type="spellEnd"/>
            <w:r w:rsidRPr="00E61963">
              <w:rPr>
                <w:szCs w:val="18"/>
              </w:rPr>
              <w:t>:</w:t>
            </w:r>
          </w:p>
          <w:p w14:paraId="75D71B26" w14:textId="42B16998" w:rsidR="003E2A84" w:rsidRPr="00E61963" w:rsidRDefault="003E2A84" w:rsidP="003E2A84">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3E2A84" w:rsidRPr="00E61963" w:rsidRDefault="003E2A84" w:rsidP="003E2A84">
            <w:pPr>
              <w:pStyle w:val="TAL"/>
              <w:rPr>
                <w:szCs w:val="18"/>
              </w:rPr>
            </w:pPr>
          </w:p>
          <w:p w14:paraId="1B567E7E" w14:textId="6C3D48A0" w:rsidR="003E2A84" w:rsidRDefault="003E2A84" w:rsidP="003E2A84">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03F65BD" w14:textId="77777777" w:rsidR="003E2A84" w:rsidRDefault="003E2A84" w:rsidP="003E2A84">
            <w:pPr>
              <w:pStyle w:val="B1"/>
              <w:spacing w:after="120"/>
              <w:ind w:left="0" w:firstLine="0"/>
              <w:rPr>
                <w:rFonts w:ascii="Arial" w:hAnsi="Arial" w:cs="Arial"/>
                <w:sz w:val="18"/>
                <w:szCs w:val="16"/>
              </w:rPr>
            </w:pPr>
            <w:r>
              <w:rPr>
                <w:rFonts w:ascii="Arial" w:hAnsi="Arial" w:cs="Arial"/>
                <w:sz w:val="18"/>
                <w:szCs w:val="16"/>
                <w:lang w:val="de-DE"/>
              </w:rPr>
              <w:t>For non-3GPP sp</w:t>
            </w:r>
            <w:r>
              <w:rPr>
                <w:rFonts w:ascii="Arial" w:hAnsi="Arial" w:cs="Arial"/>
                <w:sz w:val="18"/>
                <w:szCs w:val="18"/>
                <w:lang w:val="de-DE"/>
              </w:rPr>
              <w:t xml:space="preserve">ecified 5GC </w:t>
            </w:r>
            <w:r>
              <w:rPr>
                <w:rFonts w:ascii="Arial" w:hAnsi="Arial" w:cs="Arial"/>
                <w:sz w:val="18"/>
                <w:szCs w:val="18"/>
              </w:rPr>
              <w:t xml:space="preserve">UE level measurements </w:t>
            </w:r>
            <w:r>
              <w:rPr>
                <w:rFonts w:ascii="Arial" w:hAnsi="Arial" w:cs="Arial"/>
                <w:sz w:val="18"/>
                <w:szCs w:val="18"/>
                <w:lang w:val="de-DE"/>
              </w:rPr>
              <w:t xml:space="preserve">the name </w:t>
            </w:r>
            <w:r>
              <w:rPr>
                <w:rFonts w:ascii="Arial" w:hAnsi="Arial" w:cs="Arial"/>
                <w:sz w:val="18"/>
                <w:szCs w:val="16"/>
                <w:lang w:val="de-DE"/>
              </w:rPr>
              <w:t>is defined elsewhere.</w:t>
            </w:r>
          </w:p>
          <w:p w14:paraId="39B7ADCB" w14:textId="71D086EF" w:rsidR="003E2A84" w:rsidRDefault="003E2A84" w:rsidP="003E2A84">
            <w:pPr>
              <w:pStyle w:val="TAL"/>
              <w:rPr>
                <w:rFonts w:cs="Arial"/>
                <w:iCs/>
                <w:szCs w:val="18"/>
              </w:rPr>
            </w:pPr>
          </w:p>
        </w:tc>
        <w:tc>
          <w:tcPr>
            <w:tcW w:w="1984" w:type="dxa"/>
          </w:tcPr>
          <w:p w14:paraId="597E129B" w14:textId="77777777" w:rsidR="003E2A84" w:rsidRPr="00D357DD" w:rsidRDefault="003E2A84" w:rsidP="003E2A84">
            <w:pPr>
              <w:pStyle w:val="TAL"/>
              <w:rPr>
                <w:rFonts w:cs="Arial"/>
                <w:szCs w:val="18"/>
              </w:rPr>
            </w:pPr>
            <w:r w:rsidRPr="00D357DD">
              <w:rPr>
                <w:rFonts w:cs="Arial"/>
                <w:szCs w:val="18"/>
              </w:rPr>
              <w:t>type: String</w:t>
            </w:r>
          </w:p>
          <w:p w14:paraId="549C9827" w14:textId="77777777" w:rsidR="003E2A84" w:rsidRPr="00D357DD" w:rsidRDefault="003E2A84" w:rsidP="003E2A84">
            <w:pPr>
              <w:pStyle w:val="TAL"/>
              <w:rPr>
                <w:rFonts w:cs="Arial"/>
                <w:szCs w:val="18"/>
              </w:rPr>
            </w:pPr>
            <w:r w:rsidRPr="00D357DD">
              <w:rPr>
                <w:rFonts w:cs="Arial"/>
                <w:szCs w:val="18"/>
              </w:rPr>
              <w:t>multiplicity: 1..*</w:t>
            </w:r>
          </w:p>
          <w:p w14:paraId="1685F3D3" w14:textId="77777777" w:rsidR="003E2A84" w:rsidRPr="00D357DD" w:rsidRDefault="003E2A84" w:rsidP="003E2A84">
            <w:pPr>
              <w:pStyle w:val="TAL"/>
              <w:rPr>
                <w:rFonts w:cs="Arial"/>
                <w:szCs w:val="18"/>
              </w:rPr>
            </w:pPr>
            <w:proofErr w:type="spellStart"/>
            <w:r w:rsidRPr="00D357DD">
              <w:rPr>
                <w:rFonts w:cs="Arial"/>
                <w:szCs w:val="18"/>
              </w:rPr>
              <w:t>isOrdered</w:t>
            </w:r>
            <w:proofErr w:type="spellEnd"/>
            <w:r w:rsidRPr="00D357DD">
              <w:rPr>
                <w:rFonts w:cs="Arial"/>
                <w:szCs w:val="18"/>
              </w:rPr>
              <w:t>: False</w:t>
            </w:r>
          </w:p>
          <w:p w14:paraId="2BE7AF75" w14:textId="77777777" w:rsidR="003E2A84" w:rsidRPr="00D357DD" w:rsidRDefault="003E2A84" w:rsidP="003E2A84">
            <w:pPr>
              <w:pStyle w:val="TAL"/>
              <w:rPr>
                <w:rFonts w:cs="Arial"/>
                <w:szCs w:val="18"/>
              </w:rPr>
            </w:pPr>
            <w:proofErr w:type="spellStart"/>
            <w:r w:rsidRPr="00D357DD">
              <w:rPr>
                <w:rFonts w:cs="Arial"/>
                <w:szCs w:val="18"/>
              </w:rPr>
              <w:t>isUnique</w:t>
            </w:r>
            <w:proofErr w:type="spellEnd"/>
            <w:r w:rsidRPr="00D357DD">
              <w:rPr>
                <w:rFonts w:cs="Arial"/>
                <w:szCs w:val="18"/>
              </w:rPr>
              <w:t>: True</w:t>
            </w:r>
          </w:p>
          <w:p w14:paraId="7242F21E" w14:textId="77777777" w:rsidR="003E2A84" w:rsidRPr="00D357DD" w:rsidRDefault="003E2A84" w:rsidP="003E2A84">
            <w:pPr>
              <w:pStyle w:val="TAL"/>
              <w:rPr>
                <w:rFonts w:cs="Arial"/>
                <w:szCs w:val="18"/>
              </w:rPr>
            </w:pPr>
            <w:proofErr w:type="spellStart"/>
            <w:r w:rsidRPr="00D357DD">
              <w:rPr>
                <w:rFonts w:cs="Arial"/>
                <w:szCs w:val="18"/>
              </w:rPr>
              <w:t>defaultValue</w:t>
            </w:r>
            <w:proofErr w:type="spellEnd"/>
            <w:r w:rsidRPr="00D357DD">
              <w:rPr>
                <w:rFonts w:cs="Arial"/>
                <w:szCs w:val="18"/>
              </w:rPr>
              <w:t>: None</w:t>
            </w:r>
          </w:p>
          <w:p w14:paraId="56931FA2" w14:textId="0D4F6834" w:rsidR="003E2A84" w:rsidRDefault="003E2A84" w:rsidP="003E2A84">
            <w:pPr>
              <w:keepNext/>
              <w:keepLines/>
              <w:spacing w:after="0"/>
              <w:rPr>
                <w:rFonts w:ascii="Arial" w:hAnsi="Arial"/>
                <w:sz w:val="18"/>
                <w:szCs w:val="18"/>
              </w:rPr>
            </w:pPr>
            <w:proofErr w:type="spellStart"/>
            <w:r w:rsidRPr="003135ED">
              <w:rPr>
                <w:rFonts w:ascii="Arial" w:hAnsi="Arial" w:cs="Arial"/>
                <w:sz w:val="18"/>
                <w:szCs w:val="18"/>
              </w:rPr>
              <w:t>isNullable</w:t>
            </w:r>
            <w:proofErr w:type="spellEnd"/>
            <w:r w:rsidRPr="003135ED">
              <w:rPr>
                <w:rFonts w:ascii="Arial" w:hAnsi="Arial" w:cs="Arial"/>
                <w:sz w:val="18"/>
                <w:szCs w:val="18"/>
              </w:rPr>
              <w:t>: False</w:t>
            </w:r>
          </w:p>
        </w:tc>
      </w:tr>
      <w:tr w:rsidR="003E2A84" w:rsidRPr="00B26339" w14:paraId="2C18B3BE" w14:textId="77777777" w:rsidTr="00A01FE5">
        <w:trPr>
          <w:gridAfter w:val="1"/>
          <w:wAfter w:w="9" w:type="dxa"/>
          <w:cantSplit/>
          <w:jc w:val="center"/>
        </w:trPr>
        <w:tc>
          <w:tcPr>
            <w:tcW w:w="2621" w:type="dxa"/>
          </w:tcPr>
          <w:p w14:paraId="773B6F8B" w14:textId="1EC4C5A8" w:rsidR="003E2A84" w:rsidRPr="00F32144" w:rsidRDefault="003E2A84" w:rsidP="003E2A84">
            <w:pPr>
              <w:pStyle w:val="TAL"/>
              <w:rPr>
                <w:rFonts w:ascii="Courier New" w:hAnsi="Courier New"/>
                <w:szCs w:val="18"/>
                <w:lang w:eastAsia="zh-CN"/>
              </w:rPr>
            </w:pPr>
            <w:proofErr w:type="spellStart"/>
            <w:r w:rsidRPr="000E1B06">
              <w:rPr>
                <w:rFonts w:ascii="Courier New" w:hAnsi="Courier New" w:cs="Courier New"/>
              </w:rPr>
              <w:t>ueCoreMeasGranularityPeriod</w:t>
            </w:r>
            <w:proofErr w:type="spellEnd"/>
          </w:p>
        </w:tc>
        <w:tc>
          <w:tcPr>
            <w:tcW w:w="5245" w:type="dxa"/>
          </w:tcPr>
          <w:p w14:paraId="4574CAB3"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w:t>
            </w:r>
            <w:proofErr w:type="spellStart"/>
            <w:r w:rsidRPr="00E61963">
              <w:rPr>
                <w:rFonts w:ascii="Arial" w:hAnsi="Arial" w:cs="Arial"/>
                <w:sz w:val="18"/>
                <w:szCs w:val="18"/>
              </w:rPr>
              <w:t>ms</w:t>
            </w:r>
            <w:proofErr w:type="spellEnd"/>
            <w:r w:rsidRPr="00E61963">
              <w:rPr>
                <w:rFonts w:ascii="Arial" w:hAnsi="Arial" w:cs="Arial"/>
                <w:sz w:val="18"/>
                <w:szCs w:val="18"/>
              </w:rPr>
              <w:t>).</w:t>
            </w:r>
          </w:p>
          <w:p w14:paraId="2C910E91" w14:textId="77777777" w:rsidR="003E2A84" w:rsidRPr="00E61963" w:rsidRDefault="003E2A84" w:rsidP="003E2A84">
            <w:pPr>
              <w:tabs>
                <w:tab w:val="center" w:pos="1333"/>
              </w:tabs>
              <w:spacing w:after="0"/>
              <w:rPr>
                <w:rFonts w:ascii="Arial" w:hAnsi="Arial" w:cs="Arial"/>
                <w:sz w:val="18"/>
                <w:szCs w:val="18"/>
              </w:rPr>
            </w:pPr>
          </w:p>
          <w:p w14:paraId="53E8ACD6"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3E2A84" w:rsidRPr="00E61963" w:rsidRDefault="003E2A84" w:rsidP="003E2A84">
            <w:pPr>
              <w:tabs>
                <w:tab w:val="center" w:pos="1333"/>
              </w:tabs>
              <w:spacing w:after="0"/>
              <w:rPr>
                <w:rFonts w:ascii="Arial" w:hAnsi="Arial" w:cs="Arial"/>
                <w:sz w:val="18"/>
                <w:szCs w:val="18"/>
              </w:rPr>
            </w:pPr>
          </w:p>
          <w:p w14:paraId="3E330BFA" w14:textId="2468B521" w:rsidR="003E2A84" w:rsidRDefault="003E2A84" w:rsidP="003E2A84">
            <w:pPr>
              <w:pStyle w:val="TAL"/>
              <w:rPr>
                <w:rFonts w:cs="Arial"/>
                <w:iCs/>
                <w:szCs w:val="18"/>
              </w:rPr>
            </w:pPr>
            <w:proofErr w:type="spellStart"/>
            <w:r w:rsidRPr="00E61963">
              <w:rPr>
                <w:rFonts w:cs="Arial"/>
                <w:szCs w:val="18"/>
              </w:rPr>
              <w:t>allowedValues</w:t>
            </w:r>
            <w:proofErr w:type="spellEnd"/>
            <w:r w:rsidRPr="00E61963">
              <w:rPr>
                <w:rFonts w:cs="Arial"/>
                <w:szCs w:val="18"/>
              </w:rPr>
              <w:t>: Integer with a minimum value of 10</w:t>
            </w:r>
          </w:p>
        </w:tc>
        <w:tc>
          <w:tcPr>
            <w:tcW w:w="1984" w:type="dxa"/>
          </w:tcPr>
          <w:p w14:paraId="7DDCB4E6"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3E2A84" w:rsidRPr="00E61963" w:rsidRDefault="003E2A84" w:rsidP="003E2A84">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058DB6BA" w14:textId="77777777" w:rsidR="003E2A84" w:rsidRPr="00E61963" w:rsidRDefault="003E2A84" w:rsidP="003E2A84">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28A79F11" w14:textId="77777777" w:rsidR="003E2A84" w:rsidRPr="00E61963" w:rsidRDefault="003E2A84" w:rsidP="003E2A84">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475F3FA0" w14:textId="418E0A12" w:rsidR="003E2A84" w:rsidRDefault="003E2A84" w:rsidP="003E2A84">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3E2A84" w:rsidRPr="00B26339" w14:paraId="78D9927C" w14:textId="77777777" w:rsidTr="00A01FE5">
        <w:trPr>
          <w:gridAfter w:val="1"/>
          <w:wAfter w:w="9" w:type="dxa"/>
          <w:cantSplit/>
          <w:jc w:val="center"/>
        </w:trPr>
        <w:tc>
          <w:tcPr>
            <w:tcW w:w="2621" w:type="dxa"/>
          </w:tcPr>
          <w:p w14:paraId="05F5B661" w14:textId="7DDF7BC5" w:rsidR="003E2A84" w:rsidRPr="00F32144" w:rsidRDefault="003E2A84" w:rsidP="003E2A84">
            <w:pPr>
              <w:pStyle w:val="TAL"/>
              <w:rPr>
                <w:rFonts w:ascii="Courier New" w:hAnsi="Courier New"/>
                <w:szCs w:val="18"/>
                <w:lang w:eastAsia="zh-CN"/>
              </w:rPr>
            </w:pPr>
            <w:proofErr w:type="spellStart"/>
            <w:r w:rsidRPr="000E1B06">
              <w:rPr>
                <w:rFonts w:ascii="Courier New" w:hAnsi="Courier New" w:cs="Courier New"/>
              </w:rPr>
              <w:t>nfTypeToMeasure</w:t>
            </w:r>
            <w:proofErr w:type="spellEnd"/>
          </w:p>
        </w:tc>
        <w:tc>
          <w:tcPr>
            <w:tcW w:w="5245" w:type="dxa"/>
          </w:tcPr>
          <w:p w14:paraId="1683DFA9" w14:textId="77777777" w:rsidR="003E2A84" w:rsidRPr="00E61963" w:rsidRDefault="003E2A84" w:rsidP="003E2A84">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3E2A84" w:rsidRPr="00E61963" w:rsidRDefault="003E2A84" w:rsidP="003E2A84">
            <w:pPr>
              <w:tabs>
                <w:tab w:val="center" w:pos="1333"/>
              </w:tabs>
              <w:spacing w:after="0"/>
              <w:rPr>
                <w:rFonts w:ascii="Arial" w:hAnsi="Arial" w:cs="Arial"/>
                <w:sz w:val="18"/>
                <w:szCs w:val="18"/>
              </w:rPr>
            </w:pPr>
          </w:p>
          <w:p w14:paraId="3E6249A1" w14:textId="14C1CA97" w:rsidR="003E2A84" w:rsidRDefault="003E2A84" w:rsidP="003E2A84">
            <w:pPr>
              <w:pStyle w:val="TAL"/>
              <w:rPr>
                <w:rFonts w:cs="Arial"/>
                <w:iCs/>
                <w:szCs w:val="18"/>
              </w:rPr>
            </w:pPr>
            <w:proofErr w:type="spellStart"/>
            <w:r w:rsidRPr="00E61963">
              <w:rPr>
                <w:rFonts w:cs="Arial"/>
                <w:szCs w:val="18"/>
              </w:rPr>
              <w:t>allowedValues</w:t>
            </w:r>
            <w:proofErr w:type="spellEnd"/>
            <w:r w:rsidRPr="00E61963">
              <w:rPr>
                <w:rFonts w:cs="Arial"/>
                <w:szCs w:val="18"/>
              </w:rPr>
              <w:t xml:space="preserve">: </w:t>
            </w:r>
            <w:r w:rsidRPr="00B524D9">
              <w:t xml:space="preserve">The NF types represented by the measured object classes as defined by f) of the 5GC UE level measurements specified in TS 28.558 [57]. </w:t>
            </w:r>
          </w:p>
        </w:tc>
        <w:tc>
          <w:tcPr>
            <w:tcW w:w="1984" w:type="dxa"/>
          </w:tcPr>
          <w:p w14:paraId="64B2E441"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3E2A84" w:rsidRPr="00E61963" w:rsidRDefault="003E2A84" w:rsidP="003E2A84">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6E16A752" w14:textId="77777777" w:rsidR="003E2A84" w:rsidRPr="00E61963" w:rsidRDefault="003E2A84" w:rsidP="003E2A84">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761DDBD0" w14:textId="77777777" w:rsidR="003E2A84" w:rsidRPr="00E61963" w:rsidRDefault="003E2A84" w:rsidP="003E2A84">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5BAF8DA3" w14:textId="7286B179" w:rsidR="003E2A84" w:rsidRDefault="003E2A84" w:rsidP="003E2A84">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3E2A84" w:rsidRPr="00B26339" w14:paraId="563AE2C3" w14:textId="77777777" w:rsidTr="00A01FE5">
        <w:trPr>
          <w:gridAfter w:val="1"/>
          <w:wAfter w:w="9" w:type="dxa"/>
          <w:cantSplit/>
          <w:jc w:val="center"/>
        </w:trPr>
        <w:tc>
          <w:tcPr>
            <w:tcW w:w="2621" w:type="dxa"/>
          </w:tcPr>
          <w:p w14:paraId="764E15CA" w14:textId="2452ACE2" w:rsidR="003E2A84" w:rsidRPr="000E1B06" w:rsidRDefault="003E2A84" w:rsidP="003E2A84">
            <w:pPr>
              <w:pStyle w:val="TAL"/>
              <w:rPr>
                <w:rFonts w:ascii="Courier New" w:hAnsi="Courier New" w:cs="Courier New"/>
              </w:rPr>
            </w:pPr>
            <w:proofErr w:type="spellStart"/>
            <w:r>
              <w:rPr>
                <w:rFonts w:ascii="Courier New" w:hAnsi="Courier New" w:cs="Courier New"/>
                <w:lang w:eastAsia="zh-CN"/>
              </w:rPr>
              <w:t>processMonitor</w:t>
            </w:r>
            <w:proofErr w:type="spellEnd"/>
          </w:p>
        </w:tc>
        <w:tc>
          <w:tcPr>
            <w:tcW w:w="5245" w:type="dxa"/>
          </w:tcPr>
          <w:p w14:paraId="2CA6DE32" w14:textId="12BF2781" w:rsidR="003E2A84" w:rsidRDefault="003E2A84" w:rsidP="003E2A84">
            <w:pPr>
              <w:tabs>
                <w:tab w:val="center" w:pos="1333"/>
              </w:tabs>
              <w:spacing w:after="0"/>
              <w:rPr>
                <w:rFonts w:ascii="Arial" w:hAnsi="Arial" w:cs="Arial"/>
                <w:sz w:val="18"/>
                <w:szCs w:val="18"/>
              </w:rPr>
            </w:pPr>
            <w:r w:rsidRPr="00A774E0">
              <w:rPr>
                <w:rFonts w:ascii="Arial" w:hAnsi="Arial" w:cs="Arial"/>
                <w:sz w:val="18"/>
                <w:szCs w:val="18"/>
              </w:rPr>
              <w:t>This IE indicates the process of the ManagementDataCollection MOI.</w:t>
            </w:r>
          </w:p>
        </w:tc>
        <w:tc>
          <w:tcPr>
            <w:tcW w:w="1984" w:type="dxa"/>
          </w:tcPr>
          <w:p w14:paraId="4A5B4BB1"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proofErr w:type="spellStart"/>
            <w:r w:rsidRPr="00035113">
              <w:rPr>
                <w:rFonts w:ascii="Arial" w:hAnsi="Arial"/>
                <w:sz w:val="18"/>
                <w:szCs w:val="18"/>
              </w:rPr>
              <w:t>ProcessMonitor</w:t>
            </w:r>
            <w:proofErr w:type="spellEnd"/>
          </w:p>
          <w:p w14:paraId="2B73983F" w14:textId="77777777" w:rsidR="003E2A84" w:rsidRDefault="003E2A84" w:rsidP="003E2A84">
            <w:pPr>
              <w:keepNext/>
              <w:keepLines/>
              <w:spacing w:after="0"/>
              <w:rPr>
                <w:rFonts w:ascii="Arial" w:hAnsi="Arial"/>
                <w:sz w:val="18"/>
                <w:szCs w:val="18"/>
              </w:rPr>
            </w:pPr>
            <w:r>
              <w:rPr>
                <w:rFonts w:ascii="Arial" w:hAnsi="Arial"/>
                <w:sz w:val="18"/>
                <w:szCs w:val="18"/>
              </w:rPr>
              <w:t>multiplicity: 1</w:t>
            </w:r>
          </w:p>
          <w:p w14:paraId="0CA485A7" w14:textId="77777777" w:rsidR="003E2A84" w:rsidRPr="00D016EE" w:rsidRDefault="003E2A84" w:rsidP="003E2A84">
            <w:pPr>
              <w:pStyle w:val="TAL"/>
              <w:rPr>
                <w:szCs w:val="18"/>
              </w:rPr>
            </w:pPr>
            <w:proofErr w:type="spellStart"/>
            <w:r w:rsidRPr="00D016EE">
              <w:rPr>
                <w:szCs w:val="18"/>
              </w:rPr>
              <w:t>isOrdered</w:t>
            </w:r>
            <w:proofErr w:type="spellEnd"/>
            <w:r w:rsidRPr="00D016EE">
              <w:rPr>
                <w:szCs w:val="18"/>
              </w:rPr>
              <w:t xml:space="preserve">: </w:t>
            </w:r>
            <w:r>
              <w:rPr>
                <w:szCs w:val="18"/>
              </w:rPr>
              <w:t>N/A</w:t>
            </w:r>
          </w:p>
          <w:p w14:paraId="1EA80633" w14:textId="77777777" w:rsidR="003E2A84" w:rsidRPr="00D016EE" w:rsidRDefault="003E2A84" w:rsidP="003E2A84">
            <w:pPr>
              <w:pStyle w:val="TAL"/>
              <w:rPr>
                <w:szCs w:val="18"/>
              </w:rPr>
            </w:pPr>
            <w:proofErr w:type="spellStart"/>
            <w:r w:rsidRPr="00D016EE">
              <w:rPr>
                <w:szCs w:val="18"/>
              </w:rPr>
              <w:t>isUnique</w:t>
            </w:r>
            <w:proofErr w:type="spellEnd"/>
            <w:r w:rsidRPr="00D016EE">
              <w:rPr>
                <w:szCs w:val="18"/>
              </w:rPr>
              <w:t xml:space="preserve">: </w:t>
            </w:r>
            <w:r>
              <w:rPr>
                <w:szCs w:val="18"/>
              </w:rPr>
              <w:t>N/A</w:t>
            </w:r>
          </w:p>
          <w:p w14:paraId="2F02A4A6" w14:textId="77777777" w:rsidR="003E2A84" w:rsidRDefault="003E2A84" w:rsidP="003E2A84">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8A6E8BA" w14:textId="13735125" w:rsidR="003E2A84" w:rsidRPr="00E61963" w:rsidRDefault="003E2A84" w:rsidP="003E2A84">
            <w:pPr>
              <w:tabs>
                <w:tab w:val="center" w:pos="1333"/>
              </w:tabs>
              <w:spacing w:after="0"/>
              <w:rPr>
                <w:rFonts w:ascii="Arial" w:hAnsi="Arial" w:cs="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3E2A84" w:rsidRPr="009D468B" w14:paraId="3D43C893" w14:textId="77777777" w:rsidTr="00A01FE5">
        <w:trPr>
          <w:gridAfter w:val="1"/>
          <w:wAfter w:w="9" w:type="dxa"/>
          <w:cantSplit/>
          <w:jc w:val="center"/>
        </w:trPr>
        <w:tc>
          <w:tcPr>
            <w:tcW w:w="2621" w:type="dxa"/>
          </w:tcPr>
          <w:p w14:paraId="30211FDA" w14:textId="77777777" w:rsidR="003E2A84" w:rsidRDefault="003E2A84" w:rsidP="003E2A84">
            <w:pPr>
              <w:pStyle w:val="TAL"/>
              <w:rPr>
                <w:rFonts w:cs="Arial"/>
              </w:rPr>
            </w:pPr>
            <w:proofErr w:type="spellStart"/>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roofErr w:type="spellEnd"/>
          </w:p>
        </w:tc>
        <w:tc>
          <w:tcPr>
            <w:tcW w:w="5245" w:type="dxa"/>
          </w:tcPr>
          <w:p w14:paraId="01CFB575" w14:textId="77777777" w:rsidR="003E2A84" w:rsidRPr="009D468B" w:rsidRDefault="003E2A84" w:rsidP="003E2A84">
            <w:pPr>
              <w:keepLines/>
              <w:tabs>
                <w:tab w:val="decimal" w:pos="0"/>
              </w:tabs>
              <w:spacing w:line="0" w:lineRule="atLeast"/>
              <w:rPr>
                <w:rStyle w:val="TALChar1"/>
                <w:szCs w:val="18"/>
              </w:rPr>
            </w:pPr>
            <w:r w:rsidRPr="009D468B">
              <w:rPr>
                <w:rStyle w:val="TALChar1"/>
                <w:szCs w:val="18"/>
              </w:rPr>
              <w:t xml:space="preserve">This IE indicates for which type of MBS communication service the </w:t>
            </w:r>
            <w:proofErr w:type="spellStart"/>
            <w:r w:rsidRPr="009D468B">
              <w:rPr>
                <w:rStyle w:val="TALChar1"/>
                <w:szCs w:val="18"/>
              </w:rPr>
              <w:t>QoE</w:t>
            </w:r>
            <w:proofErr w:type="spellEnd"/>
            <w:r w:rsidRPr="009D468B">
              <w:rPr>
                <w:rStyle w:val="TALChar1"/>
                <w:szCs w:val="18"/>
              </w:rPr>
              <w:t xml:space="preserv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3E2A84" w:rsidRPr="009D468B" w:rsidRDefault="003E2A84" w:rsidP="003E2A84">
            <w:pPr>
              <w:tabs>
                <w:tab w:val="center" w:pos="1333"/>
              </w:tabs>
              <w:spacing w:after="0"/>
              <w:rPr>
                <w:rFonts w:ascii="Arial" w:hAnsi="Arial" w:cs="Arial"/>
                <w:sz w:val="18"/>
                <w:szCs w:val="18"/>
              </w:rPr>
            </w:pPr>
            <w:proofErr w:type="spellStart"/>
            <w:r w:rsidRPr="009D468B">
              <w:rPr>
                <w:rStyle w:val="TALChar1"/>
                <w:szCs w:val="18"/>
              </w:rPr>
              <w:t>allowedValue</w:t>
            </w:r>
            <w:proofErr w:type="spellEnd"/>
            <w:r w:rsidRPr="009D468B">
              <w:rPr>
                <w:rStyle w:val="TALChar1"/>
                <w:szCs w:val="18"/>
              </w:rPr>
              <w:t xml:space="preserve">: </w:t>
            </w:r>
            <w:r>
              <w:rPr>
                <w:rStyle w:val="TALChar1"/>
                <w:szCs w:val="18"/>
              </w:rPr>
              <w:t>BROADCAST, MULTICAST</w:t>
            </w:r>
          </w:p>
        </w:tc>
        <w:tc>
          <w:tcPr>
            <w:tcW w:w="1984" w:type="dxa"/>
          </w:tcPr>
          <w:p w14:paraId="4027AC0F" w14:textId="77777777" w:rsidR="003E2A84" w:rsidRPr="009D468B" w:rsidRDefault="003E2A84" w:rsidP="003E2A84">
            <w:pPr>
              <w:pStyle w:val="TAL"/>
              <w:rPr>
                <w:rFonts w:cs="Arial"/>
                <w:szCs w:val="18"/>
              </w:rPr>
            </w:pPr>
            <w:r w:rsidRPr="009D468B">
              <w:rPr>
                <w:rFonts w:cs="Arial"/>
                <w:szCs w:val="18"/>
              </w:rPr>
              <w:t>type: ENUM</w:t>
            </w:r>
          </w:p>
          <w:p w14:paraId="4D00907E" w14:textId="77777777" w:rsidR="003E2A84" w:rsidRPr="009D468B" w:rsidRDefault="003E2A84" w:rsidP="003E2A84">
            <w:pPr>
              <w:pStyle w:val="TAL"/>
              <w:rPr>
                <w:rFonts w:cs="Arial"/>
                <w:szCs w:val="18"/>
              </w:rPr>
            </w:pPr>
            <w:r w:rsidRPr="009D468B">
              <w:rPr>
                <w:rFonts w:cs="Arial"/>
                <w:szCs w:val="18"/>
              </w:rPr>
              <w:t>multiplicity: 1</w:t>
            </w:r>
          </w:p>
          <w:p w14:paraId="29B411D5" w14:textId="77777777" w:rsidR="003E2A84" w:rsidRPr="009D468B" w:rsidRDefault="003E2A84" w:rsidP="003E2A84">
            <w:pPr>
              <w:pStyle w:val="TAL"/>
              <w:rPr>
                <w:rFonts w:cs="Arial"/>
                <w:szCs w:val="18"/>
              </w:rPr>
            </w:pPr>
            <w:proofErr w:type="spellStart"/>
            <w:r w:rsidRPr="009D468B">
              <w:rPr>
                <w:rFonts w:cs="Arial"/>
                <w:szCs w:val="18"/>
              </w:rPr>
              <w:t>isOrdered</w:t>
            </w:r>
            <w:proofErr w:type="spellEnd"/>
            <w:r w:rsidRPr="009D468B">
              <w:rPr>
                <w:rFonts w:cs="Arial"/>
                <w:szCs w:val="18"/>
              </w:rPr>
              <w:t>: N/A</w:t>
            </w:r>
          </w:p>
          <w:p w14:paraId="7C1CECF8" w14:textId="77777777" w:rsidR="003E2A84" w:rsidRPr="009D468B" w:rsidRDefault="003E2A84" w:rsidP="003E2A84">
            <w:pPr>
              <w:pStyle w:val="TAL"/>
              <w:rPr>
                <w:rFonts w:cs="Arial"/>
                <w:szCs w:val="18"/>
              </w:rPr>
            </w:pPr>
            <w:proofErr w:type="spellStart"/>
            <w:r w:rsidRPr="009D468B">
              <w:rPr>
                <w:rFonts w:cs="Arial"/>
                <w:szCs w:val="18"/>
              </w:rPr>
              <w:t>isUnique</w:t>
            </w:r>
            <w:proofErr w:type="spellEnd"/>
            <w:r w:rsidRPr="009D468B">
              <w:rPr>
                <w:rFonts w:cs="Arial"/>
                <w:szCs w:val="18"/>
              </w:rPr>
              <w:t>: N/A</w:t>
            </w:r>
          </w:p>
          <w:p w14:paraId="7CBBE911" w14:textId="77777777" w:rsidR="003E2A84" w:rsidRPr="009D468B" w:rsidRDefault="003E2A84" w:rsidP="003E2A84">
            <w:pPr>
              <w:pStyle w:val="TAL"/>
              <w:rPr>
                <w:rFonts w:cs="Arial"/>
                <w:szCs w:val="18"/>
              </w:rPr>
            </w:pPr>
            <w:proofErr w:type="spellStart"/>
            <w:r w:rsidRPr="009D468B">
              <w:rPr>
                <w:rFonts w:cs="Arial"/>
                <w:szCs w:val="18"/>
              </w:rPr>
              <w:t>defaultValue</w:t>
            </w:r>
            <w:proofErr w:type="spellEnd"/>
            <w:r w:rsidRPr="009D468B">
              <w:rPr>
                <w:rFonts w:cs="Arial"/>
                <w:szCs w:val="18"/>
              </w:rPr>
              <w:t>: False</w:t>
            </w:r>
          </w:p>
          <w:p w14:paraId="4FE91E7F" w14:textId="77777777" w:rsidR="003E2A84" w:rsidRPr="009D468B" w:rsidRDefault="003E2A84" w:rsidP="003E2A84">
            <w:pPr>
              <w:tabs>
                <w:tab w:val="center" w:pos="1333"/>
              </w:tabs>
              <w:spacing w:after="0"/>
              <w:rPr>
                <w:rFonts w:ascii="Arial" w:hAnsi="Arial" w:cs="Arial"/>
                <w:sz w:val="18"/>
                <w:szCs w:val="18"/>
              </w:rPr>
            </w:pPr>
            <w:proofErr w:type="spellStart"/>
            <w:r w:rsidRPr="009D468B">
              <w:rPr>
                <w:rFonts w:ascii="Arial" w:hAnsi="Arial" w:cs="Arial"/>
                <w:sz w:val="18"/>
                <w:szCs w:val="18"/>
              </w:rPr>
              <w:t>isNullable</w:t>
            </w:r>
            <w:proofErr w:type="spellEnd"/>
            <w:r w:rsidRPr="009D468B">
              <w:rPr>
                <w:rFonts w:ascii="Arial" w:hAnsi="Arial" w:cs="Arial"/>
                <w:sz w:val="18"/>
                <w:szCs w:val="18"/>
              </w:rPr>
              <w:t>: False</w:t>
            </w:r>
          </w:p>
        </w:tc>
      </w:tr>
      <w:tr w:rsidR="003E2A84" w:rsidRPr="00E61963" w14:paraId="5E48A01F" w14:textId="77777777" w:rsidTr="00A01FE5">
        <w:trPr>
          <w:gridAfter w:val="1"/>
          <w:wAfter w:w="9" w:type="dxa"/>
          <w:cantSplit/>
          <w:jc w:val="center"/>
        </w:trPr>
        <w:tc>
          <w:tcPr>
            <w:tcW w:w="2621" w:type="dxa"/>
          </w:tcPr>
          <w:p w14:paraId="3EE1A1EE" w14:textId="77777777" w:rsidR="003E2A84" w:rsidRDefault="003E2A84" w:rsidP="003E2A84">
            <w:pPr>
              <w:pStyle w:val="TAL"/>
              <w:rPr>
                <w:rFonts w:cs="Arial"/>
              </w:rPr>
            </w:pPr>
            <w:r w:rsidRPr="0088008C">
              <w:rPr>
                <w:rFonts w:ascii="Courier New" w:hAnsi="Courier New" w:cs="Courier New"/>
              </w:rPr>
              <w:t>month</w:t>
            </w:r>
          </w:p>
        </w:tc>
        <w:tc>
          <w:tcPr>
            <w:tcW w:w="5245" w:type="dxa"/>
          </w:tcPr>
          <w:p w14:paraId="710DEA38" w14:textId="77777777" w:rsidR="003E2A84" w:rsidRDefault="003E2A84" w:rsidP="003E2A84">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3E2A84" w:rsidRPr="00E41047" w:rsidRDefault="003E2A84" w:rsidP="003E2A84">
            <w:pPr>
              <w:keepNext/>
              <w:keepLines/>
              <w:spacing w:after="0"/>
              <w:rPr>
                <w:rFonts w:ascii="Arial" w:hAnsi="Arial" w:cs="Arial"/>
                <w:sz w:val="18"/>
                <w:szCs w:val="18"/>
              </w:rPr>
            </w:pPr>
          </w:p>
          <w:p w14:paraId="3D850528" w14:textId="77777777" w:rsidR="003E2A84" w:rsidRDefault="003E2A84" w:rsidP="003E2A84">
            <w:pPr>
              <w:keepNext/>
              <w:keepLines/>
              <w:spacing w:after="0"/>
              <w:rPr>
                <w:rFonts w:ascii="Arial" w:hAnsi="Arial" w:cs="Arial"/>
                <w:sz w:val="18"/>
                <w:szCs w:val="18"/>
              </w:rPr>
            </w:pPr>
          </w:p>
          <w:p w14:paraId="3323AB65" w14:textId="134753C4" w:rsidR="003E2A84" w:rsidRDefault="003E2A84" w:rsidP="003E2A84">
            <w:pPr>
              <w:pStyle w:val="TAL"/>
            </w:pPr>
            <w:proofErr w:type="spellStart"/>
            <w:r>
              <w:t>allowedValues</w:t>
            </w:r>
            <w:proofErr w:type="spellEnd"/>
            <w:r>
              <w:t>:</w:t>
            </w:r>
            <w:r w:rsidRPr="005E0BEB">
              <w:t xml:space="preserve"> </w:t>
            </w:r>
            <w:r>
              <w:t>1, …, 12</w:t>
            </w:r>
          </w:p>
        </w:tc>
        <w:tc>
          <w:tcPr>
            <w:tcW w:w="1984" w:type="dxa"/>
          </w:tcPr>
          <w:p w14:paraId="7A730FB0" w14:textId="77777777" w:rsidR="003E2A84" w:rsidRPr="00BB197A" w:rsidRDefault="003E2A84" w:rsidP="003E2A84">
            <w:pPr>
              <w:pStyle w:val="TAL"/>
              <w:rPr>
                <w:rFonts w:cs="Arial"/>
                <w:szCs w:val="18"/>
              </w:rPr>
            </w:pPr>
            <w:r w:rsidRPr="00BB197A">
              <w:rPr>
                <w:rFonts w:cs="Arial"/>
                <w:szCs w:val="18"/>
              </w:rPr>
              <w:t xml:space="preserve">type: </w:t>
            </w:r>
            <w:proofErr w:type="spellStart"/>
            <w:r w:rsidRPr="00747A98">
              <w:rPr>
                <w:rFonts w:ascii="Courier New" w:hAnsi="Courier New" w:cs="Courier New"/>
                <w:lang w:eastAsia="zh-CN"/>
              </w:rPr>
              <w:t>DateMonth</w:t>
            </w:r>
            <w:proofErr w:type="spellEnd"/>
          </w:p>
          <w:p w14:paraId="2B2DD683"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3E2A84" w:rsidRPr="00BB197A" w:rsidRDefault="003E2A84" w:rsidP="003E2A84">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2FED8538" w14:textId="77777777" w:rsidR="003E2A84" w:rsidRPr="00BB197A" w:rsidRDefault="003E2A84" w:rsidP="003E2A84">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461C946D" w14:textId="77777777" w:rsidR="003E2A84" w:rsidRPr="00BB197A" w:rsidRDefault="003E2A84" w:rsidP="003E2A84">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17706B1" w14:textId="77777777" w:rsidR="003E2A84" w:rsidRPr="00E61963" w:rsidRDefault="003E2A84" w:rsidP="003E2A84">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E2A84" w:rsidRPr="00E61963" w14:paraId="366206B3" w14:textId="77777777" w:rsidTr="00A01FE5">
        <w:trPr>
          <w:gridAfter w:val="1"/>
          <w:wAfter w:w="9" w:type="dxa"/>
          <w:cantSplit/>
          <w:jc w:val="center"/>
        </w:trPr>
        <w:tc>
          <w:tcPr>
            <w:tcW w:w="2621" w:type="dxa"/>
          </w:tcPr>
          <w:p w14:paraId="2333ADB7" w14:textId="77777777" w:rsidR="003E2A84" w:rsidRPr="0088008C" w:rsidRDefault="003E2A84" w:rsidP="003E2A84">
            <w:pPr>
              <w:pStyle w:val="TAL"/>
              <w:rPr>
                <w:rFonts w:ascii="Courier New" w:hAnsi="Courier New" w:cs="Courier New"/>
              </w:rPr>
            </w:pPr>
            <w:proofErr w:type="spellStart"/>
            <w:r w:rsidRPr="0088008C">
              <w:rPr>
                <w:rFonts w:ascii="Courier New" w:hAnsi="Courier New" w:cs="Courier New"/>
                <w:lang w:eastAsia="zh-CN"/>
              </w:rPr>
              <w:t>monthDay</w:t>
            </w:r>
            <w:proofErr w:type="spellEnd"/>
          </w:p>
        </w:tc>
        <w:tc>
          <w:tcPr>
            <w:tcW w:w="5245" w:type="dxa"/>
          </w:tcPr>
          <w:p w14:paraId="109C00E7" w14:textId="77777777" w:rsidR="003E2A84" w:rsidRDefault="003E2A84" w:rsidP="003E2A84">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3E2A84" w:rsidRDefault="003E2A84" w:rsidP="003E2A84">
            <w:pPr>
              <w:keepNext/>
              <w:keepLines/>
              <w:spacing w:after="0"/>
              <w:rPr>
                <w:rFonts w:ascii="Arial" w:hAnsi="Arial" w:cs="Arial"/>
                <w:sz w:val="18"/>
                <w:szCs w:val="18"/>
              </w:rPr>
            </w:pPr>
          </w:p>
          <w:p w14:paraId="380ABEA6" w14:textId="32653B67" w:rsidR="003E2A84" w:rsidRDefault="003E2A84" w:rsidP="003E2A84">
            <w:pPr>
              <w:pStyle w:val="TAL"/>
            </w:pPr>
            <w:proofErr w:type="spellStart"/>
            <w:r>
              <w:t>allowedValues</w:t>
            </w:r>
            <w:proofErr w:type="spellEnd"/>
            <w:r>
              <w:t>:</w:t>
            </w:r>
            <w:r w:rsidRPr="005E0BEB">
              <w:t xml:space="preserve"> </w:t>
            </w:r>
            <w:r>
              <w:t>1, …, 31</w:t>
            </w:r>
          </w:p>
        </w:tc>
        <w:tc>
          <w:tcPr>
            <w:tcW w:w="1984" w:type="dxa"/>
          </w:tcPr>
          <w:p w14:paraId="0F40B5E2" w14:textId="77777777" w:rsidR="003E2A84" w:rsidRPr="00BB197A" w:rsidRDefault="003E2A84" w:rsidP="003E2A84">
            <w:pPr>
              <w:pStyle w:val="TAL"/>
              <w:rPr>
                <w:rFonts w:cs="Arial"/>
                <w:szCs w:val="18"/>
              </w:rPr>
            </w:pPr>
            <w:r w:rsidRPr="00BB197A">
              <w:rPr>
                <w:rFonts w:cs="Arial"/>
                <w:szCs w:val="18"/>
              </w:rPr>
              <w:t xml:space="preserve">type: </w:t>
            </w:r>
            <w:proofErr w:type="spellStart"/>
            <w:r w:rsidRPr="00F60597">
              <w:rPr>
                <w:rFonts w:ascii="Courier New" w:hAnsi="Courier New" w:cs="Courier New"/>
                <w:lang w:eastAsia="zh-CN"/>
              </w:rPr>
              <w:t>DateMonthDay</w:t>
            </w:r>
            <w:proofErr w:type="spellEnd"/>
          </w:p>
          <w:p w14:paraId="408E4ED5"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3E2A84" w:rsidRPr="00BB197A" w:rsidRDefault="003E2A84" w:rsidP="003E2A84">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0F35F88C" w14:textId="77777777" w:rsidR="003E2A84" w:rsidRPr="00BB197A" w:rsidRDefault="003E2A84" w:rsidP="003E2A84">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248CCE5B" w14:textId="77777777" w:rsidR="003E2A84" w:rsidRPr="00BB197A" w:rsidRDefault="003E2A84" w:rsidP="003E2A84">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8D53513" w14:textId="77777777" w:rsidR="003E2A84" w:rsidRPr="00E61963" w:rsidRDefault="003E2A84" w:rsidP="003E2A84">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E2A84" w:rsidRPr="00E61963" w14:paraId="23B9CED7" w14:textId="77777777" w:rsidTr="00A01FE5">
        <w:trPr>
          <w:gridAfter w:val="1"/>
          <w:wAfter w:w="9" w:type="dxa"/>
          <w:cantSplit/>
          <w:jc w:val="center"/>
        </w:trPr>
        <w:tc>
          <w:tcPr>
            <w:tcW w:w="2621" w:type="dxa"/>
          </w:tcPr>
          <w:p w14:paraId="0F53425E" w14:textId="019C282F" w:rsidR="003E2A84" w:rsidRPr="0088008C" w:rsidRDefault="003E2A84" w:rsidP="003E2A84">
            <w:pPr>
              <w:pStyle w:val="TAL"/>
              <w:rPr>
                <w:rFonts w:ascii="Courier New" w:hAnsi="Courier New" w:cs="Courier New"/>
                <w:lang w:eastAsia="zh-CN"/>
              </w:rPr>
            </w:pPr>
            <w:proofErr w:type="spellStart"/>
            <w:r w:rsidRPr="007325FB">
              <w:rPr>
                <w:rFonts w:ascii="Courier New" w:hAnsi="Courier New" w:cs="Courier New"/>
                <w:lang w:eastAsia="zh-CN"/>
              </w:rPr>
              <w:t>mNOnly</w:t>
            </w:r>
            <w:proofErr w:type="spellEnd"/>
          </w:p>
        </w:tc>
        <w:tc>
          <w:tcPr>
            <w:tcW w:w="5245" w:type="dxa"/>
          </w:tcPr>
          <w:p w14:paraId="08A65775" w14:textId="77777777" w:rsidR="003E2A84" w:rsidRPr="00836206" w:rsidRDefault="003E2A84" w:rsidP="003E2A84">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02301A50" w:rsidR="003E2A84" w:rsidRDefault="003E2A84" w:rsidP="003E2A84">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25BA7D" w14:textId="73C24CFB" w:rsidR="003E2A84" w:rsidRDefault="003E2A84" w:rsidP="003E2A84">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0103D23" w14:textId="77777777" w:rsidR="003E2A84" w:rsidRPr="00836206" w:rsidRDefault="003E2A84" w:rsidP="003E2A84">
            <w:pPr>
              <w:pStyle w:val="TAL"/>
              <w:rPr>
                <w:szCs w:val="18"/>
              </w:rPr>
            </w:pPr>
            <w:r w:rsidRPr="00836206">
              <w:rPr>
                <w:szCs w:val="18"/>
              </w:rPr>
              <w:t>type: Boolean</w:t>
            </w:r>
          </w:p>
          <w:p w14:paraId="0A061640" w14:textId="77777777" w:rsidR="003E2A84" w:rsidRPr="00836206" w:rsidRDefault="003E2A84" w:rsidP="003E2A84">
            <w:pPr>
              <w:pStyle w:val="TAL"/>
              <w:rPr>
                <w:szCs w:val="18"/>
              </w:rPr>
            </w:pPr>
            <w:r w:rsidRPr="00836206">
              <w:rPr>
                <w:szCs w:val="18"/>
              </w:rPr>
              <w:t>multiplicity: 1</w:t>
            </w:r>
          </w:p>
          <w:p w14:paraId="26904103" w14:textId="77777777" w:rsidR="003E2A84" w:rsidRPr="00836206" w:rsidRDefault="003E2A84" w:rsidP="003E2A84">
            <w:pPr>
              <w:pStyle w:val="TAL"/>
              <w:rPr>
                <w:szCs w:val="18"/>
              </w:rPr>
            </w:pPr>
            <w:proofErr w:type="spellStart"/>
            <w:r w:rsidRPr="00836206">
              <w:rPr>
                <w:szCs w:val="18"/>
              </w:rPr>
              <w:t>isOrdered</w:t>
            </w:r>
            <w:proofErr w:type="spellEnd"/>
            <w:r w:rsidRPr="00836206">
              <w:rPr>
                <w:szCs w:val="18"/>
              </w:rPr>
              <w:t>: N/A</w:t>
            </w:r>
          </w:p>
          <w:p w14:paraId="071AD439" w14:textId="77777777" w:rsidR="003E2A84" w:rsidRPr="00836206" w:rsidRDefault="003E2A84" w:rsidP="003E2A84">
            <w:pPr>
              <w:pStyle w:val="TAL"/>
              <w:rPr>
                <w:szCs w:val="18"/>
              </w:rPr>
            </w:pPr>
            <w:proofErr w:type="spellStart"/>
            <w:r w:rsidRPr="00836206">
              <w:rPr>
                <w:szCs w:val="18"/>
              </w:rPr>
              <w:t>isUnique</w:t>
            </w:r>
            <w:proofErr w:type="spellEnd"/>
            <w:r w:rsidRPr="00836206">
              <w:rPr>
                <w:szCs w:val="18"/>
              </w:rPr>
              <w:t>: N/A</w:t>
            </w:r>
          </w:p>
          <w:p w14:paraId="2B4C3E96" w14:textId="77777777" w:rsidR="003E2A84" w:rsidRPr="00836206" w:rsidRDefault="003E2A84" w:rsidP="003E2A84">
            <w:pPr>
              <w:pStyle w:val="TAL"/>
              <w:rPr>
                <w:szCs w:val="18"/>
              </w:rPr>
            </w:pPr>
            <w:proofErr w:type="spellStart"/>
            <w:r w:rsidRPr="00836206">
              <w:rPr>
                <w:szCs w:val="18"/>
              </w:rPr>
              <w:t>defaultValue</w:t>
            </w:r>
            <w:proofErr w:type="spellEnd"/>
            <w:r w:rsidRPr="00836206">
              <w:rPr>
                <w:szCs w:val="18"/>
              </w:rPr>
              <w:t xml:space="preserve">: FALSE </w:t>
            </w:r>
          </w:p>
          <w:p w14:paraId="2A6FF294" w14:textId="2709DCF5" w:rsidR="003E2A84" w:rsidRPr="00BB197A" w:rsidRDefault="003E2A84" w:rsidP="003E2A84">
            <w:pPr>
              <w:pStyle w:val="TAL"/>
              <w:rPr>
                <w:rFonts w:cs="Arial"/>
                <w:szCs w:val="18"/>
              </w:rPr>
            </w:pPr>
            <w:proofErr w:type="spellStart"/>
            <w:r w:rsidRPr="00554CEA">
              <w:rPr>
                <w:rFonts w:cs="Arial"/>
                <w:szCs w:val="18"/>
              </w:rPr>
              <w:t>isNullable</w:t>
            </w:r>
            <w:proofErr w:type="spellEnd"/>
            <w:r w:rsidRPr="00554CEA">
              <w:rPr>
                <w:rFonts w:cs="Arial"/>
                <w:szCs w:val="18"/>
              </w:rPr>
              <w:t>: False</w:t>
            </w:r>
          </w:p>
        </w:tc>
      </w:tr>
      <w:tr w:rsidR="003E2A84" w:rsidRPr="00E61963" w14:paraId="178BB004" w14:textId="77777777" w:rsidTr="00A01FE5">
        <w:trPr>
          <w:gridAfter w:val="1"/>
          <w:wAfter w:w="9" w:type="dxa"/>
          <w:cantSplit/>
          <w:jc w:val="center"/>
        </w:trPr>
        <w:tc>
          <w:tcPr>
            <w:tcW w:w="2621" w:type="dxa"/>
          </w:tcPr>
          <w:p w14:paraId="550C802D" w14:textId="39917416" w:rsidR="003E2A84" w:rsidRPr="007325FB" w:rsidRDefault="003E2A84" w:rsidP="003E2A84">
            <w:pPr>
              <w:pStyle w:val="TAL"/>
              <w:rPr>
                <w:rFonts w:ascii="Courier New" w:hAnsi="Courier New" w:cs="Courier New"/>
                <w:lang w:eastAsia="zh-CN"/>
              </w:rPr>
            </w:pPr>
            <w:proofErr w:type="spellStart"/>
            <w:r w:rsidRPr="00785038">
              <w:rPr>
                <w:rFonts w:ascii="Courier New" w:hAnsi="Courier New" w:cs="Courier New"/>
                <w:lang w:eastAsia="zh-CN"/>
              </w:rPr>
              <w:t>externalDataType</w:t>
            </w:r>
            <w:proofErr w:type="spellEnd"/>
          </w:p>
        </w:tc>
        <w:tc>
          <w:tcPr>
            <w:tcW w:w="5245" w:type="dxa"/>
          </w:tcPr>
          <w:p w14:paraId="1C1F482F" w14:textId="77777777" w:rsidR="003E2A84" w:rsidRPr="00F72824" w:rsidRDefault="003E2A84" w:rsidP="003E2A84">
            <w:pPr>
              <w:keepNext/>
              <w:keepLines/>
              <w:spacing w:after="0"/>
              <w:rPr>
                <w:rFonts w:ascii="Arial" w:hAnsi="Arial" w:cs="Arial"/>
                <w:sz w:val="18"/>
                <w:szCs w:val="18"/>
                <w:lang w:eastAsia="zh-CN"/>
              </w:rPr>
            </w:pPr>
            <w:r>
              <w:rPr>
                <w:rFonts w:ascii="Arial" w:hAnsi="Arial" w:cs="Arial"/>
                <w:sz w:val="18"/>
                <w:szCs w:val="18"/>
                <w:lang w:eastAsia="zh-CN"/>
              </w:rPr>
              <w:t xml:space="preserve">Type of </w:t>
            </w:r>
            <w:r w:rsidRPr="00F72824">
              <w:rPr>
                <w:rFonts w:ascii="Arial" w:hAnsi="Arial" w:cs="Arial"/>
                <w:sz w:val="18"/>
                <w:szCs w:val="18"/>
                <w:lang w:eastAsia="zh-CN"/>
              </w:rPr>
              <w:t xml:space="preserve">external management data </w:t>
            </w:r>
            <w:r>
              <w:rPr>
                <w:rFonts w:ascii="Arial" w:hAnsi="Arial" w:cs="Arial"/>
                <w:sz w:val="18"/>
                <w:szCs w:val="18"/>
                <w:lang w:eastAsia="zh-CN"/>
              </w:rPr>
              <w:t>as defined by the implementation</w:t>
            </w:r>
            <w:r w:rsidRPr="00F72824">
              <w:rPr>
                <w:rFonts w:ascii="Arial" w:hAnsi="Arial" w:cs="Arial"/>
                <w:sz w:val="18"/>
                <w:szCs w:val="18"/>
                <w:lang w:eastAsia="zh-CN"/>
              </w:rPr>
              <w:t>.</w:t>
            </w:r>
          </w:p>
          <w:p w14:paraId="772104E5" w14:textId="77777777" w:rsidR="003E2A84" w:rsidRDefault="003E2A84" w:rsidP="003E2A84">
            <w:pPr>
              <w:keepNext/>
              <w:keepLines/>
              <w:spacing w:after="0"/>
              <w:rPr>
                <w:rFonts w:ascii="Arial" w:hAnsi="Arial" w:cs="Arial"/>
                <w:sz w:val="18"/>
                <w:szCs w:val="18"/>
                <w:lang w:eastAsia="zh-CN"/>
              </w:rPr>
            </w:pPr>
          </w:p>
          <w:p w14:paraId="5B9E2FDD" w14:textId="48C5AC84" w:rsidR="003E2A84" w:rsidRPr="00836206" w:rsidRDefault="003E2A84" w:rsidP="003E2A84">
            <w:pPr>
              <w:keepLines/>
              <w:tabs>
                <w:tab w:val="decimal" w:pos="0"/>
              </w:tabs>
              <w:spacing w:line="0" w:lineRule="atLeast"/>
              <w:rPr>
                <w:rStyle w:val="TALChar1"/>
                <w:szCs w:val="18"/>
              </w:rPr>
            </w:pPr>
            <w:r w:rsidRPr="0050100F">
              <w:rPr>
                <w:rFonts w:ascii="Arial" w:hAnsi="Arial" w:cs="Arial"/>
                <w:sz w:val="18"/>
                <w:szCs w:val="18"/>
                <w:lang w:eastAsia="zh-CN"/>
              </w:rPr>
              <w:t xml:space="preserve">Examples: </w:t>
            </w:r>
            <w:r>
              <w:rPr>
                <w:rFonts w:ascii="Arial" w:hAnsi="Arial" w:cs="Arial"/>
                <w:sz w:val="18"/>
                <w:szCs w:val="18"/>
                <w:lang w:eastAsia="zh-CN"/>
              </w:rPr>
              <w:t>“E</w:t>
            </w:r>
            <w:r w:rsidRPr="00020CCA">
              <w:rPr>
                <w:rFonts w:ascii="Arial" w:hAnsi="Arial" w:cs="Arial"/>
                <w:sz w:val="18"/>
                <w:szCs w:val="18"/>
                <w:lang w:eastAsia="zh-CN"/>
              </w:rPr>
              <w:t xml:space="preserve">lectronic </w:t>
            </w:r>
            <w:r>
              <w:rPr>
                <w:rFonts w:ascii="Arial" w:hAnsi="Arial" w:cs="Arial"/>
                <w:sz w:val="18"/>
                <w:szCs w:val="18"/>
                <w:lang w:eastAsia="zh-CN"/>
              </w:rPr>
              <w:t>Map”, “Camara Data”, “UE path”, “Camera Photo”, “Event Schedule”</w:t>
            </w:r>
          </w:p>
        </w:tc>
        <w:tc>
          <w:tcPr>
            <w:tcW w:w="1984" w:type="dxa"/>
          </w:tcPr>
          <w:p w14:paraId="6278305F"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37E4A659" w14:textId="77777777" w:rsidR="003E2A84" w:rsidRDefault="003E2A84" w:rsidP="003E2A84">
            <w:pPr>
              <w:keepNext/>
              <w:keepLines/>
              <w:spacing w:after="0"/>
              <w:rPr>
                <w:rFonts w:ascii="Arial" w:hAnsi="Arial"/>
                <w:sz w:val="18"/>
                <w:szCs w:val="18"/>
              </w:rPr>
            </w:pPr>
            <w:r>
              <w:rPr>
                <w:rFonts w:ascii="Arial" w:hAnsi="Arial"/>
                <w:sz w:val="18"/>
                <w:szCs w:val="18"/>
              </w:rPr>
              <w:t>multiplicity: 1</w:t>
            </w:r>
          </w:p>
          <w:p w14:paraId="59CE6525" w14:textId="77777777" w:rsidR="003E2A84" w:rsidRPr="00D016EE" w:rsidRDefault="003E2A84" w:rsidP="003E2A84">
            <w:pPr>
              <w:pStyle w:val="TAL"/>
              <w:rPr>
                <w:szCs w:val="18"/>
              </w:rPr>
            </w:pPr>
            <w:proofErr w:type="spellStart"/>
            <w:r w:rsidRPr="00D016EE">
              <w:rPr>
                <w:szCs w:val="18"/>
              </w:rPr>
              <w:t>isOrdered</w:t>
            </w:r>
            <w:proofErr w:type="spellEnd"/>
            <w:r w:rsidRPr="00D016EE">
              <w:rPr>
                <w:szCs w:val="18"/>
              </w:rPr>
              <w:t xml:space="preserve">: </w:t>
            </w:r>
            <w:r>
              <w:rPr>
                <w:szCs w:val="18"/>
              </w:rPr>
              <w:t>N/A</w:t>
            </w:r>
          </w:p>
          <w:p w14:paraId="5E0B1AD9" w14:textId="77777777" w:rsidR="003E2A84" w:rsidRPr="00D016EE" w:rsidRDefault="003E2A84" w:rsidP="003E2A84">
            <w:pPr>
              <w:pStyle w:val="TAL"/>
              <w:rPr>
                <w:szCs w:val="18"/>
              </w:rPr>
            </w:pPr>
            <w:proofErr w:type="spellStart"/>
            <w:r w:rsidRPr="00D016EE">
              <w:rPr>
                <w:szCs w:val="18"/>
              </w:rPr>
              <w:t>isUnique</w:t>
            </w:r>
            <w:proofErr w:type="spellEnd"/>
            <w:r w:rsidRPr="00D016EE">
              <w:rPr>
                <w:szCs w:val="18"/>
              </w:rPr>
              <w:t xml:space="preserve">: </w:t>
            </w:r>
            <w:r>
              <w:rPr>
                <w:szCs w:val="18"/>
              </w:rPr>
              <w:t>N/A</w:t>
            </w:r>
          </w:p>
          <w:p w14:paraId="6B11F1F0" w14:textId="77777777" w:rsidR="003E2A84" w:rsidRDefault="003E2A84" w:rsidP="003E2A84">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E9F123E" w14:textId="2A7B6EBD" w:rsidR="003E2A84" w:rsidRPr="00836206" w:rsidRDefault="003E2A84" w:rsidP="003E2A84">
            <w:pPr>
              <w:pStyle w:val="TAL"/>
              <w:rPr>
                <w:szCs w:val="18"/>
              </w:rPr>
            </w:pPr>
            <w:proofErr w:type="spellStart"/>
            <w:r w:rsidRPr="00D016EE">
              <w:rPr>
                <w:szCs w:val="18"/>
              </w:rPr>
              <w:t>isNullable</w:t>
            </w:r>
            <w:proofErr w:type="spellEnd"/>
            <w:r w:rsidRPr="00D016EE">
              <w:rPr>
                <w:szCs w:val="18"/>
              </w:rPr>
              <w:t>: False</w:t>
            </w:r>
          </w:p>
        </w:tc>
      </w:tr>
      <w:tr w:rsidR="003E2A84" w:rsidRPr="00E61963" w14:paraId="1598D47B" w14:textId="77777777" w:rsidTr="00A01FE5">
        <w:trPr>
          <w:gridAfter w:val="1"/>
          <w:wAfter w:w="9" w:type="dxa"/>
          <w:cantSplit/>
          <w:jc w:val="center"/>
        </w:trPr>
        <w:tc>
          <w:tcPr>
            <w:tcW w:w="2621" w:type="dxa"/>
          </w:tcPr>
          <w:p w14:paraId="72311CA3" w14:textId="5C540786" w:rsidR="003E2A84" w:rsidRPr="007325FB" w:rsidRDefault="003E2A84" w:rsidP="003E2A84">
            <w:pPr>
              <w:pStyle w:val="TAL"/>
              <w:rPr>
                <w:rFonts w:ascii="Courier New" w:hAnsi="Courier New" w:cs="Courier New"/>
                <w:lang w:eastAsia="zh-CN"/>
              </w:rPr>
            </w:pPr>
            <w:proofErr w:type="spellStart"/>
            <w:r w:rsidRPr="00F13CCB">
              <w:rPr>
                <w:rFonts w:ascii="Courier New" w:hAnsi="Courier New" w:cs="Courier New"/>
                <w:lang w:eastAsia="zh-CN"/>
              </w:rPr>
              <w:t>mediaLocation</w:t>
            </w:r>
            <w:proofErr w:type="spellEnd"/>
          </w:p>
        </w:tc>
        <w:tc>
          <w:tcPr>
            <w:tcW w:w="5245" w:type="dxa"/>
          </w:tcPr>
          <w:p w14:paraId="1EB188BB" w14:textId="77777777" w:rsidR="003E2A84" w:rsidRDefault="003E2A84" w:rsidP="003E2A84">
            <w:pPr>
              <w:keepNext/>
              <w:keepLines/>
              <w:spacing w:after="0"/>
              <w:rPr>
                <w:rFonts w:ascii="Arial" w:hAnsi="Arial" w:cs="Arial"/>
                <w:sz w:val="18"/>
                <w:szCs w:val="18"/>
                <w:lang w:eastAsia="zh-CN"/>
              </w:rPr>
            </w:pPr>
            <w:r w:rsidRPr="00DB321B">
              <w:rPr>
                <w:rFonts w:ascii="Arial" w:hAnsi="Arial" w:cs="Arial"/>
                <w:sz w:val="18"/>
                <w:szCs w:val="18"/>
                <w:lang w:eastAsia="zh-CN"/>
              </w:rPr>
              <w:t>URI of the media which includes the transfer protocol.</w:t>
            </w:r>
            <w:r>
              <w:rPr>
                <w:rFonts w:ascii="Arial" w:hAnsi="Arial" w:cs="Arial"/>
                <w:sz w:val="18"/>
                <w:szCs w:val="18"/>
                <w:lang w:eastAsia="zh-CN"/>
              </w:rPr>
              <w:t xml:space="preserve"> </w:t>
            </w:r>
          </w:p>
          <w:p w14:paraId="1BD73ABD" w14:textId="77777777" w:rsidR="003E2A84" w:rsidRDefault="003E2A84" w:rsidP="003E2A84">
            <w:pPr>
              <w:keepNext/>
              <w:keepLines/>
              <w:spacing w:after="0"/>
              <w:rPr>
                <w:rFonts w:ascii="Arial" w:hAnsi="Arial" w:cs="Arial"/>
                <w:sz w:val="18"/>
                <w:szCs w:val="18"/>
                <w:lang w:eastAsia="zh-CN"/>
              </w:rPr>
            </w:pPr>
          </w:p>
          <w:p w14:paraId="2AF51F1B" w14:textId="77777777" w:rsidR="003E2A84" w:rsidRPr="00B940D8" w:rsidRDefault="003E2A84" w:rsidP="003E2A84">
            <w:pPr>
              <w:pStyle w:val="TAL"/>
              <w:rPr>
                <w:rFonts w:cs="Arial"/>
                <w:szCs w:val="18"/>
              </w:rPr>
            </w:pPr>
            <w:r w:rsidRPr="00B940D8">
              <w:rPr>
                <w:rFonts w:cs="Arial"/>
                <w:szCs w:val="18"/>
              </w:rPr>
              <w:t>Examples:</w:t>
            </w:r>
          </w:p>
          <w:p w14:paraId="18B71C5D" w14:textId="77777777" w:rsidR="003E2A84" w:rsidRPr="00B940D8" w:rsidRDefault="003E2A84" w:rsidP="003E2A84">
            <w:pPr>
              <w:pStyle w:val="TAL"/>
            </w:pPr>
            <w:r w:rsidRPr="00B940D8">
              <w:t>"sftp://companyA.com/datastore/fileName.xml",</w:t>
            </w:r>
          </w:p>
          <w:p w14:paraId="43C7CF30" w14:textId="77777777" w:rsidR="003E2A84" w:rsidRPr="00B940D8" w:rsidRDefault="003E2A84" w:rsidP="003E2A84">
            <w:pPr>
              <w:pStyle w:val="TAL"/>
            </w:pPr>
            <w:r w:rsidRPr="00B940D8">
              <w:t>"https://companyA.com/</w:t>
            </w:r>
            <w:proofErr w:type="spellStart"/>
            <w:r w:rsidRPr="00B940D8">
              <w:t>ManagedElement</w:t>
            </w:r>
            <w:proofErr w:type="spellEnd"/>
            <w:r w:rsidRPr="00B940D8">
              <w:t>=1/Files=1/File=1</w:t>
            </w:r>
            <w:r>
              <w:t>”</w:t>
            </w:r>
          </w:p>
          <w:p w14:paraId="63642F24" w14:textId="77777777" w:rsidR="003E2A84" w:rsidRPr="00DB321B" w:rsidRDefault="003E2A84" w:rsidP="003E2A84">
            <w:pPr>
              <w:keepNext/>
              <w:keepLines/>
              <w:spacing w:after="0"/>
              <w:rPr>
                <w:rFonts w:ascii="Arial" w:hAnsi="Arial" w:cs="Arial"/>
                <w:sz w:val="18"/>
                <w:szCs w:val="18"/>
                <w:lang w:eastAsia="zh-CN"/>
              </w:rPr>
            </w:pPr>
          </w:p>
          <w:p w14:paraId="612484F6" w14:textId="15715597" w:rsidR="003E2A84" w:rsidRPr="00836206" w:rsidRDefault="003E2A84" w:rsidP="003E2A84">
            <w:pPr>
              <w:keepLines/>
              <w:tabs>
                <w:tab w:val="decimal" w:pos="0"/>
              </w:tabs>
              <w:spacing w:line="0" w:lineRule="atLeast"/>
              <w:rPr>
                <w:rStyle w:val="TALChar1"/>
                <w:szCs w:val="18"/>
              </w:rPr>
            </w:pPr>
            <w:proofErr w:type="spellStart"/>
            <w:r w:rsidRPr="00DB321B">
              <w:rPr>
                <w:rFonts w:ascii="Arial" w:hAnsi="Arial" w:cs="Arial"/>
                <w:sz w:val="18"/>
                <w:szCs w:val="18"/>
                <w:lang w:eastAsia="zh-CN"/>
              </w:rPr>
              <w:t>allowedValues</w:t>
            </w:r>
            <w:proofErr w:type="spellEnd"/>
            <w:r w:rsidRPr="00DB321B">
              <w:rPr>
                <w:rFonts w:ascii="Arial" w:hAnsi="Arial" w:cs="Arial"/>
                <w:sz w:val="18"/>
                <w:szCs w:val="18"/>
                <w:lang w:eastAsia="zh-CN"/>
              </w:rPr>
              <w:t>: NA</w:t>
            </w:r>
          </w:p>
        </w:tc>
        <w:tc>
          <w:tcPr>
            <w:tcW w:w="1984" w:type="dxa"/>
          </w:tcPr>
          <w:p w14:paraId="37ED4FB5"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Type: Uri</w:t>
            </w:r>
          </w:p>
          <w:p w14:paraId="2617A208"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multiplicity: 0..*</w:t>
            </w:r>
          </w:p>
          <w:p w14:paraId="73AFC71F" w14:textId="77777777" w:rsidR="003E2A84" w:rsidRPr="00DB321B" w:rsidRDefault="003E2A84" w:rsidP="003E2A84">
            <w:pPr>
              <w:spacing w:after="0"/>
              <w:rPr>
                <w:rFonts w:ascii="Arial" w:hAnsi="Arial" w:cs="Arial"/>
                <w:sz w:val="18"/>
                <w:szCs w:val="18"/>
              </w:rPr>
            </w:pPr>
            <w:proofErr w:type="spellStart"/>
            <w:r w:rsidRPr="00DB321B">
              <w:rPr>
                <w:rFonts w:ascii="Arial" w:hAnsi="Arial" w:cs="Arial"/>
                <w:sz w:val="18"/>
                <w:szCs w:val="18"/>
              </w:rPr>
              <w:t>isOrdered</w:t>
            </w:r>
            <w:proofErr w:type="spellEnd"/>
            <w:r w:rsidRPr="00DB321B">
              <w:rPr>
                <w:rFonts w:ascii="Arial" w:hAnsi="Arial" w:cs="Arial"/>
                <w:sz w:val="18"/>
                <w:szCs w:val="18"/>
              </w:rPr>
              <w:t>: false</w:t>
            </w:r>
          </w:p>
          <w:p w14:paraId="3976F5A3" w14:textId="77777777" w:rsidR="003E2A84" w:rsidRPr="00DB321B" w:rsidRDefault="003E2A84" w:rsidP="003E2A84">
            <w:pPr>
              <w:spacing w:after="0"/>
              <w:rPr>
                <w:rFonts w:ascii="Arial" w:hAnsi="Arial" w:cs="Arial"/>
                <w:sz w:val="18"/>
                <w:szCs w:val="18"/>
              </w:rPr>
            </w:pPr>
            <w:proofErr w:type="spellStart"/>
            <w:r w:rsidRPr="00DB321B">
              <w:rPr>
                <w:rFonts w:ascii="Arial" w:hAnsi="Arial" w:cs="Arial"/>
                <w:sz w:val="18"/>
                <w:szCs w:val="18"/>
              </w:rPr>
              <w:t>isUnique</w:t>
            </w:r>
            <w:proofErr w:type="spellEnd"/>
            <w:r w:rsidRPr="00DB321B">
              <w:rPr>
                <w:rFonts w:ascii="Arial" w:hAnsi="Arial" w:cs="Arial"/>
                <w:sz w:val="18"/>
                <w:szCs w:val="18"/>
              </w:rPr>
              <w:t>: true</w:t>
            </w:r>
          </w:p>
          <w:p w14:paraId="23BA2DFB" w14:textId="77777777" w:rsidR="003E2A84" w:rsidRPr="00DB321B" w:rsidRDefault="003E2A84" w:rsidP="003E2A84">
            <w:pPr>
              <w:spacing w:after="0"/>
              <w:rPr>
                <w:rFonts w:ascii="Arial" w:hAnsi="Arial" w:cs="Arial"/>
                <w:sz w:val="18"/>
                <w:szCs w:val="18"/>
              </w:rPr>
            </w:pPr>
            <w:proofErr w:type="spellStart"/>
            <w:r w:rsidRPr="00DB321B">
              <w:rPr>
                <w:rFonts w:ascii="Arial" w:hAnsi="Arial" w:cs="Arial"/>
                <w:sz w:val="18"/>
                <w:szCs w:val="18"/>
              </w:rPr>
              <w:t>defaultValue</w:t>
            </w:r>
            <w:proofErr w:type="spellEnd"/>
            <w:r w:rsidRPr="00DB321B">
              <w:rPr>
                <w:rFonts w:ascii="Arial" w:hAnsi="Arial" w:cs="Arial"/>
                <w:sz w:val="18"/>
                <w:szCs w:val="18"/>
              </w:rPr>
              <w:t>: None</w:t>
            </w:r>
          </w:p>
          <w:p w14:paraId="510DB2FF" w14:textId="3882BFC4" w:rsidR="003E2A84" w:rsidRPr="00836206" w:rsidRDefault="003E2A84" w:rsidP="003E2A84">
            <w:pPr>
              <w:pStyle w:val="TAL"/>
              <w:rPr>
                <w:szCs w:val="18"/>
              </w:rPr>
            </w:pPr>
            <w:proofErr w:type="spellStart"/>
            <w:r w:rsidRPr="00B96418">
              <w:rPr>
                <w:rFonts w:cs="Arial"/>
                <w:szCs w:val="18"/>
              </w:rPr>
              <w:t>isNullable</w:t>
            </w:r>
            <w:proofErr w:type="spellEnd"/>
            <w:r w:rsidRPr="00B96418">
              <w:rPr>
                <w:rFonts w:cs="Arial"/>
                <w:szCs w:val="18"/>
              </w:rPr>
              <w:t>: False</w:t>
            </w:r>
          </w:p>
        </w:tc>
      </w:tr>
      <w:tr w:rsidR="003E2A84" w:rsidRPr="00E61963" w14:paraId="3767567E" w14:textId="77777777" w:rsidTr="00A01FE5">
        <w:trPr>
          <w:gridAfter w:val="1"/>
          <w:wAfter w:w="9" w:type="dxa"/>
          <w:cantSplit/>
          <w:jc w:val="center"/>
        </w:trPr>
        <w:tc>
          <w:tcPr>
            <w:tcW w:w="2621" w:type="dxa"/>
          </w:tcPr>
          <w:p w14:paraId="315CE212" w14:textId="0B0383EB" w:rsidR="003E2A84" w:rsidRPr="007325FB" w:rsidRDefault="003E2A84" w:rsidP="003E2A84">
            <w:pPr>
              <w:pStyle w:val="TAL"/>
              <w:rPr>
                <w:rFonts w:ascii="Courier New" w:hAnsi="Courier New" w:cs="Courier New"/>
                <w:lang w:eastAsia="zh-CN"/>
              </w:rPr>
            </w:pPr>
            <w:proofErr w:type="spellStart"/>
            <w:r w:rsidRPr="00785038">
              <w:rPr>
                <w:rFonts w:ascii="Courier New" w:hAnsi="Courier New" w:cs="Courier New"/>
                <w:lang w:eastAsia="zh-CN"/>
              </w:rPr>
              <w:t>externalDataTypeSchema</w:t>
            </w:r>
            <w:proofErr w:type="spellEnd"/>
          </w:p>
        </w:tc>
        <w:tc>
          <w:tcPr>
            <w:tcW w:w="5245" w:type="dxa"/>
          </w:tcPr>
          <w:p w14:paraId="20E88D50" w14:textId="77777777" w:rsidR="003E2A84" w:rsidRPr="0050100F" w:rsidRDefault="003E2A84" w:rsidP="003E2A84">
            <w:pPr>
              <w:keepLines/>
              <w:tabs>
                <w:tab w:val="decimal" w:pos="0"/>
              </w:tabs>
              <w:spacing w:after="0" w:line="0" w:lineRule="atLeast"/>
              <w:rPr>
                <w:rStyle w:val="TALChar1"/>
                <w:szCs w:val="18"/>
              </w:rPr>
            </w:pPr>
            <w:r w:rsidRPr="0050100F">
              <w:rPr>
                <w:rStyle w:val="TALChar1"/>
                <w:szCs w:val="18"/>
              </w:rPr>
              <w:t>URI of the schema to parse a type of external management data.</w:t>
            </w:r>
          </w:p>
          <w:p w14:paraId="1481FFB8" w14:textId="77777777" w:rsidR="003E2A84" w:rsidRPr="0050100F" w:rsidRDefault="003E2A84" w:rsidP="003E2A84">
            <w:pPr>
              <w:keepLines/>
              <w:tabs>
                <w:tab w:val="decimal" w:pos="0"/>
              </w:tabs>
              <w:spacing w:after="0" w:line="0" w:lineRule="atLeast"/>
              <w:rPr>
                <w:rStyle w:val="TALChar1"/>
                <w:szCs w:val="18"/>
              </w:rPr>
            </w:pPr>
          </w:p>
          <w:p w14:paraId="5A3BFE86" w14:textId="77777777" w:rsidR="003E2A84" w:rsidRPr="0050100F" w:rsidRDefault="003E2A84" w:rsidP="003E2A84">
            <w:pPr>
              <w:keepLines/>
              <w:tabs>
                <w:tab w:val="decimal" w:pos="0"/>
              </w:tabs>
              <w:spacing w:after="0" w:line="0" w:lineRule="atLeast"/>
              <w:rPr>
                <w:rStyle w:val="TALChar1"/>
                <w:szCs w:val="18"/>
              </w:rPr>
            </w:pPr>
            <w:r w:rsidRPr="0050100F">
              <w:rPr>
                <w:rStyle w:val="TALChar1"/>
                <w:szCs w:val="18"/>
              </w:rPr>
              <w:t>The detailed schema definition for the different types of external management data is out of scope of this specification.</w:t>
            </w:r>
          </w:p>
          <w:p w14:paraId="4AA03BDD" w14:textId="77777777" w:rsidR="003E2A84" w:rsidRPr="0050100F" w:rsidRDefault="003E2A84" w:rsidP="003E2A84">
            <w:pPr>
              <w:keepLines/>
              <w:tabs>
                <w:tab w:val="decimal" w:pos="0"/>
              </w:tabs>
              <w:spacing w:after="0" w:line="0" w:lineRule="atLeast"/>
              <w:rPr>
                <w:rStyle w:val="TALChar1"/>
                <w:szCs w:val="18"/>
              </w:rPr>
            </w:pPr>
          </w:p>
          <w:p w14:paraId="5359AB8C" w14:textId="00255752" w:rsidR="003E2A84" w:rsidRPr="00836206" w:rsidRDefault="003E2A84" w:rsidP="003E2A84">
            <w:pPr>
              <w:keepLines/>
              <w:tabs>
                <w:tab w:val="decimal" w:pos="0"/>
              </w:tabs>
              <w:spacing w:line="0" w:lineRule="atLeast"/>
              <w:rPr>
                <w:rStyle w:val="TALChar1"/>
                <w:szCs w:val="18"/>
              </w:rPr>
            </w:pPr>
            <w:proofErr w:type="spellStart"/>
            <w:r w:rsidRPr="0050100F">
              <w:rPr>
                <w:rStyle w:val="TALChar1"/>
                <w:szCs w:val="18"/>
              </w:rPr>
              <w:t>allowedValues</w:t>
            </w:r>
            <w:proofErr w:type="spellEnd"/>
            <w:r w:rsidRPr="0050100F">
              <w:rPr>
                <w:rStyle w:val="TALChar1"/>
                <w:szCs w:val="18"/>
              </w:rPr>
              <w:t>: NA</w:t>
            </w:r>
          </w:p>
        </w:tc>
        <w:tc>
          <w:tcPr>
            <w:tcW w:w="1984" w:type="dxa"/>
          </w:tcPr>
          <w:p w14:paraId="33938396"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3D2BDE12" w14:textId="77777777" w:rsidR="003E2A84" w:rsidRDefault="003E2A84" w:rsidP="003E2A84">
            <w:pPr>
              <w:keepNext/>
              <w:keepLines/>
              <w:spacing w:after="0"/>
              <w:rPr>
                <w:rFonts w:ascii="Arial" w:hAnsi="Arial"/>
                <w:sz w:val="18"/>
                <w:szCs w:val="18"/>
              </w:rPr>
            </w:pPr>
            <w:r>
              <w:rPr>
                <w:rFonts w:ascii="Arial" w:hAnsi="Arial"/>
                <w:sz w:val="18"/>
                <w:szCs w:val="18"/>
              </w:rPr>
              <w:t>multiplicity: 1</w:t>
            </w:r>
          </w:p>
          <w:p w14:paraId="56F332D4" w14:textId="77777777" w:rsidR="003E2A84" w:rsidRPr="00D016EE" w:rsidRDefault="003E2A84" w:rsidP="003E2A84">
            <w:pPr>
              <w:pStyle w:val="TAL"/>
              <w:rPr>
                <w:szCs w:val="18"/>
              </w:rPr>
            </w:pPr>
            <w:proofErr w:type="spellStart"/>
            <w:r w:rsidRPr="00D016EE">
              <w:rPr>
                <w:szCs w:val="18"/>
              </w:rPr>
              <w:t>isOrdered</w:t>
            </w:r>
            <w:proofErr w:type="spellEnd"/>
            <w:r w:rsidRPr="00D016EE">
              <w:rPr>
                <w:szCs w:val="18"/>
              </w:rPr>
              <w:t xml:space="preserve">: </w:t>
            </w:r>
            <w:r>
              <w:rPr>
                <w:szCs w:val="18"/>
              </w:rPr>
              <w:t>N/A</w:t>
            </w:r>
          </w:p>
          <w:p w14:paraId="4AF1C422" w14:textId="77777777" w:rsidR="003E2A84" w:rsidRPr="00D016EE" w:rsidRDefault="003E2A84" w:rsidP="003E2A84">
            <w:pPr>
              <w:pStyle w:val="TAL"/>
              <w:rPr>
                <w:szCs w:val="18"/>
              </w:rPr>
            </w:pPr>
            <w:proofErr w:type="spellStart"/>
            <w:r w:rsidRPr="00D016EE">
              <w:rPr>
                <w:szCs w:val="18"/>
              </w:rPr>
              <w:t>isUnique</w:t>
            </w:r>
            <w:proofErr w:type="spellEnd"/>
            <w:r w:rsidRPr="00D016EE">
              <w:rPr>
                <w:szCs w:val="18"/>
              </w:rPr>
              <w:t xml:space="preserve">: </w:t>
            </w:r>
            <w:r>
              <w:rPr>
                <w:szCs w:val="18"/>
              </w:rPr>
              <w:t>N/A</w:t>
            </w:r>
          </w:p>
          <w:p w14:paraId="37FE3361" w14:textId="77777777" w:rsidR="003E2A84" w:rsidRDefault="003E2A84" w:rsidP="003E2A84">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216FFFD" w14:textId="2E05E0B6" w:rsidR="003E2A84" w:rsidRPr="00836206" w:rsidRDefault="003E2A84" w:rsidP="003E2A84">
            <w:pPr>
              <w:pStyle w:val="TAL"/>
              <w:rPr>
                <w:szCs w:val="18"/>
              </w:rPr>
            </w:pPr>
            <w:proofErr w:type="spellStart"/>
            <w:r w:rsidRPr="00D016EE">
              <w:rPr>
                <w:szCs w:val="18"/>
              </w:rPr>
              <w:t>isNullable</w:t>
            </w:r>
            <w:proofErr w:type="spellEnd"/>
            <w:r w:rsidRPr="00D016EE">
              <w:rPr>
                <w:szCs w:val="18"/>
              </w:rPr>
              <w:t>: False</w:t>
            </w:r>
          </w:p>
        </w:tc>
      </w:tr>
      <w:tr w:rsidR="003E2A84" w:rsidRPr="00E61963" w14:paraId="0CE57539" w14:textId="77777777" w:rsidTr="00A01FE5">
        <w:trPr>
          <w:gridAfter w:val="1"/>
          <w:wAfter w:w="9" w:type="dxa"/>
          <w:cantSplit/>
          <w:jc w:val="center"/>
        </w:trPr>
        <w:tc>
          <w:tcPr>
            <w:tcW w:w="2621" w:type="dxa"/>
          </w:tcPr>
          <w:p w14:paraId="6A0FCB3E" w14:textId="328A831B" w:rsidR="003E2A84" w:rsidRPr="007325FB" w:rsidRDefault="003E2A84" w:rsidP="003E2A84">
            <w:pPr>
              <w:pStyle w:val="TAL"/>
              <w:rPr>
                <w:rFonts w:ascii="Courier New" w:hAnsi="Courier New" w:cs="Courier New"/>
                <w:lang w:eastAsia="zh-CN"/>
              </w:rPr>
            </w:pPr>
            <w:proofErr w:type="spellStart"/>
            <w:r w:rsidRPr="00785038">
              <w:rPr>
                <w:rFonts w:ascii="Courier New" w:hAnsi="Courier New" w:cs="Courier New"/>
                <w:lang w:eastAsia="zh-CN"/>
              </w:rPr>
              <w:t>externalDataScope</w:t>
            </w:r>
            <w:proofErr w:type="spellEnd"/>
          </w:p>
        </w:tc>
        <w:tc>
          <w:tcPr>
            <w:tcW w:w="5245" w:type="dxa"/>
          </w:tcPr>
          <w:p w14:paraId="06D4663F" w14:textId="77777777" w:rsidR="003E2A84" w:rsidRDefault="003E2A84" w:rsidP="003E2A84">
            <w:pPr>
              <w:pStyle w:val="TAL"/>
              <w:rPr>
                <w:lang w:eastAsia="zh-CN"/>
              </w:rPr>
            </w:pPr>
            <w:r w:rsidRPr="00E031FF">
              <w:rPr>
                <w:rFonts w:cs="Arial"/>
                <w:szCs w:val="18"/>
                <w:lang w:eastAsia="zh-CN"/>
              </w:rPr>
              <w:t xml:space="preserve">It describes the concrete scope which the external management data is applicable. </w:t>
            </w:r>
          </w:p>
          <w:p w14:paraId="7AF500A8" w14:textId="77777777" w:rsidR="003E2A84" w:rsidRPr="00836206" w:rsidRDefault="003E2A84" w:rsidP="003E2A84">
            <w:pPr>
              <w:keepLines/>
              <w:tabs>
                <w:tab w:val="decimal" w:pos="0"/>
              </w:tabs>
              <w:spacing w:line="0" w:lineRule="atLeast"/>
              <w:rPr>
                <w:rStyle w:val="TALChar1"/>
                <w:szCs w:val="18"/>
              </w:rPr>
            </w:pPr>
          </w:p>
        </w:tc>
        <w:tc>
          <w:tcPr>
            <w:tcW w:w="1984" w:type="dxa"/>
          </w:tcPr>
          <w:p w14:paraId="1D6344A6" w14:textId="77777777" w:rsidR="003E2A84" w:rsidRPr="00BA118B" w:rsidRDefault="003E2A84" w:rsidP="003E2A84">
            <w:pPr>
              <w:pStyle w:val="TAL"/>
              <w:rPr>
                <w:rFonts w:cs="Arial"/>
                <w:szCs w:val="18"/>
                <w:lang w:val="en-US"/>
              </w:rPr>
            </w:pPr>
            <w:r w:rsidRPr="00BA118B">
              <w:rPr>
                <w:rFonts w:cs="Arial"/>
                <w:szCs w:val="18"/>
                <w:lang w:val="en-US"/>
              </w:rPr>
              <w:t xml:space="preserve">type: </w:t>
            </w:r>
            <w:proofErr w:type="spellStart"/>
            <w:r>
              <w:rPr>
                <w:rFonts w:cs="Arial"/>
                <w:lang w:eastAsia="zh-CN"/>
              </w:rPr>
              <w:t>ExternalDataScope</w:t>
            </w:r>
            <w:proofErr w:type="spellEnd"/>
            <w:r w:rsidRPr="00BA118B" w:rsidDel="00665D8B">
              <w:rPr>
                <w:rFonts w:cs="Arial"/>
                <w:szCs w:val="18"/>
                <w:lang w:val="en-US"/>
              </w:rPr>
              <w:t xml:space="preserve"> </w:t>
            </w:r>
          </w:p>
          <w:p w14:paraId="044D4BE8" w14:textId="77777777" w:rsidR="003E2A84" w:rsidRPr="00BA118B" w:rsidRDefault="003E2A84" w:rsidP="003E2A84">
            <w:pPr>
              <w:pStyle w:val="TAL"/>
              <w:rPr>
                <w:rFonts w:cs="Arial"/>
                <w:szCs w:val="18"/>
                <w:lang w:val="en-US"/>
              </w:rPr>
            </w:pPr>
            <w:r w:rsidRPr="00BA118B">
              <w:rPr>
                <w:rFonts w:cs="Arial"/>
                <w:szCs w:val="18"/>
                <w:lang w:val="en-US"/>
              </w:rPr>
              <w:t>multiplicity: *</w:t>
            </w:r>
          </w:p>
          <w:p w14:paraId="2465AE38" w14:textId="77777777" w:rsidR="003E2A84" w:rsidRPr="00BA118B" w:rsidRDefault="003E2A84" w:rsidP="003E2A84">
            <w:pPr>
              <w:pStyle w:val="TAL"/>
              <w:rPr>
                <w:rFonts w:cs="Arial"/>
                <w:szCs w:val="18"/>
                <w:lang w:val="en-US"/>
              </w:rPr>
            </w:pPr>
            <w:proofErr w:type="spellStart"/>
            <w:r w:rsidRPr="00BA118B">
              <w:rPr>
                <w:rFonts w:cs="Arial"/>
                <w:szCs w:val="18"/>
                <w:lang w:val="en-US"/>
              </w:rPr>
              <w:t>isOrdered</w:t>
            </w:r>
            <w:proofErr w:type="spellEnd"/>
            <w:r w:rsidRPr="00BA118B">
              <w:rPr>
                <w:rFonts w:cs="Arial"/>
                <w:szCs w:val="18"/>
                <w:lang w:val="en-US"/>
              </w:rPr>
              <w:t>: False</w:t>
            </w:r>
          </w:p>
          <w:p w14:paraId="6BD950E4" w14:textId="77777777" w:rsidR="003E2A84" w:rsidRPr="00BA118B" w:rsidRDefault="003E2A84" w:rsidP="003E2A84">
            <w:pPr>
              <w:pStyle w:val="TAL"/>
              <w:rPr>
                <w:rFonts w:cs="Arial"/>
                <w:szCs w:val="18"/>
                <w:lang w:val="en-US"/>
              </w:rPr>
            </w:pPr>
            <w:proofErr w:type="spellStart"/>
            <w:r w:rsidRPr="00BA118B">
              <w:rPr>
                <w:rFonts w:cs="Arial"/>
                <w:szCs w:val="18"/>
                <w:lang w:val="en-US"/>
              </w:rPr>
              <w:t>isUnique</w:t>
            </w:r>
            <w:proofErr w:type="spellEnd"/>
            <w:r w:rsidRPr="00BA118B">
              <w:rPr>
                <w:rFonts w:cs="Arial"/>
                <w:szCs w:val="18"/>
                <w:lang w:val="en-US"/>
              </w:rPr>
              <w:t xml:space="preserve">: </w:t>
            </w:r>
            <w:r w:rsidRPr="00BA118B">
              <w:rPr>
                <w:rFonts w:cs="Arial"/>
                <w:szCs w:val="18"/>
                <w:lang w:val="en-US" w:eastAsia="zh-CN"/>
              </w:rPr>
              <w:t>T</w:t>
            </w:r>
            <w:r w:rsidRPr="00BA118B">
              <w:rPr>
                <w:rFonts w:cs="Arial" w:hint="eastAsia"/>
                <w:szCs w:val="18"/>
                <w:lang w:val="en-US" w:eastAsia="zh-CN"/>
              </w:rPr>
              <w:t>rue</w:t>
            </w:r>
          </w:p>
          <w:p w14:paraId="0B011DA9" w14:textId="77777777" w:rsidR="003E2A84" w:rsidRPr="00C076D2" w:rsidRDefault="003E2A84" w:rsidP="003E2A84">
            <w:pPr>
              <w:pStyle w:val="TAL"/>
              <w:rPr>
                <w:rFonts w:cs="Arial"/>
                <w:szCs w:val="18"/>
                <w:lang w:val="de-DE"/>
              </w:rPr>
            </w:pPr>
            <w:r w:rsidRPr="00C076D2">
              <w:rPr>
                <w:rFonts w:cs="Arial"/>
                <w:szCs w:val="18"/>
                <w:lang w:val="de-DE"/>
              </w:rPr>
              <w:t xml:space="preserve">defaultValue: None </w:t>
            </w:r>
          </w:p>
          <w:p w14:paraId="242725E5" w14:textId="44DBA659" w:rsidR="003E2A84" w:rsidRPr="00836206" w:rsidRDefault="003E2A84" w:rsidP="003E2A84">
            <w:pPr>
              <w:pStyle w:val="TAL"/>
              <w:rPr>
                <w:szCs w:val="18"/>
              </w:rPr>
            </w:pPr>
            <w:r w:rsidRPr="00C076D2">
              <w:rPr>
                <w:rFonts w:cs="Arial"/>
                <w:szCs w:val="18"/>
                <w:lang w:val="de-DE"/>
              </w:rPr>
              <w:t xml:space="preserve">isNullable: </w:t>
            </w:r>
            <w:r>
              <w:rPr>
                <w:rFonts w:cs="Arial"/>
                <w:szCs w:val="18"/>
                <w:lang w:val="de-DE"/>
              </w:rPr>
              <w:t>False</w:t>
            </w:r>
          </w:p>
        </w:tc>
      </w:tr>
      <w:tr w:rsidR="003E2A84" w:rsidRPr="00E61963" w14:paraId="567F48E8" w14:textId="77777777" w:rsidTr="00A01FE5">
        <w:trPr>
          <w:gridAfter w:val="1"/>
          <w:wAfter w:w="9" w:type="dxa"/>
          <w:cantSplit/>
          <w:jc w:val="center"/>
        </w:trPr>
        <w:tc>
          <w:tcPr>
            <w:tcW w:w="2621" w:type="dxa"/>
          </w:tcPr>
          <w:p w14:paraId="707FABA0" w14:textId="398988E3" w:rsidR="003E2A84" w:rsidRPr="007325FB" w:rsidRDefault="003E2A84" w:rsidP="003E2A84">
            <w:pPr>
              <w:pStyle w:val="TAL"/>
              <w:rPr>
                <w:rFonts w:ascii="Courier New" w:hAnsi="Courier New" w:cs="Courier New"/>
                <w:lang w:eastAsia="zh-CN"/>
              </w:rPr>
            </w:pPr>
            <w:proofErr w:type="spellStart"/>
            <w:r w:rsidRPr="00785038">
              <w:rPr>
                <w:rFonts w:ascii="Courier New" w:hAnsi="Courier New" w:cs="Courier New"/>
                <w:lang w:eastAsia="zh-CN"/>
              </w:rPr>
              <w:t>geoAreas</w:t>
            </w:r>
            <w:proofErr w:type="spellEnd"/>
          </w:p>
        </w:tc>
        <w:tc>
          <w:tcPr>
            <w:tcW w:w="5245" w:type="dxa"/>
          </w:tcPr>
          <w:p w14:paraId="6CE806D1" w14:textId="6C553D29" w:rsidR="003E2A84" w:rsidRPr="00836206" w:rsidRDefault="003E2A84" w:rsidP="003E2A84">
            <w:pPr>
              <w:keepLines/>
              <w:tabs>
                <w:tab w:val="decimal" w:pos="0"/>
              </w:tabs>
              <w:spacing w:line="0" w:lineRule="atLeast"/>
              <w:rPr>
                <w:rStyle w:val="TALChar1"/>
                <w:szCs w:val="18"/>
              </w:rPr>
            </w:pPr>
            <w:r w:rsidRPr="00E031FF">
              <w:rPr>
                <w:rFonts w:ascii="Arial" w:hAnsi="Arial" w:cs="Arial"/>
                <w:sz w:val="18"/>
                <w:szCs w:val="18"/>
                <w:lang w:eastAsia="zh-CN"/>
              </w:rPr>
              <w:t xml:space="preserve">It describes the concrete geographical area(s) </w:t>
            </w:r>
          </w:p>
        </w:tc>
        <w:tc>
          <w:tcPr>
            <w:tcW w:w="1984" w:type="dxa"/>
          </w:tcPr>
          <w:p w14:paraId="1D183FCA" w14:textId="77777777" w:rsidR="003E2A84" w:rsidRPr="00BA118B" w:rsidRDefault="003E2A84" w:rsidP="003E2A84">
            <w:pPr>
              <w:pStyle w:val="TAL"/>
              <w:rPr>
                <w:rFonts w:cs="Arial"/>
                <w:szCs w:val="18"/>
                <w:lang w:val="en-US"/>
              </w:rPr>
            </w:pPr>
            <w:r w:rsidRPr="00BA118B">
              <w:rPr>
                <w:rFonts w:cs="Arial"/>
                <w:szCs w:val="18"/>
                <w:lang w:val="en-US"/>
              </w:rPr>
              <w:t xml:space="preserve">type: </w:t>
            </w:r>
            <w:proofErr w:type="spellStart"/>
            <w:r>
              <w:rPr>
                <w:rFonts w:cs="Arial"/>
                <w:lang w:eastAsia="zh-CN"/>
              </w:rPr>
              <w:t>GeoArea</w:t>
            </w:r>
            <w:proofErr w:type="spellEnd"/>
          </w:p>
          <w:p w14:paraId="4653DF74" w14:textId="77777777" w:rsidR="003E2A84" w:rsidRPr="00BA118B" w:rsidRDefault="003E2A84" w:rsidP="003E2A84">
            <w:pPr>
              <w:pStyle w:val="TAL"/>
              <w:rPr>
                <w:rFonts w:cs="Arial"/>
                <w:szCs w:val="18"/>
                <w:lang w:val="en-US"/>
              </w:rPr>
            </w:pPr>
            <w:r w:rsidRPr="00BA118B">
              <w:rPr>
                <w:rFonts w:cs="Arial"/>
                <w:szCs w:val="18"/>
                <w:lang w:val="en-US"/>
              </w:rPr>
              <w:t>multiplicity: *</w:t>
            </w:r>
          </w:p>
          <w:p w14:paraId="1AB05264" w14:textId="77777777" w:rsidR="003E2A84" w:rsidRPr="00BA118B" w:rsidRDefault="003E2A84" w:rsidP="003E2A84">
            <w:pPr>
              <w:pStyle w:val="TAL"/>
              <w:rPr>
                <w:rFonts w:cs="Arial"/>
                <w:szCs w:val="18"/>
                <w:lang w:val="en-US"/>
              </w:rPr>
            </w:pPr>
            <w:proofErr w:type="spellStart"/>
            <w:r w:rsidRPr="00BA118B">
              <w:rPr>
                <w:rFonts w:cs="Arial"/>
                <w:szCs w:val="18"/>
                <w:lang w:val="en-US"/>
              </w:rPr>
              <w:t>isOrdered</w:t>
            </w:r>
            <w:proofErr w:type="spellEnd"/>
            <w:r w:rsidRPr="00BA118B">
              <w:rPr>
                <w:rFonts w:cs="Arial"/>
                <w:szCs w:val="18"/>
                <w:lang w:val="en-US"/>
              </w:rPr>
              <w:t>: False</w:t>
            </w:r>
          </w:p>
          <w:p w14:paraId="7955735B" w14:textId="77777777" w:rsidR="003E2A84" w:rsidRPr="00BA118B" w:rsidRDefault="003E2A84" w:rsidP="003E2A84">
            <w:pPr>
              <w:pStyle w:val="TAL"/>
              <w:rPr>
                <w:rFonts w:cs="Arial"/>
                <w:szCs w:val="18"/>
                <w:lang w:val="en-US"/>
              </w:rPr>
            </w:pPr>
            <w:proofErr w:type="spellStart"/>
            <w:r w:rsidRPr="00BA118B">
              <w:rPr>
                <w:rFonts w:cs="Arial"/>
                <w:szCs w:val="18"/>
                <w:lang w:val="en-US"/>
              </w:rPr>
              <w:t>isUnique</w:t>
            </w:r>
            <w:proofErr w:type="spellEnd"/>
            <w:r w:rsidRPr="00BA118B">
              <w:rPr>
                <w:rFonts w:cs="Arial"/>
                <w:szCs w:val="18"/>
                <w:lang w:val="en-US"/>
              </w:rPr>
              <w:t xml:space="preserve">: </w:t>
            </w:r>
            <w:r w:rsidRPr="00BA118B">
              <w:rPr>
                <w:rFonts w:cs="Arial"/>
                <w:szCs w:val="18"/>
                <w:lang w:val="en-US" w:eastAsia="zh-CN"/>
              </w:rPr>
              <w:t>T</w:t>
            </w:r>
            <w:r w:rsidRPr="00BA118B">
              <w:rPr>
                <w:rFonts w:cs="Arial" w:hint="eastAsia"/>
                <w:szCs w:val="18"/>
                <w:lang w:val="en-US" w:eastAsia="zh-CN"/>
              </w:rPr>
              <w:t>rue</w:t>
            </w:r>
          </w:p>
          <w:p w14:paraId="5E3770A1" w14:textId="77777777" w:rsidR="003E2A84" w:rsidRPr="00C076D2" w:rsidRDefault="003E2A84" w:rsidP="003E2A84">
            <w:pPr>
              <w:pStyle w:val="TAL"/>
              <w:rPr>
                <w:rFonts w:cs="Arial"/>
                <w:szCs w:val="18"/>
                <w:lang w:val="de-DE"/>
              </w:rPr>
            </w:pPr>
            <w:r w:rsidRPr="00C076D2">
              <w:rPr>
                <w:rFonts w:cs="Arial"/>
                <w:szCs w:val="18"/>
                <w:lang w:val="de-DE"/>
              </w:rPr>
              <w:t xml:space="preserve">defaultValue: None </w:t>
            </w:r>
          </w:p>
          <w:p w14:paraId="1C5A7D22" w14:textId="0FE8B306" w:rsidR="003E2A84" w:rsidRPr="00836206" w:rsidRDefault="003E2A84" w:rsidP="003E2A84">
            <w:pPr>
              <w:pStyle w:val="TAL"/>
              <w:rPr>
                <w:szCs w:val="18"/>
              </w:rPr>
            </w:pPr>
            <w:r w:rsidRPr="00C076D2">
              <w:rPr>
                <w:rFonts w:cs="Arial"/>
                <w:szCs w:val="18"/>
                <w:lang w:val="de-DE"/>
              </w:rPr>
              <w:t xml:space="preserve">isNullable: </w:t>
            </w:r>
            <w:r>
              <w:rPr>
                <w:rFonts w:cs="Arial"/>
                <w:szCs w:val="18"/>
                <w:lang w:val="de-DE"/>
              </w:rPr>
              <w:t>False</w:t>
            </w:r>
          </w:p>
        </w:tc>
      </w:tr>
      <w:tr w:rsidR="003E2A84" w:rsidRPr="00E61963" w14:paraId="2B62FA7A" w14:textId="77777777" w:rsidTr="00A01FE5">
        <w:trPr>
          <w:gridAfter w:val="1"/>
          <w:wAfter w:w="9" w:type="dxa"/>
          <w:cantSplit/>
          <w:jc w:val="center"/>
        </w:trPr>
        <w:tc>
          <w:tcPr>
            <w:tcW w:w="2621" w:type="dxa"/>
          </w:tcPr>
          <w:p w14:paraId="6674AF92" w14:textId="6D289B2F" w:rsidR="003E2A84" w:rsidRPr="007325FB" w:rsidRDefault="003E2A84" w:rsidP="003E2A84">
            <w:pPr>
              <w:pStyle w:val="TAL"/>
              <w:rPr>
                <w:rFonts w:ascii="Courier New" w:hAnsi="Courier New" w:cs="Courier New"/>
                <w:lang w:eastAsia="zh-CN"/>
              </w:rPr>
            </w:pPr>
            <w:proofErr w:type="spellStart"/>
            <w:r w:rsidRPr="00FB0B5D">
              <w:rPr>
                <w:rFonts w:ascii="Courier New" w:hAnsi="Courier New" w:cs="Courier New"/>
                <w:szCs w:val="18"/>
              </w:rPr>
              <w:t>objectInstance</w:t>
            </w:r>
            <w:r>
              <w:rPr>
                <w:rFonts w:ascii="Courier New" w:hAnsi="Courier New" w:cs="Courier New"/>
                <w:szCs w:val="18"/>
              </w:rPr>
              <w:t>sIncluded</w:t>
            </w:r>
            <w:proofErr w:type="spellEnd"/>
          </w:p>
        </w:tc>
        <w:tc>
          <w:tcPr>
            <w:tcW w:w="5245" w:type="dxa"/>
          </w:tcPr>
          <w:p w14:paraId="49D64825" w14:textId="77777777" w:rsidR="003E2A84" w:rsidRPr="0061649B" w:rsidRDefault="003E2A84" w:rsidP="003E2A84">
            <w:pPr>
              <w:pStyle w:val="TAL"/>
              <w:rPr>
                <w:szCs w:val="18"/>
              </w:rPr>
            </w:pPr>
            <w:r w:rsidRPr="0061649B">
              <w:rPr>
                <w:szCs w:val="18"/>
              </w:rPr>
              <w:t>List of managed object instances</w:t>
            </w:r>
            <w:r>
              <w:rPr>
                <w:szCs w:val="18"/>
              </w:rPr>
              <w:t xml:space="preserve"> to which the described data are related</w:t>
            </w:r>
            <w:r w:rsidRPr="0061649B">
              <w:rPr>
                <w:szCs w:val="18"/>
              </w:rPr>
              <w:t>. Each object instance is identified by its DN.</w:t>
            </w:r>
          </w:p>
          <w:p w14:paraId="3C9A86D6" w14:textId="77777777" w:rsidR="003E2A84" w:rsidRPr="0061649B" w:rsidRDefault="003E2A84" w:rsidP="003E2A84">
            <w:pPr>
              <w:pStyle w:val="TAL"/>
              <w:rPr>
                <w:szCs w:val="18"/>
              </w:rPr>
            </w:pPr>
          </w:p>
          <w:p w14:paraId="258070DF" w14:textId="0F339FF4" w:rsidR="003E2A84" w:rsidRPr="00836206" w:rsidRDefault="003E2A84" w:rsidP="003E2A84">
            <w:pPr>
              <w:keepLines/>
              <w:tabs>
                <w:tab w:val="decimal" w:pos="0"/>
              </w:tabs>
              <w:spacing w:line="0" w:lineRule="atLeast"/>
              <w:rPr>
                <w:rStyle w:val="TALChar1"/>
                <w:szCs w:val="18"/>
              </w:rPr>
            </w:pPr>
            <w:proofErr w:type="spellStart"/>
            <w:r w:rsidRPr="00B96418">
              <w:rPr>
                <w:rFonts w:ascii="Arial" w:hAnsi="Arial" w:cs="Arial"/>
                <w:sz w:val="18"/>
                <w:szCs w:val="18"/>
                <w:lang w:eastAsia="zh-CN"/>
              </w:rPr>
              <w:t>allowedValues</w:t>
            </w:r>
            <w:proofErr w:type="spellEnd"/>
            <w:r w:rsidRPr="00B96418">
              <w:rPr>
                <w:rFonts w:ascii="Arial" w:hAnsi="Arial" w:cs="Arial"/>
                <w:sz w:val="18"/>
                <w:szCs w:val="18"/>
                <w:lang w:eastAsia="zh-CN"/>
              </w:rPr>
              <w:t>: N/A</w:t>
            </w:r>
          </w:p>
        </w:tc>
        <w:tc>
          <w:tcPr>
            <w:tcW w:w="1984" w:type="dxa"/>
          </w:tcPr>
          <w:p w14:paraId="4A8C0FCF" w14:textId="77777777" w:rsidR="003E2A84" w:rsidRPr="0061649B" w:rsidRDefault="003E2A84" w:rsidP="003E2A84">
            <w:pPr>
              <w:pStyle w:val="TAL"/>
            </w:pPr>
            <w:r w:rsidRPr="0061649B">
              <w:t>type: D</w:t>
            </w:r>
            <w:r>
              <w:t>N</w:t>
            </w:r>
          </w:p>
          <w:p w14:paraId="7A474C91" w14:textId="77777777" w:rsidR="003E2A84" w:rsidRPr="0061649B" w:rsidRDefault="003E2A84" w:rsidP="003E2A84">
            <w:pPr>
              <w:pStyle w:val="TAL"/>
            </w:pPr>
            <w:r w:rsidRPr="0061649B">
              <w:t>multiplicity: *</w:t>
            </w:r>
          </w:p>
          <w:p w14:paraId="1C5144BF" w14:textId="77777777" w:rsidR="003E2A84" w:rsidRPr="0061649B" w:rsidRDefault="003E2A84" w:rsidP="003E2A84">
            <w:pPr>
              <w:pStyle w:val="TAL"/>
            </w:pPr>
            <w:proofErr w:type="spellStart"/>
            <w:r w:rsidRPr="0061649B">
              <w:t>isOrdered</w:t>
            </w:r>
            <w:proofErr w:type="spellEnd"/>
            <w:r w:rsidRPr="0061649B">
              <w:t>: False</w:t>
            </w:r>
          </w:p>
          <w:p w14:paraId="74C726C7" w14:textId="77777777" w:rsidR="003E2A84" w:rsidRPr="00B940D8" w:rsidRDefault="003E2A84" w:rsidP="003E2A84">
            <w:pPr>
              <w:pStyle w:val="TAL"/>
            </w:pPr>
            <w:proofErr w:type="spellStart"/>
            <w:r w:rsidRPr="00B940D8">
              <w:t>isUnique</w:t>
            </w:r>
            <w:proofErr w:type="spellEnd"/>
            <w:r w:rsidRPr="00B940D8">
              <w:t>: True</w:t>
            </w:r>
          </w:p>
          <w:p w14:paraId="1727A6DE" w14:textId="77777777" w:rsidR="003E2A84" w:rsidRPr="00B940D8" w:rsidRDefault="003E2A84" w:rsidP="003E2A84">
            <w:pPr>
              <w:pStyle w:val="TAL"/>
            </w:pPr>
            <w:proofErr w:type="spellStart"/>
            <w:r w:rsidRPr="00B940D8">
              <w:t>defaultValue</w:t>
            </w:r>
            <w:proofErr w:type="spellEnd"/>
            <w:r w:rsidRPr="00B940D8">
              <w:t>: None</w:t>
            </w:r>
          </w:p>
          <w:p w14:paraId="4B76E604" w14:textId="67394ED0" w:rsidR="003E2A84" w:rsidRPr="00836206" w:rsidRDefault="003E2A84" w:rsidP="003E2A84">
            <w:pPr>
              <w:pStyle w:val="TAL"/>
              <w:rPr>
                <w:szCs w:val="18"/>
              </w:rPr>
            </w:pPr>
            <w:proofErr w:type="spellStart"/>
            <w:r w:rsidRPr="0061649B">
              <w:t>isNullable</w:t>
            </w:r>
            <w:proofErr w:type="spellEnd"/>
            <w:r w:rsidRPr="0061649B">
              <w:t>: False</w:t>
            </w:r>
          </w:p>
        </w:tc>
      </w:tr>
      <w:tr w:rsidR="003E2A84" w:rsidRPr="00E61963" w14:paraId="3C342605" w14:textId="77777777" w:rsidTr="00A01FE5">
        <w:trPr>
          <w:gridAfter w:val="1"/>
          <w:wAfter w:w="9" w:type="dxa"/>
          <w:cantSplit/>
          <w:jc w:val="center"/>
        </w:trPr>
        <w:tc>
          <w:tcPr>
            <w:tcW w:w="2621" w:type="dxa"/>
          </w:tcPr>
          <w:p w14:paraId="26258180" w14:textId="1C917C4C" w:rsidR="003E2A84" w:rsidRPr="007325FB" w:rsidRDefault="003E2A84" w:rsidP="003E2A84">
            <w:pPr>
              <w:pStyle w:val="TAL"/>
              <w:rPr>
                <w:rFonts w:ascii="Courier New" w:hAnsi="Courier New" w:cs="Courier New"/>
                <w:lang w:eastAsia="zh-CN"/>
              </w:rPr>
            </w:pPr>
            <w:proofErr w:type="spellStart"/>
            <w:r w:rsidRPr="00FB0B5D">
              <w:rPr>
                <w:rFonts w:ascii="Courier New" w:hAnsi="Courier New" w:cs="Courier New"/>
                <w:szCs w:val="18"/>
              </w:rPr>
              <w:t>objectInstance</w:t>
            </w:r>
            <w:r>
              <w:rPr>
                <w:rFonts w:ascii="Courier New" w:hAnsi="Courier New" w:cs="Courier New"/>
                <w:szCs w:val="18"/>
              </w:rPr>
              <w:t>sExcluded</w:t>
            </w:r>
            <w:proofErr w:type="spellEnd"/>
          </w:p>
        </w:tc>
        <w:tc>
          <w:tcPr>
            <w:tcW w:w="5245" w:type="dxa"/>
          </w:tcPr>
          <w:p w14:paraId="145A3752" w14:textId="77777777" w:rsidR="003E2A84" w:rsidRPr="00204F4D" w:rsidRDefault="003E2A84" w:rsidP="003E2A84">
            <w:pPr>
              <w:pStyle w:val="TAL"/>
              <w:rPr>
                <w:szCs w:val="18"/>
              </w:rPr>
            </w:pPr>
            <w:r w:rsidRPr="0061649B">
              <w:rPr>
                <w:szCs w:val="18"/>
              </w:rPr>
              <w:t>List of managed object instances</w:t>
            </w:r>
            <w:r>
              <w:rPr>
                <w:szCs w:val="18"/>
              </w:rPr>
              <w:t xml:space="preserve"> which are not considered in relation to the described data</w:t>
            </w:r>
            <w:r w:rsidRPr="0061649B">
              <w:rPr>
                <w:szCs w:val="18"/>
              </w:rPr>
              <w:t xml:space="preserve">. Each object instance is </w:t>
            </w:r>
            <w:r w:rsidRPr="00204F4D">
              <w:rPr>
                <w:szCs w:val="18"/>
              </w:rPr>
              <w:t>identified by its DN.</w:t>
            </w:r>
          </w:p>
          <w:p w14:paraId="6408F1BF" w14:textId="77777777" w:rsidR="003E2A84" w:rsidRPr="00B96418" w:rsidRDefault="003E2A84" w:rsidP="003E2A84">
            <w:pPr>
              <w:keepLines/>
              <w:tabs>
                <w:tab w:val="decimal" w:pos="0"/>
              </w:tabs>
              <w:spacing w:after="0" w:line="0" w:lineRule="atLeast"/>
              <w:rPr>
                <w:rFonts w:cs="Arial"/>
                <w:szCs w:val="18"/>
                <w:lang w:eastAsia="zh-CN"/>
              </w:rPr>
            </w:pPr>
          </w:p>
          <w:p w14:paraId="07E5D9CE" w14:textId="462F05A0" w:rsidR="003E2A84" w:rsidRPr="00836206" w:rsidRDefault="003E2A84" w:rsidP="003E2A84">
            <w:pPr>
              <w:keepLines/>
              <w:tabs>
                <w:tab w:val="decimal" w:pos="0"/>
              </w:tabs>
              <w:spacing w:line="0" w:lineRule="atLeast"/>
              <w:rPr>
                <w:rStyle w:val="TALChar1"/>
                <w:szCs w:val="18"/>
              </w:rPr>
            </w:pPr>
            <w:proofErr w:type="spellStart"/>
            <w:r w:rsidRPr="00B96418">
              <w:rPr>
                <w:rFonts w:ascii="Arial" w:hAnsi="Arial" w:cs="Arial"/>
                <w:sz w:val="18"/>
                <w:szCs w:val="18"/>
                <w:lang w:eastAsia="zh-CN"/>
              </w:rPr>
              <w:t>allowedValues</w:t>
            </w:r>
            <w:proofErr w:type="spellEnd"/>
            <w:r w:rsidRPr="00B96418">
              <w:rPr>
                <w:rFonts w:ascii="Arial" w:hAnsi="Arial" w:cs="Arial"/>
                <w:sz w:val="18"/>
                <w:szCs w:val="18"/>
                <w:lang w:eastAsia="zh-CN"/>
              </w:rPr>
              <w:t>: N/A</w:t>
            </w:r>
          </w:p>
        </w:tc>
        <w:tc>
          <w:tcPr>
            <w:tcW w:w="1984" w:type="dxa"/>
          </w:tcPr>
          <w:p w14:paraId="14F7B1C8" w14:textId="77777777" w:rsidR="003E2A84" w:rsidRPr="0061649B" w:rsidRDefault="003E2A84" w:rsidP="003E2A84">
            <w:pPr>
              <w:pStyle w:val="TAL"/>
            </w:pPr>
            <w:r w:rsidRPr="0061649B">
              <w:t>type: D</w:t>
            </w:r>
            <w:r>
              <w:t>N</w:t>
            </w:r>
          </w:p>
          <w:p w14:paraId="7D6BF349" w14:textId="77777777" w:rsidR="003E2A84" w:rsidRPr="0061649B" w:rsidRDefault="003E2A84" w:rsidP="003E2A84">
            <w:pPr>
              <w:pStyle w:val="TAL"/>
            </w:pPr>
            <w:r w:rsidRPr="0061649B">
              <w:t>multiplicity: *</w:t>
            </w:r>
          </w:p>
          <w:p w14:paraId="3161291D" w14:textId="77777777" w:rsidR="003E2A84" w:rsidRPr="0061649B" w:rsidRDefault="003E2A84" w:rsidP="003E2A84">
            <w:pPr>
              <w:pStyle w:val="TAL"/>
            </w:pPr>
            <w:proofErr w:type="spellStart"/>
            <w:r w:rsidRPr="0061649B">
              <w:t>isOrdered</w:t>
            </w:r>
            <w:proofErr w:type="spellEnd"/>
            <w:r w:rsidRPr="0061649B">
              <w:t>: False</w:t>
            </w:r>
          </w:p>
          <w:p w14:paraId="7772FF18" w14:textId="77777777" w:rsidR="003E2A84" w:rsidRPr="00B940D8" w:rsidRDefault="003E2A84" w:rsidP="003E2A84">
            <w:pPr>
              <w:pStyle w:val="TAL"/>
            </w:pPr>
            <w:proofErr w:type="spellStart"/>
            <w:r w:rsidRPr="00B940D8">
              <w:t>isUnique</w:t>
            </w:r>
            <w:proofErr w:type="spellEnd"/>
            <w:r w:rsidRPr="00B940D8">
              <w:t>: True</w:t>
            </w:r>
          </w:p>
          <w:p w14:paraId="11B13974" w14:textId="77777777" w:rsidR="003E2A84" w:rsidRPr="00B940D8" w:rsidRDefault="003E2A84" w:rsidP="003E2A84">
            <w:pPr>
              <w:pStyle w:val="TAL"/>
            </w:pPr>
            <w:proofErr w:type="spellStart"/>
            <w:r w:rsidRPr="00B940D8">
              <w:t>defaultValue</w:t>
            </w:r>
            <w:proofErr w:type="spellEnd"/>
            <w:r w:rsidRPr="00B940D8">
              <w:t>: None</w:t>
            </w:r>
          </w:p>
          <w:p w14:paraId="17E16032" w14:textId="56F5C2D3" w:rsidR="003E2A84" w:rsidRPr="00836206" w:rsidRDefault="003E2A84" w:rsidP="003E2A84">
            <w:pPr>
              <w:pStyle w:val="TAL"/>
              <w:rPr>
                <w:szCs w:val="18"/>
              </w:rPr>
            </w:pPr>
            <w:proofErr w:type="spellStart"/>
            <w:r w:rsidRPr="0061649B">
              <w:t>isNullable</w:t>
            </w:r>
            <w:proofErr w:type="spellEnd"/>
            <w:r w:rsidRPr="0061649B">
              <w:t>: False</w:t>
            </w:r>
          </w:p>
        </w:tc>
      </w:tr>
      <w:tr w:rsidR="003E2A84" w:rsidRPr="00E61963" w14:paraId="7DDC6384" w14:textId="77777777" w:rsidTr="00A01FE5">
        <w:trPr>
          <w:gridAfter w:val="1"/>
          <w:wAfter w:w="9" w:type="dxa"/>
          <w:cantSplit/>
          <w:jc w:val="center"/>
        </w:trPr>
        <w:tc>
          <w:tcPr>
            <w:tcW w:w="2621" w:type="dxa"/>
          </w:tcPr>
          <w:p w14:paraId="7D1532B7" w14:textId="2D3FEE86" w:rsidR="003E2A84" w:rsidRPr="007325FB" w:rsidRDefault="003E2A84" w:rsidP="003E2A84">
            <w:pPr>
              <w:pStyle w:val="TAL"/>
              <w:rPr>
                <w:rFonts w:ascii="Courier New" w:hAnsi="Courier New" w:cs="Courier New"/>
                <w:lang w:eastAsia="zh-CN"/>
              </w:rPr>
            </w:pPr>
            <w:bookmarkStart w:id="2317" w:name="_MCCTEMPBM_CRPT95410056___7"/>
            <w:proofErr w:type="spellStart"/>
            <w:r w:rsidRPr="00785038">
              <w:rPr>
                <w:rFonts w:ascii="Courier New" w:hAnsi="Courier New" w:cs="Courier New"/>
                <w:lang w:eastAsia="zh-CN"/>
              </w:rPr>
              <w:t>supportedManagementData</w:t>
            </w:r>
            <w:bookmarkEnd w:id="2317"/>
            <w:proofErr w:type="spellEnd"/>
          </w:p>
        </w:tc>
        <w:tc>
          <w:tcPr>
            <w:tcW w:w="5245" w:type="dxa"/>
          </w:tcPr>
          <w:p w14:paraId="08AE444E" w14:textId="77777777" w:rsidR="003E2A84" w:rsidRPr="00BE41C3" w:rsidRDefault="003E2A84" w:rsidP="003E2A84">
            <w:pPr>
              <w:pStyle w:val="TAL"/>
              <w:rPr>
                <w:rFonts w:cs="Arial"/>
                <w:szCs w:val="18"/>
                <w:lang w:eastAsia="zh-CN"/>
              </w:rPr>
            </w:pPr>
            <w:r w:rsidRPr="00BE41C3">
              <w:rPr>
                <w:rFonts w:cs="Arial"/>
                <w:szCs w:val="18"/>
                <w:lang w:eastAsia="zh-CN"/>
              </w:rPr>
              <w:t>This attribute defines the list of management data that can be supported.</w:t>
            </w:r>
          </w:p>
          <w:p w14:paraId="207F0B9A" w14:textId="77777777" w:rsidR="003E2A84" w:rsidRPr="00BE41C3" w:rsidRDefault="003E2A84" w:rsidP="003E2A84">
            <w:pPr>
              <w:pStyle w:val="TAL"/>
              <w:rPr>
                <w:rFonts w:cs="Arial"/>
                <w:szCs w:val="18"/>
                <w:lang w:eastAsia="zh-CN"/>
              </w:rPr>
            </w:pPr>
          </w:p>
          <w:p w14:paraId="44ECCD51" w14:textId="77777777" w:rsidR="003E2A84" w:rsidRPr="00785038" w:rsidRDefault="003E2A84" w:rsidP="003E2A84">
            <w:pPr>
              <w:pStyle w:val="TAL"/>
              <w:rPr>
                <w:rFonts w:cs="Arial"/>
                <w:szCs w:val="18"/>
                <w:lang w:eastAsia="zh-CN"/>
              </w:rPr>
            </w:pPr>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p>
          <w:p w14:paraId="4B8D6302" w14:textId="77777777" w:rsidR="003E2A84" w:rsidRPr="00F1643E" w:rsidRDefault="003E2A84" w:rsidP="003E2A84">
            <w:pPr>
              <w:keepNext/>
              <w:keepLines/>
              <w:spacing w:after="0"/>
              <w:rPr>
                <w:rFonts w:ascii="Arial" w:eastAsiaTheme="minorHAnsi" w:hAnsi="Arial" w:cs="Arial"/>
                <w:sz w:val="18"/>
                <w:szCs w:val="18"/>
              </w:rPr>
            </w:pPr>
            <w:r w:rsidRPr="00785038">
              <w:rPr>
                <w:rFonts w:ascii="Arial" w:hAnsi="Arial" w:cs="Arial"/>
                <w:sz w:val="18"/>
                <w:szCs w:val="18"/>
              </w:rPr>
              <w:t>- a list of data categories (attribute</w:t>
            </w:r>
            <w:r w:rsidRPr="00BE41C3">
              <w:t xml:space="preserve"> </w:t>
            </w:r>
            <w:proofErr w:type="spellStart"/>
            <w:r w:rsidRPr="00785038">
              <w:rPr>
                <w:rFonts w:ascii="Courier New" w:hAnsi="Courier New" w:cs="Courier New"/>
                <w:lang w:eastAsia="zh-CN"/>
              </w:rPr>
              <w:t>mgtDataCategory</w:t>
            </w:r>
            <w:proofErr w:type="spellEnd"/>
            <w:r w:rsidRPr="00785038">
              <w:rPr>
                <w:rFonts w:ascii="Arial" w:hAnsi="Arial" w:cs="Arial"/>
                <w:sz w:val="18"/>
                <w:szCs w:val="18"/>
              </w:rPr>
              <w:t>)</w:t>
            </w:r>
          </w:p>
          <w:p w14:paraId="314793B0" w14:textId="0A1C219E" w:rsidR="003E2A84" w:rsidRPr="00836206" w:rsidRDefault="003E2A84" w:rsidP="003E2A84">
            <w:pPr>
              <w:keepLines/>
              <w:tabs>
                <w:tab w:val="decimal" w:pos="0"/>
              </w:tabs>
              <w:spacing w:line="0" w:lineRule="atLeast"/>
              <w:rPr>
                <w:rStyle w:val="TALChar1"/>
                <w:szCs w:val="18"/>
              </w:rPr>
            </w:pPr>
            <w:r w:rsidRPr="00785038">
              <w:rPr>
                <w:rFonts w:ascii="Arial" w:hAnsi="Arial" w:cs="Arial"/>
                <w:sz w:val="18"/>
                <w:szCs w:val="18"/>
              </w:rPr>
              <w:t>- a list of management data identified with their name (attribute</w:t>
            </w:r>
            <w:r w:rsidRPr="00BE41C3">
              <w:t xml:space="preserve"> "</w:t>
            </w:r>
            <w:proofErr w:type="spellStart"/>
            <w:r w:rsidRPr="00785038">
              <w:rPr>
                <w:rFonts w:ascii="Courier New" w:hAnsi="Courier New" w:cs="Courier New"/>
                <w:lang w:eastAsia="zh-CN"/>
              </w:rPr>
              <w:t>mgtDataName</w:t>
            </w:r>
            <w:proofErr w:type="spellEnd"/>
            <w:r w:rsidRPr="00BE41C3">
              <w:t>"</w:t>
            </w:r>
            <w:r w:rsidRPr="00785038">
              <w:rPr>
                <w:rFonts w:ascii="Arial" w:hAnsi="Arial" w:cs="Arial"/>
                <w:sz w:val="18"/>
                <w:szCs w:val="18"/>
              </w:rPr>
              <w:t>).</w:t>
            </w:r>
          </w:p>
        </w:tc>
        <w:tc>
          <w:tcPr>
            <w:tcW w:w="1984" w:type="dxa"/>
          </w:tcPr>
          <w:p w14:paraId="74424E5C" w14:textId="77777777" w:rsidR="003E2A84" w:rsidRPr="00BE41C3" w:rsidRDefault="003E2A84" w:rsidP="003E2A84">
            <w:pPr>
              <w:spacing w:after="0"/>
              <w:rPr>
                <w:rFonts w:ascii="Arial" w:hAnsi="Arial" w:cs="Arial"/>
                <w:sz w:val="18"/>
                <w:szCs w:val="18"/>
              </w:rPr>
            </w:pPr>
            <w:bookmarkStart w:id="2318" w:name="_MCCTEMPBM_CRPT95410058___7"/>
            <w:r w:rsidRPr="00BE41C3">
              <w:rPr>
                <w:rFonts w:ascii="Arial" w:hAnsi="Arial" w:cs="Arial"/>
                <w:sz w:val="18"/>
                <w:szCs w:val="18"/>
              </w:rPr>
              <w:t xml:space="preserve">Type: </w:t>
            </w:r>
            <w:proofErr w:type="spellStart"/>
            <w:r w:rsidRPr="00BE41C3">
              <w:rPr>
                <w:rFonts w:ascii="Arial" w:hAnsi="Arial" w:cs="Arial"/>
                <w:sz w:val="18"/>
                <w:szCs w:val="18"/>
              </w:rPr>
              <w:t>ManagementData</w:t>
            </w:r>
            <w:proofErr w:type="spellEnd"/>
          </w:p>
          <w:p w14:paraId="2EC526D2" w14:textId="77777777" w:rsidR="003E2A84" w:rsidRPr="00BE41C3" w:rsidRDefault="003E2A84" w:rsidP="003E2A84">
            <w:pPr>
              <w:spacing w:after="0"/>
              <w:rPr>
                <w:rFonts w:ascii="Arial" w:hAnsi="Arial" w:cs="Arial"/>
                <w:sz w:val="18"/>
                <w:szCs w:val="18"/>
              </w:rPr>
            </w:pPr>
            <w:r w:rsidRPr="00BE41C3">
              <w:rPr>
                <w:rFonts w:ascii="Arial" w:hAnsi="Arial" w:cs="Arial"/>
                <w:sz w:val="18"/>
                <w:szCs w:val="18"/>
              </w:rPr>
              <w:t>multiplicity: *</w:t>
            </w:r>
          </w:p>
          <w:p w14:paraId="5C6F0274" w14:textId="77777777" w:rsidR="003E2A84" w:rsidRPr="00BE41C3" w:rsidRDefault="003E2A84" w:rsidP="003E2A84">
            <w:pPr>
              <w:spacing w:after="0"/>
              <w:rPr>
                <w:rFonts w:ascii="Arial" w:hAnsi="Arial" w:cs="Arial"/>
                <w:sz w:val="18"/>
                <w:szCs w:val="18"/>
              </w:rPr>
            </w:pPr>
            <w:proofErr w:type="spellStart"/>
            <w:r w:rsidRPr="00BE41C3">
              <w:rPr>
                <w:rFonts w:ascii="Arial" w:hAnsi="Arial" w:cs="Arial"/>
                <w:sz w:val="18"/>
                <w:szCs w:val="18"/>
              </w:rPr>
              <w:t>isOrdered</w:t>
            </w:r>
            <w:proofErr w:type="spellEnd"/>
            <w:r w:rsidRPr="00BE41C3">
              <w:rPr>
                <w:rFonts w:ascii="Arial" w:hAnsi="Arial" w:cs="Arial"/>
                <w:sz w:val="18"/>
                <w:szCs w:val="18"/>
              </w:rPr>
              <w:t xml:space="preserve">: </w:t>
            </w:r>
            <w:r w:rsidRPr="00BE41C3">
              <w:t>False</w:t>
            </w:r>
          </w:p>
          <w:p w14:paraId="29BE16E0" w14:textId="77777777" w:rsidR="003E2A84" w:rsidRPr="00BE41C3" w:rsidRDefault="003E2A84" w:rsidP="003E2A84">
            <w:pPr>
              <w:spacing w:after="0"/>
              <w:rPr>
                <w:rFonts w:ascii="Arial" w:hAnsi="Arial" w:cs="Arial"/>
                <w:sz w:val="18"/>
                <w:szCs w:val="18"/>
              </w:rPr>
            </w:pPr>
            <w:proofErr w:type="spellStart"/>
            <w:r w:rsidRPr="00BE41C3">
              <w:rPr>
                <w:rFonts w:ascii="Arial" w:hAnsi="Arial" w:cs="Arial"/>
                <w:sz w:val="18"/>
                <w:szCs w:val="18"/>
              </w:rPr>
              <w:t>isUnique</w:t>
            </w:r>
            <w:proofErr w:type="spellEnd"/>
            <w:r w:rsidRPr="00BE41C3">
              <w:rPr>
                <w:rFonts w:ascii="Arial" w:hAnsi="Arial" w:cs="Arial"/>
                <w:sz w:val="18"/>
                <w:szCs w:val="18"/>
              </w:rPr>
              <w:t xml:space="preserve">: </w:t>
            </w:r>
            <w:r>
              <w:rPr>
                <w:rFonts w:ascii="Arial" w:hAnsi="Arial" w:cs="Arial"/>
                <w:sz w:val="18"/>
                <w:szCs w:val="18"/>
              </w:rPr>
              <w:t>True</w:t>
            </w:r>
          </w:p>
          <w:p w14:paraId="7C805714" w14:textId="77777777" w:rsidR="003E2A84" w:rsidRPr="00BE41C3" w:rsidRDefault="003E2A84" w:rsidP="003E2A84">
            <w:pPr>
              <w:spacing w:after="0"/>
              <w:rPr>
                <w:rFonts w:ascii="Arial" w:hAnsi="Arial" w:cs="Arial"/>
                <w:sz w:val="18"/>
                <w:szCs w:val="18"/>
              </w:rPr>
            </w:pPr>
            <w:proofErr w:type="spellStart"/>
            <w:r w:rsidRPr="00BE41C3">
              <w:rPr>
                <w:rFonts w:ascii="Arial" w:hAnsi="Arial" w:cs="Arial"/>
                <w:sz w:val="18"/>
                <w:szCs w:val="18"/>
              </w:rPr>
              <w:t>defaultValue</w:t>
            </w:r>
            <w:proofErr w:type="spellEnd"/>
            <w:r w:rsidRPr="00BE41C3">
              <w:rPr>
                <w:rFonts w:ascii="Arial" w:hAnsi="Arial" w:cs="Arial"/>
                <w:sz w:val="18"/>
                <w:szCs w:val="18"/>
              </w:rPr>
              <w:t>: None</w:t>
            </w:r>
          </w:p>
          <w:bookmarkEnd w:id="2318"/>
          <w:p w14:paraId="21F98E7F" w14:textId="629993F3" w:rsidR="003E2A84" w:rsidRPr="00836206" w:rsidRDefault="003E2A84" w:rsidP="003E2A84">
            <w:pPr>
              <w:pStyle w:val="TAL"/>
              <w:rPr>
                <w:szCs w:val="18"/>
              </w:rPr>
            </w:pPr>
            <w:proofErr w:type="spellStart"/>
            <w:r w:rsidRPr="00BE41C3">
              <w:rPr>
                <w:rFonts w:cs="Arial"/>
                <w:szCs w:val="18"/>
              </w:rPr>
              <w:t>isNullable</w:t>
            </w:r>
            <w:proofErr w:type="spellEnd"/>
            <w:r w:rsidRPr="00BE41C3">
              <w:rPr>
                <w:rFonts w:cs="Arial"/>
                <w:szCs w:val="18"/>
              </w:rPr>
              <w:t>: False</w:t>
            </w:r>
          </w:p>
        </w:tc>
      </w:tr>
      <w:tr w:rsidR="003E2A84" w:rsidRPr="00E61963" w14:paraId="251E8B8B" w14:textId="77777777" w:rsidTr="00A01FE5">
        <w:trPr>
          <w:gridAfter w:val="1"/>
          <w:wAfter w:w="9" w:type="dxa"/>
          <w:cantSplit/>
          <w:jc w:val="center"/>
        </w:trPr>
        <w:tc>
          <w:tcPr>
            <w:tcW w:w="2621" w:type="dxa"/>
          </w:tcPr>
          <w:p w14:paraId="7F0C686A" w14:textId="38CDAA85" w:rsidR="003E2A84" w:rsidRPr="007325FB" w:rsidRDefault="003E2A84" w:rsidP="003E2A84">
            <w:pPr>
              <w:pStyle w:val="TAL"/>
              <w:rPr>
                <w:rFonts w:ascii="Courier New" w:hAnsi="Courier New" w:cs="Courier New"/>
                <w:lang w:eastAsia="zh-CN"/>
              </w:rPr>
            </w:pPr>
            <w:bookmarkStart w:id="2319" w:name="_MCCTEMPBM_CRPT95410059___7"/>
            <w:proofErr w:type="spellStart"/>
            <w:r w:rsidRPr="00785038">
              <w:rPr>
                <w:rFonts w:ascii="Courier New" w:hAnsi="Courier New" w:cs="Courier New"/>
                <w:lang w:eastAsia="zh-CN"/>
              </w:rPr>
              <w:t>supportedGranularityPeriods</w:t>
            </w:r>
            <w:bookmarkEnd w:id="2319"/>
            <w:proofErr w:type="spellEnd"/>
          </w:p>
        </w:tc>
        <w:tc>
          <w:tcPr>
            <w:tcW w:w="5245" w:type="dxa"/>
          </w:tcPr>
          <w:p w14:paraId="4513709B" w14:textId="77777777" w:rsidR="003E2A84" w:rsidRPr="00BE41C3" w:rsidRDefault="003E2A84" w:rsidP="003E2A84">
            <w:pPr>
              <w:pStyle w:val="TAL"/>
              <w:rPr>
                <w:szCs w:val="18"/>
              </w:rPr>
            </w:pPr>
            <w:r w:rsidRPr="00BE41C3">
              <w:rPr>
                <w:szCs w:val="18"/>
              </w:rPr>
              <w:t>Granularity periods supported for the production of associated management data. The period is defined in seconds.</w:t>
            </w:r>
          </w:p>
          <w:p w14:paraId="1A0E9D13" w14:textId="77777777" w:rsidR="003E2A84" w:rsidRPr="00836206" w:rsidRDefault="003E2A84" w:rsidP="003E2A84">
            <w:pPr>
              <w:keepLines/>
              <w:tabs>
                <w:tab w:val="decimal" w:pos="0"/>
              </w:tabs>
              <w:spacing w:line="0" w:lineRule="atLeast"/>
              <w:rPr>
                <w:rStyle w:val="TALChar1"/>
                <w:szCs w:val="18"/>
              </w:rPr>
            </w:pPr>
          </w:p>
        </w:tc>
        <w:tc>
          <w:tcPr>
            <w:tcW w:w="1984" w:type="dxa"/>
          </w:tcPr>
          <w:p w14:paraId="15D3BE4E" w14:textId="77777777" w:rsidR="003E2A84" w:rsidRPr="00BE41C3" w:rsidRDefault="003E2A84" w:rsidP="003E2A84">
            <w:pPr>
              <w:pStyle w:val="TAL"/>
            </w:pPr>
            <w:bookmarkStart w:id="2320" w:name="_MCCTEMPBM_CRPT95410060___7"/>
            <w:r w:rsidRPr="00BE41C3">
              <w:t xml:space="preserve">Type: </w:t>
            </w:r>
            <w:r>
              <w:t>I</w:t>
            </w:r>
            <w:r w:rsidRPr="00BE41C3">
              <w:t>nteger</w:t>
            </w:r>
          </w:p>
          <w:p w14:paraId="77388190" w14:textId="77777777" w:rsidR="003E2A84" w:rsidRPr="00BE41C3" w:rsidRDefault="003E2A84" w:rsidP="003E2A84">
            <w:pPr>
              <w:pStyle w:val="TAL"/>
            </w:pPr>
            <w:r w:rsidRPr="00BE41C3">
              <w:t>multiplicity: *</w:t>
            </w:r>
          </w:p>
          <w:p w14:paraId="4DCF593D" w14:textId="77777777" w:rsidR="003E2A84" w:rsidRPr="00BE41C3" w:rsidRDefault="003E2A84" w:rsidP="003E2A84">
            <w:pPr>
              <w:pStyle w:val="TAL"/>
            </w:pPr>
            <w:proofErr w:type="spellStart"/>
            <w:r w:rsidRPr="00BE41C3">
              <w:t>isOrdered</w:t>
            </w:r>
            <w:proofErr w:type="spellEnd"/>
            <w:r w:rsidRPr="00BE41C3">
              <w:t>: False</w:t>
            </w:r>
          </w:p>
          <w:p w14:paraId="269F509A" w14:textId="77777777" w:rsidR="003E2A84" w:rsidRPr="00BE41C3" w:rsidRDefault="003E2A84" w:rsidP="003E2A84">
            <w:pPr>
              <w:pStyle w:val="TAL"/>
            </w:pPr>
            <w:proofErr w:type="spellStart"/>
            <w:r w:rsidRPr="00BE41C3">
              <w:t>isUnique</w:t>
            </w:r>
            <w:proofErr w:type="spellEnd"/>
            <w:r w:rsidRPr="00BE41C3">
              <w:t>: T</w:t>
            </w:r>
            <w:r>
              <w:t>rue</w:t>
            </w:r>
          </w:p>
          <w:p w14:paraId="48E3FCCF" w14:textId="77777777" w:rsidR="003E2A84" w:rsidRPr="00BE41C3" w:rsidRDefault="003E2A84" w:rsidP="003E2A84">
            <w:pPr>
              <w:pStyle w:val="TAL"/>
            </w:pPr>
            <w:proofErr w:type="spellStart"/>
            <w:r w:rsidRPr="00BE41C3">
              <w:t>defaultValue</w:t>
            </w:r>
            <w:proofErr w:type="spellEnd"/>
            <w:r w:rsidRPr="00BE41C3">
              <w:t>: None</w:t>
            </w:r>
          </w:p>
          <w:bookmarkEnd w:id="2320"/>
          <w:p w14:paraId="3DACB167" w14:textId="6D667B5F" w:rsidR="003E2A84" w:rsidRPr="00836206" w:rsidRDefault="003E2A84" w:rsidP="003E2A84">
            <w:pPr>
              <w:pStyle w:val="TAL"/>
              <w:rPr>
                <w:szCs w:val="18"/>
              </w:rPr>
            </w:pPr>
            <w:proofErr w:type="spellStart"/>
            <w:r w:rsidRPr="00BE41C3">
              <w:t>isNullable</w:t>
            </w:r>
            <w:proofErr w:type="spellEnd"/>
            <w:r w:rsidRPr="00BE41C3">
              <w:t>: False</w:t>
            </w:r>
          </w:p>
        </w:tc>
      </w:tr>
      <w:tr w:rsidR="003E2A84" w:rsidRPr="00E61963" w14:paraId="7D6672DB" w14:textId="77777777" w:rsidTr="00A01FE5">
        <w:trPr>
          <w:gridAfter w:val="1"/>
          <w:wAfter w:w="9" w:type="dxa"/>
          <w:cantSplit/>
          <w:jc w:val="center"/>
        </w:trPr>
        <w:tc>
          <w:tcPr>
            <w:tcW w:w="2621" w:type="dxa"/>
          </w:tcPr>
          <w:p w14:paraId="742DB66D" w14:textId="0F97D41D" w:rsidR="003E2A84" w:rsidRPr="007325FB" w:rsidRDefault="003E2A84" w:rsidP="003E2A84">
            <w:pPr>
              <w:pStyle w:val="TAL"/>
              <w:rPr>
                <w:rFonts w:ascii="Courier New" w:hAnsi="Courier New" w:cs="Courier New"/>
                <w:lang w:eastAsia="zh-CN"/>
              </w:rPr>
            </w:pPr>
            <w:bookmarkStart w:id="2321" w:name="_MCCTEMPBM_CRPT95410061___7"/>
            <w:proofErr w:type="spellStart"/>
            <w:r w:rsidRPr="00785038">
              <w:rPr>
                <w:rFonts w:ascii="Courier New" w:hAnsi="Courier New" w:cs="Courier New"/>
                <w:lang w:eastAsia="zh-CN"/>
              </w:rPr>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bookmarkEnd w:id="2321"/>
            <w:proofErr w:type="spellEnd"/>
          </w:p>
        </w:tc>
        <w:tc>
          <w:tcPr>
            <w:tcW w:w="5245" w:type="dxa"/>
          </w:tcPr>
          <w:p w14:paraId="4EB125E4" w14:textId="77777777" w:rsidR="003E2A84" w:rsidRPr="00BE41C3" w:rsidRDefault="003E2A84" w:rsidP="003E2A84">
            <w:pPr>
              <w:pStyle w:val="TAL"/>
              <w:rPr>
                <w:szCs w:val="18"/>
              </w:rPr>
            </w:pPr>
            <w:r w:rsidRPr="00BE41C3">
              <w:rPr>
                <w:szCs w:val="18"/>
              </w:rPr>
              <w:t>Reporting periods supported for the associated management data. The period is defined in seconds.</w:t>
            </w:r>
          </w:p>
          <w:p w14:paraId="18BC75C0" w14:textId="77777777" w:rsidR="003E2A84" w:rsidRPr="00836206" w:rsidRDefault="003E2A84" w:rsidP="003E2A84">
            <w:pPr>
              <w:keepLines/>
              <w:tabs>
                <w:tab w:val="decimal" w:pos="0"/>
              </w:tabs>
              <w:spacing w:line="0" w:lineRule="atLeast"/>
              <w:rPr>
                <w:rStyle w:val="TALChar1"/>
                <w:szCs w:val="18"/>
              </w:rPr>
            </w:pPr>
          </w:p>
        </w:tc>
        <w:tc>
          <w:tcPr>
            <w:tcW w:w="1984" w:type="dxa"/>
          </w:tcPr>
          <w:p w14:paraId="7D076EFF" w14:textId="77777777" w:rsidR="003E2A84" w:rsidRPr="00BE41C3" w:rsidRDefault="003E2A84" w:rsidP="003E2A84">
            <w:pPr>
              <w:pStyle w:val="TAL"/>
            </w:pPr>
            <w:bookmarkStart w:id="2322" w:name="_MCCTEMPBM_CRPT95410062___7"/>
            <w:r w:rsidRPr="00BE41C3">
              <w:t xml:space="preserve">Type: </w:t>
            </w:r>
            <w:r>
              <w:t>I</w:t>
            </w:r>
            <w:r w:rsidRPr="00BE41C3">
              <w:t>nteger</w:t>
            </w:r>
          </w:p>
          <w:p w14:paraId="213A1E4E" w14:textId="77777777" w:rsidR="003E2A84" w:rsidRPr="00BE41C3" w:rsidRDefault="003E2A84" w:rsidP="003E2A84">
            <w:pPr>
              <w:pStyle w:val="TAL"/>
            </w:pPr>
            <w:r w:rsidRPr="00BE41C3">
              <w:t>multiplicity: *</w:t>
            </w:r>
          </w:p>
          <w:p w14:paraId="4DA95EF1" w14:textId="77777777" w:rsidR="003E2A84" w:rsidRPr="00BE41C3" w:rsidRDefault="003E2A84" w:rsidP="003E2A84">
            <w:pPr>
              <w:pStyle w:val="TAL"/>
            </w:pPr>
            <w:proofErr w:type="spellStart"/>
            <w:r w:rsidRPr="00BE41C3">
              <w:t>isOrdered</w:t>
            </w:r>
            <w:proofErr w:type="spellEnd"/>
            <w:r w:rsidRPr="00BE41C3">
              <w:t>: False</w:t>
            </w:r>
          </w:p>
          <w:p w14:paraId="75AC1DC3" w14:textId="77777777" w:rsidR="003E2A84" w:rsidRPr="00BE41C3" w:rsidRDefault="003E2A84" w:rsidP="003E2A84">
            <w:pPr>
              <w:pStyle w:val="TAL"/>
            </w:pPr>
            <w:proofErr w:type="spellStart"/>
            <w:r w:rsidRPr="00BE41C3">
              <w:t>isUnique</w:t>
            </w:r>
            <w:proofErr w:type="spellEnd"/>
            <w:r w:rsidRPr="00BE41C3">
              <w:t>: T</w:t>
            </w:r>
            <w:r>
              <w:t>rue</w:t>
            </w:r>
          </w:p>
          <w:p w14:paraId="66FEB65A" w14:textId="77777777" w:rsidR="003E2A84" w:rsidRPr="00BE41C3" w:rsidRDefault="003E2A84" w:rsidP="003E2A84">
            <w:pPr>
              <w:pStyle w:val="TAL"/>
            </w:pPr>
            <w:proofErr w:type="spellStart"/>
            <w:r w:rsidRPr="00BE41C3">
              <w:t>defaultValue</w:t>
            </w:r>
            <w:proofErr w:type="spellEnd"/>
            <w:r w:rsidRPr="00BE41C3">
              <w:t>: None</w:t>
            </w:r>
          </w:p>
          <w:bookmarkEnd w:id="2322"/>
          <w:p w14:paraId="10FE0DDC" w14:textId="54A685EB" w:rsidR="003E2A84" w:rsidRPr="00836206" w:rsidRDefault="003E2A84" w:rsidP="003E2A84">
            <w:pPr>
              <w:pStyle w:val="TAL"/>
              <w:rPr>
                <w:szCs w:val="18"/>
              </w:rPr>
            </w:pPr>
            <w:proofErr w:type="spellStart"/>
            <w:r w:rsidRPr="00BE41C3">
              <w:t>isNullable</w:t>
            </w:r>
            <w:proofErr w:type="spellEnd"/>
            <w:r w:rsidRPr="00BE41C3">
              <w:t>: False</w:t>
            </w:r>
          </w:p>
        </w:tc>
      </w:tr>
      <w:tr w:rsidR="003E2A84" w:rsidRPr="00E61963" w14:paraId="5D582107" w14:textId="77777777" w:rsidTr="00A01FE5">
        <w:trPr>
          <w:gridAfter w:val="1"/>
          <w:wAfter w:w="9" w:type="dxa"/>
          <w:cantSplit/>
          <w:jc w:val="center"/>
        </w:trPr>
        <w:tc>
          <w:tcPr>
            <w:tcW w:w="2621" w:type="dxa"/>
          </w:tcPr>
          <w:p w14:paraId="5B7060B2" w14:textId="136C5F71" w:rsidR="003E2A84" w:rsidRPr="007325FB" w:rsidRDefault="003E2A84" w:rsidP="003E2A84">
            <w:pPr>
              <w:pStyle w:val="TAL"/>
              <w:rPr>
                <w:rFonts w:ascii="Courier New" w:hAnsi="Courier New" w:cs="Courier New"/>
                <w:lang w:eastAsia="zh-CN"/>
              </w:rPr>
            </w:pPr>
            <w:bookmarkStart w:id="2323" w:name="_MCCTEMPBM_CRPT95410063___7"/>
            <w:proofErr w:type="spellStart"/>
            <w:r w:rsidRPr="00785038">
              <w:rPr>
                <w:rFonts w:ascii="Courier New" w:hAnsi="Courier New" w:cs="Courier New" w:hint="eastAsia"/>
                <w:lang w:eastAsia="zh-CN"/>
              </w:rPr>
              <w:t>h</w:t>
            </w:r>
            <w:r w:rsidRPr="00785038">
              <w:rPr>
                <w:rFonts w:ascii="Courier New" w:hAnsi="Courier New" w:cs="Courier New"/>
                <w:lang w:eastAsia="zh-CN"/>
              </w:rPr>
              <w:t>istoricalDataPeriod</w:t>
            </w:r>
            <w:bookmarkEnd w:id="2323"/>
            <w:proofErr w:type="spellEnd"/>
          </w:p>
        </w:tc>
        <w:tc>
          <w:tcPr>
            <w:tcW w:w="5245" w:type="dxa"/>
          </w:tcPr>
          <w:p w14:paraId="3F962813" w14:textId="77777777" w:rsidR="003E2A84" w:rsidRPr="00785038" w:rsidRDefault="003E2A84" w:rsidP="003E2A84">
            <w:pPr>
              <w:pStyle w:val="TAL"/>
              <w:rPr>
                <w:rFonts w:cs="Arial"/>
                <w:szCs w:val="18"/>
              </w:rPr>
            </w:pPr>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p>
          <w:p w14:paraId="7E8C3950" w14:textId="77777777" w:rsidR="003E2A84" w:rsidRPr="00785038" w:rsidRDefault="003E2A84" w:rsidP="003E2A84">
            <w:pPr>
              <w:pStyle w:val="TAL"/>
              <w:rPr>
                <w:rFonts w:cs="Arial"/>
                <w:szCs w:val="18"/>
              </w:rPr>
            </w:pPr>
          </w:p>
          <w:p w14:paraId="647FBF27" w14:textId="77777777" w:rsidR="003E2A84" w:rsidRPr="00785038" w:rsidRDefault="003E2A84" w:rsidP="003E2A84">
            <w:pPr>
              <w:pStyle w:val="TAL"/>
              <w:rPr>
                <w:rFonts w:cs="Arial"/>
                <w:szCs w:val="18"/>
                <w:lang w:eastAsia="zh-CN"/>
              </w:rPr>
            </w:pPr>
          </w:p>
          <w:p w14:paraId="013A786A" w14:textId="13D51635" w:rsidR="003E2A84" w:rsidRPr="00836206" w:rsidRDefault="003E2A84" w:rsidP="003E2A84">
            <w:pPr>
              <w:keepLines/>
              <w:tabs>
                <w:tab w:val="decimal" w:pos="0"/>
              </w:tabs>
              <w:spacing w:line="0" w:lineRule="atLeast"/>
              <w:rPr>
                <w:rStyle w:val="TALChar1"/>
                <w:szCs w:val="18"/>
              </w:rPr>
            </w:pPr>
            <w:r w:rsidRPr="00785038">
              <w:rPr>
                <w:rFonts w:ascii="Arial" w:hAnsi="Arial" w:cs="Arial"/>
                <w:sz w:val="18"/>
                <w:szCs w:val="18"/>
                <w:lang w:eastAsia="zh-CN"/>
              </w:rPr>
              <w:t>When the value of this attribute is NULL, which means the capability of querying historical data is not supported.</w:t>
            </w:r>
          </w:p>
        </w:tc>
        <w:tc>
          <w:tcPr>
            <w:tcW w:w="1984" w:type="dxa"/>
          </w:tcPr>
          <w:p w14:paraId="70C1BD54" w14:textId="77777777" w:rsidR="003E2A84" w:rsidRPr="00BE41C3" w:rsidRDefault="003E2A84" w:rsidP="003E2A84">
            <w:pPr>
              <w:pStyle w:val="TAL"/>
            </w:pPr>
            <w:bookmarkStart w:id="2324" w:name="_MCCTEMPBM_CRPT95410064___7"/>
            <w:r w:rsidRPr="00BE41C3">
              <w:t xml:space="preserve">Type: </w:t>
            </w:r>
            <w:r>
              <w:t>I</w:t>
            </w:r>
            <w:r w:rsidRPr="00BE41C3">
              <w:t>nteger</w:t>
            </w:r>
          </w:p>
          <w:p w14:paraId="538923B2" w14:textId="77777777" w:rsidR="003E2A84" w:rsidRPr="00BE41C3" w:rsidRDefault="003E2A84" w:rsidP="003E2A84">
            <w:pPr>
              <w:pStyle w:val="TAL"/>
            </w:pPr>
            <w:r w:rsidRPr="00BE41C3">
              <w:t>multiplicity: 1</w:t>
            </w:r>
          </w:p>
          <w:p w14:paraId="4F2B37F5" w14:textId="77777777" w:rsidR="003E2A84" w:rsidRPr="00BE41C3" w:rsidRDefault="003E2A84" w:rsidP="003E2A84">
            <w:pPr>
              <w:pStyle w:val="TAL"/>
            </w:pPr>
            <w:proofErr w:type="spellStart"/>
            <w:r w:rsidRPr="00BE41C3">
              <w:t>isOrdered</w:t>
            </w:r>
            <w:proofErr w:type="spellEnd"/>
            <w:r w:rsidRPr="00BE41C3">
              <w:t xml:space="preserve">: </w:t>
            </w:r>
            <w:r>
              <w:rPr>
                <w:szCs w:val="18"/>
              </w:rPr>
              <w:t>N/A</w:t>
            </w:r>
          </w:p>
          <w:p w14:paraId="480E991B" w14:textId="77777777" w:rsidR="003E2A84" w:rsidRPr="00BE41C3" w:rsidRDefault="003E2A84" w:rsidP="003E2A84">
            <w:pPr>
              <w:pStyle w:val="TAL"/>
            </w:pPr>
            <w:proofErr w:type="spellStart"/>
            <w:r w:rsidRPr="00BE41C3">
              <w:t>isUnique</w:t>
            </w:r>
            <w:proofErr w:type="spellEnd"/>
            <w:r w:rsidRPr="00BE41C3">
              <w:t xml:space="preserve">: </w:t>
            </w:r>
            <w:r>
              <w:rPr>
                <w:szCs w:val="18"/>
              </w:rPr>
              <w:t>N/A</w:t>
            </w:r>
          </w:p>
          <w:p w14:paraId="7314783F" w14:textId="77777777" w:rsidR="003E2A84" w:rsidRPr="00BE41C3" w:rsidRDefault="003E2A84" w:rsidP="003E2A84">
            <w:pPr>
              <w:pStyle w:val="TAL"/>
            </w:pPr>
            <w:proofErr w:type="spellStart"/>
            <w:r w:rsidRPr="00BE41C3">
              <w:t>defaultValue</w:t>
            </w:r>
            <w:proofErr w:type="spellEnd"/>
            <w:r w:rsidRPr="00BE41C3">
              <w:t>: None</w:t>
            </w:r>
          </w:p>
          <w:bookmarkEnd w:id="2324"/>
          <w:p w14:paraId="3B2A35A0" w14:textId="7356081D" w:rsidR="003E2A84" w:rsidRPr="00836206" w:rsidRDefault="003E2A84" w:rsidP="003E2A84">
            <w:pPr>
              <w:pStyle w:val="TAL"/>
              <w:rPr>
                <w:szCs w:val="18"/>
              </w:rPr>
            </w:pPr>
            <w:proofErr w:type="spellStart"/>
            <w:r w:rsidRPr="00BE41C3">
              <w:t>isNullable</w:t>
            </w:r>
            <w:proofErr w:type="spellEnd"/>
            <w:r w:rsidRPr="00BE41C3">
              <w:t xml:space="preserve">: </w:t>
            </w:r>
            <w:r w:rsidRPr="00BE41C3">
              <w:rPr>
                <w:rFonts w:hint="eastAsia"/>
                <w:lang w:eastAsia="zh-CN"/>
              </w:rPr>
              <w:t>TR</w:t>
            </w:r>
            <w:r w:rsidRPr="00BE41C3">
              <w:rPr>
                <w:lang w:eastAsia="zh-CN"/>
              </w:rPr>
              <w:t>UE</w:t>
            </w:r>
          </w:p>
        </w:tc>
      </w:tr>
      <w:tr w:rsidR="003E2A84" w:rsidRPr="00E61963" w14:paraId="4FA8D0E0" w14:textId="77777777" w:rsidTr="00A01FE5">
        <w:trPr>
          <w:gridAfter w:val="1"/>
          <w:wAfter w:w="9" w:type="dxa"/>
          <w:cantSplit/>
          <w:jc w:val="center"/>
        </w:trPr>
        <w:tc>
          <w:tcPr>
            <w:tcW w:w="2621" w:type="dxa"/>
          </w:tcPr>
          <w:p w14:paraId="14D3EE3B" w14:textId="46822ADC" w:rsidR="003E2A84" w:rsidRPr="007325FB" w:rsidRDefault="003E2A84" w:rsidP="003E2A84">
            <w:pPr>
              <w:pStyle w:val="TAL"/>
              <w:rPr>
                <w:rFonts w:ascii="Courier New" w:hAnsi="Courier New" w:cs="Courier New"/>
                <w:lang w:eastAsia="zh-CN"/>
              </w:rPr>
            </w:pPr>
            <w:bookmarkStart w:id="2325" w:name="_MCCTEMPBM_CRPT95410065___7"/>
            <w:proofErr w:type="spellStart"/>
            <w:r w:rsidRPr="00785038">
              <w:rPr>
                <w:rFonts w:ascii="Courier New" w:hAnsi="Courier New" w:cs="Courier New" w:hint="eastAsia"/>
                <w:lang w:eastAsia="zh-CN"/>
              </w:rPr>
              <w:t>s</w:t>
            </w:r>
            <w:r w:rsidRPr="00785038">
              <w:rPr>
                <w:rFonts w:ascii="Courier New" w:hAnsi="Courier New" w:cs="Courier New"/>
                <w:lang w:eastAsia="zh-CN"/>
              </w:rPr>
              <w:t>upportedReportingMethod</w:t>
            </w:r>
            <w:bookmarkEnd w:id="2325"/>
            <w:proofErr w:type="spellEnd"/>
          </w:p>
        </w:tc>
        <w:tc>
          <w:tcPr>
            <w:tcW w:w="5245" w:type="dxa"/>
          </w:tcPr>
          <w:p w14:paraId="0AB30A2C" w14:textId="77777777" w:rsidR="003E2A84" w:rsidRPr="00785038" w:rsidRDefault="003E2A84" w:rsidP="003E2A84">
            <w:pPr>
              <w:pStyle w:val="TAL"/>
              <w:rPr>
                <w:rFonts w:cs="Arial"/>
                <w:szCs w:val="18"/>
              </w:rPr>
            </w:pPr>
            <w:r w:rsidRPr="00785038">
              <w:rPr>
                <w:rFonts w:cs="Arial"/>
                <w:szCs w:val="18"/>
              </w:rPr>
              <w:t>List of supported reporting methods for the associated management data.</w:t>
            </w:r>
          </w:p>
          <w:p w14:paraId="119A0212" w14:textId="77777777" w:rsidR="003E2A84" w:rsidRPr="00785038" w:rsidRDefault="003E2A84" w:rsidP="003E2A84">
            <w:pPr>
              <w:pStyle w:val="TAL"/>
              <w:rPr>
                <w:rFonts w:cs="Arial"/>
                <w:szCs w:val="18"/>
              </w:rPr>
            </w:pPr>
          </w:p>
          <w:p w14:paraId="5C4E15F9" w14:textId="77777777" w:rsidR="003E2A84" w:rsidRPr="00785038" w:rsidRDefault="003E2A84" w:rsidP="003E2A84">
            <w:pPr>
              <w:pStyle w:val="TAL"/>
              <w:rPr>
                <w:rFonts w:cs="Arial"/>
                <w:szCs w:val="18"/>
              </w:rPr>
            </w:pPr>
            <w:proofErr w:type="spellStart"/>
            <w:r w:rsidRPr="00785038">
              <w:rPr>
                <w:rFonts w:cs="Arial"/>
                <w:szCs w:val="18"/>
              </w:rPr>
              <w:t>AllowedValues</w:t>
            </w:r>
            <w:proofErr w:type="spellEnd"/>
            <w:r w:rsidRPr="00785038">
              <w:rPr>
                <w:rFonts w:cs="Arial"/>
                <w:szCs w:val="18"/>
              </w:rPr>
              <w:t xml:space="preserve">: </w:t>
            </w:r>
          </w:p>
          <w:p w14:paraId="21671AE9" w14:textId="3AADDC75" w:rsidR="003E2A84" w:rsidRPr="00836206" w:rsidRDefault="003E2A84" w:rsidP="003E2A84">
            <w:pPr>
              <w:keepLines/>
              <w:tabs>
                <w:tab w:val="decimal" w:pos="0"/>
              </w:tabs>
              <w:spacing w:line="0" w:lineRule="atLeast"/>
              <w:rPr>
                <w:rStyle w:val="TALChar1"/>
                <w:szCs w:val="18"/>
              </w:rPr>
            </w:pPr>
            <w:r w:rsidRPr="00785038">
              <w:rPr>
                <w:rFonts w:ascii="Arial" w:hAnsi="Arial" w:cs="Arial"/>
                <w:sz w:val="18"/>
                <w:szCs w:val="18"/>
              </w:rPr>
              <w:t>- FILE</w:t>
            </w:r>
            <w:r w:rsidRPr="00785038">
              <w:rPr>
                <w:rFonts w:ascii="Arial" w:hAnsi="Arial" w:cs="Arial"/>
                <w:sz w:val="18"/>
                <w:szCs w:val="18"/>
              </w:rPr>
              <w:br/>
              <w:t>- STREAM</w:t>
            </w:r>
          </w:p>
        </w:tc>
        <w:tc>
          <w:tcPr>
            <w:tcW w:w="1984" w:type="dxa"/>
          </w:tcPr>
          <w:p w14:paraId="3AEF36AB" w14:textId="77777777" w:rsidR="003E2A84" w:rsidRPr="00BE41C3" w:rsidRDefault="003E2A84" w:rsidP="003E2A84">
            <w:pPr>
              <w:pStyle w:val="TAL"/>
            </w:pPr>
            <w:r w:rsidRPr="00BE41C3">
              <w:t>type: ENUM</w:t>
            </w:r>
          </w:p>
          <w:p w14:paraId="06110083" w14:textId="77777777" w:rsidR="003E2A84" w:rsidRPr="00BE41C3" w:rsidRDefault="003E2A84" w:rsidP="003E2A84">
            <w:pPr>
              <w:pStyle w:val="TAL"/>
            </w:pPr>
            <w:r w:rsidRPr="00BE41C3">
              <w:t>multiplicity: 1..*</w:t>
            </w:r>
          </w:p>
          <w:p w14:paraId="554D5284" w14:textId="77777777" w:rsidR="003E2A84" w:rsidRPr="00BE41C3" w:rsidRDefault="003E2A84" w:rsidP="003E2A84">
            <w:pPr>
              <w:pStyle w:val="TAL"/>
            </w:pPr>
            <w:proofErr w:type="spellStart"/>
            <w:r w:rsidRPr="00BE41C3">
              <w:t>isOrdered</w:t>
            </w:r>
            <w:proofErr w:type="spellEnd"/>
            <w:r w:rsidRPr="00BE41C3">
              <w:t xml:space="preserve">: </w:t>
            </w:r>
            <w:r>
              <w:rPr>
                <w:szCs w:val="18"/>
              </w:rPr>
              <w:t>False</w:t>
            </w:r>
          </w:p>
          <w:p w14:paraId="1263833F" w14:textId="77777777" w:rsidR="003E2A84" w:rsidRPr="00BE41C3" w:rsidRDefault="003E2A84" w:rsidP="003E2A84">
            <w:pPr>
              <w:pStyle w:val="TAL"/>
            </w:pPr>
            <w:proofErr w:type="spellStart"/>
            <w:r w:rsidRPr="00BE41C3">
              <w:t>isUnique</w:t>
            </w:r>
            <w:proofErr w:type="spellEnd"/>
            <w:r w:rsidRPr="00BE41C3">
              <w:t xml:space="preserve">: </w:t>
            </w:r>
            <w:r>
              <w:t>True</w:t>
            </w:r>
          </w:p>
          <w:p w14:paraId="0EAED3F1" w14:textId="77777777" w:rsidR="003E2A84" w:rsidRPr="00BE41C3" w:rsidRDefault="003E2A84" w:rsidP="003E2A84">
            <w:pPr>
              <w:pStyle w:val="TAL"/>
            </w:pPr>
            <w:proofErr w:type="spellStart"/>
            <w:r w:rsidRPr="00BE41C3">
              <w:t>defaultValue</w:t>
            </w:r>
            <w:proofErr w:type="spellEnd"/>
            <w:r w:rsidRPr="00BE41C3">
              <w:t>: None</w:t>
            </w:r>
          </w:p>
          <w:p w14:paraId="0B802F72" w14:textId="64058609" w:rsidR="003E2A84" w:rsidRPr="00836206" w:rsidRDefault="003E2A84" w:rsidP="003E2A84">
            <w:pPr>
              <w:pStyle w:val="TAL"/>
              <w:rPr>
                <w:szCs w:val="18"/>
              </w:rPr>
            </w:pPr>
            <w:proofErr w:type="spellStart"/>
            <w:r w:rsidRPr="00BE41C3">
              <w:t>isNullable</w:t>
            </w:r>
            <w:proofErr w:type="spellEnd"/>
            <w:r w:rsidRPr="00BE41C3">
              <w:t>: False</w:t>
            </w:r>
          </w:p>
        </w:tc>
      </w:tr>
      <w:tr w:rsidR="003E2A84" w:rsidRPr="00E61963" w14:paraId="18459F78" w14:textId="77777777" w:rsidTr="00A01FE5">
        <w:trPr>
          <w:gridAfter w:val="1"/>
          <w:wAfter w:w="9" w:type="dxa"/>
          <w:cantSplit/>
          <w:jc w:val="center"/>
        </w:trPr>
        <w:tc>
          <w:tcPr>
            <w:tcW w:w="2621" w:type="dxa"/>
          </w:tcPr>
          <w:p w14:paraId="58444546" w14:textId="42F3FE08" w:rsidR="003E2A84" w:rsidRPr="007325FB" w:rsidRDefault="003E2A84" w:rsidP="003E2A84">
            <w:pPr>
              <w:pStyle w:val="TAL"/>
              <w:rPr>
                <w:rFonts w:ascii="Courier New" w:hAnsi="Courier New" w:cs="Courier New"/>
                <w:lang w:eastAsia="zh-CN"/>
              </w:rPr>
            </w:pPr>
            <w:bookmarkStart w:id="2326" w:name="_MCCTEMPBM_CRPT95410066___7"/>
            <w:proofErr w:type="spellStart"/>
            <w:r w:rsidRPr="00785038">
              <w:rPr>
                <w:rFonts w:ascii="Courier New" w:hAnsi="Courier New" w:cs="Courier New" w:hint="eastAsia"/>
                <w:lang w:eastAsia="zh-CN"/>
              </w:rPr>
              <w:t>s</w:t>
            </w:r>
            <w:r w:rsidRPr="00785038">
              <w:rPr>
                <w:rFonts w:ascii="Courier New" w:hAnsi="Courier New" w:cs="Courier New"/>
                <w:lang w:eastAsia="zh-CN"/>
              </w:rPr>
              <w:t>upportedDataScope</w:t>
            </w:r>
            <w:bookmarkEnd w:id="2326"/>
            <w:proofErr w:type="spellEnd"/>
          </w:p>
        </w:tc>
        <w:tc>
          <w:tcPr>
            <w:tcW w:w="5245" w:type="dxa"/>
          </w:tcPr>
          <w:p w14:paraId="25654EED" w14:textId="77777777" w:rsidR="003E2A84" w:rsidRPr="00785038" w:rsidRDefault="003E2A84" w:rsidP="003E2A84">
            <w:pPr>
              <w:pStyle w:val="TAL"/>
              <w:rPr>
                <w:rFonts w:cs="Arial"/>
                <w:szCs w:val="18"/>
                <w:lang w:eastAsia="zh-CN"/>
              </w:rPr>
            </w:pPr>
            <w:r w:rsidRPr="00785038">
              <w:rPr>
                <w:rFonts w:cs="Arial"/>
                <w:szCs w:val="18"/>
                <w:lang w:eastAsia="zh-CN"/>
              </w:rPr>
              <w:t>List of supported sub counter capabilities for the associated management data</w:t>
            </w:r>
          </w:p>
          <w:p w14:paraId="3A91A1A8" w14:textId="77777777" w:rsidR="003E2A84" w:rsidRPr="00785038" w:rsidRDefault="003E2A84" w:rsidP="003E2A84">
            <w:pPr>
              <w:pStyle w:val="TAL"/>
              <w:rPr>
                <w:rFonts w:cs="Arial"/>
                <w:szCs w:val="18"/>
              </w:rPr>
            </w:pPr>
          </w:p>
          <w:p w14:paraId="7FF36F69" w14:textId="77777777" w:rsidR="003E2A84" w:rsidRDefault="003E2A84" w:rsidP="003E2A84">
            <w:pPr>
              <w:pStyle w:val="TAL"/>
              <w:rPr>
                <w:rFonts w:cs="Arial"/>
                <w:szCs w:val="18"/>
                <w:lang w:eastAsia="zh-CN"/>
              </w:rPr>
            </w:pPr>
            <w:r w:rsidRPr="00785038">
              <w:rPr>
                <w:rFonts w:cs="Arial"/>
                <w:szCs w:val="18"/>
                <w:lang w:eastAsia="zh-CN"/>
              </w:rPr>
              <w:t>Allowed Values:</w:t>
            </w:r>
          </w:p>
          <w:p w14:paraId="390616FE" w14:textId="77777777" w:rsidR="003E2A84" w:rsidRDefault="003E2A84" w:rsidP="003E2A84">
            <w:pPr>
              <w:pStyle w:val="TAL"/>
              <w:rPr>
                <w:rFonts w:cs="Arial"/>
                <w:szCs w:val="18"/>
              </w:rPr>
            </w:pPr>
            <w:r w:rsidRPr="00785038">
              <w:rPr>
                <w:rFonts w:cs="Arial"/>
                <w:szCs w:val="18"/>
                <w:lang w:eastAsia="zh-CN"/>
              </w:rPr>
              <w:t>-</w:t>
            </w:r>
            <w:r>
              <w:rPr>
                <w:rFonts w:cs="Arial"/>
                <w:szCs w:val="18"/>
                <w:lang w:eastAsia="zh-CN"/>
              </w:rPr>
              <w:t xml:space="preserve"> S</w:t>
            </w:r>
            <w:r w:rsidRPr="00785038">
              <w:rPr>
                <w:rFonts w:cs="Arial"/>
                <w:szCs w:val="18"/>
              </w:rPr>
              <w:t>NSSAI</w:t>
            </w:r>
          </w:p>
          <w:p w14:paraId="39ACCDE3" w14:textId="77777777" w:rsidR="003E2A84" w:rsidRDefault="003E2A84" w:rsidP="003E2A84">
            <w:pPr>
              <w:pStyle w:val="TAL"/>
              <w:rPr>
                <w:rFonts w:cs="Arial"/>
                <w:szCs w:val="18"/>
              </w:rPr>
            </w:pPr>
            <w:r>
              <w:rPr>
                <w:rFonts w:cs="Arial"/>
                <w:szCs w:val="18"/>
              </w:rPr>
              <w:t xml:space="preserve">- </w:t>
            </w:r>
            <w:r w:rsidRPr="00785038">
              <w:rPr>
                <w:rFonts w:cs="Arial"/>
                <w:szCs w:val="18"/>
              </w:rPr>
              <w:t>5QI</w:t>
            </w:r>
          </w:p>
          <w:p w14:paraId="4E227E99" w14:textId="35635F79" w:rsidR="003E2A84" w:rsidRPr="00836206" w:rsidRDefault="003E2A84" w:rsidP="003E2A84">
            <w:pPr>
              <w:keepLines/>
              <w:tabs>
                <w:tab w:val="decimal" w:pos="0"/>
              </w:tabs>
              <w:spacing w:line="0" w:lineRule="atLeast"/>
              <w:rPr>
                <w:rStyle w:val="TALChar1"/>
                <w:szCs w:val="18"/>
              </w:rPr>
            </w:pPr>
            <w:r>
              <w:rPr>
                <w:rFonts w:cs="Arial"/>
                <w:szCs w:val="18"/>
              </w:rPr>
              <w:t xml:space="preserve">- </w:t>
            </w:r>
            <w:r w:rsidRPr="00785038">
              <w:rPr>
                <w:rFonts w:cs="Arial"/>
                <w:szCs w:val="18"/>
              </w:rPr>
              <w:t>PLMN</w:t>
            </w:r>
          </w:p>
        </w:tc>
        <w:tc>
          <w:tcPr>
            <w:tcW w:w="1984" w:type="dxa"/>
          </w:tcPr>
          <w:p w14:paraId="40526EE9" w14:textId="77777777" w:rsidR="003E2A84" w:rsidRPr="00BE41C3" w:rsidRDefault="003E2A84" w:rsidP="003E2A84">
            <w:pPr>
              <w:pStyle w:val="TAL"/>
            </w:pPr>
            <w:r w:rsidRPr="00BE41C3">
              <w:t>type: ENUM</w:t>
            </w:r>
          </w:p>
          <w:p w14:paraId="3575C533" w14:textId="77777777" w:rsidR="003E2A84" w:rsidRPr="00BE41C3" w:rsidRDefault="003E2A84" w:rsidP="003E2A84">
            <w:pPr>
              <w:pStyle w:val="TAL"/>
            </w:pPr>
            <w:r w:rsidRPr="00BE41C3">
              <w:t>multiplicity: 1..*</w:t>
            </w:r>
          </w:p>
          <w:p w14:paraId="021B063B" w14:textId="77777777" w:rsidR="003E2A84" w:rsidRPr="00BE41C3" w:rsidRDefault="003E2A84" w:rsidP="003E2A84">
            <w:pPr>
              <w:pStyle w:val="TAL"/>
            </w:pPr>
            <w:proofErr w:type="spellStart"/>
            <w:r w:rsidRPr="00BE41C3">
              <w:t>isOrdered</w:t>
            </w:r>
            <w:proofErr w:type="spellEnd"/>
            <w:r w:rsidRPr="00BE41C3">
              <w:t xml:space="preserve">: </w:t>
            </w:r>
            <w:r>
              <w:t>False</w:t>
            </w:r>
          </w:p>
          <w:p w14:paraId="61CAAA99" w14:textId="77777777" w:rsidR="003E2A84" w:rsidRPr="00BE41C3" w:rsidRDefault="003E2A84" w:rsidP="003E2A84">
            <w:pPr>
              <w:pStyle w:val="TAL"/>
            </w:pPr>
            <w:proofErr w:type="spellStart"/>
            <w:r w:rsidRPr="00BE41C3">
              <w:t>isUnique</w:t>
            </w:r>
            <w:proofErr w:type="spellEnd"/>
            <w:r w:rsidRPr="00BE41C3">
              <w:t xml:space="preserve">: </w:t>
            </w:r>
            <w:r>
              <w:t>True</w:t>
            </w:r>
          </w:p>
          <w:p w14:paraId="36FF8D05" w14:textId="77777777" w:rsidR="003E2A84" w:rsidRPr="00BE41C3" w:rsidRDefault="003E2A84" w:rsidP="003E2A84">
            <w:pPr>
              <w:pStyle w:val="TAL"/>
            </w:pPr>
            <w:proofErr w:type="spellStart"/>
            <w:r w:rsidRPr="00BE41C3">
              <w:t>defaultValue</w:t>
            </w:r>
            <w:proofErr w:type="spellEnd"/>
            <w:r w:rsidRPr="00BE41C3">
              <w:t>: None</w:t>
            </w:r>
          </w:p>
          <w:p w14:paraId="04D1D6B5" w14:textId="77777777" w:rsidR="003E2A84" w:rsidRPr="00BE41C3" w:rsidRDefault="003E2A84" w:rsidP="003E2A84">
            <w:pPr>
              <w:pStyle w:val="TAL"/>
            </w:pPr>
            <w:proofErr w:type="spellStart"/>
            <w:r w:rsidRPr="00BE41C3">
              <w:t>isNullable</w:t>
            </w:r>
            <w:proofErr w:type="spellEnd"/>
            <w:r w:rsidRPr="00BE41C3">
              <w:t>: False</w:t>
            </w:r>
          </w:p>
          <w:p w14:paraId="1C5F8A34" w14:textId="77777777" w:rsidR="003E2A84" w:rsidRPr="00836206" w:rsidRDefault="003E2A84" w:rsidP="003E2A84">
            <w:pPr>
              <w:pStyle w:val="TAL"/>
              <w:rPr>
                <w:szCs w:val="18"/>
              </w:rPr>
            </w:pPr>
          </w:p>
        </w:tc>
      </w:tr>
      <w:tr w:rsidR="003E2A84" w:rsidRPr="00E61963" w14:paraId="292F39C8" w14:textId="77777777" w:rsidTr="00A01FE5">
        <w:trPr>
          <w:gridAfter w:val="1"/>
          <w:wAfter w:w="9" w:type="dxa"/>
          <w:cantSplit/>
          <w:jc w:val="center"/>
        </w:trPr>
        <w:tc>
          <w:tcPr>
            <w:tcW w:w="2621" w:type="dxa"/>
          </w:tcPr>
          <w:p w14:paraId="6CF0376D" w14:textId="012681B9" w:rsidR="003E2A84" w:rsidRPr="007325FB" w:rsidRDefault="003E2A84" w:rsidP="003E2A84">
            <w:pPr>
              <w:pStyle w:val="TAL"/>
              <w:rPr>
                <w:rFonts w:ascii="Courier New" w:hAnsi="Courier New" w:cs="Courier New"/>
                <w:lang w:eastAsia="zh-CN"/>
              </w:rPr>
            </w:pPr>
            <w:proofErr w:type="spellStart"/>
            <w:r w:rsidRPr="00785038">
              <w:rPr>
                <w:rFonts w:ascii="Courier New" w:hAnsi="Courier New" w:cs="Courier New" w:hint="eastAsia"/>
                <w:lang w:eastAsia="zh-CN"/>
              </w:rPr>
              <w:t>s</w:t>
            </w:r>
            <w:r w:rsidRPr="00785038">
              <w:rPr>
                <w:rFonts w:ascii="Courier New" w:hAnsi="Courier New" w:cs="Courier New"/>
                <w:lang w:eastAsia="zh-CN"/>
              </w:rPr>
              <w:t>upportedDataRequestMnSRef</w:t>
            </w:r>
            <w:proofErr w:type="spellEnd"/>
          </w:p>
        </w:tc>
        <w:tc>
          <w:tcPr>
            <w:tcW w:w="5245" w:type="dxa"/>
          </w:tcPr>
          <w:p w14:paraId="3D4B50E0" w14:textId="77777777" w:rsidR="003E2A84" w:rsidRPr="00BE41C3" w:rsidRDefault="003E2A84" w:rsidP="003E2A84">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MnSInfo</w:t>
            </w:r>
            <w:proofErr w:type="spellEnd"/>
            <w:r w:rsidRPr="00BE41C3">
              <w:rPr>
                <w:rFonts w:cs="Arial"/>
                <w:szCs w:val="18"/>
                <w:lang w:eastAsia="zh-CN"/>
              </w:rPr>
              <w:t xml:space="preserve"> for the </w:t>
            </w:r>
            <w:proofErr w:type="spellStart"/>
            <w:r w:rsidRPr="00BE41C3">
              <w:rPr>
                <w:rFonts w:cs="Arial"/>
                <w:szCs w:val="18"/>
                <w:lang w:eastAsia="zh-CN"/>
              </w:rPr>
              <w:t>MnS</w:t>
            </w:r>
            <w:proofErr w:type="spellEnd"/>
            <w:r w:rsidRPr="00BE41C3">
              <w:rPr>
                <w:rFonts w:cs="Arial"/>
                <w:szCs w:val="18"/>
                <w:lang w:eastAsia="zh-CN"/>
              </w:rPr>
              <w:t xml:space="preserve"> instance(s) which can be used to request the associated management data</w:t>
            </w:r>
          </w:p>
          <w:p w14:paraId="0D6A83D6" w14:textId="77777777" w:rsidR="003E2A84" w:rsidRPr="00BE41C3" w:rsidRDefault="003E2A84" w:rsidP="003E2A84">
            <w:pPr>
              <w:pStyle w:val="TAL"/>
              <w:rPr>
                <w:rFonts w:cs="Arial"/>
                <w:szCs w:val="18"/>
              </w:rPr>
            </w:pPr>
          </w:p>
          <w:p w14:paraId="568B452F" w14:textId="77777777" w:rsidR="003E2A84" w:rsidRPr="00836206" w:rsidRDefault="003E2A84" w:rsidP="003E2A84">
            <w:pPr>
              <w:keepLines/>
              <w:tabs>
                <w:tab w:val="decimal" w:pos="0"/>
              </w:tabs>
              <w:spacing w:line="0" w:lineRule="atLeast"/>
              <w:rPr>
                <w:rStyle w:val="TALChar1"/>
                <w:szCs w:val="18"/>
              </w:rPr>
            </w:pPr>
          </w:p>
        </w:tc>
        <w:tc>
          <w:tcPr>
            <w:tcW w:w="1984" w:type="dxa"/>
          </w:tcPr>
          <w:p w14:paraId="4A505B3E" w14:textId="77777777" w:rsidR="003E2A84" w:rsidRPr="00BE41C3" w:rsidRDefault="003E2A84" w:rsidP="003E2A84">
            <w:pPr>
              <w:pStyle w:val="TAL"/>
            </w:pPr>
            <w:r w:rsidRPr="00BE41C3">
              <w:t>type: DN</w:t>
            </w:r>
          </w:p>
          <w:p w14:paraId="07C943B3" w14:textId="77777777" w:rsidR="003E2A84" w:rsidRPr="00BE41C3" w:rsidRDefault="003E2A84" w:rsidP="003E2A84">
            <w:pPr>
              <w:pStyle w:val="TAL"/>
            </w:pPr>
            <w:r w:rsidRPr="00BE41C3">
              <w:t>multiplicity: 1..*</w:t>
            </w:r>
          </w:p>
          <w:p w14:paraId="4F36EC43" w14:textId="77777777" w:rsidR="003E2A84" w:rsidRPr="00BE41C3" w:rsidRDefault="003E2A84" w:rsidP="003E2A84">
            <w:pPr>
              <w:pStyle w:val="TAL"/>
            </w:pPr>
            <w:proofErr w:type="spellStart"/>
            <w:r w:rsidRPr="00BE41C3">
              <w:t>isOrdered</w:t>
            </w:r>
            <w:proofErr w:type="spellEnd"/>
            <w:r w:rsidRPr="00BE41C3">
              <w:t xml:space="preserve">: </w:t>
            </w:r>
            <w:r>
              <w:t>False</w:t>
            </w:r>
          </w:p>
          <w:p w14:paraId="0912B610" w14:textId="77777777" w:rsidR="003E2A84" w:rsidRPr="00BE41C3" w:rsidRDefault="003E2A84" w:rsidP="003E2A84">
            <w:pPr>
              <w:pStyle w:val="TAL"/>
            </w:pPr>
            <w:proofErr w:type="spellStart"/>
            <w:r w:rsidRPr="00BE41C3">
              <w:t>isUnique</w:t>
            </w:r>
            <w:proofErr w:type="spellEnd"/>
            <w:r w:rsidRPr="00BE41C3">
              <w:t xml:space="preserve">: </w:t>
            </w:r>
            <w:r>
              <w:t>True</w:t>
            </w:r>
          </w:p>
          <w:p w14:paraId="2DDF309F" w14:textId="77777777" w:rsidR="003E2A84" w:rsidRPr="00BE41C3" w:rsidRDefault="003E2A84" w:rsidP="003E2A84">
            <w:pPr>
              <w:pStyle w:val="TAL"/>
            </w:pPr>
            <w:proofErr w:type="spellStart"/>
            <w:r w:rsidRPr="00BE41C3">
              <w:t>defaultValue</w:t>
            </w:r>
            <w:proofErr w:type="spellEnd"/>
            <w:r w:rsidRPr="00BE41C3">
              <w:t>: None</w:t>
            </w:r>
          </w:p>
          <w:p w14:paraId="37EA0E31" w14:textId="66590F10" w:rsidR="003E2A84" w:rsidRPr="00836206" w:rsidRDefault="003E2A84" w:rsidP="003E2A84">
            <w:pPr>
              <w:pStyle w:val="TAL"/>
              <w:rPr>
                <w:szCs w:val="18"/>
              </w:rPr>
            </w:pPr>
            <w:proofErr w:type="spellStart"/>
            <w:r w:rsidRPr="00BE41C3">
              <w:t>isNullable</w:t>
            </w:r>
            <w:proofErr w:type="spellEnd"/>
            <w:r w:rsidRPr="00BE41C3">
              <w:t>: False</w:t>
            </w:r>
          </w:p>
        </w:tc>
      </w:tr>
      <w:tr w:rsidR="003E2A84" w:rsidRPr="00E61963" w14:paraId="249AB7E0" w14:textId="77777777" w:rsidTr="00A01FE5">
        <w:trPr>
          <w:gridAfter w:val="1"/>
          <w:wAfter w:w="9" w:type="dxa"/>
          <w:cantSplit/>
          <w:jc w:val="center"/>
        </w:trPr>
        <w:tc>
          <w:tcPr>
            <w:tcW w:w="2621" w:type="dxa"/>
          </w:tcPr>
          <w:p w14:paraId="2CC4FC78" w14:textId="01A3C7B6" w:rsidR="003E2A84" w:rsidRPr="007325FB" w:rsidRDefault="003E2A84" w:rsidP="003E2A84">
            <w:pPr>
              <w:pStyle w:val="TAL"/>
              <w:rPr>
                <w:rFonts w:ascii="Courier New" w:hAnsi="Courier New" w:cs="Courier New"/>
                <w:lang w:eastAsia="zh-CN"/>
              </w:rPr>
            </w:pPr>
            <w:bookmarkStart w:id="2327" w:name="_MCCTEMPBM_CRPT95410069___7"/>
            <w:proofErr w:type="spellStart"/>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2327"/>
            <w:r w:rsidRPr="00785038">
              <w:rPr>
                <w:rFonts w:ascii="Courier New" w:hAnsi="Courier New" w:cs="Courier New"/>
                <w:lang w:eastAsia="zh-CN"/>
              </w:rPr>
              <w:t>Ref</w:t>
            </w:r>
            <w:proofErr w:type="spellEnd"/>
          </w:p>
        </w:tc>
        <w:tc>
          <w:tcPr>
            <w:tcW w:w="5245" w:type="dxa"/>
          </w:tcPr>
          <w:p w14:paraId="03313E01" w14:textId="77777777" w:rsidR="003E2A84" w:rsidRPr="00BE41C3" w:rsidRDefault="003E2A84" w:rsidP="003E2A84">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MnSInfo</w:t>
            </w:r>
            <w:proofErr w:type="spellEnd"/>
            <w:r w:rsidRPr="00BE41C3">
              <w:rPr>
                <w:rFonts w:cs="Arial"/>
                <w:szCs w:val="18"/>
                <w:lang w:eastAsia="zh-CN"/>
              </w:rPr>
              <w:t xml:space="preserve"> for the </w:t>
            </w:r>
            <w:proofErr w:type="spellStart"/>
            <w:r w:rsidRPr="00BE41C3">
              <w:rPr>
                <w:rFonts w:cs="Arial"/>
                <w:szCs w:val="18"/>
                <w:lang w:eastAsia="zh-CN"/>
              </w:rPr>
              <w:t>MnS</w:t>
            </w:r>
            <w:proofErr w:type="spellEnd"/>
            <w:r w:rsidRPr="00BE41C3">
              <w:rPr>
                <w:rFonts w:cs="Arial"/>
                <w:szCs w:val="18"/>
                <w:lang w:eastAsia="zh-CN"/>
              </w:rPr>
              <w:t xml:space="preserve"> instance(s) which can be used to report the associated management data</w:t>
            </w:r>
          </w:p>
          <w:p w14:paraId="13245847" w14:textId="77777777" w:rsidR="003E2A84" w:rsidRPr="00BE41C3" w:rsidRDefault="003E2A84" w:rsidP="003E2A84">
            <w:pPr>
              <w:pStyle w:val="TAL"/>
              <w:rPr>
                <w:rFonts w:cs="Arial"/>
                <w:szCs w:val="18"/>
              </w:rPr>
            </w:pPr>
          </w:p>
          <w:p w14:paraId="1C166448" w14:textId="77777777" w:rsidR="003E2A84" w:rsidRPr="00836206" w:rsidRDefault="003E2A84" w:rsidP="003E2A84">
            <w:pPr>
              <w:keepLines/>
              <w:tabs>
                <w:tab w:val="decimal" w:pos="0"/>
              </w:tabs>
              <w:spacing w:line="0" w:lineRule="atLeast"/>
              <w:rPr>
                <w:rStyle w:val="TALChar1"/>
                <w:szCs w:val="18"/>
              </w:rPr>
            </w:pPr>
          </w:p>
        </w:tc>
        <w:tc>
          <w:tcPr>
            <w:tcW w:w="1984" w:type="dxa"/>
          </w:tcPr>
          <w:p w14:paraId="745B4556" w14:textId="77777777" w:rsidR="003E2A84" w:rsidRPr="00BE41C3" w:rsidRDefault="003E2A84" w:rsidP="003E2A84">
            <w:pPr>
              <w:pStyle w:val="TAL"/>
            </w:pPr>
            <w:r w:rsidRPr="00BE41C3">
              <w:t>type: DN</w:t>
            </w:r>
          </w:p>
          <w:p w14:paraId="6C7FE5DE" w14:textId="77777777" w:rsidR="003E2A84" w:rsidRPr="00BE41C3" w:rsidRDefault="003E2A84" w:rsidP="003E2A84">
            <w:pPr>
              <w:pStyle w:val="TAL"/>
            </w:pPr>
            <w:r w:rsidRPr="00BE41C3">
              <w:t>multiplicity: 1..*</w:t>
            </w:r>
          </w:p>
          <w:p w14:paraId="01A2745B" w14:textId="77777777" w:rsidR="003E2A84" w:rsidRPr="00BE41C3" w:rsidRDefault="003E2A84" w:rsidP="003E2A84">
            <w:pPr>
              <w:pStyle w:val="TAL"/>
            </w:pPr>
            <w:proofErr w:type="spellStart"/>
            <w:r w:rsidRPr="00BE41C3">
              <w:t>isOrdered</w:t>
            </w:r>
            <w:proofErr w:type="spellEnd"/>
            <w:r w:rsidRPr="00BE41C3">
              <w:t xml:space="preserve">: </w:t>
            </w:r>
            <w:r>
              <w:t>False</w:t>
            </w:r>
          </w:p>
          <w:p w14:paraId="50568087" w14:textId="77777777" w:rsidR="003E2A84" w:rsidRPr="00BE41C3" w:rsidRDefault="003E2A84" w:rsidP="003E2A84">
            <w:pPr>
              <w:pStyle w:val="TAL"/>
            </w:pPr>
            <w:proofErr w:type="spellStart"/>
            <w:r w:rsidRPr="00BE41C3">
              <w:t>isUnique</w:t>
            </w:r>
            <w:proofErr w:type="spellEnd"/>
            <w:r w:rsidRPr="00BE41C3">
              <w:t xml:space="preserve">: </w:t>
            </w:r>
            <w:r>
              <w:t>True</w:t>
            </w:r>
          </w:p>
          <w:p w14:paraId="218DA119" w14:textId="77777777" w:rsidR="003E2A84" w:rsidRPr="00BE41C3" w:rsidRDefault="003E2A84" w:rsidP="003E2A84">
            <w:pPr>
              <w:pStyle w:val="TAL"/>
            </w:pPr>
            <w:proofErr w:type="spellStart"/>
            <w:r w:rsidRPr="00BE41C3">
              <w:t>defaultValue</w:t>
            </w:r>
            <w:proofErr w:type="spellEnd"/>
            <w:r w:rsidRPr="00BE41C3">
              <w:t>: None</w:t>
            </w:r>
          </w:p>
          <w:p w14:paraId="2211EC15" w14:textId="516A0A28" w:rsidR="003E2A84" w:rsidRPr="00836206" w:rsidRDefault="003E2A84" w:rsidP="003E2A84">
            <w:pPr>
              <w:pStyle w:val="TAL"/>
              <w:rPr>
                <w:szCs w:val="18"/>
              </w:rPr>
            </w:pPr>
            <w:proofErr w:type="spellStart"/>
            <w:r w:rsidRPr="00BE41C3">
              <w:t>isNullable</w:t>
            </w:r>
            <w:proofErr w:type="spellEnd"/>
            <w:r w:rsidRPr="00BE41C3">
              <w:t>: False</w:t>
            </w:r>
          </w:p>
        </w:tc>
      </w:tr>
      <w:tr w:rsidR="003E2A84" w:rsidRPr="00E61963" w14:paraId="650745AA" w14:textId="77777777" w:rsidTr="00A01FE5">
        <w:trPr>
          <w:gridAfter w:val="1"/>
          <w:wAfter w:w="9" w:type="dxa"/>
          <w:cantSplit/>
          <w:jc w:val="center"/>
        </w:trPr>
        <w:tc>
          <w:tcPr>
            <w:tcW w:w="2621" w:type="dxa"/>
          </w:tcPr>
          <w:p w14:paraId="482C8EEC" w14:textId="6A79E472" w:rsidR="003E2A84" w:rsidRPr="007325FB" w:rsidRDefault="003E2A84" w:rsidP="003E2A84">
            <w:pPr>
              <w:pStyle w:val="TAL"/>
              <w:rPr>
                <w:rFonts w:ascii="Courier New" w:hAnsi="Courier New" w:cs="Courier New"/>
                <w:lang w:eastAsia="zh-CN"/>
              </w:rPr>
            </w:pPr>
            <w:proofErr w:type="spellStart"/>
            <w:ins w:id="2328" w:author="CR0580" w:date="2025-09-11T10:43:00Z" w16du:dateUtc="2025-08-08T16:15:00Z">
              <w:r>
                <w:rPr>
                  <w:rFonts w:ascii="Courier New" w:hAnsi="Courier New" w:cs="Courier New"/>
                  <w:lang w:eastAsia="zh-CN"/>
                </w:rPr>
                <w:t>m</w:t>
              </w:r>
            </w:ins>
            <w:del w:id="2329" w:author="CR0580" w:date="2025-09-11T10:43:00Z" w16du:dateUtc="2025-08-08T16:15:00Z">
              <w:r w:rsidRPr="00785038" w:rsidDel="00D30969">
                <w:rPr>
                  <w:rFonts w:ascii="Courier New" w:hAnsi="Courier New" w:cs="Courier New"/>
                  <w:lang w:eastAsia="zh-CN"/>
                </w:rPr>
                <w:delText>M</w:delText>
              </w:r>
            </w:del>
            <w:r w:rsidRPr="00785038">
              <w:rPr>
                <w:rFonts w:ascii="Courier New" w:hAnsi="Courier New" w:cs="Courier New"/>
                <w:lang w:eastAsia="zh-CN"/>
              </w:rPr>
              <w:t>gmtDataInfoRef</w:t>
            </w:r>
            <w:proofErr w:type="spellEnd"/>
          </w:p>
        </w:tc>
        <w:tc>
          <w:tcPr>
            <w:tcW w:w="5245" w:type="dxa"/>
          </w:tcPr>
          <w:p w14:paraId="6A340E56" w14:textId="77777777" w:rsidR="003E2A84" w:rsidRPr="00BE41C3" w:rsidRDefault="003E2A84" w:rsidP="003E2A84">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MgmtDataInfo</w:t>
            </w:r>
            <w:proofErr w:type="spellEnd"/>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 xml:space="preserve">the </w:t>
            </w:r>
            <w:proofErr w:type="spellStart"/>
            <w:r>
              <w:rPr>
                <w:rFonts w:cs="Arial"/>
                <w:szCs w:val="18"/>
                <w:lang w:eastAsia="zh-CN"/>
              </w:rPr>
              <w:t>MnSInfo</w:t>
            </w:r>
            <w:proofErr w:type="spellEnd"/>
            <w:r>
              <w:rPr>
                <w:rFonts w:cs="Arial"/>
                <w:szCs w:val="18"/>
                <w:lang w:eastAsia="zh-CN"/>
              </w:rPr>
              <w:t xml:space="preserve"> which represent a management service instance</w:t>
            </w:r>
          </w:p>
          <w:p w14:paraId="7073D0CB" w14:textId="77777777" w:rsidR="003E2A84" w:rsidRPr="00836206" w:rsidRDefault="003E2A84" w:rsidP="003E2A84">
            <w:pPr>
              <w:keepLines/>
              <w:tabs>
                <w:tab w:val="decimal" w:pos="0"/>
              </w:tabs>
              <w:spacing w:line="0" w:lineRule="atLeast"/>
              <w:rPr>
                <w:rStyle w:val="TALChar1"/>
                <w:szCs w:val="18"/>
              </w:rPr>
            </w:pPr>
          </w:p>
        </w:tc>
        <w:tc>
          <w:tcPr>
            <w:tcW w:w="1984" w:type="dxa"/>
          </w:tcPr>
          <w:p w14:paraId="6A16D95F" w14:textId="77777777" w:rsidR="003E2A84" w:rsidRPr="00BE41C3" w:rsidRDefault="003E2A84" w:rsidP="003E2A84">
            <w:pPr>
              <w:pStyle w:val="TAL"/>
            </w:pPr>
            <w:r w:rsidRPr="00BE41C3">
              <w:t>type: DN</w:t>
            </w:r>
          </w:p>
          <w:p w14:paraId="099E1371" w14:textId="77777777" w:rsidR="003E2A84" w:rsidRPr="00BE41C3" w:rsidRDefault="003E2A84" w:rsidP="003E2A84">
            <w:pPr>
              <w:pStyle w:val="TAL"/>
            </w:pPr>
            <w:r w:rsidRPr="00BE41C3">
              <w:t>multiplicity: 1..*</w:t>
            </w:r>
          </w:p>
          <w:p w14:paraId="105C882E" w14:textId="77777777" w:rsidR="003E2A84" w:rsidRPr="00BE41C3" w:rsidRDefault="003E2A84" w:rsidP="003E2A84">
            <w:pPr>
              <w:pStyle w:val="TAL"/>
            </w:pPr>
            <w:proofErr w:type="spellStart"/>
            <w:r w:rsidRPr="00BE41C3">
              <w:t>isOrdered</w:t>
            </w:r>
            <w:proofErr w:type="spellEnd"/>
            <w:r w:rsidRPr="00BE41C3">
              <w:t xml:space="preserve">: </w:t>
            </w:r>
            <w:r>
              <w:t>False</w:t>
            </w:r>
          </w:p>
          <w:p w14:paraId="48E1140B" w14:textId="77777777" w:rsidR="003E2A84" w:rsidRPr="00BE41C3" w:rsidRDefault="003E2A84" w:rsidP="003E2A84">
            <w:pPr>
              <w:pStyle w:val="TAL"/>
            </w:pPr>
            <w:proofErr w:type="spellStart"/>
            <w:r w:rsidRPr="00BE41C3">
              <w:t>isUnique</w:t>
            </w:r>
            <w:proofErr w:type="spellEnd"/>
            <w:r w:rsidRPr="00BE41C3">
              <w:t xml:space="preserve">: </w:t>
            </w:r>
            <w:r>
              <w:t>True</w:t>
            </w:r>
          </w:p>
          <w:p w14:paraId="7DCAC0D6" w14:textId="77777777" w:rsidR="003E2A84" w:rsidRPr="00BE41C3" w:rsidRDefault="003E2A84" w:rsidP="003E2A84">
            <w:pPr>
              <w:pStyle w:val="TAL"/>
            </w:pPr>
            <w:proofErr w:type="spellStart"/>
            <w:r w:rsidRPr="00BE41C3">
              <w:t>defaultValue</w:t>
            </w:r>
            <w:proofErr w:type="spellEnd"/>
            <w:r w:rsidRPr="00BE41C3">
              <w:t>: None</w:t>
            </w:r>
          </w:p>
          <w:p w14:paraId="261DEC84" w14:textId="6654BF96" w:rsidR="003E2A84" w:rsidRPr="00836206" w:rsidRDefault="003E2A84" w:rsidP="003E2A84">
            <w:pPr>
              <w:pStyle w:val="TAL"/>
              <w:rPr>
                <w:szCs w:val="18"/>
              </w:rPr>
            </w:pPr>
            <w:proofErr w:type="spellStart"/>
            <w:r w:rsidRPr="00BE41C3">
              <w:t>isNullable</w:t>
            </w:r>
            <w:proofErr w:type="spellEnd"/>
            <w:r w:rsidRPr="00BE41C3">
              <w:t>: False</w:t>
            </w:r>
          </w:p>
        </w:tc>
      </w:tr>
      <w:tr w:rsidR="003E2A84" w:rsidRPr="00E61963" w14:paraId="5A4EAABD" w14:textId="77777777" w:rsidTr="00A01FE5">
        <w:trPr>
          <w:gridAfter w:val="1"/>
          <w:wAfter w:w="9" w:type="dxa"/>
          <w:cantSplit/>
          <w:jc w:val="center"/>
          <w:ins w:id="2330" w:author="CR0572" w:date="2025-09-23T16:10:00Z" w16du:dateUtc="2025-09-23T14:10:00Z"/>
        </w:trPr>
        <w:tc>
          <w:tcPr>
            <w:tcW w:w="2621" w:type="dxa"/>
          </w:tcPr>
          <w:p w14:paraId="31C79404" w14:textId="4C232F83" w:rsidR="003E2A84" w:rsidRPr="00785038" w:rsidRDefault="003E2A84" w:rsidP="003E2A84">
            <w:pPr>
              <w:pStyle w:val="TAL"/>
              <w:rPr>
                <w:ins w:id="2331" w:author="CR0572" w:date="2025-09-23T16:10:00Z" w16du:dateUtc="2025-09-23T14:10:00Z"/>
                <w:rFonts w:ascii="Courier New" w:hAnsi="Courier New" w:cs="Courier New"/>
                <w:lang w:eastAsia="zh-CN"/>
              </w:rPr>
            </w:pPr>
            <w:proofErr w:type="spellStart"/>
            <w:ins w:id="2332" w:author="CR0572" w:date="2025-09-23T16:10:00Z" w16du:dateUtc="2025-09-23T14:10:00Z">
              <w:r>
                <w:rPr>
                  <w:rFonts w:ascii="Courier New" w:hAnsi="Courier New" w:cs="Courier New"/>
                  <w:szCs w:val="18"/>
                </w:rPr>
                <w:t>trsrPrefixCfg</w:t>
              </w:r>
              <w:proofErr w:type="spellEnd"/>
            </w:ins>
          </w:p>
        </w:tc>
        <w:tc>
          <w:tcPr>
            <w:tcW w:w="5245" w:type="dxa"/>
          </w:tcPr>
          <w:p w14:paraId="7CE29AB7" w14:textId="77777777" w:rsidR="003E2A84" w:rsidRPr="000A6DBF" w:rsidRDefault="003E2A84" w:rsidP="003E2A84">
            <w:pPr>
              <w:pStyle w:val="TAL"/>
              <w:rPr>
                <w:ins w:id="2333" w:author="CR0572" w:date="2025-09-23T16:10:00Z" w16du:dateUtc="2025-09-23T14:10:00Z"/>
                <w:rFonts w:cs="Arial"/>
                <w:szCs w:val="18"/>
              </w:rPr>
            </w:pPr>
            <w:ins w:id="2334" w:author="CR0572" w:date="2025-09-23T16:10:00Z" w16du:dateUtc="2025-09-23T14:10:00Z">
              <w:r w:rsidRPr="000A6DBF">
                <w:rPr>
                  <w:rFonts w:cs="Arial"/>
                  <w:szCs w:val="18"/>
                </w:rPr>
                <w:t>A</w:t>
              </w:r>
              <w:r>
                <w:rPr>
                  <w:rFonts w:eastAsia="DengXian"/>
                  <w:lang w:val="en-US"/>
                </w:rPr>
                <w:t xml:space="preserve"> TRSR prefix configurations</w:t>
              </w:r>
              <w:r>
                <w:rPr>
                  <w:rFonts w:cs="Arial"/>
                  <w:szCs w:val="18"/>
                </w:rPr>
                <w:t xml:space="preserve">.  </w:t>
              </w:r>
            </w:ins>
          </w:p>
          <w:p w14:paraId="50862D07" w14:textId="1C564E6D" w:rsidR="003E2A84" w:rsidRPr="00BE41C3" w:rsidRDefault="003E2A84" w:rsidP="003E2A84">
            <w:pPr>
              <w:pStyle w:val="TAL"/>
              <w:rPr>
                <w:ins w:id="2335" w:author="CR0572" w:date="2025-09-23T16:10:00Z" w16du:dateUtc="2025-09-23T14:10:00Z"/>
                <w:rFonts w:cs="Arial" w:hint="eastAsia"/>
                <w:szCs w:val="18"/>
                <w:lang w:eastAsia="zh-CN"/>
              </w:rPr>
            </w:pPr>
            <w:ins w:id="2336" w:author="CR0572" w:date="2025-09-23T16:10:00Z" w16du:dateUtc="2025-09-23T14:10:00Z">
              <w:r w:rsidRPr="000A6DBF">
                <w:rPr>
                  <w:rFonts w:cs="Arial"/>
                  <w:szCs w:val="18"/>
                </w:rPr>
                <w:t xml:space="preserve">See the </w:t>
              </w:r>
              <w:r>
                <w:rPr>
                  <w:rFonts w:cs="Arial"/>
                  <w:szCs w:val="18"/>
                </w:rPr>
                <w:t>sub</w:t>
              </w:r>
              <w:r w:rsidRPr="000A6DBF">
                <w:rPr>
                  <w:rFonts w:cs="Arial"/>
                  <w:szCs w:val="18"/>
                </w:rPr>
                <w:t>clause 5.</w:t>
              </w:r>
              <w:r>
                <w:rPr>
                  <w:rFonts w:cs="Arial"/>
                  <w:szCs w:val="18"/>
                </w:rPr>
                <w:t>10.x</w:t>
              </w:r>
              <w:r w:rsidRPr="000A6DBF">
                <w:rPr>
                  <w:rFonts w:cs="Arial"/>
                  <w:szCs w:val="18"/>
                </w:rPr>
                <w:t xml:space="preserve"> of 3GPP TS 32.422 [30] for additional details.</w:t>
              </w:r>
            </w:ins>
          </w:p>
        </w:tc>
        <w:tc>
          <w:tcPr>
            <w:tcW w:w="1984" w:type="dxa"/>
          </w:tcPr>
          <w:p w14:paraId="360B6D76" w14:textId="77777777" w:rsidR="003E2A84" w:rsidRPr="00F20A09" w:rsidRDefault="003E2A84" w:rsidP="003E2A84">
            <w:pPr>
              <w:spacing w:after="0"/>
              <w:rPr>
                <w:ins w:id="2337" w:author="CR0572" w:date="2025-09-23T16:10:00Z" w16du:dateUtc="2025-09-23T14:10:00Z"/>
                <w:rFonts w:ascii="Arial" w:hAnsi="Arial" w:cs="Arial"/>
                <w:sz w:val="18"/>
                <w:szCs w:val="18"/>
              </w:rPr>
            </w:pPr>
            <w:ins w:id="2338" w:author="CR0572" w:date="2025-09-23T16:10:00Z" w16du:dateUtc="2025-09-23T14:10:00Z">
              <w:r w:rsidRPr="000A6DBF">
                <w:rPr>
                  <w:rFonts w:ascii="Arial" w:hAnsi="Arial" w:cs="Arial"/>
                  <w:sz w:val="18"/>
                  <w:szCs w:val="18"/>
                </w:rPr>
                <w:t xml:space="preserve">type: </w:t>
              </w:r>
              <w:proofErr w:type="spellStart"/>
              <w:r>
                <w:rPr>
                  <w:rFonts w:ascii="Arial" w:hAnsi="Arial" w:cs="Arial"/>
                  <w:sz w:val="18"/>
                  <w:szCs w:val="18"/>
                </w:rPr>
                <w:t>TrsrPrefixCfg</w:t>
              </w:r>
              <w:proofErr w:type="spellEnd"/>
            </w:ins>
          </w:p>
          <w:p w14:paraId="6F7314BE" w14:textId="77777777" w:rsidR="003E2A84" w:rsidRPr="00877A0A" w:rsidRDefault="003E2A84" w:rsidP="003E2A84">
            <w:pPr>
              <w:spacing w:after="0"/>
              <w:rPr>
                <w:ins w:id="2339" w:author="CR0572" w:date="2025-09-23T16:10:00Z" w16du:dateUtc="2025-09-23T14:10:00Z"/>
                <w:rFonts w:ascii="Arial" w:hAnsi="Arial" w:cs="Arial"/>
                <w:sz w:val="18"/>
                <w:szCs w:val="18"/>
              </w:rPr>
            </w:pPr>
            <w:ins w:id="2340" w:author="CR0572" w:date="2025-09-23T16:10:00Z" w16du:dateUtc="2025-09-23T14:10:00Z">
              <w:r w:rsidRPr="00877A0A">
                <w:rPr>
                  <w:rFonts w:ascii="Arial" w:hAnsi="Arial" w:cs="Arial"/>
                  <w:sz w:val="18"/>
                  <w:szCs w:val="18"/>
                </w:rPr>
                <w:t xml:space="preserve">multiplicity: </w:t>
              </w:r>
              <w:r>
                <w:rPr>
                  <w:rFonts w:ascii="Arial" w:hAnsi="Arial" w:cs="Arial"/>
                  <w:sz w:val="18"/>
                  <w:szCs w:val="18"/>
                </w:rPr>
                <w:t>0</w:t>
              </w:r>
              <w:r w:rsidRPr="00877A0A">
                <w:rPr>
                  <w:rFonts w:ascii="Arial" w:hAnsi="Arial" w:cs="Arial"/>
                  <w:sz w:val="18"/>
                  <w:szCs w:val="18"/>
                </w:rPr>
                <w:t>..</w:t>
              </w:r>
              <w:r>
                <w:rPr>
                  <w:rFonts w:ascii="Arial" w:hAnsi="Arial" w:cs="Arial"/>
                  <w:sz w:val="18"/>
                  <w:szCs w:val="18"/>
                </w:rPr>
                <w:t>1</w:t>
              </w:r>
            </w:ins>
          </w:p>
          <w:p w14:paraId="2CEFA4CD" w14:textId="77777777" w:rsidR="003E2A84" w:rsidRPr="00877A0A" w:rsidRDefault="003E2A84" w:rsidP="003E2A84">
            <w:pPr>
              <w:spacing w:after="0"/>
              <w:rPr>
                <w:ins w:id="2341" w:author="CR0572" w:date="2025-09-23T16:10:00Z" w16du:dateUtc="2025-09-23T14:10:00Z"/>
                <w:rFonts w:ascii="Arial" w:hAnsi="Arial" w:cs="Arial"/>
                <w:sz w:val="18"/>
                <w:szCs w:val="18"/>
              </w:rPr>
            </w:pPr>
            <w:proofErr w:type="spellStart"/>
            <w:ins w:id="2342" w:author="CR0572" w:date="2025-09-23T16:10:00Z" w16du:dateUtc="2025-09-23T14:10:00Z">
              <w:r w:rsidRPr="00877A0A">
                <w:rPr>
                  <w:rFonts w:ascii="Arial" w:hAnsi="Arial" w:cs="Arial"/>
                  <w:sz w:val="18"/>
                  <w:szCs w:val="18"/>
                </w:rPr>
                <w:t>isOrdered</w:t>
              </w:r>
              <w:proofErr w:type="spellEnd"/>
              <w:r w:rsidRPr="00877A0A">
                <w:rPr>
                  <w:rFonts w:ascii="Arial" w:hAnsi="Arial" w:cs="Arial"/>
                  <w:sz w:val="18"/>
                  <w:szCs w:val="18"/>
                </w:rPr>
                <w:t xml:space="preserve">: </w:t>
              </w:r>
              <w:r>
                <w:rPr>
                  <w:rFonts w:ascii="Arial" w:hAnsi="Arial" w:cs="Arial"/>
                  <w:sz w:val="18"/>
                  <w:szCs w:val="18"/>
                </w:rPr>
                <w:t>N/A</w:t>
              </w:r>
            </w:ins>
          </w:p>
          <w:p w14:paraId="009215FB" w14:textId="77777777" w:rsidR="003E2A84" w:rsidRPr="00877A0A" w:rsidRDefault="003E2A84" w:rsidP="003E2A84">
            <w:pPr>
              <w:spacing w:after="0"/>
              <w:rPr>
                <w:ins w:id="2343" w:author="CR0572" w:date="2025-09-23T16:10:00Z" w16du:dateUtc="2025-09-23T14:10:00Z"/>
                <w:rFonts w:ascii="Arial" w:hAnsi="Arial" w:cs="Arial"/>
                <w:sz w:val="18"/>
                <w:szCs w:val="18"/>
              </w:rPr>
            </w:pPr>
            <w:proofErr w:type="spellStart"/>
            <w:ins w:id="2344" w:author="CR0572" w:date="2025-09-23T16:10:00Z" w16du:dateUtc="2025-09-23T14:10:00Z">
              <w:r w:rsidRPr="00877A0A">
                <w:rPr>
                  <w:rFonts w:ascii="Arial" w:hAnsi="Arial" w:cs="Arial"/>
                  <w:sz w:val="18"/>
                  <w:szCs w:val="18"/>
                </w:rPr>
                <w:t>isUnique</w:t>
              </w:r>
              <w:proofErr w:type="spellEnd"/>
              <w:r w:rsidRPr="00877A0A">
                <w:rPr>
                  <w:rFonts w:ascii="Arial" w:hAnsi="Arial" w:cs="Arial"/>
                  <w:sz w:val="18"/>
                  <w:szCs w:val="18"/>
                </w:rPr>
                <w:t xml:space="preserve">: </w:t>
              </w:r>
              <w:r>
                <w:rPr>
                  <w:rFonts w:ascii="Arial" w:hAnsi="Arial" w:cs="Arial"/>
                  <w:sz w:val="18"/>
                  <w:szCs w:val="18"/>
                </w:rPr>
                <w:t>N/A</w:t>
              </w:r>
            </w:ins>
          </w:p>
          <w:p w14:paraId="7F61F8ED" w14:textId="77777777" w:rsidR="003E2A84" w:rsidRPr="00877A0A" w:rsidRDefault="003E2A84" w:rsidP="003E2A84">
            <w:pPr>
              <w:spacing w:after="0"/>
              <w:rPr>
                <w:ins w:id="2345" w:author="CR0572" w:date="2025-09-23T16:10:00Z" w16du:dateUtc="2025-09-23T14:10:00Z"/>
                <w:rFonts w:ascii="Arial" w:hAnsi="Arial" w:cs="Arial"/>
                <w:sz w:val="18"/>
                <w:szCs w:val="18"/>
              </w:rPr>
            </w:pPr>
            <w:proofErr w:type="spellStart"/>
            <w:ins w:id="2346" w:author="CR0572" w:date="2025-09-23T16:10:00Z" w16du:dateUtc="2025-09-23T14:10:00Z">
              <w:r w:rsidRPr="00877A0A">
                <w:rPr>
                  <w:rFonts w:ascii="Arial" w:hAnsi="Arial" w:cs="Arial"/>
                  <w:sz w:val="18"/>
                  <w:szCs w:val="18"/>
                </w:rPr>
                <w:t>defaultValue</w:t>
              </w:r>
              <w:proofErr w:type="spellEnd"/>
              <w:r w:rsidRPr="00877A0A">
                <w:rPr>
                  <w:rFonts w:ascii="Arial" w:hAnsi="Arial" w:cs="Arial"/>
                  <w:sz w:val="18"/>
                  <w:szCs w:val="18"/>
                </w:rPr>
                <w:t>: None</w:t>
              </w:r>
            </w:ins>
          </w:p>
          <w:p w14:paraId="467A3BA3" w14:textId="6C978585" w:rsidR="003E2A84" w:rsidRPr="00BE41C3" w:rsidRDefault="003E2A84" w:rsidP="003E2A84">
            <w:pPr>
              <w:pStyle w:val="TAL"/>
              <w:rPr>
                <w:ins w:id="2347" w:author="CR0572" w:date="2025-09-23T16:10:00Z" w16du:dateUtc="2025-09-23T14:10:00Z"/>
              </w:rPr>
            </w:pPr>
            <w:proofErr w:type="spellStart"/>
            <w:ins w:id="2348" w:author="CR0572" w:date="2025-09-23T16:10:00Z" w16du:dateUtc="2025-09-23T14:10:00Z">
              <w:r w:rsidRPr="00877A0A">
                <w:rPr>
                  <w:rFonts w:cs="Arial"/>
                  <w:szCs w:val="18"/>
                </w:rPr>
                <w:t>isNullable</w:t>
              </w:r>
              <w:proofErr w:type="spellEnd"/>
              <w:r w:rsidRPr="00877A0A">
                <w:rPr>
                  <w:rFonts w:cs="Arial"/>
                  <w:szCs w:val="18"/>
                </w:rPr>
                <w:t>: False</w:t>
              </w:r>
            </w:ins>
          </w:p>
        </w:tc>
      </w:tr>
      <w:tr w:rsidR="003E2A84" w:rsidRPr="00E61963" w14:paraId="22976A81" w14:textId="77777777" w:rsidTr="00A01FE5">
        <w:trPr>
          <w:gridAfter w:val="1"/>
          <w:wAfter w:w="9" w:type="dxa"/>
          <w:cantSplit/>
          <w:jc w:val="center"/>
          <w:ins w:id="2349" w:author="CR0572" w:date="2025-09-23T16:10:00Z" w16du:dateUtc="2025-09-23T14:10:00Z"/>
        </w:trPr>
        <w:tc>
          <w:tcPr>
            <w:tcW w:w="2621" w:type="dxa"/>
          </w:tcPr>
          <w:p w14:paraId="47829447" w14:textId="0BEA3A94" w:rsidR="003E2A84" w:rsidRPr="00785038" w:rsidRDefault="003E2A84" w:rsidP="003E2A84">
            <w:pPr>
              <w:pStyle w:val="TAL"/>
              <w:rPr>
                <w:ins w:id="2350" w:author="CR0572" w:date="2025-09-23T16:10:00Z" w16du:dateUtc="2025-09-23T14:10:00Z"/>
                <w:rFonts w:ascii="Courier New" w:hAnsi="Courier New" w:cs="Courier New"/>
                <w:lang w:eastAsia="zh-CN"/>
              </w:rPr>
            </w:pPr>
            <w:proofErr w:type="spellStart"/>
            <w:ins w:id="2351" w:author="CR0572" w:date="2025-09-23T16:10:00Z" w16du:dateUtc="2025-09-23T14:10:00Z">
              <w:r>
                <w:rPr>
                  <w:rFonts w:ascii="Courier New" w:hAnsi="Courier New" w:cs="Courier New"/>
                  <w:szCs w:val="18"/>
                </w:rPr>
                <w:t>trsrPrefix</w:t>
              </w:r>
              <w:proofErr w:type="spellEnd"/>
            </w:ins>
          </w:p>
        </w:tc>
        <w:tc>
          <w:tcPr>
            <w:tcW w:w="5245" w:type="dxa"/>
          </w:tcPr>
          <w:p w14:paraId="777F3DF5" w14:textId="33D5EB9A" w:rsidR="003E2A84" w:rsidRPr="00BE41C3" w:rsidRDefault="003E2A84" w:rsidP="003E2A84">
            <w:pPr>
              <w:pStyle w:val="TAL"/>
              <w:rPr>
                <w:ins w:id="2352" w:author="CR0572" w:date="2025-09-23T16:10:00Z" w16du:dateUtc="2025-09-23T14:10:00Z"/>
                <w:rFonts w:cs="Arial" w:hint="eastAsia"/>
                <w:szCs w:val="18"/>
                <w:lang w:eastAsia="zh-CN"/>
              </w:rPr>
            </w:pPr>
            <w:ins w:id="2353" w:author="CR0572" w:date="2025-09-23T16:10:00Z" w16du:dateUtc="2025-09-23T14:10:00Z">
              <w:r>
                <w:rPr>
                  <w:rFonts w:cs="Arial"/>
                  <w:szCs w:val="18"/>
                </w:rPr>
                <w:t>A 2 byte Octet String</w:t>
              </w:r>
            </w:ins>
          </w:p>
        </w:tc>
        <w:tc>
          <w:tcPr>
            <w:tcW w:w="1984" w:type="dxa"/>
          </w:tcPr>
          <w:p w14:paraId="30BC3063" w14:textId="77777777" w:rsidR="003E2A84" w:rsidRPr="00200316" w:rsidRDefault="003E2A84" w:rsidP="003E2A84">
            <w:pPr>
              <w:spacing w:after="0"/>
              <w:rPr>
                <w:ins w:id="2354" w:author="CR0572" w:date="2025-09-23T16:10:00Z" w16du:dateUtc="2025-09-23T14:10:00Z"/>
                <w:rFonts w:ascii="Arial" w:hAnsi="Arial" w:cs="Arial"/>
                <w:sz w:val="18"/>
                <w:szCs w:val="18"/>
              </w:rPr>
            </w:pPr>
            <w:ins w:id="2355" w:author="CR0572" w:date="2025-09-23T16:10:00Z" w16du:dateUtc="2025-09-23T14:10:00Z">
              <w:r w:rsidRPr="00200316">
                <w:rPr>
                  <w:rFonts w:ascii="Arial" w:hAnsi="Arial" w:cs="Arial"/>
                  <w:sz w:val="18"/>
                  <w:szCs w:val="18"/>
                </w:rPr>
                <w:t>type: String</w:t>
              </w:r>
            </w:ins>
          </w:p>
          <w:p w14:paraId="3E991DB5" w14:textId="77777777" w:rsidR="003E2A84" w:rsidRPr="00200316" w:rsidRDefault="003E2A84" w:rsidP="003E2A84">
            <w:pPr>
              <w:spacing w:after="0"/>
              <w:rPr>
                <w:ins w:id="2356" w:author="CR0572" w:date="2025-09-23T16:10:00Z" w16du:dateUtc="2025-09-23T14:10:00Z"/>
                <w:rFonts w:ascii="Arial" w:hAnsi="Arial" w:cs="Arial"/>
                <w:sz w:val="18"/>
                <w:szCs w:val="18"/>
              </w:rPr>
            </w:pPr>
            <w:ins w:id="2357" w:author="CR0572" w:date="2025-09-23T16:10:00Z" w16du:dateUtc="2025-09-23T14:10:00Z">
              <w:r w:rsidRPr="00200316">
                <w:rPr>
                  <w:rFonts w:ascii="Arial" w:hAnsi="Arial" w:cs="Arial"/>
                  <w:sz w:val="18"/>
                  <w:szCs w:val="18"/>
                </w:rPr>
                <w:t>multiplicity: 1</w:t>
              </w:r>
            </w:ins>
          </w:p>
          <w:p w14:paraId="13157722" w14:textId="77777777" w:rsidR="003E2A84" w:rsidRPr="00200316" w:rsidRDefault="003E2A84" w:rsidP="003E2A84">
            <w:pPr>
              <w:spacing w:after="0"/>
              <w:rPr>
                <w:ins w:id="2358" w:author="CR0572" w:date="2025-09-23T16:10:00Z" w16du:dateUtc="2025-09-23T14:10:00Z"/>
                <w:rFonts w:ascii="Arial" w:hAnsi="Arial" w:cs="Arial"/>
                <w:sz w:val="18"/>
                <w:szCs w:val="18"/>
              </w:rPr>
            </w:pPr>
            <w:proofErr w:type="spellStart"/>
            <w:ins w:id="2359" w:author="CR0572" w:date="2025-09-23T16:10:00Z" w16du:dateUtc="2025-09-23T14:10:00Z">
              <w:r w:rsidRPr="00200316">
                <w:rPr>
                  <w:rFonts w:ascii="Arial" w:hAnsi="Arial" w:cs="Arial"/>
                  <w:sz w:val="18"/>
                  <w:szCs w:val="18"/>
                </w:rPr>
                <w:t>isOrdered</w:t>
              </w:r>
              <w:proofErr w:type="spellEnd"/>
              <w:r w:rsidRPr="00200316">
                <w:rPr>
                  <w:rFonts w:ascii="Arial" w:hAnsi="Arial" w:cs="Arial"/>
                  <w:sz w:val="18"/>
                  <w:szCs w:val="18"/>
                </w:rPr>
                <w:t>: N/A</w:t>
              </w:r>
            </w:ins>
          </w:p>
          <w:p w14:paraId="398806AE" w14:textId="77777777" w:rsidR="003E2A84" w:rsidRPr="00200316" w:rsidRDefault="003E2A84" w:rsidP="003E2A84">
            <w:pPr>
              <w:spacing w:after="0"/>
              <w:rPr>
                <w:ins w:id="2360" w:author="CR0572" w:date="2025-09-23T16:10:00Z" w16du:dateUtc="2025-09-23T14:10:00Z"/>
                <w:rFonts w:ascii="Arial" w:hAnsi="Arial" w:cs="Arial"/>
                <w:sz w:val="18"/>
                <w:szCs w:val="18"/>
              </w:rPr>
            </w:pPr>
            <w:proofErr w:type="spellStart"/>
            <w:ins w:id="2361" w:author="CR0572" w:date="2025-09-23T16:10:00Z" w16du:dateUtc="2025-09-23T14:10:00Z">
              <w:r w:rsidRPr="00200316">
                <w:rPr>
                  <w:rFonts w:ascii="Arial" w:hAnsi="Arial" w:cs="Arial"/>
                  <w:sz w:val="18"/>
                  <w:szCs w:val="18"/>
                </w:rPr>
                <w:t>isUnique</w:t>
              </w:r>
              <w:proofErr w:type="spellEnd"/>
              <w:r w:rsidRPr="00200316">
                <w:rPr>
                  <w:rFonts w:ascii="Arial" w:hAnsi="Arial" w:cs="Arial"/>
                  <w:sz w:val="18"/>
                  <w:szCs w:val="18"/>
                </w:rPr>
                <w:t>: N/A</w:t>
              </w:r>
            </w:ins>
          </w:p>
          <w:p w14:paraId="327504F3" w14:textId="77777777" w:rsidR="003E2A84" w:rsidRPr="00200316" w:rsidRDefault="003E2A84" w:rsidP="003E2A84">
            <w:pPr>
              <w:spacing w:after="0"/>
              <w:rPr>
                <w:ins w:id="2362" w:author="CR0572" w:date="2025-09-23T16:10:00Z" w16du:dateUtc="2025-09-23T14:10:00Z"/>
                <w:rFonts w:ascii="Arial" w:hAnsi="Arial" w:cs="Arial"/>
                <w:sz w:val="18"/>
                <w:szCs w:val="18"/>
              </w:rPr>
            </w:pPr>
            <w:proofErr w:type="spellStart"/>
            <w:ins w:id="2363" w:author="CR0572" w:date="2025-09-23T16:10:00Z" w16du:dateUtc="2025-09-23T14:10:00Z">
              <w:r w:rsidRPr="00200316">
                <w:rPr>
                  <w:rFonts w:ascii="Arial" w:hAnsi="Arial" w:cs="Arial"/>
                  <w:sz w:val="18"/>
                  <w:szCs w:val="18"/>
                </w:rPr>
                <w:t>defaultValue</w:t>
              </w:r>
              <w:proofErr w:type="spellEnd"/>
              <w:r w:rsidRPr="00200316">
                <w:rPr>
                  <w:rFonts w:ascii="Arial" w:hAnsi="Arial" w:cs="Arial"/>
                  <w:sz w:val="18"/>
                  <w:szCs w:val="18"/>
                </w:rPr>
                <w:t>: None</w:t>
              </w:r>
            </w:ins>
          </w:p>
          <w:p w14:paraId="6778DBDC" w14:textId="4E4B998C" w:rsidR="003E2A84" w:rsidRPr="00BE41C3" w:rsidRDefault="003E2A84" w:rsidP="003E2A84">
            <w:pPr>
              <w:pStyle w:val="TAL"/>
              <w:rPr>
                <w:ins w:id="2364" w:author="CR0572" w:date="2025-09-23T16:10:00Z" w16du:dateUtc="2025-09-23T14:10:00Z"/>
              </w:rPr>
            </w:pPr>
            <w:proofErr w:type="spellStart"/>
            <w:ins w:id="2365" w:author="CR0572" w:date="2025-09-23T16:10:00Z" w16du:dateUtc="2025-09-23T14:10:00Z">
              <w:r w:rsidRPr="00200316">
                <w:rPr>
                  <w:rFonts w:cs="Arial"/>
                  <w:szCs w:val="18"/>
                </w:rPr>
                <w:t>isNullable</w:t>
              </w:r>
              <w:proofErr w:type="spellEnd"/>
              <w:r w:rsidRPr="00200316">
                <w:rPr>
                  <w:rFonts w:cs="Arial"/>
                  <w:szCs w:val="18"/>
                </w:rPr>
                <w:t>: False</w:t>
              </w:r>
            </w:ins>
          </w:p>
        </w:tc>
      </w:tr>
      <w:tr w:rsidR="003E2A84" w:rsidRPr="00E61963" w14:paraId="2FD7C074" w14:textId="77777777" w:rsidTr="00A01FE5">
        <w:trPr>
          <w:gridAfter w:val="1"/>
          <w:wAfter w:w="9" w:type="dxa"/>
          <w:cantSplit/>
          <w:jc w:val="center"/>
          <w:ins w:id="2366" w:author="CR0572" w:date="2025-09-23T16:10:00Z" w16du:dateUtc="2025-09-23T14:10:00Z"/>
        </w:trPr>
        <w:tc>
          <w:tcPr>
            <w:tcW w:w="2621" w:type="dxa"/>
          </w:tcPr>
          <w:p w14:paraId="71B12538" w14:textId="454E5D56" w:rsidR="003E2A84" w:rsidRPr="00785038" w:rsidRDefault="003E2A84" w:rsidP="003E2A84">
            <w:pPr>
              <w:pStyle w:val="TAL"/>
              <w:rPr>
                <w:ins w:id="2367" w:author="CR0572" w:date="2025-09-23T16:10:00Z" w16du:dateUtc="2025-09-23T14:10:00Z"/>
                <w:rFonts w:ascii="Courier New" w:hAnsi="Courier New" w:cs="Courier New"/>
                <w:lang w:eastAsia="zh-CN"/>
              </w:rPr>
            </w:pPr>
            <w:proofErr w:type="spellStart"/>
            <w:ins w:id="2368" w:author="CR0572" w:date="2025-09-23T16:10:00Z" w16du:dateUtc="2025-09-23T14:10:00Z">
              <w:r>
                <w:rPr>
                  <w:rFonts w:ascii="Courier New" w:hAnsi="Courier New" w:cs="Courier New"/>
                  <w:szCs w:val="18"/>
                </w:rPr>
                <w:t>trsrprefixLength</w:t>
              </w:r>
              <w:proofErr w:type="spellEnd"/>
            </w:ins>
          </w:p>
        </w:tc>
        <w:tc>
          <w:tcPr>
            <w:tcW w:w="5245" w:type="dxa"/>
          </w:tcPr>
          <w:p w14:paraId="33EDDA7E" w14:textId="6A5F7F09" w:rsidR="003E2A84" w:rsidRPr="00BE41C3" w:rsidRDefault="003E2A84" w:rsidP="003E2A84">
            <w:pPr>
              <w:pStyle w:val="TAL"/>
              <w:rPr>
                <w:ins w:id="2369" w:author="CR0572" w:date="2025-09-23T16:10:00Z" w16du:dateUtc="2025-09-23T14:10:00Z"/>
                <w:rFonts w:cs="Arial" w:hint="eastAsia"/>
                <w:szCs w:val="18"/>
                <w:lang w:eastAsia="zh-CN"/>
              </w:rPr>
            </w:pPr>
            <w:ins w:id="2370" w:author="CR0572" w:date="2025-09-23T16:10:00Z" w16du:dateUtc="2025-09-23T14:10:00Z">
              <w:r>
                <w:rPr>
                  <w:rFonts w:cs="Arial"/>
                  <w:szCs w:val="18"/>
                </w:rPr>
                <w:t>An integer to indicate how many bits are used for the TRSR prefix</w:t>
              </w:r>
            </w:ins>
          </w:p>
        </w:tc>
        <w:tc>
          <w:tcPr>
            <w:tcW w:w="1984" w:type="dxa"/>
          </w:tcPr>
          <w:p w14:paraId="6C997174" w14:textId="77777777" w:rsidR="003E2A84" w:rsidRPr="0094238E" w:rsidRDefault="003E2A84" w:rsidP="003E2A84">
            <w:pPr>
              <w:spacing w:after="0"/>
              <w:rPr>
                <w:ins w:id="2371" w:author="CR0572" w:date="2025-09-23T16:10:00Z" w16du:dateUtc="2025-09-23T14:10:00Z"/>
                <w:rFonts w:ascii="Arial" w:hAnsi="Arial" w:cs="Arial"/>
                <w:sz w:val="18"/>
                <w:szCs w:val="18"/>
              </w:rPr>
            </w:pPr>
            <w:ins w:id="2372" w:author="CR0572" w:date="2025-09-23T16:10:00Z" w16du:dateUtc="2025-09-23T14:10:00Z">
              <w:r w:rsidRPr="00200316">
                <w:rPr>
                  <w:rFonts w:ascii="Arial" w:hAnsi="Arial" w:cs="Arial"/>
                  <w:sz w:val="18"/>
                  <w:szCs w:val="18"/>
                </w:rPr>
                <w:t xml:space="preserve">type: </w:t>
              </w:r>
              <w:r w:rsidRPr="0094238E">
                <w:rPr>
                  <w:rFonts w:ascii="Arial" w:hAnsi="Arial" w:cs="Arial"/>
                  <w:sz w:val="18"/>
                  <w:szCs w:val="18"/>
                </w:rPr>
                <w:t>Integer</w:t>
              </w:r>
            </w:ins>
          </w:p>
          <w:p w14:paraId="55A272A4" w14:textId="77777777" w:rsidR="003E2A84" w:rsidRPr="0094238E" w:rsidRDefault="003E2A84" w:rsidP="003E2A84">
            <w:pPr>
              <w:spacing w:after="0"/>
              <w:rPr>
                <w:ins w:id="2373" w:author="CR0572" w:date="2025-09-23T16:10:00Z" w16du:dateUtc="2025-09-23T14:10:00Z"/>
                <w:rFonts w:ascii="Arial" w:hAnsi="Arial" w:cs="Arial"/>
                <w:sz w:val="18"/>
                <w:szCs w:val="18"/>
              </w:rPr>
            </w:pPr>
            <w:ins w:id="2374" w:author="CR0572" w:date="2025-09-23T16:10:00Z" w16du:dateUtc="2025-09-23T14:10:00Z">
              <w:r w:rsidRPr="0094238E">
                <w:rPr>
                  <w:rFonts w:ascii="Arial" w:hAnsi="Arial" w:cs="Arial"/>
                  <w:sz w:val="18"/>
                  <w:szCs w:val="18"/>
                </w:rPr>
                <w:t>multiplicity: 1</w:t>
              </w:r>
            </w:ins>
          </w:p>
          <w:p w14:paraId="5414CF06" w14:textId="77777777" w:rsidR="003E2A84" w:rsidRPr="0094238E" w:rsidRDefault="003E2A84" w:rsidP="003E2A84">
            <w:pPr>
              <w:spacing w:after="0"/>
              <w:rPr>
                <w:ins w:id="2375" w:author="CR0572" w:date="2025-09-23T16:10:00Z" w16du:dateUtc="2025-09-23T14:10:00Z"/>
                <w:rFonts w:ascii="Arial" w:hAnsi="Arial" w:cs="Arial"/>
                <w:sz w:val="18"/>
                <w:szCs w:val="18"/>
              </w:rPr>
            </w:pPr>
            <w:proofErr w:type="spellStart"/>
            <w:ins w:id="2376" w:author="CR0572" w:date="2025-09-23T16:10:00Z" w16du:dateUtc="2025-09-23T14:10:00Z">
              <w:r w:rsidRPr="0094238E">
                <w:rPr>
                  <w:rFonts w:ascii="Arial" w:hAnsi="Arial" w:cs="Arial"/>
                  <w:sz w:val="18"/>
                  <w:szCs w:val="18"/>
                </w:rPr>
                <w:t>isOrdered</w:t>
              </w:r>
              <w:proofErr w:type="spellEnd"/>
              <w:r w:rsidRPr="0094238E">
                <w:rPr>
                  <w:rFonts w:ascii="Arial" w:hAnsi="Arial" w:cs="Arial"/>
                  <w:sz w:val="18"/>
                  <w:szCs w:val="18"/>
                </w:rPr>
                <w:t>: N/A</w:t>
              </w:r>
            </w:ins>
          </w:p>
          <w:p w14:paraId="3D570407" w14:textId="77777777" w:rsidR="003E2A84" w:rsidRPr="0094238E" w:rsidRDefault="003E2A84" w:rsidP="003E2A84">
            <w:pPr>
              <w:spacing w:after="0"/>
              <w:rPr>
                <w:ins w:id="2377" w:author="CR0572" w:date="2025-09-23T16:10:00Z" w16du:dateUtc="2025-09-23T14:10:00Z"/>
                <w:rFonts w:ascii="Arial" w:hAnsi="Arial" w:cs="Arial"/>
                <w:sz w:val="18"/>
                <w:szCs w:val="18"/>
              </w:rPr>
            </w:pPr>
            <w:proofErr w:type="spellStart"/>
            <w:ins w:id="2378" w:author="CR0572" w:date="2025-09-23T16:10:00Z" w16du:dateUtc="2025-09-23T14:10:00Z">
              <w:r w:rsidRPr="0094238E">
                <w:rPr>
                  <w:rFonts w:ascii="Arial" w:hAnsi="Arial" w:cs="Arial"/>
                  <w:sz w:val="18"/>
                  <w:szCs w:val="18"/>
                </w:rPr>
                <w:t>isUnique</w:t>
              </w:r>
              <w:proofErr w:type="spellEnd"/>
              <w:r w:rsidRPr="0094238E">
                <w:rPr>
                  <w:rFonts w:ascii="Arial" w:hAnsi="Arial" w:cs="Arial"/>
                  <w:sz w:val="18"/>
                  <w:szCs w:val="18"/>
                </w:rPr>
                <w:t>: N/A</w:t>
              </w:r>
            </w:ins>
          </w:p>
          <w:p w14:paraId="4E425B21" w14:textId="77777777" w:rsidR="003E2A84" w:rsidRPr="0094238E" w:rsidRDefault="003E2A84" w:rsidP="003E2A84">
            <w:pPr>
              <w:spacing w:after="0"/>
              <w:rPr>
                <w:ins w:id="2379" w:author="CR0572" w:date="2025-09-23T16:10:00Z" w16du:dateUtc="2025-09-23T14:10:00Z"/>
                <w:rFonts w:ascii="Arial" w:hAnsi="Arial" w:cs="Arial"/>
                <w:sz w:val="18"/>
                <w:szCs w:val="18"/>
              </w:rPr>
            </w:pPr>
            <w:proofErr w:type="spellStart"/>
            <w:ins w:id="2380" w:author="CR0572" w:date="2025-09-23T16:10:00Z" w16du:dateUtc="2025-09-23T14:10:00Z">
              <w:r w:rsidRPr="0094238E">
                <w:rPr>
                  <w:rFonts w:ascii="Arial" w:hAnsi="Arial" w:cs="Arial"/>
                  <w:sz w:val="18"/>
                  <w:szCs w:val="18"/>
                </w:rPr>
                <w:t>defaultValue</w:t>
              </w:r>
              <w:proofErr w:type="spellEnd"/>
              <w:r w:rsidRPr="0094238E">
                <w:rPr>
                  <w:rFonts w:ascii="Arial" w:hAnsi="Arial" w:cs="Arial"/>
                  <w:sz w:val="18"/>
                  <w:szCs w:val="18"/>
                </w:rPr>
                <w:t>: None</w:t>
              </w:r>
            </w:ins>
          </w:p>
          <w:p w14:paraId="46E3E512" w14:textId="62AEF1FA" w:rsidR="003E2A84" w:rsidRPr="00BE41C3" w:rsidRDefault="003E2A84" w:rsidP="003E2A84">
            <w:pPr>
              <w:pStyle w:val="TAL"/>
              <w:rPr>
                <w:ins w:id="2381" w:author="CR0572" w:date="2025-09-23T16:10:00Z" w16du:dateUtc="2025-09-23T14:10:00Z"/>
              </w:rPr>
            </w:pPr>
            <w:proofErr w:type="spellStart"/>
            <w:ins w:id="2382" w:author="CR0572" w:date="2025-09-23T16:10:00Z" w16du:dateUtc="2025-09-23T14:10:00Z">
              <w:r w:rsidRPr="0094238E">
                <w:rPr>
                  <w:rFonts w:cs="Arial"/>
                  <w:szCs w:val="18"/>
                </w:rPr>
                <w:t>isNullable</w:t>
              </w:r>
              <w:proofErr w:type="spellEnd"/>
              <w:r w:rsidRPr="0094238E">
                <w:rPr>
                  <w:rFonts w:cs="Arial"/>
                  <w:szCs w:val="18"/>
                </w:rPr>
                <w:t>: False</w:t>
              </w:r>
            </w:ins>
          </w:p>
        </w:tc>
      </w:tr>
      <w:tr w:rsidR="003E2A84" w:rsidRPr="00E61963" w14:paraId="6B23F06E" w14:textId="77777777" w:rsidTr="00A01FE5">
        <w:trPr>
          <w:gridAfter w:val="1"/>
          <w:wAfter w:w="9" w:type="dxa"/>
          <w:cantSplit/>
          <w:jc w:val="center"/>
          <w:ins w:id="2383" w:author="CR0582" w:date="2025-09-23T16:28:00Z" w16du:dateUtc="2025-09-23T14:28:00Z"/>
        </w:trPr>
        <w:tc>
          <w:tcPr>
            <w:tcW w:w="2621" w:type="dxa"/>
          </w:tcPr>
          <w:p w14:paraId="3675908E" w14:textId="021D1E03" w:rsidR="003E2A84" w:rsidRDefault="003E2A84" w:rsidP="003E2A84">
            <w:pPr>
              <w:pStyle w:val="TAL"/>
              <w:rPr>
                <w:ins w:id="2384" w:author="CR0582" w:date="2025-09-23T16:28:00Z" w16du:dateUtc="2025-09-23T14:28:00Z"/>
                <w:rFonts w:ascii="Courier New" w:hAnsi="Courier New" w:cs="Courier New"/>
                <w:szCs w:val="18"/>
              </w:rPr>
            </w:pPr>
            <w:proofErr w:type="spellStart"/>
            <w:ins w:id="2385" w:author="CR0582" w:date="2025-09-23T16:28:00Z" w16du:dateUtc="2025-09-23T14:28:00Z">
              <w:r>
                <w:rPr>
                  <w:rFonts w:ascii="Courier New" w:hAnsi="Courier New" w:cs="Courier New"/>
                  <w:color w:val="000000"/>
                  <w:szCs w:val="18"/>
                </w:rPr>
                <w:t>firstEvent</w:t>
              </w:r>
              <w:r w:rsidRPr="00CF0990">
                <w:rPr>
                  <w:rFonts w:ascii="Courier New" w:hAnsi="Courier New" w:cs="Courier New"/>
                  <w:color w:val="000000"/>
                  <w:szCs w:val="18"/>
                </w:rPr>
                <w:t>Time</w:t>
              </w:r>
              <w:proofErr w:type="spellEnd"/>
            </w:ins>
          </w:p>
        </w:tc>
        <w:tc>
          <w:tcPr>
            <w:tcW w:w="5245" w:type="dxa"/>
          </w:tcPr>
          <w:p w14:paraId="5737625D" w14:textId="32151422" w:rsidR="003E2A84" w:rsidRDefault="003E2A84" w:rsidP="003E2A84">
            <w:pPr>
              <w:pStyle w:val="TAL"/>
              <w:rPr>
                <w:ins w:id="2386" w:author="CR0582" w:date="2025-09-23T16:28:00Z" w16du:dateUtc="2025-09-23T14:28:00Z"/>
                <w:rFonts w:cs="Arial"/>
                <w:szCs w:val="18"/>
              </w:rPr>
            </w:pPr>
            <w:proofErr w:type="spellStart"/>
            <w:ins w:id="2387" w:author="CR0582" w:date="2025-09-23T16:28:00Z" w16du:dateUtc="2025-09-23T14:28:00Z">
              <w:r w:rsidRPr="001B4505">
                <w:rPr>
                  <w:rFonts w:cs="Arial"/>
                  <w:szCs w:val="18"/>
                </w:rPr>
                <w:t>eventTime</w:t>
              </w:r>
              <w:proofErr w:type="spellEnd"/>
              <w:r w:rsidRPr="001B4505">
                <w:rPr>
                  <w:rFonts w:cs="Arial"/>
                  <w:szCs w:val="18"/>
                </w:rPr>
                <w:t xml:space="preserve"> of first notific</w:t>
              </w:r>
              <w:r>
                <w:rPr>
                  <w:rFonts w:cs="Arial"/>
                  <w:szCs w:val="18"/>
                </w:rPr>
                <w:t>ation</w:t>
              </w:r>
              <w:r w:rsidRPr="001B4505">
                <w:rPr>
                  <w:rFonts w:cs="Arial"/>
                  <w:szCs w:val="18"/>
                </w:rPr>
                <w:t xml:space="preserve"> </w:t>
              </w:r>
              <w:r>
                <w:rPr>
                  <w:rFonts w:cs="Arial"/>
                  <w:szCs w:val="18"/>
                </w:rPr>
                <w:t xml:space="preserve">available. The attribute may be missing if and only if there are no notifications in the </w:t>
              </w:r>
              <w:proofErr w:type="spellStart"/>
              <w:r>
                <w:rPr>
                  <w:rFonts w:cs="Arial"/>
                  <w:szCs w:val="18"/>
                </w:rPr>
                <w:t>NotificationList</w:t>
              </w:r>
              <w:proofErr w:type="spellEnd"/>
              <w:r>
                <w:rPr>
                  <w:rFonts w:cs="Arial"/>
                  <w:szCs w:val="18"/>
                </w:rPr>
                <w:t>.</w:t>
              </w:r>
            </w:ins>
          </w:p>
        </w:tc>
        <w:tc>
          <w:tcPr>
            <w:tcW w:w="1984" w:type="dxa"/>
          </w:tcPr>
          <w:p w14:paraId="6DB23B49" w14:textId="77777777" w:rsidR="003E2A84" w:rsidRPr="00B940D8" w:rsidRDefault="003E2A84" w:rsidP="003E2A84">
            <w:pPr>
              <w:pStyle w:val="TAL"/>
              <w:rPr>
                <w:ins w:id="2388" w:author="CR0582" w:date="2025-09-23T16:28:00Z" w16du:dateUtc="2025-09-23T14:28:00Z"/>
              </w:rPr>
            </w:pPr>
            <w:ins w:id="2389" w:author="CR0582" w:date="2025-09-23T16:28:00Z" w16du:dateUtc="2025-09-23T14:28:00Z">
              <w:r w:rsidRPr="00B940D8">
                <w:t xml:space="preserve">Type: </w:t>
              </w:r>
              <w:proofErr w:type="spellStart"/>
              <w:r w:rsidRPr="001B4505">
                <w:t>DateTime</w:t>
              </w:r>
              <w:proofErr w:type="spellEnd"/>
            </w:ins>
          </w:p>
          <w:p w14:paraId="699955AE" w14:textId="77777777" w:rsidR="003E2A84" w:rsidRPr="00B940D8" w:rsidRDefault="003E2A84" w:rsidP="003E2A84">
            <w:pPr>
              <w:pStyle w:val="TAL"/>
              <w:rPr>
                <w:ins w:id="2390" w:author="CR0582" w:date="2025-09-23T16:28:00Z" w16du:dateUtc="2025-09-23T14:28:00Z"/>
              </w:rPr>
            </w:pPr>
            <w:ins w:id="2391" w:author="CR0582" w:date="2025-09-23T16:28:00Z" w16du:dateUtc="2025-09-23T14:28:00Z">
              <w:r w:rsidRPr="00B940D8">
                <w:t xml:space="preserve">multiplicity: </w:t>
              </w:r>
              <w:r>
                <w:t>0..</w:t>
              </w:r>
              <w:r w:rsidRPr="00B940D8">
                <w:t>1</w:t>
              </w:r>
            </w:ins>
          </w:p>
          <w:p w14:paraId="02C56E45" w14:textId="3A78DF49" w:rsidR="003E2A84" w:rsidRPr="00200316" w:rsidRDefault="003E2A84" w:rsidP="003E2A84">
            <w:pPr>
              <w:pStyle w:val="TAL"/>
              <w:rPr>
                <w:ins w:id="2392" w:author="CR0582" w:date="2025-09-23T16:28:00Z" w16du:dateUtc="2025-09-23T14:28:00Z"/>
              </w:rPr>
            </w:pPr>
            <w:proofErr w:type="spellStart"/>
            <w:ins w:id="2393" w:author="CR0582" w:date="2025-09-23T16:28:00Z" w16du:dateUtc="2025-09-23T14:28:00Z">
              <w:r w:rsidRPr="00B940D8">
                <w:t>isNullable</w:t>
              </w:r>
              <w:proofErr w:type="spellEnd"/>
              <w:r w:rsidRPr="00B940D8">
                <w:t>: False</w:t>
              </w:r>
            </w:ins>
          </w:p>
        </w:tc>
      </w:tr>
      <w:tr w:rsidR="003E2A84" w:rsidRPr="00E61963" w14:paraId="1ABCCB62" w14:textId="77777777" w:rsidTr="00A01FE5">
        <w:trPr>
          <w:gridAfter w:val="1"/>
          <w:wAfter w:w="9" w:type="dxa"/>
          <w:cantSplit/>
          <w:jc w:val="center"/>
          <w:ins w:id="2394" w:author="CR0582" w:date="2025-09-23T16:28:00Z" w16du:dateUtc="2025-09-23T14:28:00Z"/>
        </w:trPr>
        <w:tc>
          <w:tcPr>
            <w:tcW w:w="2621" w:type="dxa"/>
          </w:tcPr>
          <w:p w14:paraId="424C7879" w14:textId="4A1ABCA6" w:rsidR="003E2A84" w:rsidRDefault="003E2A84" w:rsidP="003E2A84">
            <w:pPr>
              <w:pStyle w:val="TAL"/>
              <w:rPr>
                <w:ins w:id="2395" w:author="CR0582" w:date="2025-09-23T16:28:00Z" w16du:dateUtc="2025-09-23T14:28:00Z"/>
                <w:rFonts w:ascii="Courier New" w:hAnsi="Courier New" w:cs="Courier New"/>
                <w:szCs w:val="18"/>
              </w:rPr>
            </w:pPr>
            <w:proofErr w:type="spellStart"/>
            <w:ins w:id="2396" w:author="CR0582" w:date="2025-09-23T16:28:00Z" w16du:dateUtc="2025-09-23T14:28:00Z">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roofErr w:type="spellEnd"/>
            </w:ins>
          </w:p>
        </w:tc>
        <w:tc>
          <w:tcPr>
            <w:tcW w:w="5245" w:type="dxa"/>
          </w:tcPr>
          <w:p w14:paraId="0AB68111" w14:textId="7EC410EE" w:rsidR="003E2A84" w:rsidRDefault="003E2A84" w:rsidP="003E2A84">
            <w:pPr>
              <w:pStyle w:val="TAL"/>
              <w:rPr>
                <w:ins w:id="2397" w:author="CR0582" w:date="2025-09-23T16:28:00Z" w16du:dateUtc="2025-09-23T14:28:00Z"/>
                <w:rFonts w:cs="Arial"/>
                <w:szCs w:val="18"/>
              </w:rPr>
            </w:pPr>
            <w:proofErr w:type="spellStart"/>
            <w:ins w:id="2398" w:author="CR0582" w:date="2025-09-23T16:28:00Z" w16du:dateUtc="2025-09-23T14:28:00Z">
              <w:r w:rsidRPr="001B4505">
                <w:rPr>
                  <w:rFonts w:cs="Arial"/>
                  <w:szCs w:val="18"/>
                </w:rPr>
                <w:t>eventTime</w:t>
              </w:r>
              <w:proofErr w:type="spellEnd"/>
              <w:r w:rsidRPr="001B4505">
                <w:rPr>
                  <w:rFonts w:cs="Arial"/>
                  <w:szCs w:val="18"/>
                </w:rPr>
                <w:t xml:space="preserve"> of </w:t>
              </w:r>
              <w:r>
                <w:rPr>
                  <w:rFonts w:cs="Arial"/>
                  <w:szCs w:val="18"/>
                </w:rPr>
                <w:t>latest</w:t>
              </w:r>
              <w:r w:rsidRPr="001B4505">
                <w:rPr>
                  <w:rFonts w:cs="Arial"/>
                  <w:szCs w:val="18"/>
                </w:rPr>
                <w:t xml:space="preserve"> notific</w:t>
              </w:r>
              <w:r>
                <w:rPr>
                  <w:rFonts w:cs="Arial"/>
                  <w:szCs w:val="18"/>
                </w:rPr>
                <w:t>ation</w:t>
              </w:r>
              <w:r w:rsidRPr="001B4505">
                <w:rPr>
                  <w:rFonts w:cs="Arial"/>
                  <w:szCs w:val="18"/>
                </w:rPr>
                <w:t xml:space="preserve"> </w:t>
              </w:r>
              <w:r>
                <w:rPr>
                  <w:rFonts w:cs="Arial"/>
                  <w:szCs w:val="18"/>
                </w:rPr>
                <w:t xml:space="preserve">available. The attribute may be missing if and only if there are no notifications in the </w:t>
              </w:r>
              <w:proofErr w:type="spellStart"/>
              <w:r>
                <w:rPr>
                  <w:rFonts w:cs="Arial"/>
                  <w:szCs w:val="18"/>
                </w:rPr>
                <w:t>NotificationList</w:t>
              </w:r>
              <w:proofErr w:type="spellEnd"/>
              <w:r>
                <w:rPr>
                  <w:rFonts w:cs="Arial"/>
                  <w:szCs w:val="18"/>
                </w:rPr>
                <w:t>.</w:t>
              </w:r>
            </w:ins>
          </w:p>
        </w:tc>
        <w:tc>
          <w:tcPr>
            <w:tcW w:w="1984" w:type="dxa"/>
          </w:tcPr>
          <w:p w14:paraId="42CA787E" w14:textId="77777777" w:rsidR="003E2A84" w:rsidRPr="00B940D8" w:rsidRDefault="003E2A84" w:rsidP="003E2A84">
            <w:pPr>
              <w:pStyle w:val="TAL"/>
              <w:rPr>
                <w:ins w:id="2399" w:author="CR0582" w:date="2025-09-23T16:28:00Z" w16du:dateUtc="2025-09-23T14:28:00Z"/>
              </w:rPr>
            </w:pPr>
            <w:ins w:id="2400" w:author="CR0582" w:date="2025-09-23T16:28:00Z" w16du:dateUtc="2025-09-23T14:28:00Z">
              <w:r w:rsidRPr="00B940D8">
                <w:t xml:space="preserve">Type: </w:t>
              </w:r>
              <w:proofErr w:type="spellStart"/>
              <w:r w:rsidRPr="001B4505">
                <w:t>DateTime</w:t>
              </w:r>
              <w:proofErr w:type="spellEnd"/>
            </w:ins>
          </w:p>
          <w:p w14:paraId="6C7D4154" w14:textId="77777777" w:rsidR="003E2A84" w:rsidRPr="00B940D8" w:rsidRDefault="003E2A84" w:rsidP="003E2A84">
            <w:pPr>
              <w:pStyle w:val="TAL"/>
              <w:rPr>
                <w:ins w:id="2401" w:author="CR0582" w:date="2025-09-23T16:28:00Z" w16du:dateUtc="2025-09-23T14:28:00Z"/>
              </w:rPr>
            </w:pPr>
            <w:ins w:id="2402" w:author="CR0582" w:date="2025-09-23T16:28:00Z" w16du:dateUtc="2025-09-23T14:28:00Z">
              <w:r w:rsidRPr="00B940D8">
                <w:t xml:space="preserve">multiplicity: </w:t>
              </w:r>
              <w:r>
                <w:t>0..</w:t>
              </w:r>
              <w:r w:rsidRPr="00B940D8">
                <w:t>1</w:t>
              </w:r>
            </w:ins>
          </w:p>
          <w:p w14:paraId="16822B1E" w14:textId="1C401F44" w:rsidR="003E2A84" w:rsidRPr="00200316" w:rsidRDefault="003E2A84" w:rsidP="003E2A84">
            <w:pPr>
              <w:pStyle w:val="TAL"/>
              <w:rPr>
                <w:ins w:id="2403" w:author="CR0582" w:date="2025-09-23T16:28:00Z" w16du:dateUtc="2025-09-23T14:28:00Z"/>
              </w:rPr>
            </w:pPr>
            <w:proofErr w:type="spellStart"/>
            <w:ins w:id="2404" w:author="CR0582" w:date="2025-09-23T16:28:00Z" w16du:dateUtc="2025-09-23T14:28:00Z">
              <w:r w:rsidRPr="00B940D8">
                <w:t>isNullable</w:t>
              </w:r>
              <w:proofErr w:type="spellEnd"/>
              <w:r w:rsidRPr="00B940D8">
                <w:t>: False</w:t>
              </w:r>
            </w:ins>
          </w:p>
        </w:tc>
      </w:tr>
      <w:tr w:rsidR="003E2A84" w:rsidRPr="00E61963" w14:paraId="24052BA1" w14:textId="77777777" w:rsidTr="00A01FE5">
        <w:trPr>
          <w:gridAfter w:val="1"/>
          <w:wAfter w:w="9" w:type="dxa"/>
          <w:cantSplit/>
          <w:jc w:val="center"/>
          <w:ins w:id="2405" w:author="CR0582" w:date="2025-09-23T16:28:00Z" w16du:dateUtc="2025-09-23T14:28:00Z"/>
        </w:trPr>
        <w:tc>
          <w:tcPr>
            <w:tcW w:w="2621" w:type="dxa"/>
          </w:tcPr>
          <w:p w14:paraId="4E6A8AED" w14:textId="62FC2EF8" w:rsidR="003E2A84" w:rsidRDefault="003E2A84" w:rsidP="003E2A84">
            <w:pPr>
              <w:pStyle w:val="TAL"/>
              <w:rPr>
                <w:ins w:id="2406" w:author="CR0582" w:date="2025-09-23T16:28:00Z" w16du:dateUtc="2025-09-23T14:28:00Z"/>
                <w:rFonts w:ascii="Courier New" w:hAnsi="Courier New" w:cs="Courier New"/>
                <w:szCs w:val="18"/>
              </w:rPr>
            </w:pPr>
            <w:proofErr w:type="spellStart"/>
            <w:ins w:id="2407" w:author="CR0582" w:date="2025-09-23T16:28:00Z" w16du:dateUtc="2025-09-23T14:28:00Z">
              <w:r>
                <w:rPr>
                  <w:rFonts w:ascii="Courier New" w:hAnsi="Courier New" w:cs="Courier New"/>
                  <w:color w:val="000000"/>
                  <w:szCs w:val="18"/>
                </w:rPr>
                <w:t>notificationEntries</w:t>
              </w:r>
              <w:proofErr w:type="spellEnd"/>
            </w:ins>
          </w:p>
        </w:tc>
        <w:tc>
          <w:tcPr>
            <w:tcW w:w="5245" w:type="dxa"/>
          </w:tcPr>
          <w:p w14:paraId="686088A0" w14:textId="7FA2D3EE" w:rsidR="003E2A84" w:rsidRDefault="003E2A84" w:rsidP="003E2A84">
            <w:pPr>
              <w:pStyle w:val="TAL"/>
              <w:rPr>
                <w:ins w:id="2408" w:author="CR0582" w:date="2025-09-23T16:28:00Z" w16du:dateUtc="2025-09-23T14:28:00Z"/>
                <w:rFonts w:cs="Arial"/>
                <w:szCs w:val="18"/>
              </w:rPr>
            </w:pPr>
            <w:ins w:id="2409" w:author="CR0582" w:date="2025-09-23T16:28:00Z" w16du:dateUtc="2025-09-23T14:28:00Z">
              <w:r>
                <w:rPr>
                  <w:rFonts w:cs="Arial"/>
                  <w:szCs w:val="18"/>
                </w:rPr>
                <w:t xml:space="preserve">Representation of the individual notifications. The entries shall be ordered based on </w:t>
              </w:r>
              <w:proofErr w:type="spellStart"/>
              <w:r>
                <w:rPr>
                  <w:rFonts w:cs="Arial"/>
                  <w:szCs w:val="18"/>
                </w:rPr>
                <w:t>eventTime</w:t>
              </w:r>
              <w:proofErr w:type="spellEnd"/>
              <w:r>
                <w:rPr>
                  <w:rFonts w:cs="Arial"/>
                  <w:szCs w:val="18"/>
                </w:rPr>
                <w:t xml:space="preserve"> of the notification, newest first.</w:t>
              </w:r>
            </w:ins>
          </w:p>
        </w:tc>
        <w:tc>
          <w:tcPr>
            <w:tcW w:w="1984" w:type="dxa"/>
          </w:tcPr>
          <w:p w14:paraId="24A94A9F" w14:textId="77777777" w:rsidR="003E2A84" w:rsidRPr="00B940D8" w:rsidRDefault="003E2A84" w:rsidP="003E2A84">
            <w:pPr>
              <w:pStyle w:val="TAL"/>
              <w:rPr>
                <w:ins w:id="2410" w:author="CR0582" w:date="2025-09-23T16:28:00Z" w16du:dateUtc="2025-09-23T14:28:00Z"/>
              </w:rPr>
            </w:pPr>
            <w:ins w:id="2411" w:author="CR0582" w:date="2025-09-23T16:28:00Z" w16du:dateUtc="2025-09-23T14:28:00Z">
              <w:r w:rsidRPr="00B940D8">
                <w:t xml:space="preserve">Type: </w:t>
              </w:r>
              <w:proofErr w:type="spellStart"/>
              <w:r>
                <w:t>NotificationEntry</w:t>
              </w:r>
              <w:proofErr w:type="spellEnd"/>
            </w:ins>
          </w:p>
          <w:p w14:paraId="0DA084AA" w14:textId="77777777" w:rsidR="003E2A84" w:rsidRDefault="003E2A84" w:rsidP="003E2A84">
            <w:pPr>
              <w:pStyle w:val="TAL"/>
              <w:rPr>
                <w:ins w:id="2412" w:author="CR0582" w:date="2025-09-23T16:28:00Z" w16du:dateUtc="2025-09-23T14:28:00Z"/>
              </w:rPr>
            </w:pPr>
            <w:ins w:id="2413" w:author="CR0582" w:date="2025-09-23T16:28:00Z" w16du:dateUtc="2025-09-23T14:28:00Z">
              <w:r w:rsidRPr="00B940D8">
                <w:t xml:space="preserve">multiplicity: </w:t>
              </w:r>
              <w:r>
                <w:t>*</w:t>
              </w:r>
            </w:ins>
          </w:p>
          <w:p w14:paraId="620E2B7F" w14:textId="77777777" w:rsidR="003E2A84" w:rsidRPr="00B940D8" w:rsidRDefault="003E2A84" w:rsidP="003E2A84">
            <w:pPr>
              <w:pStyle w:val="TAL"/>
              <w:rPr>
                <w:ins w:id="2414" w:author="CR0582" w:date="2025-09-23T16:28:00Z" w16du:dateUtc="2025-09-23T14:28:00Z"/>
              </w:rPr>
            </w:pPr>
            <w:proofErr w:type="spellStart"/>
            <w:ins w:id="2415" w:author="CR0582" w:date="2025-09-23T16:28:00Z" w16du:dateUtc="2025-09-23T14:28:00Z">
              <w:r w:rsidRPr="00B940D8">
                <w:t>isOrdered</w:t>
              </w:r>
              <w:proofErr w:type="spellEnd"/>
              <w:r w:rsidRPr="00B940D8">
                <w:t xml:space="preserve">: </w:t>
              </w:r>
              <w:r>
                <w:t>True</w:t>
              </w:r>
            </w:ins>
          </w:p>
          <w:p w14:paraId="54A79AC0" w14:textId="77777777" w:rsidR="003E2A84" w:rsidRPr="00B940D8" w:rsidRDefault="003E2A84" w:rsidP="003E2A84">
            <w:pPr>
              <w:pStyle w:val="TAL"/>
              <w:rPr>
                <w:ins w:id="2416" w:author="CR0582" w:date="2025-09-23T16:28:00Z" w16du:dateUtc="2025-09-23T14:28:00Z"/>
              </w:rPr>
            </w:pPr>
            <w:proofErr w:type="spellStart"/>
            <w:ins w:id="2417" w:author="CR0582" w:date="2025-09-23T16:28:00Z" w16du:dateUtc="2025-09-23T14:28:00Z">
              <w:r w:rsidRPr="00B940D8">
                <w:t>isUnique</w:t>
              </w:r>
              <w:proofErr w:type="spellEnd"/>
              <w:r w:rsidRPr="00B940D8">
                <w:t xml:space="preserve">: </w:t>
              </w:r>
              <w:r>
                <w:t>True</w:t>
              </w:r>
            </w:ins>
          </w:p>
          <w:p w14:paraId="5A665CDB" w14:textId="3CE89C01" w:rsidR="003E2A84" w:rsidRPr="00200316" w:rsidRDefault="003E2A84" w:rsidP="003E2A84">
            <w:pPr>
              <w:pStyle w:val="TAL"/>
              <w:rPr>
                <w:ins w:id="2418" w:author="CR0582" w:date="2025-09-23T16:28:00Z" w16du:dateUtc="2025-09-23T14:28:00Z"/>
              </w:rPr>
            </w:pPr>
            <w:proofErr w:type="spellStart"/>
            <w:ins w:id="2419" w:author="CR0582" w:date="2025-09-23T16:28:00Z" w16du:dateUtc="2025-09-23T14:28:00Z">
              <w:r w:rsidRPr="004329D7">
                <w:t>isNullable</w:t>
              </w:r>
              <w:proofErr w:type="spellEnd"/>
              <w:r w:rsidRPr="004329D7">
                <w:t>: False</w:t>
              </w:r>
            </w:ins>
          </w:p>
        </w:tc>
      </w:tr>
      <w:tr w:rsidR="003E2A84" w:rsidRPr="00E61963" w14:paraId="329BF905" w14:textId="77777777" w:rsidTr="00A01FE5">
        <w:trPr>
          <w:gridAfter w:val="1"/>
          <w:wAfter w:w="9" w:type="dxa"/>
          <w:cantSplit/>
          <w:jc w:val="center"/>
          <w:ins w:id="2420" w:author="CR0582" w:date="2025-09-23T16:28:00Z" w16du:dateUtc="2025-09-23T14:28:00Z"/>
        </w:trPr>
        <w:tc>
          <w:tcPr>
            <w:tcW w:w="2621" w:type="dxa"/>
          </w:tcPr>
          <w:p w14:paraId="560EE59F" w14:textId="42B5AD8D" w:rsidR="003E2A84" w:rsidRDefault="003E2A84" w:rsidP="003E2A84">
            <w:pPr>
              <w:pStyle w:val="TAL"/>
              <w:rPr>
                <w:ins w:id="2421" w:author="CR0582" w:date="2025-09-23T16:28:00Z" w16du:dateUtc="2025-09-23T14:28:00Z"/>
                <w:rFonts w:ascii="Courier New" w:hAnsi="Courier New" w:cs="Courier New"/>
                <w:szCs w:val="18"/>
              </w:rPr>
            </w:pPr>
            <w:ins w:id="2422" w:author="CR0582" w:date="2025-09-23T16:28:00Z" w16du:dateUtc="2025-09-23T14:28:00Z">
              <w:r>
                <w:rPr>
                  <w:rFonts w:ascii="Courier New" w:hAnsi="Courier New" w:cs="Courier New"/>
                  <w:noProof/>
                  <w:szCs w:val="18"/>
                </w:rPr>
                <w:t>NotificationList.</w:t>
              </w:r>
              <w:r w:rsidRPr="00CF0990">
                <w:rPr>
                  <w:rFonts w:ascii="Courier New" w:hAnsi="Courier New" w:cs="Courier New"/>
                  <w:noProof/>
                  <w:szCs w:val="18"/>
                </w:rPr>
                <w:t>notificationFilter</w:t>
              </w:r>
            </w:ins>
          </w:p>
        </w:tc>
        <w:tc>
          <w:tcPr>
            <w:tcW w:w="5245" w:type="dxa"/>
          </w:tcPr>
          <w:p w14:paraId="4ECFD63C" w14:textId="77777777" w:rsidR="003E2A84" w:rsidRPr="0061649B" w:rsidRDefault="003E2A84" w:rsidP="003E2A84">
            <w:pPr>
              <w:pStyle w:val="TAL"/>
              <w:rPr>
                <w:ins w:id="2423" w:author="CR0582" w:date="2025-09-23T16:28:00Z" w16du:dateUtc="2025-09-23T14:28:00Z"/>
                <w:rFonts w:cs="Arial"/>
                <w:szCs w:val="18"/>
              </w:rPr>
            </w:pPr>
            <w:ins w:id="2424" w:author="CR0582" w:date="2025-09-23T16:28:00Z" w16du:dateUtc="2025-09-23T14:28:00Z">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w:t>
              </w:r>
              <w:r>
                <w:rPr>
                  <w:rFonts w:cs="Arial"/>
                  <w:szCs w:val="18"/>
                </w:rPr>
                <w:t>included</w:t>
              </w:r>
              <w:r w:rsidRPr="0061649B">
                <w:rPr>
                  <w:rFonts w:cs="Arial"/>
                  <w:szCs w:val="18"/>
                </w:rPr>
                <w:t>. All other notifications are discarded.</w:t>
              </w:r>
            </w:ins>
          </w:p>
          <w:p w14:paraId="148BD58A" w14:textId="165A97BD" w:rsidR="003E2A84" w:rsidRDefault="003E2A84" w:rsidP="003E2A84">
            <w:pPr>
              <w:pStyle w:val="TAL"/>
              <w:rPr>
                <w:ins w:id="2425" w:author="CR0582" w:date="2025-09-23T16:28:00Z" w16du:dateUtc="2025-09-23T14:28:00Z"/>
                <w:rFonts w:cs="Arial"/>
                <w:szCs w:val="18"/>
              </w:rPr>
            </w:pPr>
            <w:ins w:id="2426" w:author="CR0582" w:date="2025-09-23T16:28:00Z" w16du:dateUtc="2025-09-23T14:28:00Z">
              <w:r w:rsidRPr="0061649B">
                <w:rPr>
                  <w:rFonts w:cs="Arial"/>
                  <w:szCs w:val="18"/>
                </w:rPr>
                <w:t>The filter can be applied to any field of a notification.</w:t>
              </w:r>
            </w:ins>
          </w:p>
        </w:tc>
        <w:tc>
          <w:tcPr>
            <w:tcW w:w="1984" w:type="dxa"/>
          </w:tcPr>
          <w:p w14:paraId="2C7BDC44" w14:textId="77777777" w:rsidR="003E2A84" w:rsidRPr="00B940D8" w:rsidRDefault="003E2A84" w:rsidP="003E2A84">
            <w:pPr>
              <w:pStyle w:val="TAL"/>
              <w:rPr>
                <w:ins w:id="2427" w:author="CR0582" w:date="2025-09-23T16:28:00Z" w16du:dateUtc="2025-09-23T14:28:00Z"/>
              </w:rPr>
            </w:pPr>
            <w:ins w:id="2428" w:author="CR0582" w:date="2025-09-23T16:28:00Z" w16du:dateUtc="2025-09-23T14:28:00Z">
              <w:r w:rsidRPr="00B940D8">
                <w:t xml:space="preserve">Type: </w:t>
              </w:r>
              <w:r>
                <w:t>String</w:t>
              </w:r>
            </w:ins>
          </w:p>
          <w:p w14:paraId="26BDF5CB" w14:textId="77777777" w:rsidR="003E2A84" w:rsidRPr="00B940D8" w:rsidRDefault="003E2A84" w:rsidP="003E2A84">
            <w:pPr>
              <w:pStyle w:val="TAL"/>
              <w:rPr>
                <w:ins w:id="2429" w:author="CR0582" w:date="2025-09-23T16:28:00Z" w16du:dateUtc="2025-09-23T14:28:00Z"/>
              </w:rPr>
            </w:pPr>
            <w:ins w:id="2430" w:author="CR0582" w:date="2025-09-23T16:28:00Z" w16du:dateUtc="2025-09-23T14:28:00Z">
              <w:r w:rsidRPr="00B940D8">
                <w:t xml:space="preserve">multiplicity: </w:t>
              </w:r>
              <w:r>
                <w:t>0..</w:t>
              </w:r>
              <w:r w:rsidRPr="00B940D8">
                <w:t>1</w:t>
              </w:r>
            </w:ins>
          </w:p>
          <w:p w14:paraId="538BBB44" w14:textId="608B4576" w:rsidR="003E2A84" w:rsidRPr="00200316" w:rsidRDefault="003E2A84" w:rsidP="003E2A84">
            <w:pPr>
              <w:pStyle w:val="TAL"/>
              <w:rPr>
                <w:ins w:id="2431" w:author="CR0582" w:date="2025-09-23T16:28:00Z" w16du:dateUtc="2025-09-23T14:28:00Z"/>
              </w:rPr>
            </w:pPr>
            <w:proofErr w:type="spellStart"/>
            <w:ins w:id="2432" w:author="CR0582" w:date="2025-09-23T16:28:00Z" w16du:dateUtc="2025-09-23T14:28:00Z">
              <w:r w:rsidRPr="00B940D8">
                <w:t>isNullable</w:t>
              </w:r>
              <w:proofErr w:type="spellEnd"/>
              <w:r w:rsidRPr="00B940D8">
                <w:t>: False</w:t>
              </w:r>
            </w:ins>
          </w:p>
        </w:tc>
      </w:tr>
      <w:tr w:rsidR="003E2A84" w:rsidRPr="00E61963" w14:paraId="235BF952" w14:textId="77777777" w:rsidTr="00A01FE5">
        <w:trPr>
          <w:gridAfter w:val="1"/>
          <w:wAfter w:w="9" w:type="dxa"/>
          <w:cantSplit/>
          <w:jc w:val="center"/>
          <w:ins w:id="2433" w:author="CR0582" w:date="2025-09-23T16:28:00Z" w16du:dateUtc="2025-09-23T14:28:00Z"/>
        </w:trPr>
        <w:tc>
          <w:tcPr>
            <w:tcW w:w="2621" w:type="dxa"/>
          </w:tcPr>
          <w:p w14:paraId="7FDDAC69" w14:textId="59F49C1A" w:rsidR="003E2A84" w:rsidRDefault="003E2A84" w:rsidP="003E2A84">
            <w:pPr>
              <w:pStyle w:val="TAL"/>
              <w:rPr>
                <w:ins w:id="2434" w:author="CR0582" w:date="2025-09-23T16:28:00Z" w16du:dateUtc="2025-09-23T14:28:00Z"/>
                <w:rFonts w:ascii="Courier New" w:hAnsi="Courier New" w:cs="Courier New"/>
                <w:szCs w:val="18"/>
              </w:rPr>
            </w:pPr>
            <w:ins w:id="2435" w:author="CR0582" w:date="2025-09-23T16:28:00Z" w16du:dateUtc="2025-09-23T14:28:00Z">
              <w:r>
                <w:rPr>
                  <w:rFonts w:ascii="Courier New" w:hAnsi="Courier New" w:cs="Courier New"/>
                  <w:noProof/>
                  <w:szCs w:val="18"/>
                </w:rPr>
                <w:t>notificationEntry</w:t>
              </w:r>
              <w:r w:rsidRPr="00C27DD9">
                <w:rPr>
                  <w:rFonts w:ascii="Courier New" w:hAnsi="Courier New" w:cs="Courier New"/>
                  <w:noProof/>
                  <w:szCs w:val="18"/>
                </w:rPr>
                <w:t>Id</w:t>
              </w:r>
            </w:ins>
          </w:p>
        </w:tc>
        <w:tc>
          <w:tcPr>
            <w:tcW w:w="5245" w:type="dxa"/>
          </w:tcPr>
          <w:p w14:paraId="1815824A" w14:textId="77777777" w:rsidR="003E2A84" w:rsidRPr="00281086" w:rsidRDefault="003E2A84" w:rsidP="003E2A84">
            <w:pPr>
              <w:pStyle w:val="TAL"/>
              <w:rPr>
                <w:ins w:id="2436" w:author="CR0582" w:date="2025-09-23T16:28:00Z" w16du:dateUtc="2025-09-23T14:28:00Z"/>
                <w:szCs w:val="18"/>
              </w:rPr>
            </w:pPr>
            <w:ins w:id="2437" w:author="CR0582" w:date="2025-09-23T16:28:00Z" w16du:dateUtc="2025-09-23T14:28:00Z">
              <w:r w:rsidRPr="00281086">
                <w:rPr>
                  <w:szCs w:val="18"/>
                </w:rPr>
                <w:t xml:space="preserve">Identifier </w:t>
              </w:r>
              <w:r>
                <w:rPr>
                  <w:szCs w:val="18"/>
                </w:rPr>
                <w:t xml:space="preserve">of </w:t>
              </w:r>
              <w:r w:rsidRPr="00281086">
                <w:rPr>
                  <w:szCs w:val="18"/>
                </w:rPr>
                <w:t xml:space="preserve">an individual </w:t>
              </w:r>
              <w:proofErr w:type="spellStart"/>
              <w:r>
                <w:rPr>
                  <w:szCs w:val="18"/>
                </w:rPr>
                <w:t>notificationEntry</w:t>
              </w:r>
              <w:proofErr w:type="spellEnd"/>
              <w:r>
                <w:rPr>
                  <w:szCs w:val="18"/>
                </w:rPr>
                <w:t xml:space="preserve">; unique within a </w:t>
              </w:r>
              <w:proofErr w:type="spellStart"/>
              <w:r>
                <w:rPr>
                  <w:szCs w:val="18"/>
                </w:rPr>
                <w:t>NotificationList</w:t>
              </w:r>
              <w:proofErr w:type="spellEnd"/>
              <w:r>
                <w:rPr>
                  <w:szCs w:val="18"/>
                </w:rPr>
                <w:t xml:space="preserve"> IOC.</w:t>
              </w:r>
            </w:ins>
          </w:p>
          <w:p w14:paraId="0C34197E" w14:textId="77777777" w:rsidR="003E2A84" w:rsidRPr="00281086" w:rsidRDefault="003E2A84" w:rsidP="003E2A84">
            <w:pPr>
              <w:pStyle w:val="TAL"/>
              <w:rPr>
                <w:ins w:id="2438" w:author="CR0582" w:date="2025-09-23T16:28:00Z" w16du:dateUtc="2025-09-23T14:28:00Z"/>
                <w:szCs w:val="18"/>
              </w:rPr>
            </w:pPr>
          </w:p>
          <w:p w14:paraId="45C2AAA0" w14:textId="77777777" w:rsidR="003E2A84" w:rsidRDefault="003E2A84" w:rsidP="003E2A84">
            <w:pPr>
              <w:pStyle w:val="TAL"/>
              <w:rPr>
                <w:ins w:id="2439" w:author="CR0582" w:date="2025-09-23T16:28:00Z" w16du:dateUtc="2025-09-23T14:28:00Z"/>
                <w:szCs w:val="18"/>
              </w:rPr>
            </w:pPr>
            <w:proofErr w:type="spellStart"/>
            <w:ins w:id="2440" w:author="CR0582" w:date="2025-09-23T16:28:00Z" w16du:dateUtc="2025-09-23T14:28:00Z">
              <w:r w:rsidRPr="00B940D8">
                <w:rPr>
                  <w:szCs w:val="18"/>
                </w:rPr>
                <w:t>allowedValues</w:t>
              </w:r>
              <w:proofErr w:type="spellEnd"/>
              <w:r w:rsidRPr="00B940D8">
                <w:rPr>
                  <w:szCs w:val="18"/>
                </w:rPr>
                <w:t>:</w:t>
              </w:r>
              <w:r>
                <w:rPr>
                  <w:szCs w:val="18"/>
                </w:rPr>
                <w:t xml:space="preserve"> </w:t>
              </w:r>
            </w:ins>
          </w:p>
          <w:p w14:paraId="58188A46" w14:textId="77777777" w:rsidR="003E2A84" w:rsidRDefault="003E2A84" w:rsidP="003E2A84">
            <w:pPr>
              <w:pStyle w:val="TAL"/>
              <w:rPr>
                <w:ins w:id="2441" w:author="CR0582" w:date="2025-09-23T16:28:00Z" w16du:dateUtc="2025-09-23T14:28:00Z"/>
                <w:szCs w:val="18"/>
              </w:rPr>
            </w:pPr>
            <w:ins w:id="2442" w:author="CR0582" w:date="2025-09-23T16:28:00Z" w16du:dateUtc="2025-09-23T14:28:00Z">
              <w:r>
                <w:rPr>
                  <w:szCs w:val="18"/>
                </w:rPr>
                <w:t xml:space="preserve">- If the </w:t>
              </w:r>
              <w:proofErr w:type="spellStart"/>
              <w:r>
                <w:rPr>
                  <w:szCs w:val="18"/>
                </w:rPr>
                <w:t>NotificationList</w:t>
              </w:r>
              <w:proofErr w:type="spellEnd"/>
              <w:r>
                <w:rPr>
                  <w:szCs w:val="18"/>
                </w:rPr>
                <w:t xml:space="preserve"> is contained under an </w:t>
              </w:r>
              <w:proofErr w:type="spellStart"/>
              <w:r w:rsidRPr="00281086">
                <w:rPr>
                  <w:szCs w:val="18"/>
                </w:rPr>
                <w:t>NtfSubscriptionControl</w:t>
              </w:r>
              <w:proofErr w:type="spellEnd"/>
              <w:r w:rsidRPr="00281086">
                <w:rPr>
                  <w:szCs w:val="18"/>
                </w:rPr>
                <w:t xml:space="preserve"> </w:t>
              </w:r>
              <w:r>
                <w:rPr>
                  <w:szCs w:val="18"/>
                </w:rPr>
                <w:t>the</w:t>
              </w:r>
              <w:r w:rsidRPr="00EA3EA5">
                <w:rPr>
                  <w:szCs w:val="18"/>
                </w:rPr>
                <w:t xml:space="preserve"> value is the same as the </w:t>
              </w:r>
              <w:r w:rsidRPr="00442B7F">
                <w:rPr>
                  <w:szCs w:val="18"/>
                </w:rPr>
                <w:t>notification's</w:t>
              </w:r>
              <w:r>
                <w:rPr>
                  <w:szCs w:val="18"/>
                </w:rPr>
                <w:t xml:space="preserve"> </w:t>
              </w:r>
              <w:proofErr w:type="spellStart"/>
              <w:r w:rsidRPr="009769A0">
                <w:rPr>
                  <w:szCs w:val="18"/>
                </w:rPr>
                <w:t>sequenceNo</w:t>
              </w:r>
              <w:proofErr w:type="spellEnd"/>
              <w:r w:rsidRPr="00EA3EA5">
                <w:rPr>
                  <w:szCs w:val="18"/>
                </w:rPr>
                <w:t>.</w:t>
              </w:r>
            </w:ins>
          </w:p>
          <w:p w14:paraId="407D8A94" w14:textId="77777777" w:rsidR="003E2A84" w:rsidRDefault="003E2A84" w:rsidP="003E2A84">
            <w:pPr>
              <w:pStyle w:val="TAL"/>
              <w:rPr>
                <w:ins w:id="2443" w:author="CR0582" w:date="2025-09-23T16:28:00Z" w16du:dateUtc="2025-09-23T14:28:00Z"/>
                <w:szCs w:val="18"/>
              </w:rPr>
            </w:pPr>
            <w:ins w:id="2444" w:author="CR0582" w:date="2025-09-23T16:28:00Z" w16du:dateUtc="2025-09-23T14:28:00Z">
              <w:r w:rsidRPr="009769A0">
                <w:rPr>
                  <w:szCs w:val="18"/>
                </w:rPr>
                <w:t xml:space="preserve">- If the </w:t>
              </w:r>
              <w:proofErr w:type="spellStart"/>
              <w:r>
                <w:rPr>
                  <w:rFonts w:ascii="Courier New" w:hAnsi="Courier New" w:cs="Courier New"/>
                  <w:szCs w:val="18"/>
                </w:rPr>
                <w:t>NotificationList</w:t>
              </w:r>
              <w:proofErr w:type="spellEnd"/>
              <w:r w:rsidRPr="009769A0">
                <w:rPr>
                  <w:szCs w:val="18"/>
                </w:rPr>
                <w:t xml:space="preserve"> is contained under </w:t>
              </w:r>
              <w:proofErr w:type="spellStart"/>
              <w:r w:rsidRPr="009769A0">
                <w:rPr>
                  <w:szCs w:val="18"/>
                </w:rPr>
                <w:t>SubNetwork</w:t>
              </w:r>
              <w:proofErr w:type="spellEnd"/>
              <w:r w:rsidRPr="009769A0">
                <w:rPr>
                  <w:szCs w:val="18"/>
                </w:rPr>
                <w:t xml:space="preserve"> or </w:t>
              </w:r>
              <w:proofErr w:type="spellStart"/>
              <w:r w:rsidRPr="009769A0">
                <w:rPr>
                  <w:szCs w:val="18"/>
                </w:rPr>
                <w:t>ManagedElement</w:t>
              </w:r>
              <w:proofErr w:type="spellEnd"/>
              <w:r w:rsidRPr="009769A0">
                <w:rPr>
                  <w:szCs w:val="18"/>
                </w:rPr>
                <w:t xml:space="preserve"> the value is the DN of the </w:t>
              </w:r>
              <w:proofErr w:type="spellStart"/>
              <w:r w:rsidRPr="009769A0">
                <w:rPr>
                  <w:szCs w:val="18"/>
                </w:rPr>
                <w:t>NtfSubscriptionControl</w:t>
              </w:r>
              <w:proofErr w:type="spellEnd"/>
              <w:r>
                <w:rPr>
                  <w:szCs w:val="18"/>
                </w:rPr>
                <w:t xml:space="preserve"> </w:t>
              </w:r>
              <w:r w:rsidRPr="009769A0">
                <w:rPr>
                  <w:szCs w:val="18"/>
                </w:rPr>
                <w:t xml:space="preserve">that created the notification followed by a single </w:t>
              </w:r>
              <w:r>
                <w:rPr>
                  <w:szCs w:val="18"/>
                </w:rPr>
                <w:t xml:space="preserve">'*' asterisk character </w:t>
              </w:r>
              <w:r w:rsidRPr="009769A0">
                <w:rPr>
                  <w:szCs w:val="18"/>
                </w:rPr>
                <w:t xml:space="preserve"> and the</w:t>
              </w:r>
              <w:r>
                <w:rPr>
                  <w:szCs w:val="18"/>
                </w:rPr>
                <w:t xml:space="preserve"> </w:t>
              </w:r>
              <w:proofErr w:type="spellStart"/>
              <w:r w:rsidRPr="009769A0">
                <w:rPr>
                  <w:szCs w:val="18"/>
                </w:rPr>
                <w:t>sequenceN</w:t>
              </w:r>
              <w:r w:rsidRPr="00652704">
                <w:rPr>
                  <w:szCs w:val="18"/>
                </w:rPr>
                <w:t>o</w:t>
              </w:r>
              <w:proofErr w:type="spellEnd"/>
              <w:r w:rsidRPr="00652704">
                <w:rPr>
                  <w:szCs w:val="18"/>
                </w:rPr>
                <w:t>.</w:t>
              </w:r>
            </w:ins>
          </w:p>
          <w:p w14:paraId="762C31C0" w14:textId="2B3A1FDE" w:rsidR="003E2A84" w:rsidRDefault="003E2A84" w:rsidP="003E2A84">
            <w:pPr>
              <w:pStyle w:val="TAL"/>
              <w:rPr>
                <w:ins w:id="2445" w:author="CR0582" w:date="2025-09-23T16:28:00Z" w16du:dateUtc="2025-09-23T14:28:00Z"/>
                <w:rFonts w:cs="Arial"/>
                <w:szCs w:val="18"/>
              </w:rPr>
            </w:pPr>
            <w:ins w:id="2446" w:author="CR0582" w:date="2025-09-23T16:28:00Z" w16du:dateUtc="2025-09-23T14:28:00Z">
              <w:r>
                <w:rPr>
                  <w:szCs w:val="18"/>
                </w:rPr>
                <w:t xml:space="preserve">e.g. </w:t>
              </w:r>
              <w:proofErr w:type="spellStart"/>
              <w:r>
                <w:rPr>
                  <w:szCs w:val="18"/>
                </w:rPr>
                <w:t>ManagedElement</w:t>
              </w:r>
              <w:proofErr w:type="spellEnd"/>
              <w:r>
                <w:rPr>
                  <w:szCs w:val="18"/>
                </w:rPr>
                <w:t>=me1,NtfSubscriptionControl=Fault1*12345</w:t>
              </w:r>
            </w:ins>
          </w:p>
        </w:tc>
        <w:tc>
          <w:tcPr>
            <w:tcW w:w="1984" w:type="dxa"/>
          </w:tcPr>
          <w:p w14:paraId="6FE541CA" w14:textId="77777777" w:rsidR="003E2A84" w:rsidRPr="00B940D8" w:rsidRDefault="003E2A84" w:rsidP="003E2A84">
            <w:pPr>
              <w:pStyle w:val="TAL"/>
              <w:rPr>
                <w:ins w:id="2447" w:author="CR0582" w:date="2025-09-23T16:28:00Z" w16du:dateUtc="2025-09-23T14:28:00Z"/>
              </w:rPr>
            </w:pPr>
            <w:ins w:id="2448" w:author="CR0582" w:date="2025-09-23T16:28:00Z" w16du:dateUtc="2025-09-23T14:28:00Z">
              <w:r w:rsidRPr="00B940D8">
                <w:t xml:space="preserve">Type: </w:t>
              </w:r>
              <w:r>
                <w:t>String</w:t>
              </w:r>
            </w:ins>
          </w:p>
          <w:p w14:paraId="4919E0C9" w14:textId="77777777" w:rsidR="003E2A84" w:rsidRDefault="003E2A84" w:rsidP="003E2A84">
            <w:pPr>
              <w:pStyle w:val="TAL"/>
              <w:rPr>
                <w:ins w:id="2449" w:author="CR0582" w:date="2025-09-23T16:28:00Z" w16du:dateUtc="2025-09-23T14:28:00Z"/>
              </w:rPr>
            </w:pPr>
            <w:ins w:id="2450" w:author="CR0582" w:date="2025-09-23T16:28:00Z" w16du:dateUtc="2025-09-23T14:28:00Z">
              <w:r w:rsidRPr="00B940D8">
                <w:t>multiplicity: 1</w:t>
              </w:r>
            </w:ins>
          </w:p>
          <w:p w14:paraId="187D8B76" w14:textId="00D16959" w:rsidR="003E2A84" w:rsidRPr="00200316" w:rsidRDefault="003E2A84" w:rsidP="003E2A84">
            <w:pPr>
              <w:pStyle w:val="TAL"/>
              <w:rPr>
                <w:ins w:id="2451" w:author="CR0582" w:date="2025-09-23T16:28:00Z" w16du:dateUtc="2025-09-23T14:28:00Z"/>
              </w:rPr>
            </w:pPr>
            <w:proofErr w:type="spellStart"/>
            <w:ins w:id="2452" w:author="CR0582" w:date="2025-09-23T16:28:00Z" w16du:dateUtc="2025-09-23T14:28:00Z">
              <w:r w:rsidRPr="00B940D8">
                <w:t>isNullable</w:t>
              </w:r>
              <w:proofErr w:type="spellEnd"/>
              <w:r w:rsidRPr="00B940D8">
                <w:t>: False</w:t>
              </w:r>
            </w:ins>
          </w:p>
        </w:tc>
      </w:tr>
      <w:tr w:rsidR="003E2A84" w:rsidRPr="00E61963" w14:paraId="713A7983" w14:textId="77777777" w:rsidTr="00A01FE5">
        <w:trPr>
          <w:gridAfter w:val="1"/>
          <w:wAfter w:w="9" w:type="dxa"/>
          <w:cantSplit/>
          <w:jc w:val="center"/>
          <w:ins w:id="2453" w:author="CR0582" w:date="2025-09-23T16:28:00Z" w16du:dateUtc="2025-09-23T14:28:00Z"/>
        </w:trPr>
        <w:tc>
          <w:tcPr>
            <w:tcW w:w="2621" w:type="dxa"/>
          </w:tcPr>
          <w:p w14:paraId="3EC40F4C" w14:textId="7CC32523" w:rsidR="003E2A84" w:rsidRDefault="003E2A84" w:rsidP="003E2A84">
            <w:pPr>
              <w:pStyle w:val="TAL"/>
              <w:rPr>
                <w:ins w:id="2454" w:author="CR0582" w:date="2025-09-23T16:28:00Z" w16du:dateUtc="2025-09-23T14:28:00Z"/>
                <w:rFonts w:ascii="Courier New" w:hAnsi="Courier New" w:cs="Courier New"/>
                <w:szCs w:val="18"/>
              </w:rPr>
            </w:pPr>
            <w:ins w:id="2455" w:author="CR0582" w:date="2025-09-23T16:28:00Z" w16du:dateUtc="2025-09-23T14:28:00Z">
              <w:r w:rsidRPr="00C27DD9">
                <w:rPr>
                  <w:rFonts w:ascii="Courier New" w:hAnsi="Courier New" w:cs="Courier New"/>
                  <w:noProof/>
                  <w:szCs w:val="18"/>
                </w:rPr>
                <w:t>eventTime</w:t>
              </w:r>
            </w:ins>
          </w:p>
        </w:tc>
        <w:tc>
          <w:tcPr>
            <w:tcW w:w="5245" w:type="dxa"/>
          </w:tcPr>
          <w:p w14:paraId="028BB0E7" w14:textId="6574BD8E" w:rsidR="003E2A84" w:rsidRDefault="003E2A84" w:rsidP="003E2A84">
            <w:pPr>
              <w:pStyle w:val="TAL"/>
              <w:rPr>
                <w:ins w:id="2456" w:author="CR0582" w:date="2025-09-23T16:28:00Z" w16du:dateUtc="2025-09-23T14:28:00Z"/>
                <w:rFonts w:cs="Arial"/>
                <w:szCs w:val="18"/>
              </w:rPr>
            </w:pPr>
            <w:proofErr w:type="spellStart"/>
            <w:ins w:id="2457" w:author="CR0582" w:date="2025-09-23T16:28:00Z" w16du:dateUtc="2025-09-23T14:28:00Z">
              <w:r w:rsidRPr="00886573">
                <w:rPr>
                  <w:rFonts w:cs="Arial"/>
                </w:rPr>
                <w:t>eventTime</w:t>
              </w:r>
              <w:proofErr w:type="spellEnd"/>
              <w:r>
                <w:t xml:space="preserve"> from the header of the notification.</w:t>
              </w:r>
            </w:ins>
          </w:p>
        </w:tc>
        <w:tc>
          <w:tcPr>
            <w:tcW w:w="1984" w:type="dxa"/>
          </w:tcPr>
          <w:p w14:paraId="4A98D01F" w14:textId="77777777" w:rsidR="003E2A84" w:rsidRPr="00B940D8" w:rsidRDefault="003E2A84" w:rsidP="003E2A84">
            <w:pPr>
              <w:pStyle w:val="TAL"/>
              <w:rPr>
                <w:ins w:id="2458" w:author="CR0582" w:date="2025-09-23T16:28:00Z" w16du:dateUtc="2025-09-23T14:28:00Z"/>
              </w:rPr>
            </w:pPr>
            <w:ins w:id="2459" w:author="CR0582" w:date="2025-09-23T16:28:00Z" w16du:dateUtc="2025-09-23T14:28:00Z">
              <w:r w:rsidRPr="00B940D8">
                <w:t xml:space="preserve">Type: </w:t>
              </w:r>
              <w:proofErr w:type="spellStart"/>
              <w:r w:rsidRPr="001B4505">
                <w:t>DateTime</w:t>
              </w:r>
              <w:proofErr w:type="spellEnd"/>
            </w:ins>
          </w:p>
          <w:p w14:paraId="6374FF70" w14:textId="77777777" w:rsidR="003E2A84" w:rsidRPr="00B940D8" w:rsidRDefault="003E2A84" w:rsidP="003E2A84">
            <w:pPr>
              <w:pStyle w:val="TAL"/>
              <w:rPr>
                <w:ins w:id="2460" w:author="CR0582" w:date="2025-09-23T16:28:00Z" w16du:dateUtc="2025-09-23T14:28:00Z"/>
              </w:rPr>
            </w:pPr>
            <w:ins w:id="2461" w:author="CR0582" w:date="2025-09-23T16:28:00Z" w16du:dateUtc="2025-09-23T14:28:00Z">
              <w:r w:rsidRPr="00B940D8">
                <w:t>multiplicity: 1</w:t>
              </w:r>
            </w:ins>
          </w:p>
          <w:p w14:paraId="440E3CAC" w14:textId="1A786526" w:rsidR="003E2A84" w:rsidRPr="00200316" w:rsidRDefault="003E2A84" w:rsidP="003E2A84">
            <w:pPr>
              <w:pStyle w:val="TAL"/>
              <w:rPr>
                <w:ins w:id="2462" w:author="CR0582" w:date="2025-09-23T16:28:00Z" w16du:dateUtc="2025-09-23T14:28:00Z"/>
              </w:rPr>
            </w:pPr>
            <w:proofErr w:type="spellStart"/>
            <w:ins w:id="2463" w:author="CR0582" w:date="2025-09-23T16:28:00Z" w16du:dateUtc="2025-09-23T14:28:00Z">
              <w:r w:rsidRPr="00B940D8">
                <w:t>isNullable</w:t>
              </w:r>
              <w:proofErr w:type="spellEnd"/>
              <w:r w:rsidRPr="00B940D8">
                <w:t>: False</w:t>
              </w:r>
            </w:ins>
          </w:p>
        </w:tc>
      </w:tr>
      <w:tr w:rsidR="003E2A84" w:rsidRPr="00E61963" w14:paraId="42EBE3B7" w14:textId="77777777" w:rsidTr="00A01FE5">
        <w:trPr>
          <w:gridAfter w:val="1"/>
          <w:wAfter w:w="9" w:type="dxa"/>
          <w:cantSplit/>
          <w:jc w:val="center"/>
          <w:ins w:id="2464" w:author="CR0582" w:date="2025-09-23T16:28:00Z" w16du:dateUtc="2025-09-23T14:28:00Z"/>
        </w:trPr>
        <w:tc>
          <w:tcPr>
            <w:tcW w:w="2621" w:type="dxa"/>
          </w:tcPr>
          <w:p w14:paraId="4E558C79" w14:textId="17CD2724" w:rsidR="003E2A84" w:rsidRDefault="003E2A84" w:rsidP="003E2A84">
            <w:pPr>
              <w:pStyle w:val="TAL"/>
              <w:rPr>
                <w:ins w:id="2465" w:author="CR0582" w:date="2025-09-23T16:28:00Z" w16du:dateUtc="2025-09-23T14:28:00Z"/>
                <w:rFonts w:ascii="Courier New" w:hAnsi="Courier New" w:cs="Courier New"/>
                <w:szCs w:val="18"/>
              </w:rPr>
            </w:pPr>
            <w:ins w:id="2466" w:author="CR0582" w:date="2025-09-23T16:28:00Z" w16du:dateUtc="2025-09-23T14:28:00Z">
              <w:r>
                <w:rPr>
                  <w:rFonts w:ascii="Courier New" w:hAnsi="Courier New" w:cs="Courier New"/>
                  <w:lang w:val="de-DE" w:eastAsia="zh-CN"/>
                </w:rPr>
                <w:t>notificationContent</w:t>
              </w:r>
            </w:ins>
          </w:p>
        </w:tc>
        <w:tc>
          <w:tcPr>
            <w:tcW w:w="5245" w:type="dxa"/>
          </w:tcPr>
          <w:p w14:paraId="42FACE6E" w14:textId="34635CBB" w:rsidR="003E2A84" w:rsidRDefault="003E2A84" w:rsidP="003E2A84">
            <w:pPr>
              <w:pStyle w:val="TAL"/>
              <w:rPr>
                <w:ins w:id="2467" w:author="CR0582" w:date="2025-09-23T16:28:00Z" w16du:dateUtc="2025-09-23T14:28:00Z"/>
                <w:rFonts w:cs="Arial"/>
                <w:szCs w:val="18"/>
              </w:rPr>
            </w:pPr>
            <w:ins w:id="2468" w:author="CR0582" w:date="2025-09-23T16:28:00Z" w16du:dateUtc="2025-09-23T14:28:00Z">
              <w:r>
                <w:rPr>
                  <w:rFonts w:cs="Arial"/>
                  <w:szCs w:val="18"/>
                </w:rPr>
                <w:t>T</w:t>
              </w:r>
              <w:r w:rsidRPr="0016642C">
                <w:rPr>
                  <w:rFonts w:cs="Arial"/>
                  <w:szCs w:val="18"/>
                </w:rPr>
                <w:t xml:space="preserve">he </w:t>
              </w:r>
              <w:r>
                <w:rPr>
                  <w:rFonts w:cs="Arial"/>
                  <w:szCs w:val="18"/>
                </w:rPr>
                <w:t xml:space="preserve">string </w:t>
              </w:r>
              <w:r w:rsidRPr="0016642C">
                <w:rPr>
                  <w:rFonts w:cs="Arial"/>
                  <w:szCs w:val="18"/>
                </w:rPr>
                <w:t>representation of a notification as encoded in the HTTP body (excluding the HTTP headers</w:t>
              </w:r>
              <w:r>
                <w:rPr>
                  <w:rFonts w:cs="Arial"/>
                  <w:szCs w:val="18"/>
                </w:rPr>
                <w:t xml:space="preserve"> and the optional VES header).</w:t>
              </w:r>
            </w:ins>
          </w:p>
        </w:tc>
        <w:tc>
          <w:tcPr>
            <w:tcW w:w="1984" w:type="dxa"/>
          </w:tcPr>
          <w:p w14:paraId="62E944CD" w14:textId="77777777" w:rsidR="003E2A84" w:rsidRPr="00B940D8" w:rsidRDefault="003E2A84" w:rsidP="003E2A84">
            <w:pPr>
              <w:pStyle w:val="TAL"/>
              <w:rPr>
                <w:ins w:id="2469" w:author="CR0582" w:date="2025-09-23T16:28:00Z" w16du:dateUtc="2025-09-23T14:28:00Z"/>
              </w:rPr>
            </w:pPr>
            <w:ins w:id="2470" w:author="CR0582" w:date="2025-09-23T16:28:00Z" w16du:dateUtc="2025-09-23T14:28:00Z">
              <w:r w:rsidRPr="00B940D8">
                <w:t xml:space="preserve">Type: </w:t>
              </w:r>
              <w:r>
                <w:t>String</w:t>
              </w:r>
            </w:ins>
          </w:p>
          <w:p w14:paraId="2A0168A1" w14:textId="77777777" w:rsidR="003E2A84" w:rsidRPr="00B940D8" w:rsidRDefault="003E2A84" w:rsidP="003E2A84">
            <w:pPr>
              <w:pStyle w:val="TAL"/>
              <w:rPr>
                <w:ins w:id="2471" w:author="CR0582" w:date="2025-09-23T16:28:00Z" w16du:dateUtc="2025-09-23T14:28:00Z"/>
              </w:rPr>
            </w:pPr>
            <w:ins w:id="2472" w:author="CR0582" w:date="2025-09-23T16:28:00Z" w16du:dateUtc="2025-09-23T14:28:00Z">
              <w:r w:rsidRPr="00B940D8">
                <w:t xml:space="preserve">multiplicity: </w:t>
              </w:r>
              <w:r>
                <w:t>1</w:t>
              </w:r>
            </w:ins>
          </w:p>
          <w:p w14:paraId="2ACE2EF3" w14:textId="1317C182" w:rsidR="003E2A84" w:rsidRPr="00200316" w:rsidRDefault="003E2A84" w:rsidP="003E2A84">
            <w:pPr>
              <w:pStyle w:val="TAL"/>
              <w:rPr>
                <w:ins w:id="2473" w:author="CR0582" w:date="2025-09-23T16:28:00Z" w16du:dateUtc="2025-09-23T14:28:00Z"/>
              </w:rPr>
            </w:pPr>
            <w:proofErr w:type="spellStart"/>
            <w:ins w:id="2474" w:author="CR0582" w:date="2025-09-23T16:28:00Z" w16du:dateUtc="2025-09-23T14:28:00Z">
              <w:r w:rsidRPr="00B940D8">
                <w:t>isNullable</w:t>
              </w:r>
              <w:proofErr w:type="spellEnd"/>
              <w:r w:rsidRPr="00B940D8">
                <w:t>: False</w:t>
              </w:r>
            </w:ins>
          </w:p>
        </w:tc>
      </w:tr>
      <w:tr w:rsidR="003E2A84" w:rsidRPr="00B26339" w14:paraId="2997AB1C" w14:textId="77777777" w:rsidTr="00A01FE5">
        <w:trPr>
          <w:cantSplit/>
          <w:jc w:val="center"/>
        </w:trPr>
        <w:tc>
          <w:tcPr>
            <w:tcW w:w="9859" w:type="dxa"/>
            <w:gridSpan w:val="4"/>
          </w:tcPr>
          <w:p w14:paraId="5BEDB98A" w14:textId="2B627C47" w:rsidR="003E2A84" w:rsidRPr="0061649B" w:rsidRDefault="003E2A84" w:rsidP="003E2A84">
            <w:pPr>
              <w:pStyle w:val="TAN"/>
            </w:pPr>
            <w:ins w:id="2475" w:author="C" w:date="2025-09-23T16:10:00Z" w16du:dateUtc="2025-09-23T14:10:00Z">
              <w:r>
                <w:t>R</w:t>
              </w:r>
            </w:ins>
            <w:r w:rsidRPr="0061649B">
              <w:t>NOTE 1:</w:t>
            </w:r>
            <w:r w:rsidRPr="0061649B">
              <w:tab/>
              <w:t>The value of this attribute is identical to that of the same attribute in clause 9.4.2 of ETSI GS NFV-IFA 008 [16].</w:t>
            </w:r>
          </w:p>
          <w:p w14:paraId="49F3DD57" w14:textId="1F6C5937" w:rsidR="003E2A84" w:rsidRPr="0061649B" w:rsidRDefault="003E2A84" w:rsidP="003E2A84">
            <w:pPr>
              <w:pStyle w:val="TAN"/>
            </w:pPr>
            <w:r w:rsidRPr="0061649B">
              <w:t>NOTE 2:</w:t>
            </w:r>
            <w:r w:rsidRPr="0061649B">
              <w:tab/>
              <w:t xml:space="preserve">The value of this attribute is identical to that of </w:t>
            </w:r>
            <w:r w:rsidRPr="0061649B">
              <w:rPr>
                <w:rFonts w:eastAsia="DengXian"/>
              </w:rPr>
              <w:t xml:space="preserve">the attribute </w:t>
            </w:r>
            <w:proofErr w:type="spellStart"/>
            <w:r w:rsidRPr="0061649B">
              <w:rPr>
                <w:rFonts w:eastAsia="DengXian"/>
              </w:rPr>
              <w:t>isAutoscaleEnabled</w:t>
            </w:r>
            <w:proofErr w:type="spellEnd"/>
            <w:r w:rsidRPr="0061649B">
              <w:t xml:space="preserve"> included in </w:t>
            </w:r>
            <w:proofErr w:type="spellStart"/>
            <w:r w:rsidRPr="0061649B">
              <w:t>vnfConfigurableProperty</w:t>
            </w:r>
            <w:proofErr w:type="spellEnd"/>
            <w:r w:rsidRPr="0061649B">
              <w:t xml:space="preserve"> in clause 9.4.2 of ETSI GS NFV-IFA 008 [16].</w:t>
            </w:r>
          </w:p>
          <w:p w14:paraId="2B7F3643" w14:textId="77777777" w:rsidR="003E2A84" w:rsidRPr="0061649B" w:rsidRDefault="003E2A84" w:rsidP="003E2A84">
            <w:pPr>
              <w:pStyle w:val="TAN"/>
            </w:pPr>
            <w:r w:rsidRPr="0061649B">
              <w:t>NOTE 3:</w:t>
            </w:r>
            <w:r w:rsidRPr="0061649B">
              <w:tab/>
              <w:t xml:space="preserve">The presence of the attribute </w:t>
            </w:r>
            <w:proofErr w:type="spellStart"/>
            <w:r w:rsidRPr="0061649B">
              <w:t>vnfParametersList</w:t>
            </w:r>
            <w:proofErr w:type="spellEnd"/>
            <w:r w:rsidRPr="0061649B">
              <w:t xml:space="preserve">, whose </w:t>
            </w:r>
            <w:proofErr w:type="spellStart"/>
            <w:r w:rsidRPr="0061649B">
              <w:t>vnfInstanceId</w:t>
            </w:r>
            <w:proofErr w:type="spellEnd"/>
            <w:r w:rsidRPr="0061649B">
              <w:t xml:space="preserve"> with a string length of zero, in </w:t>
            </w:r>
            <w:proofErr w:type="spellStart"/>
            <w:r w:rsidRPr="0061649B">
              <w:t>createMO</w:t>
            </w:r>
            <w:proofErr w:type="spellEnd"/>
            <w:r w:rsidRPr="0061649B">
              <w:t xml:space="preserve"> operation can trigger the instantiation of the related VNF/VNFC instances.</w:t>
            </w:r>
          </w:p>
          <w:p w14:paraId="4A517225" w14:textId="77777777" w:rsidR="003E2A84" w:rsidRPr="0061649B" w:rsidRDefault="003E2A84" w:rsidP="003E2A84">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3E2A84" w:rsidRPr="0061649B" w:rsidRDefault="003E2A84" w:rsidP="003E2A84">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3E2A84" w:rsidRDefault="003E2A84" w:rsidP="003E2A84">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3E2A84" w:rsidRDefault="003E2A84" w:rsidP="003E2A84">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3E2A84" w:rsidRPr="0061649B" w:rsidRDefault="003E2A84" w:rsidP="003E2A84">
            <w:pPr>
              <w:pStyle w:val="TAN"/>
            </w:pPr>
            <w:r w:rsidRPr="00E61963">
              <w:t xml:space="preserve">NOTE </w:t>
            </w:r>
            <w:r>
              <w:t>8</w:t>
            </w:r>
            <w:r w:rsidRPr="00E61963">
              <w:t>:</w:t>
            </w:r>
            <w:r w:rsidRPr="00E61963">
              <w:tab/>
              <w:t xml:space="preserve">The </w:t>
            </w:r>
            <w:proofErr w:type="spellStart"/>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proofErr w:type="spellEnd"/>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2476" w:name="_CR4_4_2"/>
      <w:bookmarkStart w:id="2477" w:name="_Toc20150486"/>
      <w:bookmarkStart w:id="2478" w:name="_Toc27479749"/>
      <w:bookmarkStart w:id="2479" w:name="_Toc36025284"/>
      <w:bookmarkStart w:id="2480" w:name="_Toc44516391"/>
      <w:bookmarkStart w:id="2481" w:name="_Toc45272706"/>
      <w:bookmarkStart w:id="2482" w:name="_Toc51754704"/>
      <w:bookmarkStart w:id="2483" w:name="_Toc203130291"/>
      <w:bookmarkEnd w:id="2476"/>
      <w:r>
        <w:t>4.4.2</w:t>
      </w:r>
      <w:r>
        <w:tab/>
        <w:t>Constraints</w:t>
      </w:r>
      <w:bookmarkEnd w:id="2477"/>
      <w:bookmarkEnd w:id="2478"/>
      <w:bookmarkEnd w:id="2479"/>
      <w:bookmarkEnd w:id="2480"/>
      <w:bookmarkEnd w:id="2481"/>
      <w:bookmarkEnd w:id="2482"/>
      <w:bookmarkEnd w:id="2483"/>
    </w:p>
    <w:p w14:paraId="0E1B7DB0" w14:textId="77777777" w:rsidR="00BD0CAD" w:rsidRDefault="00BD0CAD">
      <w:r>
        <w:t>None</w:t>
      </w:r>
    </w:p>
    <w:p w14:paraId="4FB17FA2" w14:textId="77777777" w:rsidR="00BD0CAD" w:rsidRDefault="00BD0CAD">
      <w:pPr>
        <w:pStyle w:val="Heading2"/>
      </w:pPr>
      <w:bookmarkStart w:id="2484" w:name="_CR4_5"/>
      <w:bookmarkStart w:id="2485" w:name="_Toc20150487"/>
      <w:bookmarkStart w:id="2486" w:name="_Toc27479750"/>
      <w:bookmarkStart w:id="2487" w:name="_Toc36025285"/>
      <w:bookmarkStart w:id="2488" w:name="_Toc44516392"/>
      <w:bookmarkStart w:id="2489" w:name="_Toc45272707"/>
      <w:bookmarkStart w:id="2490" w:name="_Toc51754705"/>
      <w:bookmarkStart w:id="2491" w:name="_Toc203130292"/>
      <w:bookmarkEnd w:id="2484"/>
      <w:r>
        <w:t>4.5</w:t>
      </w:r>
      <w:r>
        <w:tab/>
        <w:t>Common notifications</w:t>
      </w:r>
      <w:bookmarkEnd w:id="2485"/>
      <w:bookmarkEnd w:id="2486"/>
      <w:bookmarkEnd w:id="2487"/>
      <w:bookmarkEnd w:id="2488"/>
      <w:bookmarkEnd w:id="2489"/>
      <w:bookmarkEnd w:id="2490"/>
      <w:bookmarkEnd w:id="2491"/>
    </w:p>
    <w:p w14:paraId="677A5A9E" w14:textId="77777777" w:rsidR="00BD0CAD" w:rsidRDefault="00BD0CAD">
      <w:pPr>
        <w:pStyle w:val="Heading3"/>
      </w:pPr>
      <w:bookmarkStart w:id="2492" w:name="_CR4_5_1"/>
      <w:bookmarkStart w:id="2493" w:name="_Toc20150488"/>
      <w:bookmarkStart w:id="2494" w:name="_Toc27479751"/>
      <w:bookmarkStart w:id="2495" w:name="_Toc36025286"/>
      <w:bookmarkStart w:id="2496" w:name="_Toc44516393"/>
      <w:bookmarkStart w:id="2497" w:name="_Toc45272708"/>
      <w:bookmarkStart w:id="2498" w:name="_Toc51754706"/>
      <w:bookmarkStart w:id="2499" w:name="_Toc203130293"/>
      <w:bookmarkEnd w:id="2492"/>
      <w:r>
        <w:t>4.5.1</w:t>
      </w:r>
      <w:r>
        <w:tab/>
        <w:t>Alarm notifications</w:t>
      </w:r>
      <w:bookmarkEnd w:id="2493"/>
      <w:bookmarkEnd w:id="2494"/>
      <w:bookmarkEnd w:id="2495"/>
      <w:bookmarkEnd w:id="2496"/>
      <w:bookmarkEnd w:id="2497"/>
      <w:bookmarkEnd w:id="2498"/>
      <w:bookmarkEnd w:id="2499"/>
    </w:p>
    <w:p w14:paraId="5750AADB" w14:textId="77777777" w:rsidR="00EC1418" w:rsidRDefault="006360B5" w:rsidP="00EC1418">
      <w:pPr>
        <w:rPr>
          <w:rFonts w:ascii="Courier New" w:hAnsi="Courier New"/>
          <w:noProof/>
        </w:rPr>
      </w:pPr>
      <w:r>
        <w:t xml:space="preserve">This clause presents a list of notifications, defined in </w:t>
      </w:r>
      <w:bookmarkStart w:id="2500" w:name="_Hlk177394207"/>
      <w:r>
        <w:t>TS 28.111 [58]</w:t>
      </w:r>
      <w:bookmarkEnd w:id="2500"/>
      <w:r>
        <w:t xml:space="preserve">, that a </w:t>
      </w:r>
      <w:proofErr w:type="spellStart"/>
      <w:r>
        <w:t>MnS</w:t>
      </w:r>
      <w:proofErr w:type="spellEnd"/>
      <w:r>
        <w:t xml:space="preserve"> consumer can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defined in TS 32.302 [3], captures the DN of an instance of an IOC defined in the present document.</w:t>
      </w:r>
      <w:bookmarkStart w:id="2501" w:name="_CR4_5_2"/>
      <w:bookmarkStart w:id="2502" w:name="_Toc20150489"/>
      <w:bookmarkStart w:id="2503" w:name="_Toc27479752"/>
      <w:bookmarkStart w:id="2504" w:name="_Toc36025287"/>
      <w:bookmarkStart w:id="2505" w:name="_Toc44516394"/>
      <w:bookmarkStart w:id="2506" w:name="_Toc45272709"/>
      <w:bookmarkStart w:id="2507" w:name="_Toc51754707"/>
      <w:bookmarkEnd w:id="25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EC1418" w14:paraId="4E322960" w14:textId="77777777" w:rsidTr="00C74544">
        <w:trPr>
          <w:tblHeader/>
          <w:jc w:val="center"/>
        </w:trPr>
        <w:tc>
          <w:tcPr>
            <w:tcW w:w="2400" w:type="pct"/>
            <w:shd w:val="clear" w:color="auto" w:fill="BFBFBF"/>
            <w:noWrap/>
            <w:vAlign w:val="center"/>
          </w:tcPr>
          <w:p w14:paraId="4CB77D35" w14:textId="77777777" w:rsidR="00EC1418" w:rsidRPr="00B26339" w:rsidRDefault="00EC1418" w:rsidP="00C74544">
            <w:pPr>
              <w:pStyle w:val="TAH"/>
              <w:rPr>
                <w:rFonts w:cs="Arial"/>
              </w:rPr>
            </w:pPr>
            <w:r w:rsidRPr="00B26339">
              <w:rPr>
                <w:rFonts w:cs="Arial"/>
              </w:rPr>
              <w:t>Name</w:t>
            </w:r>
          </w:p>
        </w:tc>
        <w:tc>
          <w:tcPr>
            <w:tcW w:w="200" w:type="pct"/>
            <w:shd w:val="clear" w:color="auto" w:fill="BFBFBF"/>
            <w:noWrap/>
          </w:tcPr>
          <w:p w14:paraId="364B3871" w14:textId="77777777" w:rsidR="00EC1418" w:rsidRDefault="00EC1418" w:rsidP="00C74544">
            <w:pPr>
              <w:pStyle w:val="TAH"/>
            </w:pPr>
            <w:r>
              <w:t>S</w:t>
            </w:r>
          </w:p>
        </w:tc>
        <w:tc>
          <w:tcPr>
            <w:tcW w:w="2400" w:type="pct"/>
            <w:shd w:val="clear" w:color="auto" w:fill="BFBFBF"/>
            <w:noWrap/>
          </w:tcPr>
          <w:p w14:paraId="7EC106E3" w14:textId="77777777" w:rsidR="00EC1418" w:rsidRDefault="00EC1418" w:rsidP="00C74544">
            <w:pPr>
              <w:pStyle w:val="TAH"/>
            </w:pPr>
            <w:r>
              <w:t>Notes</w:t>
            </w:r>
          </w:p>
        </w:tc>
      </w:tr>
      <w:tr w:rsidR="00EC1418" w14:paraId="29FC377E" w14:textId="77777777" w:rsidTr="00C74544">
        <w:trPr>
          <w:jc w:val="center"/>
        </w:trPr>
        <w:tc>
          <w:tcPr>
            <w:tcW w:w="2400" w:type="pct"/>
            <w:noWrap/>
          </w:tcPr>
          <w:p w14:paraId="756A2BE7" w14:textId="77777777" w:rsidR="00EC1418" w:rsidRPr="00B26339" w:rsidRDefault="00EC1418" w:rsidP="00C74544">
            <w:pPr>
              <w:pStyle w:val="TAL"/>
              <w:rPr>
                <w:rFonts w:cs="Arial"/>
              </w:rPr>
            </w:pPr>
            <w:proofErr w:type="spellStart"/>
            <w:r w:rsidRPr="00E23528">
              <w:rPr>
                <w:rFonts w:ascii="Courier New" w:hAnsi="Courier New" w:cs="Courier New"/>
              </w:rPr>
              <w:t>notifyNewAlarm</w:t>
            </w:r>
            <w:proofErr w:type="spellEnd"/>
          </w:p>
        </w:tc>
        <w:tc>
          <w:tcPr>
            <w:tcW w:w="200" w:type="pct"/>
            <w:noWrap/>
          </w:tcPr>
          <w:p w14:paraId="05232991" w14:textId="77777777" w:rsidR="00EC1418" w:rsidRDefault="00EC1418" w:rsidP="00C74544">
            <w:pPr>
              <w:pStyle w:val="TAL"/>
              <w:jc w:val="center"/>
            </w:pPr>
            <w:r>
              <w:t>M</w:t>
            </w:r>
          </w:p>
        </w:tc>
        <w:tc>
          <w:tcPr>
            <w:tcW w:w="2400" w:type="pct"/>
            <w:noWrap/>
          </w:tcPr>
          <w:p w14:paraId="30FE61D7" w14:textId="77777777" w:rsidR="00EC1418" w:rsidRDefault="00EC1418" w:rsidP="00C74544">
            <w:pPr>
              <w:pStyle w:val="TAL"/>
            </w:pPr>
          </w:p>
        </w:tc>
      </w:tr>
      <w:tr w:rsidR="00EC1418" w14:paraId="57ACCDC5" w14:textId="77777777" w:rsidTr="00C74544">
        <w:trPr>
          <w:jc w:val="center"/>
        </w:trPr>
        <w:tc>
          <w:tcPr>
            <w:tcW w:w="2400" w:type="pct"/>
            <w:noWrap/>
          </w:tcPr>
          <w:p w14:paraId="4BE9B411" w14:textId="77777777" w:rsidR="00EC1418" w:rsidRPr="00B26339" w:rsidRDefault="00EC1418" w:rsidP="00C74544">
            <w:pPr>
              <w:pStyle w:val="TAL"/>
              <w:rPr>
                <w:rFonts w:cs="Arial"/>
              </w:rPr>
            </w:pPr>
            <w:proofErr w:type="spellStart"/>
            <w:r w:rsidRPr="00A52F80">
              <w:rPr>
                <w:rFonts w:ascii="Courier New" w:hAnsi="Courier New" w:cs="Courier New"/>
              </w:rPr>
              <w:t>notifyClearedAlarm</w:t>
            </w:r>
            <w:proofErr w:type="spellEnd"/>
          </w:p>
        </w:tc>
        <w:tc>
          <w:tcPr>
            <w:tcW w:w="200" w:type="pct"/>
            <w:noWrap/>
          </w:tcPr>
          <w:p w14:paraId="5FADBB1A" w14:textId="77777777" w:rsidR="00EC1418" w:rsidRDefault="00EC1418" w:rsidP="00C74544">
            <w:pPr>
              <w:pStyle w:val="TAL"/>
              <w:jc w:val="center"/>
            </w:pPr>
            <w:r>
              <w:t>M</w:t>
            </w:r>
          </w:p>
        </w:tc>
        <w:tc>
          <w:tcPr>
            <w:tcW w:w="2400" w:type="pct"/>
            <w:noWrap/>
          </w:tcPr>
          <w:p w14:paraId="26EFC6DD" w14:textId="77777777" w:rsidR="00EC1418" w:rsidRDefault="00EC1418" w:rsidP="00C74544">
            <w:pPr>
              <w:pStyle w:val="TAL"/>
            </w:pPr>
          </w:p>
        </w:tc>
      </w:tr>
      <w:tr w:rsidR="00EC1418" w14:paraId="6722C241" w14:textId="77777777" w:rsidTr="00C74544">
        <w:trPr>
          <w:jc w:val="center"/>
        </w:trPr>
        <w:tc>
          <w:tcPr>
            <w:tcW w:w="2400" w:type="pct"/>
            <w:noWrap/>
          </w:tcPr>
          <w:p w14:paraId="2159900A" w14:textId="77777777" w:rsidR="00EC1418" w:rsidRPr="00B26339" w:rsidRDefault="00EC1418" w:rsidP="00C74544">
            <w:pPr>
              <w:pStyle w:val="TAL"/>
              <w:rPr>
                <w:rFonts w:cs="Arial"/>
              </w:rPr>
            </w:pPr>
            <w:proofErr w:type="spellStart"/>
            <w:r w:rsidRPr="00A52F80">
              <w:rPr>
                <w:rFonts w:ascii="Courier New" w:hAnsi="Courier New" w:cs="Courier New"/>
              </w:rPr>
              <w:t>notifyChangedAlarmGeneral</w:t>
            </w:r>
            <w:proofErr w:type="spellEnd"/>
          </w:p>
        </w:tc>
        <w:tc>
          <w:tcPr>
            <w:tcW w:w="200" w:type="pct"/>
            <w:noWrap/>
          </w:tcPr>
          <w:p w14:paraId="03F78F2D" w14:textId="77777777" w:rsidR="00EC1418" w:rsidRDefault="00EC1418" w:rsidP="00C74544">
            <w:pPr>
              <w:pStyle w:val="TAL"/>
              <w:jc w:val="center"/>
            </w:pPr>
            <w:r>
              <w:t>O</w:t>
            </w:r>
          </w:p>
        </w:tc>
        <w:tc>
          <w:tcPr>
            <w:tcW w:w="2400" w:type="pct"/>
            <w:noWrap/>
          </w:tcPr>
          <w:p w14:paraId="4B3C6606" w14:textId="77777777" w:rsidR="00EC1418" w:rsidRDefault="00EC1418" w:rsidP="00C74544">
            <w:pPr>
              <w:pStyle w:val="TAL"/>
            </w:pPr>
          </w:p>
        </w:tc>
      </w:tr>
      <w:tr w:rsidR="00EC1418" w14:paraId="7F1E6ED8" w14:textId="77777777" w:rsidTr="00C74544">
        <w:trPr>
          <w:jc w:val="center"/>
        </w:trPr>
        <w:tc>
          <w:tcPr>
            <w:tcW w:w="2400" w:type="pct"/>
            <w:noWrap/>
          </w:tcPr>
          <w:p w14:paraId="3B831BCB" w14:textId="77777777" w:rsidR="00EC1418" w:rsidRPr="00B26339" w:rsidRDefault="00EC1418" w:rsidP="00C74544">
            <w:pPr>
              <w:pStyle w:val="TAL"/>
              <w:rPr>
                <w:rFonts w:cs="Arial"/>
              </w:rPr>
            </w:pPr>
            <w:proofErr w:type="spellStart"/>
            <w:r w:rsidRPr="00A52F80">
              <w:rPr>
                <w:rFonts w:ascii="Courier New" w:hAnsi="Courier New" w:cs="Courier New"/>
              </w:rPr>
              <w:t>notifyCorrelatedNotificationChanged</w:t>
            </w:r>
            <w:proofErr w:type="spellEnd"/>
          </w:p>
        </w:tc>
        <w:tc>
          <w:tcPr>
            <w:tcW w:w="200" w:type="pct"/>
            <w:noWrap/>
          </w:tcPr>
          <w:p w14:paraId="2FCE0EF8" w14:textId="77777777" w:rsidR="00EC1418" w:rsidRDefault="00EC1418" w:rsidP="00C74544">
            <w:pPr>
              <w:pStyle w:val="TAL"/>
              <w:jc w:val="center"/>
            </w:pPr>
            <w:r>
              <w:t>O</w:t>
            </w:r>
          </w:p>
        </w:tc>
        <w:tc>
          <w:tcPr>
            <w:tcW w:w="2400" w:type="pct"/>
            <w:noWrap/>
          </w:tcPr>
          <w:p w14:paraId="0F20F9DE" w14:textId="77777777" w:rsidR="00EC1418" w:rsidRDefault="00EC1418" w:rsidP="00C74544">
            <w:pPr>
              <w:pStyle w:val="TAL"/>
            </w:pPr>
          </w:p>
        </w:tc>
      </w:tr>
      <w:tr w:rsidR="00EC1418" w14:paraId="60CD0933" w14:textId="77777777" w:rsidTr="00C74544">
        <w:trPr>
          <w:jc w:val="center"/>
        </w:trPr>
        <w:tc>
          <w:tcPr>
            <w:tcW w:w="2400" w:type="pct"/>
            <w:noWrap/>
          </w:tcPr>
          <w:p w14:paraId="4D8F5352" w14:textId="77777777" w:rsidR="00EC1418" w:rsidRPr="00B26339" w:rsidRDefault="00EC1418" w:rsidP="00C74544">
            <w:pPr>
              <w:pStyle w:val="TAL"/>
              <w:rPr>
                <w:rFonts w:cs="Arial"/>
              </w:rPr>
            </w:pPr>
            <w:proofErr w:type="spellStart"/>
            <w:r w:rsidRPr="00A52F80">
              <w:rPr>
                <w:rFonts w:ascii="Courier New" w:hAnsi="Courier New" w:cs="Courier New"/>
              </w:rPr>
              <w:t>notifyAckStateChanged</w:t>
            </w:r>
            <w:proofErr w:type="spellEnd"/>
          </w:p>
        </w:tc>
        <w:tc>
          <w:tcPr>
            <w:tcW w:w="200" w:type="pct"/>
            <w:noWrap/>
          </w:tcPr>
          <w:p w14:paraId="0E7C5E90" w14:textId="77777777" w:rsidR="00EC1418" w:rsidRDefault="00EC1418" w:rsidP="00C74544">
            <w:pPr>
              <w:pStyle w:val="TAL"/>
              <w:jc w:val="center"/>
            </w:pPr>
            <w:r>
              <w:t>O</w:t>
            </w:r>
          </w:p>
        </w:tc>
        <w:tc>
          <w:tcPr>
            <w:tcW w:w="2400" w:type="pct"/>
            <w:noWrap/>
          </w:tcPr>
          <w:p w14:paraId="544471C2" w14:textId="77777777" w:rsidR="00EC1418" w:rsidRDefault="00EC1418" w:rsidP="00C74544">
            <w:pPr>
              <w:pStyle w:val="TAL"/>
            </w:pPr>
          </w:p>
        </w:tc>
      </w:tr>
      <w:tr w:rsidR="00EC1418" w14:paraId="07CDCB0F" w14:textId="77777777" w:rsidTr="00C74544">
        <w:trPr>
          <w:jc w:val="center"/>
        </w:trPr>
        <w:tc>
          <w:tcPr>
            <w:tcW w:w="2400" w:type="pct"/>
            <w:noWrap/>
          </w:tcPr>
          <w:p w14:paraId="34E6CEAE" w14:textId="77777777" w:rsidR="00EC1418" w:rsidRPr="00B26339" w:rsidRDefault="00EC1418" w:rsidP="00C74544">
            <w:pPr>
              <w:pStyle w:val="TAL"/>
              <w:rPr>
                <w:rFonts w:cs="Arial"/>
              </w:rPr>
            </w:pPr>
            <w:proofErr w:type="spellStart"/>
            <w:r w:rsidRPr="00A52F80">
              <w:rPr>
                <w:rFonts w:ascii="Courier New" w:hAnsi="Courier New" w:cs="Courier New"/>
              </w:rPr>
              <w:t>notifyComments</w:t>
            </w:r>
            <w:proofErr w:type="spellEnd"/>
          </w:p>
        </w:tc>
        <w:tc>
          <w:tcPr>
            <w:tcW w:w="200" w:type="pct"/>
            <w:noWrap/>
          </w:tcPr>
          <w:p w14:paraId="1593CB4C" w14:textId="77777777" w:rsidR="00EC1418" w:rsidRDefault="00EC1418" w:rsidP="00C74544">
            <w:pPr>
              <w:pStyle w:val="TAL"/>
              <w:jc w:val="center"/>
            </w:pPr>
            <w:r>
              <w:t>O</w:t>
            </w:r>
          </w:p>
        </w:tc>
        <w:tc>
          <w:tcPr>
            <w:tcW w:w="2400" w:type="pct"/>
            <w:noWrap/>
          </w:tcPr>
          <w:p w14:paraId="61EACD2B" w14:textId="77777777" w:rsidR="00EC1418" w:rsidRDefault="00EC1418" w:rsidP="00C74544">
            <w:pPr>
              <w:pStyle w:val="TAL"/>
            </w:pPr>
          </w:p>
        </w:tc>
      </w:tr>
      <w:tr w:rsidR="00EC1418" w14:paraId="6A6A1560" w14:textId="77777777" w:rsidTr="00C74544">
        <w:trPr>
          <w:jc w:val="center"/>
        </w:trPr>
        <w:tc>
          <w:tcPr>
            <w:tcW w:w="2400" w:type="pct"/>
            <w:noWrap/>
          </w:tcPr>
          <w:p w14:paraId="7CF3A928" w14:textId="77777777" w:rsidR="00EC1418" w:rsidRPr="00B26339" w:rsidRDefault="00EC1418" w:rsidP="00C74544">
            <w:pPr>
              <w:pStyle w:val="TAL"/>
              <w:rPr>
                <w:rFonts w:cs="Arial"/>
              </w:rPr>
            </w:pPr>
            <w:proofErr w:type="spellStart"/>
            <w:r w:rsidRPr="00A52F80">
              <w:rPr>
                <w:rFonts w:ascii="Courier New" w:hAnsi="Courier New" w:cs="Courier New"/>
              </w:rPr>
              <w:t>notifyPotentialFaultyAlarmList</w:t>
            </w:r>
            <w:proofErr w:type="spellEnd"/>
          </w:p>
        </w:tc>
        <w:tc>
          <w:tcPr>
            <w:tcW w:w="200" w:type="pct"/>
            <w:noWrap/>
          </w:tcPr>
          <w:p w14:paraId="2AAD51E7" w14:textId="77777777" w:rsidR="00EC1418" w:rsidDel="0062229D" w:rsidRDefault="00EC1418" w:rsidP="00C74544">
            <w:pPr>
              <w:pStyle w:val="TAL"/>
              <w:jc w:val="center"/>
            </w:pPr>
            <w:r>
              <w:t>O</w:t>
            </w:r>
          </w:p>
        </w:tc>
        <w:tc>
          <w:tcPr>
            <w:tcW w:w="2400" w:type="pct"/>
            <w:noWrap/>
          </w:tcPr>
          <w:p w14:paraId="562BD3D2" w14:textId="77777777" w:rsidR="00EC1418" w:rsidRDefault="00EC1418" w:rsidP="00C74544">
            <w:pPr>
              <w:pStyle w:val="TAL"/>
            </w:pPr>
          </w:p>
        </w:tc>
      </w:tr>
      <w:tr w:rsidR="00EC1418" w14:paraId="33923ABF" w14:textId="77777777" w:rsidTr="00C74544">
        <w:trPr>
          <w:jc w:val="center"/>
        </w:trPr>
        <w:tc>
          <w:tcPr>
            <w:tcW w:w="2400" w:type="pct"/>
            <w:noWrap/>
          </w:tcPr>
          <w:p w14:paraId="02C2E7E9" w14:textId="77777777" w:rsidR="00EC1418" w:rsidRPr="00B26339" w:rsidRDefault="00EC1418" w:rsidP="00C74544">
            <w:pPr>
              <w:pStyle w:val="TAL"/>
              <w:rPr>
                <w:rFonts w:cs="Arial"/>
              </w:rPr>
            </w:pPr>
            <w:proofErr w:type="spellStart"/>
            <w:r w:rsidRPr="00A52F80">
              <w:rPr>
                <w:rFonts w:ascii="Courier New" w:hAnsi="Courier New" w:cs="Courier New"/>
              </w:rPr>
              <w:t>notifyAlarmListRebuilt</w:t>
            </w:r>
            <w:proofErr w:type="spellEnd"/>
          </w:p>
        </w:tc>
        <w:tc>
          <w:tcPr>
            <w:tcW w:w="200" w:type="pct"/>
            <w:noWrap/>
          </w:tcPr>
          <w:p w14:paraId="0A477591" w14:textId="77777777" w:rsidR="00EC1418" w:rsidRDefault="00EC1418" w:rsidP="00C74544">
            <w:pPr>
              <w:pStyle w:val="TAL"/>
              <w:jc w:val="center"/>
            </w:pPr>
            <w:r>
              <w:t>M</w:t>
            </w:r>
          </w:p>
        </w:tc>
        <w:tc>
          <w:tcPr>
            <w:tcW w:w="2400" w:type="pct"/>
            <w:noWrap/>
          </w:tcPr>
          <w:p w14:paraId="7275FDB0" w14:textId="77777777" w:rsidR="00EC1418" w:rsidRDefault="00EC1418" w:rsidP="00C74544">
            <w:pPr>
              <w:pStyle w:val="TAL"/>
            </w:pPr>
          </w:p>
        </w:tc>
      </w:tr>
    </w:tbl>
    <w:p w14:paraId="7F2973CC" w14:textId="0BE478A6" w:rsidR="00BD0CAD" w:rsidRDefault="00CC2CE8" w:rsidP="00EC1418">
      <w:pPr>
        <w:pStyle w:val="Heading3"/>
      </w:pPr>
      <w:bookmarkStart w:id="2508" w:name="_Toc203130294"/>
      <w:r>
        <w:t>4.5.2</w:t>
      </w:r>
      <w:r>
        <w:tab/>
      </w:r>
      <w:r w:rsidR="00BD0CAD">
        <w:t>Configuration notifications</w:t>
      </w:r>
      <w:bookmarkEnd w:id="2502"/>
      <w:bookmarkEnd w:id="2503"/>
      <w:bookmarkEnd w:id="2504"/>
      <w:bookmarkEnd w:id="2505"/>
      <w:bookmarkEnd w:id="2506"/>
      <w:bookmarkEnd w:id="2507"/>
      <w:bookmarkEnd w:id="2508"/>
    </w:p>
    <w:p w14:paraId="4C7E7257" w14:textId="77777777" w:rsidR="006360B5" w:rsidRDefault="006360B5" w:rsidP="006360B5">
      <w:r>
        <w:t xml:space="preserve">This clause presents a list of notifications, defined in TS 28.532 [27], that a </w:t>
      </w:r>
      <w:proofErr w:type="spellStart"/>
      <w:r>
        <w:t>MnS</w:t>
      </w:r>
      <w:proofErr w:type="spellEnd"/>
      <w:r>
        <w:t xml:space="preserve"> consumer can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defined in </w:t>
      </w:r>
      <w:bookmarkStart w:id="2509" w:name="_Hlk177375490"/>
      <w:r>
        <w:t>TS 32.302</w:t>
      </w:r>
      <w:bookmarkEnd w:id="2509"/>
      <w:r>
        <w:t xml:space="preserve">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6360B5" w14:paraId="6DA9367E" w14:textId="77777777" w:rsidTr="001028D4">
        <w:trPr>
          <w:tblHeader/>
          <w:jc w:val="center"/>
        </w:trPr>
        <w:tc>
          <w:tcPr>
            <w:tcW w:w="2400" w:type="pct"/>
            <w:shd w:val="clear" w:color="auto" w:fill="BFBFBF"/>
            <w:noWrap/>
          </w:tcPr>
          <w:p w14:paraId="29F54474" w14:textId="77777777" w:rsidR="006360B5" w:rsidRPr="00B26339" w:rsidRDefault="006360B5" w:rsidP="001028D4">
            <w:pPr>
              <w:pStyle w:val="TAH"/>
              <w:rPr>
                <w:rFonts w:cs="Arial"/>
              </w:rPr>
            </w:pPr>
            <w:r w:rsidRPr="00B26339">
              <w:rPr>
                <w:rFonts w:cs="Arial"/>
              </w:rPr>
              <w:t>Name</w:t>
            </w:r>
          </w:p>
        </w:tc>
        <w:tc>
          <w:tcPr>
            <w:tcW w:w="200" w:type="pct"/>
            <w:shd w:val="clear" w:color="auto" w:fill="BFBFBF"/>
            <w:noWrap/>
          </w:tcPr>
          <w:p w14:paraId="414FEF9B" w14:textId="77777777" w:rsidR="006360B5" w:rsidRDefault="006360B5" w:rsidP="001028D4">
            <w:pPr>
              <w:pStyle w:val="TAH"/>
            </w:pPr>
            <w:r w:rsidRPr="00F60677">
              <w:t>S</w:t>
            </w:r>
          </w:p>
        </w:tc>
        <w:tc>
          <w:tcPr>
            <w:tcW w:w="2400" w:type="pct"/>
            <w:shd w:val="clear" w:color="auto" w:fill="BFBFBF"/>
            <w:noWrap/>
          </w:tcPr>
          <w:p w14:paraId="32A7E281" w14:textId="77777777" w:rsidR="006360B5" w:rsidRDefault="006360B5" w:rsidP="001028D4">
            <w:pPr>
              <w:pStyle w:val="TAH"/>
            </w:pPr>
            <w:r>
              <w:t>Notes</w:t>
            </w:r>
          </w:p>
        </w:tc>
      </w:tr>
      <w:tr w:rsidR="006360B5" w14:paraId="37E31107" w14:textId="77777777" w:rsidTr="001028D4">
        <w:trPr>
          <w:jc w:val="center"/>
        </w:trPr>
        <w:tc>
          <w:tcPr>
            <w:tcW w:w="2400" w:type="pct"/>
            <w:noWrap/>
          </w:tcPr>
          <w:p w14:paraId="0F9C727E" w14:textId="03F8159A" w:rsidR="006360B5" w:rsidRPr="00B26339" w:rsidRDefault="006360B5" w:rsidP="001028D4">
            <w:pPr>
              <w:pStyle w:val="TAL"/>
              <w:rPr>
                <w:rFonts w:cs="Arial"/>
              </w:rPr>
            </w:pPr>
            <w:proofErr w:type="spellStart"/>
            <w:r w:rsidRPr="0024673A">
              <w:rPr>
                <w:rFonts w:ascii="Courier New" w:hAnsi="Courier New" w:cs="Courier New"/>
                <w:lang w:val="en-US"/>
              </w:rPr>
              <w:t>notifyMOICreation</w:t>
            </w:r>
            <w:proofErr w:type="spellEnd"/>
          </w:p>
        </w:tc>
        <w:tc>
          <w:tcPr>
            <w:tcW w:w="200" w:type="pct"/>
            <w:noWrap/>
          </w:tcPr>
          <w:p w14:paraId="7FE102D8" w14:textId="77777777" w:rsidR="006360B5" w:rsidRDefault="006360B5" w:rsidP="001028D4">
            <w:pPr>
              <w:pStyle w:val="TAL"/>
              <w:jc w:val="center"/>
            </w:pPr>
            <w:r w:rsidDel="00B91827">
              <w:t>O</w:t>
            </w:r>
          </w:p>
        </w:tc>
        <w:tc>
          <w:tcPr>
            <w:tcW w:w="2400" w:type="pct"/>
            <w:noWrap/>
          </w:tcPr>
          <w:p w14:paraId="763705B6" w14:textId="77777777" w:rsidR="006360B5" w:rsidRDefault="006360B5" w:rsidP="001028D4">
            <w:pPr>
              <w:pStyle w:val="TAL"/>
              <w:jc w:val="center"/>
            </w:pPr>
          </w:p>
        </w:tc>
      </w:tr>
      <w:tr w:rsidR="006360B5" w14:paraId="38E1FBDA" w14:textId="77777777" w:rsidTr="001028D4">
        <w:trPr>
          <w:jc w:val="center"/>
        </w:trPr>
        <w:tc>
          <w:tcPr>
            <w:tcW w:w="2400" w:type="pct"/>
            <w:noWrap/>
          </w:tcPr>
          <w:p w14:paraId="1D110167" w14:textId="5F6159E2" w:rsidR="006360B5" w:rsidRPr="00B26339" w:rsidRDefault="006360B5" w:rsidP="001028D4">
            <w:pPr>
              <w:pStyle w:val="TAL"/>
              <w:rPr>
                <w:rFonts w:cs="Arial"/>
              </w:rPr>
            </w:pPr>
            <w:proofErr w:type="spellStart"/>
            <w:r w:rsidRPr="0024673A">
              <w:rPr>
                <w:rFonts w:ascii="Courier New" w:hAnsi="Courier New" w:cs="Courier New"/>
                <w:lang w:val="en-US"/>
              </w:rPr>
              <w:t>notifyMOIDeletion</w:t>
            </w:r>
            <w:proofErr w:type="spellEnd"/>
          </w:p>
        </w:tc>
        <w:tc>
          <w:tcPr>
            <w:tcW w:w="200" w:type="pct"/>
            <w:noWrap/>
          </w:tcPr>
          <w:p w14:paraId="306F8750" w14:textId="77777777" w:rsidR="006360B5" w:rsidRDefault="006360B5" w:rsidP="001028D4">
            <w:pPr>
              <w:pStyle w:val="TAL"/>
              <w:jc w:val="center"/>
            </w:pPr>
            <w:r w:rsidDel="00B91827">
              <w:t>O</w:t>
            </w:r>
          </w:p>
        </w:tc>
        <w:tc>
          <w:tcPr>
            <w:tcW w:w="2400" w:type="pct"/>
            <w:noWrap/>
          </w:tcPr>
          <w:p w14:paraId="41A6D90F" w14:textId="77777777" w:rsidR="006360B5" w:rsidRDefault="006360B5" w:rsidP="001028D4">
            <w:pPr>
              <w:pStyle w:val="TAL"/>
              <w:jc w:val="center"/>
            </w:pPr>
          </w:p>
        </w:tc>
      </w:tr>
      <w:tr w:rsidR="006360B5" w14:paraId="059FE4FB" w14:textId="77777777" w:rsidTr="001028D4">
        <w:trPr>
          <w:jc w:val="center"/>
        </w:trPr>
        <w:tc>
          <w:tcPr>
            <w:tcW w:w="2400" w:type="pct"/>
            <w:noWrap/>
          </w:tcPr>
          <w:p w14:paraId="5087A725" w14:textId="34C221FF" w:rsidR="006360B5" w:rsidRPr="00B26339" w:rsidRDefault="006360B5" w:rsidP="001028D4">
            <w:pPr>
              <w:pStyle w:val="TAL"/>
              <w:rPr>
                <w:rFonts w:cs="Arial"/>
              </w:rPr>
            </w:pPr>
            <w:proofErr w:type="spellStart"/>
            <w:r w:rsidRPr="000F0896">
              <w:rPr>
                <w:rFonts w:ascii="Courier New" w:hAnsi="Courier New" w:cs="Courier New"/>
              </w:rPr>
              <w:t>notifyMOIAttributeValueChanges</w:t>
            </w:r>
            <w:proofErr w:type="spellEnd"/>
          </w:p>
        </w:tc>
        <w:tc>
          <w:tcPr>
            <w:tcW w:w="200" w:type="pct"/>
            <w:noWrap/>
          </w:tcPr>
          <w:p w14:paraId="7F24252F" w14:textId="77777777" w:rsidR="006360B5" w:rsidRDefault="006360B5" w:rsidP="001028D4">
            <w:pPr>
              <w:pStyle w:val="TAL"/>
              <w:jc w:val="center"/>
            </w:pPr>
            <w:r>
              <w:t>O</w:t>
            </w:r>
          </w:p>
        </w:tc>
        <w:tc>
          <w:tcPr>
            <w:tcW w:w="2400" w:type="pct"/>
            <w:noWrap/>
          </w:tcPr>
          <w:p w14:paraId="28B367BF" w14:textId="77777777" w:rsidR="006360B5" w:rsidRDefault="006360B5" w:rsidP="001028D4">
            <w:pPr>
              <w:pStyle w:val="TAL"/>
              <w:jc w:val="center"/>
            </w:pPr>
          </w:p>
        </w:tc>
      </w:tr>
      <w:tr w:rsidR="006360B5" w14:paraId="633961BD" w14:textId="77777777" w:rsidTr="001028D4">
        <w:trPr>
          <w:jc w:val="center"/>
        </w:trPr>
        <w:tc>
          <w:tcPr>
            <w:tcW w:w="2400" w:type="pct"/>
            <w:noWrap/>
          </w:tcPr>
          <w:p w14:paraId="62201572" w14:textId="169F06E3" w:rsidR="006360B5" w:rsidRPr="00B26339" w:rsidRDefault="006360B5" w:rsidP="001028D4">
            <w:pPr>
              <w:pStyle w:val="TAL"/>
              <w:rPr>
                <w:rFonts w:cs="Arial"/>
              </w:rPr>
            </w:pPr>
            <w:proofErr w:type="spellStart"/>
            <w:r w:rsidRPr="0024673A">
              <w:rPr>
                <w:rFonts w:ascii="Courier New" w:hAnsi="Courier New" w:cs="Courier New"/>
                <w:lang w:val="en-US"/>
              </w:rPr>
              <w:t>notifyMOIChanges</w:t>
            </w:r>
            <w:proofErr w:type="spellEnd"/>
          </w:p>
        </w:tc>
        <w:tc>
          <w:tcPr>
            <w:tcW w:w="200" w:type="pct"/>
            <w:noWrap/>
          </w:tcPr>
          <w:p w14:paraId="03E3B353" w14:textId="77777777" w:rsidR="006360B5" w:rsidRDefault="006360B5" w:rsidP="001028D4">
            <w:pPr>
              <w:pStyle w:val="TAL"/>
              <w:jc w:val="center"/>
            </w:pPr>
            <w:r>
              <w:t>O</w:t>
            </w:r>
          </w:p>
        </w:tc>
        <w:tc>
          <w:tcPr>
            <w:tcW w:w="2400" w:type="pct"/>
            <w:noWrap/>
          </w:tcPr>
          <w:p w14:paraId="516322C3" w14:textId="77777777" w:rsidR="006360B5" w:rsidRDefault="006360B5" w:rsidP="001028D4">
            <w:pPr>
              <w:pStyle w:val="TAL"/>
              <w:jc w:val="center"/>
            </w:pPr>
          </w:p>
        </w:tc>
      </w:tr>
      <w:tr w:rsidR="006360B5" w14:paraId="31F536E1" w14:textId="77777777" w:rsidTr="001028D4">
        <w:trPr>
          <w:jc w:val="center"/>
        </w:trPr>
        <w:tc>
          <w:tcPr>
            <w:tcW w:w="2400" w:type="pct"/>
            <w:noWrap/>
          </w:tcPr>
          <w:p w14:paraId="2B6773C4" w14:textId="6DD7DE5F" w:rsidR="006360B5" w:rsidRPr="00B26339" w:rsidRDefault="006360B5" w:rsidP="001028D4">
            <w:pPr>
              <w:pStyle w:val="TAL"/>
              <w:rPr>
                <w:rFonts w:cs="Arial"/>
              </w:rPr>
            </w:pPr>
            <w:proofErr w:type="spellStart"/>
            <w:r w:rsidRPr="000F0896">
              <w:rPr>
                <w:rFonts w:ascii="Courier New" w:hAnsi="Courier New" w:cs="Courier New"/>
              </w:rPr>
              <w:t>notifyEvent</w:t>
            </w:r>
            <w:proofErr w:type="spellEnd"/>
          </w:p>
        </w:tc>
        <w:tc>
          <w:tcPr>
            <w:tcW w:w="200" w:type="pct"/>
            <w:noWrap/>
          </w:tcPr>
          <w:p w14:paraId="3AD0F374" w14:textId="77777777" w:rsidR="006360B5" w:rsidRDefault="006360B5" w:rsidP="001028D4">
            <w:pPr>
              <w:pStyle w:val="TAL"/>
              <w:jc w:val="center"/>
            </w:pPr>
            <w:r>
              <w:t>O</w:t>
            </w:r>
          </w:p>
        </w:tc>
        <w:tc>
          <w:tcPr>
            <w:tcW w:w="2400" w:type="pct"/>
            <w:noWrap/>
          </w:tcPr>
          <w:p w14:paraId="7D188D64" w14:textId="77777777" w:rsidR="006360B5" w:rsidRDefault="006360B5" w:rsidP="001028D4">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2510" w:name="_CR4_5_3"/>
      <w:bookmarkStart w:id="2511" w:name="_Toc203130295"/>
      <w:bookmarkEnd w:id="2510"/>
      <w:r>
        <w:t>4.5.3</w:t>
      </w:r>
      <w:r>
        <w:tab/>
        <w:t>Threshold Crossing notifications</w:t>
      </w:r>
      <w:bookmarkEnd w:id="2511"/>
    </w:p>
    <w:p w14:paraId="248A468A" w14:textId="0D7ACD4A" w:rsidR="006360B5" w:rsidRPr="00501056" w:rsidRDefault="006360B5" w:rsidP="006360B5">
      <w:r w:rsidRPr="00513290">
        <w:t>This clause presents a list of notifications, defined in</w:t>
      </w:r>
      <w:r>
        <w:t xml:space="preserve"> TS 28.532</w:t>
      </w:r>
      <w:r w:rsidRPr="00513290">
        <w:t xml:space="preserve"> [27], that a </w:t>
      </w:r>
      <w:proofErr w:type="spellStart"/>
      <w:r w:rsidRPr="00513290">
        <w:t>MnS</w:t>
      </w:r>
      <w:proofErr w:type="spellEnd"/>
      <w:r w:rsidRPr="00513290">
        <w:t xml:space="preserve"> consumer can receive. The notification header attribute </w:t>
      </w:r>
      <w:proofErr w:type="spellStart"/>
      <w:r w:rsidRPr="00FB0B5D">
        <w:rPr>
          <w:rFonts w:ascii="Courier New" w:hAnsi="Courier New" w:cs="Courier New"/>
          <w:szCs w:val="18"/>
        </w:rPr>
        <w:t>objectClass</w:t>
      </w:r>
      <w:proofErr w:type="spellEnd"/>
      <w:r w:rsidRPr="00513290">
        <w:t>/</w:t>
      </w:r>
      <w:proofErr w:type="spellStart"/>
      <w:r w:rsidRPr="00FB0B5D">
        <w:rPr>
          <w:rFonts w:ascii="Courier New" w:hAnsi="Courier New" w:cs="Courier New"/>
          <w:sz w:val="18"/>
          <w:szCs w:val="18"/>
        </w:rPr>
        <w:t>objectInstance</w:t>
      </w:r>
      <w:proofErr w:type="spellEnd"/>
      <w:r w:rsidRPr="00513290">
        <w:t xml:space="preserve">, defined in </w:t>
      </w:r>
      <w:r>
        <w:t xml:space="preserve">TS 32.302 </w:t>
      </w:r>
      <w:r w:rsidRPr="00513290">
        <w:t>[3],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proofErr w:type="spellStart"/>
            <w:r w:rsidRPr="00B26339">
              <w:rPr>
                <w:rFonts w:cs="Arial"/>
              </w:rPr>
              <w:t>notifyThresholdCrossing</w:t>
            </w:r>
            <w:proofErr w:type="spellEnd"/>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228EB71F" w14:textId="67D57B34" w:rsidR="00BE4C8F" w:rsidRPr="001D2CEF" w:rsidRDefault="00BD0CAD" w:rsidP="00BE4C8F">
      <w:pPr>
        <w:pStyle w:val="Heading1"/>
      </w:pPr>
      <w:bookmarkStart w:id="2512" w:name="_CR5"/>
      <w:bookmarkEnd w:id="2512"/>
      <w:r>
        <w:br w:type="page"/>
      </w:r>
      <w:bookmarkStart w:id="2513" w:name="_Toc24925768"/>
      <w:bookmarkStart w:id="2514" w:name="_Toc24925946"/>
      <w:bookmarkStart w:id="2515" w:name="_Toc24926122"/>
      <w:bookmarkStart w:id="2516" w:name="_Toc33963975"/>
      <w:bookmarkStart w:id="2517" w:name="_Toc33980731"/>
      <w:bookmarkStart w:id="2518" w:name="_Toc36462531"/>
      <w:bookmarkStart w:id="2519" w:name="_Toc36462727"/>
      <w:bookmarkStart w:id="2520" w:name="_Toc43025966"/>
      <w:bookmarkStart w:id="2521" w:name="_Toc49763500"/>
      <w:bookmarkStart w:id="2522" w:name="_Toc56754196"/>
      <w:bookmarkStart w:id="2523" w:name="_Toc88742962"/>
      <w:bookmarkStart w:id="2524" w:name="_Toc101253871"/>
      <w:bookmarkStart w:id="2525" w:name="_Toc101254310"/>
      <w:bookmarkStart w:id="2526" w:name="_Toc104112022"/>
      <w:bookmarkStart w:id="2527" w:name="_Toc104192199"/>
      <w:bookmarkStart w:id="2528" w:name="_Toc104192759"/>
      <w:bookmarkStart w:id="2529" w:name="_Toc106638695"/>
      <w:bookmarkStart w:id="2530" w:name="_Toc203130296"/>
      <w:bookmarkStart w:id="2531" w:name="_Toc20150490"/>
      <w:bookmarkStart w:id="2532" w:name="_Toc27479753"/>
      <w:bookmarkStart w:id="2533" w:name="_Toc36025288"/>
      <w:bookmarkStart w:id="2534" w:name="_Toc44516395"/>
      <w:bookmarkStart w:id="2535" w:name="_Toc45272710"/>
      <w:bookmarkStart w:id="2536" w:name="_Toc51754708"/>
      <w:r w:rsidR="00FB1F85">
        <w:t>5</w:t>
      </w:r>
      <w:r w:rsidR="00BE4C8F" w:rsidRPr="001D2CEF">
        <w:tab/>
        <w:t>Common Data Types</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5813EA24" w14:textId="03E467D0" w:rsidR="00BE4C8F" w:rsidRPr="001D2CEF" w:rsidRDefault="00FB1F85" w:rsidP="00BE4C8F">
      <w:pPr>
        <w:pStyle w:val="Heading2"/>
      </w:pPr>
      <w:bookmarkStart w:id="2537" w:name="_CR5_1"/>
      <w:bookmarkStart w:id="2538" w:name="_Toc24925769"/>
      <w:bookmarkStart w:id="2539" w:name="_Toc24925947"/>
      <w:bookmarkStart w:id="2540" w:name="_Toc24926123"/>
      <w:bookmarkStart w:id="2541" w:name="_Toc33963976"/>
      <w:bookmarkStart w:id="2542" w:name="_Toc33980732"/>
      <w:bookmarkStart w:id="2543" w:name="_Toc36462532"/>
      <w:bookmarkStart w:id="2544" w:name="_Toc36462728"/>
      <w:bookmarkStart w:id="2545" w:name="_Toc43025967"/>
      <w:bookmarkStart w:id="2546" w:name="_Toc49763501"/>
      <w:bookmarkStart w:id="2547" w:name="_Toc56754197"/>
      <w:bookmarkStart w:id="2548" w:name="_Toc88742963"/>
      <w:bookmarkStart w:id="2549" w:name="_Toc101253872"/>
      <w:bookmarkStart w:id="2550" w:name="_Toc101254311"/>
      <w:bookmarkStart w:id="2551" w:name="_Toc104112023"/>
      <w:bookmarkStart w:id="2552" w:name="_Toc104192200"/>
      <w:bookmarkStart w:id="2553" w:name="_Toc104192760"/>
      <w:bookmarkStart w:id="2554" w:name="_Toc106638696"/>
      <w:bookmarkStart w:id="2555" w:name="_Toc203130297"/>
      <w:bookmarkEnd w:id="2537"/>
      <w:r>
        <w:t>5</w:t>
      </w:r>
      <w:r w:rsidR="00BE4C8F" w:rsidRPr="001D2CEF">
        <w:t>.1</w:t>
      </w:r>
      <w:r w:rsidR="00BE4C8F" w:rsidRPr="001D2CEF">
        <w:tab/>
        <w:t>Introduction</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0F0A44AB" w14:textId="77777777" w:rsidR="00BE4C8F" w:rsidRPr="001D2CEF" w:rsidRDefault="00BE4C8F" w:rsidP="00BE4C8F">
      <w:r w:rsidRPr="001D2CEF">
        <w:t>This clause defines common data types for generic usage.</w:t>
      </w:r>
    </w:p>
    <w:p w14:paraId="17F90294" w14:textId="6C6F5BF2" w:rsidR="00BE4C8F" w:rsidRPr="001D2CEF" w:rsidRDefault="00FB1F85" w:rsidP="00BE4C8F">
      <w:pPr>
        <w:pStyle w:val="Heading2"/>
      </w:pPr>
      <w:bookmarkStart w:id="2556" w:name="_CR5_2"/>
      <w:bookmarkStart w:id="2557" w:name="_Toc24925773"/>
      <w:bookmarkStart w:id="2558" w:name="_Toc24925951"/>
      <w:bookmarkStart w:id="2559" w:name="_Toc24926127"/>
      <w:bookmarkStart w:id="2560" w:name="_Toc33963980"/>
      <w:bookmarkStart w:id="2561" w:name="_Toc33980736"/>
      <w:bookmarkStart w:id="2562" w:name="_Toc36462536"/>
      <w:bookmarkStart w:id="2563" w:name="_Toc36462732"/>
      <w:bookmarkStart w:id="2564" w:name="_Toc43025971"/>
      <w:bookmarkStart w:id="2565" w:name="_Toc49763505"/>
      <w:bookmarkStart w:id="2566" w:name="_Toc56754201"/>
      <w:bookmarkStart w:id="2567" w:name="_Toc88742967"/>
      <w:bookmarkStart w:id="2568" w:name="_Toc101253876"/>
      <w:bookmarkStart w:id="2569" w:name="_Toc101254315"/>
      <w:bookmarkStart w:id="2570" w:name="_Toc104112027"/>
      <w:bookmarkStart w:id="2571" w:name="_Toc104192204"/>
      <w:bookmarkStart w:id="2572" w:name="_Toc104192764"/>
      <w:bookmarkStart w:id="2573" w:name="_Toc106638700"/>
      <w:bookmarkStart w:id="2574" w:name="_Toc203130298"/>
      <w:bookmarkEnd w:id="2556"/>
      <w:r>
        <w:t>5</w:t>
      </w:r>
      <w:r w:rsidR="00BE4C8F" w:rsidRPr="001D2CEF">
        <w:t>.2</w:t>
      </w:r>
      <w:r w:rsidR="00BE4C8F" w:rsidRPr="001D2CEF">
        <w:tab/>
        <w:t>Simple Data Types</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1E9434A3" w14:textId="77777777" w:rsidR="00432082" w:rsidRDefault="00432082" w:rsidP="004E2721">
      <w:r w:rsidRPr="001D2CEF">
        <w:t>This clause specifies common simple data types.</w:t>
      </w:r>
      <w:r>
        <w:t xml:space="preserve"> Simple data types represent specializations of the data types specified in TS 32.156 [10], clause 5.4.3 (i.e. predefined data types). </w:t>
      </w:r>
    </w:p>
    <w:p w14:paraId="36B4019F" w14:textId="6299FC38" w:rsidR="00432082" w:rsidRDefault="00432082" w:rsidP="004E2721">
      <w:pPr>
        <w:rPr>
          <w:ins w:id="2575" w:author="CR0587" w:date="2025-09-11T10:43:00Z" w16du:dateUtc="2025-08-12T07:57:00Z"/>
        </w:rPr>
        <w:pPrChange w:id="2576" w:author="CR0587" w:date="2025-09-11T10:43:00Z" w16du:dateUtc="2025-08-12T07:57:00Z">
          <w:pPr>
            <w:pStyle w:val="TH"/>
          </w:pPr>
        </w:pPrChange>
      </w:pPr>
      <w:r>
        <w:t>Table 5.2-1 lists simple data types. As noted, simple data types (“type name” column) result from applying certain constraints to predefined (“type definition” column).</w:t>
      </w:r>
      <w:bookmarkStart w:id="2577" w:name="_CRTable5_21listssimpledatatypes_Asnote"/>
    </w:p>
    <w:p w14:paraId="32AEF147" w14:textId="77777777" w:rsidR="00432082" w:rsidRPr="001D2CEF" w:rsidRDefault="00432082" w:rsidP="00432082">
      <w:pPr>
        <w:pStyle w:val="TH"/>
      </w:pPr>
      <w:r w:rsidRPr="001D2CEF">
        <w:t xml:space="preserve">Table </w:t>
      </w:r>
      <w:bookmarkEnd w:id="2577"/>
      <w:r>
        <w:rPr>
          <w:lang w:eastAsia="zh-CN"/>
        </w:rPr>
        <w:t>5</w:t>
      </w:r>
      <w:r>
        <w:rPr>
          <w:rFonts w:hint="eastAsia"/>
          <w:lang w:eastAsia="zh-CN"/>
        </w:rPr>
        <w:t>.2</w:t>
      </w:r>
      <w:r w:rsidRPr="001D2CEF">
        <w:t>-1: Simple Data Types</w:t>
      </w:r>
    </w:p>
    <w:tbl>
      <w:tblPr>
        <w:tblW w:w="464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842"/>
        <w:gridCol w:w="1820"/>
        <w:gridCol w:w="5278"/>
      </w:tblGrid>
      <w:tr w:rsidR="00BE4C8F" w:rsidRPr="001D2CEF" w14:paraId="015FCBD8" w14:textId="77777777" w:rsidTr="00FB1F85">
        <w:trPr>
          <w:jc w:val="center"/>
        </w:trPr>
        <w:tc>
          <w:tcPr>
            <w:tcW w:w="1030" w:type="pct"/>
            <w:shd w:val="clear" w:color="auto" w:fill="C0C0C0"/>
            <w:tcMar>
              <w:top w:w="0" w:type="dxa"/>
              <w:left w:w="108" w:type="dxa"/>
              <w:bottom w:w="0" w:type="dxa"/>
              <w:right w:w="108" w:type="dxa"/>
            </w:tcMar>
          </w:tcPr>
          <w:p w14:paraId="6E1BEC00" w14:textId="77777777" w:rsidR="00BE4C8F" w:rsidRPr="001D2CEF" w:rsidRDefault="00BE4C8F" w:rsidP="00594963">
            <w:pPr>
              <w:pStyle w:val="TAH"/>
            </w:pPr>
            <w:r w:rsidRPr="001D2CEF">
              <w:t>Type Name</w:t>
            </w:r>
          </w:p>
        </w:tc>
        <w:tc>
          <w:tcPr>
            <w:tcW w:w="1018" w:type="pct"/>
            <w:shd w:val="clear" w:color="auto" w:fill="C0C0C0"/>
            <w:tcMar>
              <w:top w:w="0" w:type="dxa"/>
              <w:left w:w="108" w:type="dxa"/>
              <w:bottom w:w="0" w:type="dxa"/>
              <w:right w:w="108" w:type="dxa"/>
            </w:tcMar>
          </w:tcPr>
          <w:p w14:paraId="4039B3E3" w14:textId="77777777" w:rsidR="00BE4C8F" w:rsidRPr="001D2CEF" w:rsidRDefault="00BE4C8F" w:rsidP="00594963">
            <w:pPr>
              <w:pStyle w:val="TAH"/>
            </w:pPr>
            <w:r w:rsidRPr="001D2CEF">
              <w:t>Type Definition</w:t>
            </w:r>
          </w:p>
        </w:tc>
        <w:tc>
          <w:tcPr>
            <w:tcW w:w="2952" w:type="pct"/>
            <w:shd w:val="clear" w:color="auto" w:fill="C0C0C0"/>
          </w:tcPr>
          <w:p w14:paraId="00B6D6EC" w14:textId="77777777" w:rsidR="00BE4C8F" w:rsidRPr="001D2CEF" w:rsidRDefault="00BE4C8F" w:rsidP="00594963">
            <w:pPr>
              <w:pStyle w:val="TAH"/>
            </w:pPr>
            <w:r w:rsidRPr="001D2CEF">
              <w:t>Description</w:t>
            </w:r>
          </w:p>
        </w:tc>
      </w:tr>
      <w:tr w:rsidR="00BE4C8F" w:rsidRPr="001D2CEF" w14:paraId="4F2CCE09" w14:textId="77777777" w:rsidTr="00FB1F85">
        <w:trPr>
          <w:jc w:val="center"/>
        </w:trPr>
        <w:tc>
          <w:tcPr>
            <w:tcW w:w="1030" w:type="pct"/>
            <w:tcMar>
              <w:top w:w="0" w:type="dxa"/>
              <w:left w:w="108" w:type="dxa"/>
              <w:bottom w:w="0" w:type="dxa"/>
              <w:right w:w="108" w:type="dxa"/>
            </w:tcMar>
          </w:tcPr>
          <w:p w14:paraId="531BC21C" w14:textId="77777777" w:rsidR="00BE4C8F" w:rsidRPr="00CE4AD9" w:rsidRDefault="00BE4C8F" w:rsidP="00594963">
            <w:pPr>
              <w:pStyle w:val="TAL"/>
              <w:rPr>
                <w:lang w:eastAsia="zh-CN"/>
              </w:rPr>
            </w:pPr>
            <w:proofErr w:type="spellStart"/>
            <w:r w:rsidRPr="00CE4AD9">
              <w:rPr>
                <w:rFonts w:hint="eastAsia"/>
                <w:lang w:eastAsia="zh-CN"/>
              </w:rPr>
              <w:t>F</w:t>
            </w:r>
            <w:r w:rsidRPr="00CE4AD9">
              <w:rPr>
                <w:lang w:eastAsia="zh-CN"/>
              </w:rPr>
              <w:t>ullTime</w:t>
            </w:r>
            <w:proofErr w:type="spellEnd"/>
          </w:p>
        </w:tc>
        <w:tc>
          <w:tcPr>
            <w:tcW w:w="1018" w:type="pct"/>
            <w:tcMar>
              <w:top w:w="0" w:type="dxa"/>
              <w:left w:w="108" w:type="dxa"/>
              <w:bottom w:w="0" w:type="dxa"/>
              <w:right w:w="108" w:type="dxa"/>
            </w:tcMar>
          </w:tcPr>
          <w:p w14:paraId="6AF28AB0" w14:textId="77777777" w:rsidR="00BE4C8F" w:rsidRPr="001D2CEF" w:rsidRDefault="00BE4C8F" w:rsidP="00594963">
            <w:pPr>
              <w:pStyle w:val="TAL"/>
            </w:pPr>
            <w:r>
              <w:t>S</w:t>
            </w:r>
            <w:r w:rsidRPr="0053119B">
              <w:t>tring</w:t>
            </w:r>
          </w:p>
        </w:tc>
        <w:tc>
          <w:tcPr>
            <w:tcW w:w="2952" w:type="pct"/>
          </w:tcPr>
          <w:p w14:paraId="75BF83B6" w14:textId="77777777" w:rsidR="00BE4C8F" w:rsidRPr="001D2CEF" w:rsidRDefault="00BE4C8F" w:rsidP="00594963">
            <w:pPr>
              <w:pStyle w:val="TAL"/>
            </w:pPr>
            <w:r w:rsidRPr="001D2CEF">
              <w:t>String with format "</w:t>
            </w:r>
            <w:r>
              <w:t>full</w:t>
            </w:r>
            <w:r w:rsidRPr="001D2CEF">
              <w:t xml:space="preserve">-time" as defined in </w:t>
            </w:r>
            <w:r w:rsidRPr="0053119B">
              <w:t>RFC 3339</w:t>
            </w:r>
            <w:r>
              <w:t xml:space="preserve"> </w:t>
            </w:r>
            <w:r w:rsidRPr="001D2CEF">
              <w:t>[</w:t>
            </w:r>
            <w:r>
              <w:rPr>
                <w:rFonts w:hint="eastAsia"/>
                <w:lang w:eastAsia="zh-CN"/>
              </w:rPr>
              <w:t>54</w:t>
            </w:r>
            <w:r w:rsidRPr="001D2CEF">
              <w:t>]</w:t>
            </w:r>
          </w:p>
        </w:tc>
      </w:tr>
      <w:tr w:rsidR="00BE4C8F" w:rsidRPr="001D2CEF" w14:paraId="0F61ADA6" w14:textId="77777777" w:rsidTr="00FB1F85">
        <w:trPr>
          <w:jc w:val="center"/>
        </w:trPr>
        <w:tc>
          <w:tcPr>
            <w:tcW w:w="1030" w:type="pct"/>
            <w:tcMar>
              <w:top w:w="0" w:type="dxa"/>
              <w:left w:w="108" w:type="dxa"/>
              <w:bottom w:w="0" w:type="dxa"/>
              <w:right w:w="108" w:type="dxa"/>
            </w:tcMar>
          </w:tcPr>
          <w:p w14:paraId="04E8FEEC" w14:textId="77777777" w:rsidR="00BE4C8F" w:rsidRPr="00CE4AD9" w:rsidRDefault="00BE4C8F" w:rsidP="00594963">
            <w:pPr>
              <w:pStyle w:val="TAL"/>
              <w:rPr>
                <w:lang w:eastAsia="zh-CN"/>
              </w:rPr>
            </w:pPr>
            <w:proofErr w:type="spellStart"/>
            <w:r w:rsidRPr="00CE4AD9">
              <w:rPr>
                <w:rFonts w:hint="eastAsia"/>
                <w:lang w:eastAsia="zh-CN"/>
              </w:rPr>
              <w:t>D</w:t>
            </w:r>
            <w:r w:rsidRPr="00CE4AD9">
              <w:rPr>
                <w:lang w:eastAsia="zh-CN"/>
              </w:rPr>
              <w:t>ateMonth</w:t>
            </w:r>
            <w:proofErr w:type="spellEnd"/>
          </w:p>
        </w:tc>
        <w:tc>
          <w:tcPr>
            <w:tcW w:w="1018" w:type="pct"/>
            <w:tcMar>
              <w:top w:w="0" w:type="dxa"/>
              <w:left w:w="108" w:type="dxa"/>
              <w:bottom w:w="0" w:type="dxa"/>
              <w:right w:w="108" w:type="dxa"/>
            </w:tcMar>
          </w:tcPr>
          <w:p w14:paraId="79885A6E" w14:textId="77777777" w:rsidR="00BE4C8F" w:rsidRPr="001D2CEF" w:rsidRDefault="00BE4C8F" w:rsidP="00594963">
            <w:pPr>
              <w:pStyle w:val="TAL"/>
            </w:pPr>
            <w:r>
              <w:t>S</w:t>
            </w:r>
            <w:r w:rsidRPr="0053119B">
              <w:t>tring</w:t>
            </w:r>
          </w:p>
        </w:tc>
        <w:tc>
          <w:tcPr>
            <w:tcW w:w="2952" w:type="pct"/>
          </w:tcPr>
          <w:p w14:paraId="7F021EB9" w14:textId="77777777" w:rsidR="00BE4C8F" w:rsidRPr="001D2CEF" w:rsidRDefault="00BE4C8F" w:rsidP="00594963">
            <w:pPr>
              <w:pStyle w:val="TAL"/>
            </w:pPr>
            <w:r w:rsidRPr="001D2CEF">
              <w:t>String with format "</w:t>
            </w:r>
            <w:r>
              <w:t>date-month</w:t>
            </w:r>
            <w:r w:rsidRPr="001D2CEF">
              <w:t xml:space="preserve">" as defined in </w:t>
            </w:r>
            <w:r w:rsidRPr="0053119B">
              <w:t>RFC 3339</w:t>
            </w:r>
            <w:r>
              <w:t xml:space="preserve"> </w:t>
            </w:r>
            <w:r w:rsidRPr="001D2CEF">
              <w:t>[</w:t>
            </w:r>
            <w:r>
              <w:rPr>
                <w:rFonts w:hint="eastAsia"/>
                <w:lang w:eastAsia="zh-CN"/>
              </w:rPr>
              <w:t>54</w:t>
            </w:r>
            <w:r w:rsidRPr="001D2CEF">
              <w:t>]</w:t>
            </w:r>
          </w:p>
        </w:tc>
      </w:tr>
      <w:tr w:rsidR="00BE4C8F" w:rsidRPr="001D2CEF" w14:paraId="5E76DABB" w14:textId="77777777" w:rsidTr="00FB1F85">
        <w:trPr>
          <w:jc w:val="center"/>
        </w:trPr>
        <w:tc>
          <w:tcPr>
            <w:tcW w:w="1030" w:type="pct"/>
            <w:tcMar>
              <w:top w:w="0" w:type="dxa"/>
              <w:left w:w="108" w:type="dxa"/>
              <w:bottom w:w="0" w:type="dxa"/>
              <w:right w:w="108" w:type="dxa"/>
            </w:tcMar>
          </w:tcPr>
          <w:p w14:paraId="314F7852" w14:textId="77777777" w:rsidR="00BE4C8F" w:rsidRPr="00CE4AD9" w:rsidRDefault="00BE4C8F" w:rsidP="00594963">
            <w:pPr>
              <w:pStyle w:val="TAL"/>
              <w:rPr>
                <w:lang w:eastAsia="zh-CN"/>
              </w:rPr>
            </w:pPr>
            <w:proofErr w:type="spellStart"/>
            <w:r w:rsidRPr="00CE4AD9">
              <w:rPr>
                <w:rFonts w:hint="eastAsia"/>
                <w:lang w:eastAsia="zh-CN"/>
              </w:rPr>
              <w:t>D</w:t>
            </w:r>
            <w:r w:rsidRPr="00CE4AD9">
              <w:rPr>
                <w:lang w:eastAsia="zh-CN"/>
              </w:rPr>
              <w:t>ateMonthDay</w:t>
            </w:r>
            <w:proofErr w:type="spellEnd"/>
          </w:p>
        </w:tc>
        <w:tc>
          <w:tcPr>
            <w:tcW w:w="1018" w:type="pct"/>
            <w:tcMar>
              <w:top w:w="0" w:type="dxa"/>
              <w:left w:w="108" w:type="dxa"/>
              <w:bottom w:w="0" w:type="dxa"/>
              <w:right w:w="108" w:type="dxa"/>
            </w:tcMar>
          </w:tcPr>
          <w:p w14:paraId="50C7B269" w14:textId="77777777" w:rsidR="00BE4C8F" w:rsidRPr="0053119B" w:rsidRDefault="00BE4C8F" w:rsidP="00594963">
            <w:pPr>
              <w:pStyle w:val="TAL"/>
            </w:pPr>
            <w:r>
              <w:t>S</w:t>
            </w:r>
            <w:r w:rsidRPr="0053119B">
              <w:t>tring</w:t>
            </w:r>
          </w:p>
        </w:tc>
        <w:tc>
          <w:tcPr>
            <w:tcW w:w="2952" w:type="pct"/>
          </w:tcPr>
          <w:p w14:paraId="18145112" w14:textId="77777777" w:rsidR="00BE4C8F" w:rsidRPr="0053119B" w:rsidRDefault="00BE4C8F" w:rsidP="00594963">
            <w:pPr>
              <w:pStyle w:val="TAL"/>
            </w:pPr>
            <w:r w:rsidRPr="001D2CEF">
              <w:t>String with format "</w:t>
            </w:r>
            <w:r>
              <w:t>date-</w:t>
            </w:r>
            <w:proofErr w:type="spellStart"/>
            <w:r>
              <w:t>mday</w:t>
            </w:r>
            <w:proofErr w:type="spellEnd"/>
            <w:r w:rsidRPr="001D2CEF">
              <w:t xml:space="preserve">" as defined in </w:t>
            </w:r>
            <w:r w:rsidRPr="0053119B">
              <w:t>RFC 3339</w:t>
            </w:r>
            <w:r>
              <w:t xml:space="preserve"> </w:t>
            </w:r>
            <w:r w:rsidRPr="001D2CEF">
              <w:t>[</w:t>
            </w:r>
            <w:r>
              <w:rPr>
                <w:rFonts w:hint="eastAsia"/>
                <w:lang w:eastAsia="zh-CN"/>
              </w:rPr>
              <w:t>54</w:t>
            </w:r>
            <w:r w:rsidRPr="001D2CEF">
              <w:t>]</w:t>
            </w:r>
          </w:p>
        </w:tc>
      </w:tr>
      <w:tr w:rsidR="00EC1418" w:rsidRPr="00885BEA" w14:paraId="26312B39" w14:textId="77777777" w:rsidTr="00FB1F85">
        <w:trPr>
          <w:jc w:val="center"/>
        </w:trPr>
        <w:tc>
          <w:tcPr>
            <w:tcW w:w="1030" w:type="pct"/>
            <w:tcMar>
              <w:top w:w="0" w:type="dxa"/>
              <w:left w:w="108" w:type="dxa"/>
              <w:bottom w:w="0" w:type="dxa"/>
              <w:right w:w="108" w:type="dxa"/>
            </w:tcMar>
          </w:tcPr>
          <w:p w14:paraId="10B224CF" w14:textId="77777777" w:rsidR="00EC1418" w:rsidRPr="00CE4AD9" w:rsidRDefault="00EC1418" w:rsidP="00EC1418">
            <w:pPr>
              <w:pStyle w:val="TAL"/>
              <w:rPr>
                <w:lang w:eastAsia="zh-CN"/>
              </w:rPr>
            </w:pPr>
            <w:r w:rsidRPr="00CE4AD9">
              <w:t>Float</w:t>
            </w:r>
          </w:p>
        </w:tc>
        <w:tc>
          <w:tcPr>
            <w:tcW w:w="1018" w:type="pct"/>
            <w:tcMar>
              <w:top w:w="0" w:type="dxa"/>
              <w:left w:w="108" w:type="dxa"/>
              <w:bottom w:w="0" w:type="dxa"/>
              <w:right w:w="108" w:type="dxa"/>
            </w:tcMar>
          </w:tcPr>
          <w:p w14:paraId="1D3AC9C1" w14:textId="6B2E7F28" w:rsidR="00EC1418" w:rsidRDefault="00EC1418" w:rsidP="00EC1418">
            <w:pPr>
              <w:pStyle w:val="TAL"/>
            </w:pPr>
            <w:r>
              <w:t>Real</w:t>
            </w:r>
          </w:p>
        </w:tc>
        <w:tc>
          <w:tcPr>
            <w:tcW w:w="2952" w:type="pct"/>
          </w:tcPr>
          <w:p w14:paraId="7A22B36D" w14:textId="77777777" w:rsidR="00EC1418" w:rsidRDefault="00EC1418" w:rsidP="00EC1418">
            <w:pPr>
              <w:pStyle w:val="TAL"/>
            </w:pPr>
            <w:r>
              <w:t xml:space="preserve">Float is a number with format sufficient for precision &lt;=7 decimal digits. Real is a number with format sufficient for precision &gt;7 decimal digits. </w:t>
            </w:r>
          </w:p>
          <w:p w14:paraId="7B73D7F7" w14:textId="4210D236" w:rsidR="00EC1418" w:rsidRPr="00CE4AD9" w:rsidRDefault="00EC1418" w:rsidP="00EC1418">
            <w:pPr>
              <w:pStyle w:val="TAL"/>
            </w:pPr>
          </w:p>
        </w:tc>
      </w:tr>
      <w:tr w:rsidR="00EC1418" w:rsidRPr="001D2CEF" w14:paraId="1197019D" w14:textId="77777777" w:rsidTr="00FB1F85">
        <w:trPr>
          <w:jc w:val="center"/>
        </w:trPr>
        <w:tc>
          <w:tcPr>
            <w:tcW w:w="1030" w:type="pct"/>
            <w:tcMar>
              <w:top w:w="0" w:type="dxa"/>
              <w:left w:w="108" w:type="dxa"/>
              <w:bottom w:w="0" w:type="dxa"/>
              <w:right w:w="108" w:type="dxa"/>
            </w:tcMar>
          </w:tcPr>
          <w:p w14:paraId="4753F35D" w14:textId="77777777" w:rsidR="00EC1418" w:rsidRPr="00CE4AD9" w:rsidRDefault="00EC1418" w:rsidP="00EC1418">
            <w:pPr>
              <w:pStyle w:val="TAL"/>
              <w:rPr>
                <w:lang w:eastAsia="zh-CN"/>
              </w:rPr>
            </w:pPr>
            <w:r w:rsidRPr="00CE4AD9">
              <w:rPr>
                <w:rFonts w:hint="eastAsia"/>
                <w:lang w:eastAsia="zh-CN"/>
              </w:rPr>
              <w:t>L</w:t>
            </w:r>
            <w:r w:rsidRPr="00CE4AD9">
              <w:rPr>
                <w:lang w:eastAsia="zh-CN"/>
              </w:rPr>
              <w:t>atitude</w:t>
            </w:r>
          </w:p>
        </w:tc>
        <w:tc>
          <w:tcPr>
            <w:tcW w:w="1018" w:type="pct"/>
            <w:tcMar>
              <w:top w:w="0" w:type="dxa"/>
              <w:left w:w="108" w:type="dxa"/>
              <w:bottom w:w="0" w:type="dxa"/>
              <w:right w:w="108" w:type="dxa"/>
            </w:tcMar>
          </w:tcPr>
          <w:p w14:paraId="7AABFF76" w14:textId="77777777" w:rsidR="00EC1418" w:rsidRPr="0053119B" w:rsidRDefault="00EC1418" w:rsidP="00EC1418">
            <w:pPr>
              <w:pStyle w:val="TAL"/>
              <w:rPr>
                <w:lang w:eastAsia="zh-CN"/>
              </w:rPr>
            </w:pPr>
            <w:r>
              <w:rPr>
                <w:rFonts w:hint="eastAsia"/>
                <w:lang w:eastAsia="zh-CN"/>
              </w:rPr>
              <w:t>R</w:t>
            </w:r>
            <w:r>
              <w:rPr>
                <w:lang w:eastAsia="zh-CN"/>
              </w:rPr>
              <w:t>eal</w:t>
            </w:r>
          </w:p>
        </w:tc>
        <w:tc>
          <w:tcPr>
            <w:tcW w:w="2952" w:type="pct"/>
          </w:tcPr>
          <w:p w14:paraId="3374596A" w14:textId="77777777" w:rsidR="00EC1418" w:rsidRPr="00CE4AD9" w:rsidRDefault="00EC1418" w:rsidP="00EC1418">
            <w:pPr>
              <w:pStyle w:val="TAL"/>
              <w:rPr>
                <w:lang w:eastAsia="zh-CN"/>
              </w:rPr>
            </w:pPr>
            <w:r>
              <w:t>The type is R</w:t>
            </w:r>
            <w:r w:rsidRPr="00CE4AD9">
              <w:t xml:space="preserve">eal, the range is </w:t>
            </w:r>
            <w:r>
              <w:rPr>
                <w:rFonts w:hint="eastAsia"/>
                <w:lang w:eastAsia="zh-CN"/>
              </w:rPr>
              <w:t>[</w:t>
            </w:r>
            <w:r w:rsidRPr="00CE4AD9">
              <w:t>-90, 90</w:t>
            </w:r>
            <w:r>
              <w:rPr>
                <w:rFonts w:hint="eastAsia"/>
                <w:lang w:eastAsia="zh-CN"/>
              </w:rPr>
              <w:t>]</w:t>
            </w:r>
          </w:p>
        </w:tc>
      </w:tr>
      <w:tr w:rsidR="00EC1418" w:rsidRPr="001D2CEF" w14:paraId="04539BDF" w14:textId="77777777" w:rsidTr="00FB1F85">
        <w:trPr>
          <w:jc w:val="center"/>
        </w:trPr>
        <w:tc>
          <w:tcPr>
            <w:tcW w:w="1030" w:type="pct"/>
            <w:tcMar>
              <w:top w:w="0" w:type="dxa"/>
              <w:left w:w="108" w:type="dxa"/>
              <w:bottom w:w="0" w:type="dxa"/>
              <w:right w:w="108" w:type="dxa"/>
            </w:tcMar>
          </w:tcPr>
          <w:p w14:paraId="6925B029" w14:textId="77777777" w:rsidR="00EC1418" w:rsidRPr="00CE4AD9" w:rsidRDefault="00EC1418" w:rsidP="00EC1418">
            <w:pPr>
              <w:pStyle w:val="TAL"/>
              <w:rPr>
                <w:lang w:eastAsia="zh-CN"/>
              </w:rPr>
            </w:pPr>
            <w:r w:rsidRPr="00CE4AD9">
              <w:rPr>
                <w:lang w:eastAsia="zh-CN"/>
              </w:rPr>
              <w:t>Longitude</w:t>
            </w:r>
          </w:p>
        </w:tc>
        <w:tc>
          <w:tcPr>
            <w:tcW w:w="1018" w:type="pct"/>
            <w:tcMar>
              <w:top w:w="0" w:type="dxa"/>
              <w:left w:w="108" w:type="dxa"/>
              <w:bottom w:w="0" w:type="dxa"/>
              <w:right w:w="108" w:type="dxa"/>
            </w:tcMar>
          </w:tcPr>
          <w:p w14:paraId="65E403B6" w14:textId="77777777" w:rsidR="00EC1418" w:rsidRPr="0053119B" w:rsidRDefault="00EC1418" w:rsidP="00EC1418">
            <w:pPr>
              <w:pStyle w:val="TAL"/>
            </w:pPr>
            <w:r>
              <w:rPr>
                <w:rFonts w:hint="eastAsia"/>
                <w:lang w:eastAsia="zh-CN"/>
              </w:rPr>
              <w:t>R</w:t>
            </w:r>
            <w:r>
              <w:rPr>
                <w:lang w:eastAsia="zh-CN"/>
              </w:rPr>
              <w:t>eal</w:t>
            </w:r>
          </w:p>
        </w:tc>
        <w:tc>
          <w:tcPr>
            <w:tcW w:w="2952" w:type="pct"/>
          </w:tcPr>
          <w:p w14:paraId="776F4FC1" w14:textId="77777777" w:rsidR="00EC1418" w:rsidRPr="00CE4AD9" w:rsidRDefault="00EC1418" w:rsidP="00EC1418">
            <w:pPr>
              <w:pStyle w:val="TAL"/>
              <w:rPr>
                <w:lang w:eastAsia="zh-CN"/>
              </w:rPr>
            </w:pPr>
            <w:r>
              <w:t xml:space="preserve">The type is </w:t>
            </w:r>
            <w:r w:rsidRPr="00CE4AD9">
              <w:t>Real</w:t>
            </w:r>
            <w:r>
              <w:t xml:space="preserve">, </w:t>
            </w:r>
            <w:r w:rsidRPr="00CE4AD9">
              <w:t xml:space="preserve">the range is </w:t>
            </w:r>
            <w:r>
              <w:rPr>
                <w:rFonts w:hint="eastAsia"/>
                <w:lang w:eastAsia="zh-CN"/>
              </w:rPr>
              <w:t>[</w:t>
            </w:r>
            <w:r w:rsidRPr="00CE4AD9">
              <w:t>-180, 180</w:t>
            </w:r>
            <w:r>
              <w:rPr>
                <w:rFonts w:hint="eastAsia"/>
                <w:lang w:eastAsia="zh-CN"/>
              </w:rPr>
              <w:t>]</w:t>
            </w:r>
          </w:p>
        </w:tc>
      </w:tr>
      <w:tr w:rsidR="00EC1418" w:rsidRPr="001D2CEF" w14:paraId="4AB8940E" w14:textId="77777777" w:rsidTr="00FB1F85">
        <w:trPr>
          <w:jc w:val="center"/>
        </w:trPr>
        <w:tc>
          <w:tcPr>
            <w:tcW w:w="1030" w:type="pct"/>
            <w:tcMar>
              <w:top w:w="0" w:type="dxa"/>
              <w:left w:w="108" w:type="dxa"/>
              <w:bottom w:w="0" w:type="dxa"/>
              <w:right w:w="108" w:type="dxa"/>
            </w:tcMar>
          </w:tcPr>
          <w:p w14:paraId="168F7E20" w14:textId="77777777" w:rsidR="00EC1418" w:rsidRPr="00CE4AD9" w:rsidRDefault="00EC1418" w:rsidP="00EC1418">
            <w:pPr>
              <w:pStyle w:val="TAL"/>
              <w:rPr>
                <w:lang w:eastAsia="zh-CN"/>
              </w:rPr>
            </w:pPr>
            <w:proofErr w:type="spellStart"/>
            <w:r w:rsidRPr="00CE4AD9">
              <w:rPr>
                <w:rFonts w:hint="eastAsia"/>
                <w:lang w:eastAsia="zh-CN"/>
              </w:rPr>
              <w:t>D</w:t>
            </w:r>
            <w:r w:rsidRPr="00CE4AD9">
              <w:rPr>
                <w:lang w:eastAsia="zh-CN"/>
              </w:rPr>
              <w:t>nList</w:t>
            </w:r>
            <w:proofErr w:type="spellEnd"/>
          </w:p>
        </w:tc>
        <w:tc>
          <w:tcPr>
            <w:tcW w:w="1018" w:type="pct"/>
            <w:tcMar>
              <w:top w:w="0" w:type="dxa"/>
              <w:left w:w="108" w:type="dxa"/>
              <w:bottom w:w="0" w:type="dxa"/>
              <w:right w:w="108" w:type="dxa"/>
            </w:tcMar>
          </w:tcPr>
          <w:p w14:paraId="19E64960" w14:textId="77777777" w:rsidR="00EC1418" w:rsidRPr="0053119B" w:rsidRDefault="00EC1418" w:rsidP="00EC1418">
            <w:pPr>
              <w:pStyle w:val="TAL"/>
              <w:rPr>
                <w:lang w:eastAsia="zh-CN"/>
              </w:rPr>
            </w:pPr>
            <w:r>
              <w:rPr>
                <w:lang w:eastAsia="zh-CN"/>
              </w:rPr>
              <w:t>array(DN)</w:t>
            </w:r>
          </w:p>
        </w:tc>
        <w:tc>
          <w:tcPr>
            <w:tcW w:w="2952" w:type="pct"/>
          </w:tcPr>
          <w:p w14:paraId="3299A0BF" w14:textId="77777777" w:rsidR="00EC1418" w:rsidRPr="0053119B" w:rsidRDefault="00EC1418" w:rsidP="00EC1418">
            <w:pPr>
              <w:pStyle w:val="TAL"/>
              <w:rPr>
                <w:lang w:eastAsia="zh-CN"/>
              </w:rPr>
            </w:pPr>
            <w:r>
              <w:rPr>
                <w:lang w:eastAsia="zh-CN"/>
              </w:rPr>
              <w:t>List of DN</w:t>
            </w:r>
          </w:p>
        </w:tc>
      </w:tr>
      <w:tr w:rsidR="00EC1418" w:rsidRPr="001D2CEF" w14:paraId="76A45F27" w14:textId="77777777" w:rsidTr="00FB1F85">
        <w:trPr>
          <w:jc w:val="center"/>
        </w:trPr>
        <w:tc>
          <w:tcPr>
            <w:tcW w:w="1030" w:type="pct"/>
            <w:tcMar>
              <w:top w:w="0" w:type="dxa"/>
              <w:left w:w="108" w:type="dxa"/>
              <w:bottom w:w="0" w:type="dxa"/>
              <w:right w:w="108" w:type="dxa"/>
            </w:tcMar>
          </w:tcPr>
          <w:p w14:paraId="2614C0AB" w14:textId="77777777" w:rsidR="00EC1418" w:rsidRPr="00CE4AD9" w:rsidRDefault="00EC1418" w:rsidP="00EC1418">
            <w:pPr>
              <w:pStyle w:val="TAL"/>
              <w:rPr>
                <w:lang w:eastAsia="zh-CN"/>
              </w:rPr>
            </w:pPr>
            <w:proofErr w:type="spellStart"/>
            <w:r w:rsidRPr="00CE4AD9">
              <w:rPr>
                <w:rFonts w:hint="eastAsia"/>
                <w:lang w:eastAsia="zh-CN"/>
              </w:rPr>
              <w:t>M</w:t>
            </w:r>
            <w:r w:rsidRPr="00CE4AD9">
              <w:rPr>
                <w:lang w:eastAsia="zh-CN"/>
              </w:rPr>
              <w:t>cc</w:t>
            </w:r>
            <w:proofErr w:type="spellEnd"/>
          </w:p>
        </w:tc>
        <w:tc>
          <w:tcPr>
            <w:tcW w:w="1018" w:type="pct"/>
            <w:tcMar>
              <w:top w:w="0" w:type="dxa"/>
              <w:left w:w="108" w:type="dxa"/>
              <w:bottom w:w="0" w:type="dxa"/>
              <w:right w:w="108" w:type="dxa"/>
            </w:tcMar>
          </w:tcPr>
          <w:p w14:paraId="053022F6" w14:textId="77777777" w:rsidR="00EC1418" w:rsidRPr="0053119B" w:rsidRDefault="00EC1418" w:rsidP="00EC1418">
            <w:pPr>
              <w:pStyle w:val="TAL"/>
            </w:pPr>
            <w:r>
              <w:t>S</w:t>
            </w:r>
            <w:r w:rsidRPr="0053119B">
              <w:t>tring</w:t>
            </w:r>
          </w:p>
        </w:tc>
        <w:tc>
          <w:tcPr>
            <w:tcW w:w="2952" w:type="pct"/>
          </w:tcPr>
          <w:p w14:paraId="7DC07E21" w14:textId="77777777" w:rsidR="00EC1418" w:rsidRDefault="00EC1418" w:rsidP="00EC1418">
            <w:pPr>
              <w:pStyle w:val="TAL"/>
            </w:pPr>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5195B097" w14:textId="2583B443" w:rsidR="00EC1418" w:rsidRPr="0053119B" w:rsidRDefault="00EC1418" w:rsidP="00EC1418">
            <w:pPr>
              <w:pStyle w:val="TAL"/>
            </w:pPr>
          </w:p>
        </w:tc>
      </w:tr>
      <w:tr w:rsidR="00EC1418" w:rsidRPr="001D2CEF" w14:paraId="05FB7932" w14:textId="77777777" w:rsidTr="00FB1F85">
        <w:trPr>
          <w:jc w:val="center"/>
        </w:trPr>
        <w:tc>
          <w:tcPr>
            <w:tcW w:w="1030" w:type="pct"/>
            <w:tcMar>
              <w:top w:w="0" w:type="dxa"/>
              <w:left w:w="108" w:type="dxa"/>
              <w:bottom w:w="0" w:type="dxa"/>
              <w:right w:w="108" w:type="dxa"/>
            </w:tcMar>
          </w:tcPr>
          <w:p w14:paraId="1AE35441" w14:textId="77777777" w:rsidR="00EC1418" w:rsidRPr="00CE4AD9" w:rsidRDefault="00EC1418" w:rsidP="00EC1418">
            <w:pPr>
              <w:pStyle w:val="TAL"/>
              <w:rPr>
                <w:lang w:eastAsia="zh-CN"/>
              </w:rPr>
            </w:pPr>
            <w:proofErr w:type="spellStart"/>
            <w:r w:rsidRPr="00CE4AD9">
              <w:rPr>
                <w:rFonts w:hint="eastAsia"/>
                <w:lang w:eastAsia="zh-CN"/>
              </w:rPr>
              <w:t>M</w:t>
            </w:r>
            <w:r w:rsidRPr="00CE4AD9">
              <w:rPr>
                <w:lang w:eastAsia="zh-CN"/>
              </w:rPr>
              <w:t>n</w:t>
            </w:r>
            <w:r w:rsidRPr="00CE4AD9">
              <w:rPr>
                <w:rFonts w:hint="eastAsia"/>
                <w:lang w:eastAsia="zh-CN"/>
              </w:rPr>
              <w:t>c</w:t>
            </w:r>
            <w:proofErr w:type="spellEnd"/>
          </w:p>
        </w:tc>
        <w:tc>
          <w:tcPr>
            <w:tcW w:w="1018" w:type="pct"/>
            <w:tcMar>
              <w:top w:w="0" w:type="dxa"/>
              <w:left w:w="108" w:type="dxa"/>
              <w:bottom w:w="0" w:type="dxa"/>
              <w:right w:w="108" w:type="dxa"/>
            </w:tcMar>
          </w:tcPr>
          <w:p w14:paraId="1E240979" w14:textId="77777777" w:rsidR="00EC1418" w:rsidRPr="0053119B" w:rsidRDefault="00EC1418" w:rsidP="00EC1418">
            <w:pPr>
              <w:pStyle w:val="TAL"/>
            </w:pPr>
            <w:r>
              <w:t>S</w:t>
            </w:r>
            <w:r w:rsidRPr="0053119B">
              <w:t>tring</w:t>
            </w:r>
          </w:p>
        </w:tc>
        <w:tc>
          <w:tcPr>
            <w:tcW w:w="2952" w:type="pct"/>
          </w:tcPr>
          <w:p w14:paraId="678C21D9" w14:textId="77777777" w:rsidR="00EC1418" w:rsidRPr="0053119B" w:rsidRDefault="00EC1418" w:rsidP="00EC1418">
            <w:pPr>
              <w:pStyle w:val="TAL"/>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r>
      <w:tr w:rsidR="00EC1418" w:rsidRPr="001D2CEF" w14:paraId="66AD1C60" w14:textId="77777777" w:rsidTr="00FB1F85">
        <w:trPr>
          <w:jc w:val="center"/>
        </w:trPr>
        <w:tc>
          <w:tcPr>
            <w:tcW w:w="1030" w:type="pct"/>
            <w:tcMar>
              <w:top w:w="0" w:type="dxa"/>
              <w:left w:w="108" w:type="dxa"/>
              <w:bottom w:w="0" w:type="dxa"/>
              <w:right w:w="108" w:type="dxa"/>
            </w:tcMar>
          </w:tcPr>
          <w:p w14:paraId="1B653434" w14:textId="77777777" w:rsidR="00EC1418" w:rsidRPr="00CE4AD9" w:rsidRDefault="00EC1418" w:rsidP="00EC1418">
            <w:pPr>
              <w:pStyle w:val="TAL"/>
              <w:rPr>
                <w:lang w:eastAsia="zh-CN"/>
              </w:rPr>
            </w:pPr>
            <w:proofErr w:type="spellStart"/>
            <w:r w:rsidRPr="00CE4AD9">
              <w:rPr>
                <w:rFonts w:hint="eastAsia"/>
                <w:lang w:eastAsia="zh-CN"/>
              </w:rPr>
              <w:t>N</w:t>
            </w:r>
            <w:r w:rsidRPr="00CE4AD9">
              <w:rPr>
                <w:lang w:eastAsia="zh-CN"/>
              </w:rPr>
              <w:t>id</w:t>
            </w:r>
            <w:proofErr w:type="spellEnd"/>
          </w:p>
        </w:tc>
        <w:tc>
          <w:tcPr>
            <w:tcW w:w="1018" w:type="pct"/>
            <w:tcMar>
              <w:top w:w="0" w:type="dxa"/>
              <w:left w:w="108" w:type="dxa"/>
              <w:bottom w:w="0" w:type="dxa"/>
              <w:right w:w="108" w:type="dxa"/>
            </w:tcMar>
          </w:tcPr>
          <w:p w14:paraId="14907BD8" w14:textId="77777777" w:rsidR="00EC1418" w:rsidRPr="0053119B" w:rsidRDefault="00EC1418" w:rsidP="00EC1418">
            <w:pPr>
              <w:pStyle w:val="TAL"/>
            </w:pPr>
            <w:r>
              <w:t>S</w:t>
            </w:r>
            <w:r w:rsidRPr="0053119B">
              <w:t>tring</w:t>
            </w:r>
          </w:p>
        </w:tc>
        <w:tc>
          <w:tcPr>
            <w:tcW w:w="2952" w:type="pct"/>
          </w:tcPr>
          <w:p w14:paraId="051AB706" w14:textId="48A725DD" w:rsidR="00EC1418" w:rsidRPr="001D2CEF" w:rsidRDefault="00EC1418" w:rsidP="00EC1418">
            <w:pPr>
              <w:pStyle w:val="TAL"/>
              <w:rPr>
                <w:rFonts w:cs="Arial"/>
                <w:szCs w:val="18"/>
              </w:rPr>
            </w:pPr>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and 3GPP TS 23.501 [</w:t>
            </w:r>
            <w:r>
              <w:rPr>
                <w:rFonts w:cs="Arial"/>
                <w:szCs w:val="18"/>
              </w:rPr>
              <w:t>22</w:t>
            </w:r>
            <w:r w:rsidRPr="001D2CEF">
              <w:rPr>
                <w:rFonts w:cs="Arial"/>
                <w:szCs w:val="18"/>
              </w:rPr>
              <w:t>] clause</w:t>
            </w:r>
            <w:r>
              <w:rPr>
                <w:rFonts w:cs="Arial"/>
                <w:szCs w:val="18"/>
              </w:rPr>
              <w:t> </w:t>
            </w:r>
            <w:r w:rsidRPr="001D2CEF">
              <w:rPr>
                <w:rFonts w:cs="Arial"/>
                <w:szCs w:val="18"/>
              </w:rPr>
              <w:t>5.30.2.1).</w:t>
            </w:r>
          </w:p>
          <w:p w14:paraId="4377D181" w14:textId="6CEC1EC5" w:rsidR="00EC1418" w:rsidRPr="0053119B" w:rsidRDefault="00EC1418" w:rsidP="00EC1418">
            <w:pPr>
              <w:pStyle w:val="TAL"/>
            </w:pPr>
            <w:r w:rsidRPr="001D2CEF">
              <w:rPr>
                <w:lang w:eastAsia="zh-CN"/>
              </w:rPr>
              <w:t xml:space="preserve">Pattern: </w:t>
            </w:r>
            <w:r w:rsidRPr="001D2CEF">
              <w:rPr>
                <w:rFonts w:cs="Arial"/>
                <w:szCs w:val="18"/>
              </w:rPr>
              <w:t>'^[A-Fa-f0-9]{11}$'</w:t>
            </w:r>
          </w:p>
        </w:tc>
      </w:tr>
      <w:tr w:rsidR="003E2A84" w:rsidRPr="001D2CEF" w14:paraId="69C2EDFE" w14:textId="77777777" w:rsidTr="00FB1F85">
        <w:trPr>
          <w:jc w:val="center"/>
          <w:ins w:id="2578" w:author="CR0584" w:date="2025-09-23T16:32:00Z" w16du:dateUtc="2025-09-23T14:32:00Z"/>
        </w:trPr>
        <w:tc>
          <w:tcPr>
            <w:tcW w:w="1030" w:type="pct"/>
            <w:tcMar>
              <w:top w:w="0" w:type="dxa"/>
              <w:left w:w="108" w:type="dxa"/>
              <w:bottom w:w="0" w:type="dxa"/>
              <w:right w:w="108" w:type="dxa"/>
            </w:tcMar>
          </w:tcPr>
          <w:p w14:paraId="4F7D3B55" w14:textId="4798F731" w:rsidR="003E2A84" w:rsidRPr="00CE4AD9" w:rsidRDefault="003E2A84" w:rsidP="003E2A84">
            <w:pPr>
              <w:pStyle w:val="TAL"/>
              <w:rPr>
                <w:ins w:id="2579" w:author="CR0584" w:date="2025-09-23T16:32:00Z" w16du:dateUtc="2025-09-23T14:32:00Z"/>
                <w:rFonts w:hint="eastAsia"/>
                <w:lang w:eastAsia="zh-CN"/>
              </w:rPr>
            </w:pPr>
            <w:proofErr w:type="spellStart"/>
            <w:ins w:id="2580" w:author="CR0584" w:date="2025-09-23T16:32:00Z" w16du:dateUtc="2025-09-23T14:32:00Z">
              <w:r>
                <w:rPr>
                  <w:lang w:eastAsia="zh-CN"/>
                </w:rPr>
                <w:t>CagId</w:t>
              </w:r>
              <w:proofErr w:type="spellEnd"/>
            </w:ins>
          </w:p>
        </w:tc>
        <w:tc>
          <w:tcPr>
            <w:tcW w:w="1018" w:type="pct"/>
            <w:tcMar>
              <w:top w:w="0" w:type="dxa"/>
              <w:left w:w="108" w:type="dxa"/>
              <w:bottom w:w="0" w:type="dxa"/>
              <w:right w:w="108" w:type="dxa"/>
            </w:tcMar>
          </w:tcPr>
          <w:p w14:paraId="125A007A" w14:textId="524FFEEC" w:rsidR="003E2A84" w:rsidRDefault="003E2A84" w:rsidP="003E2A84">
            <w:pPr>
              <w:pStyle w:val="TAL"/>
              <w:rPr>
                <w:ins w:id="2581" w:author="CR0584" w:date="2025-09-23T16:32:00Z" w16du:dateUtc="2025-09-23T14:32:00Z"/>
              </w:rPr>
            </w:pPr>
            <w:ins w:id="2582" w:author="CR0584" w:date="2025-09-23T16:32:00Z" w16du:dateUtc="2025-09-23T14:32:00Z">
              <w:r>
                <w:t>String</w:t>
              </w:r>
            </w:ins>
          </w:p>
        </w:tc>
        <w:tc>
          <w:tcPr>
            <w:tcW w:w="2952" w:type="pct"/>
          </w:tcPr>
          <w:p w14:paraId="61F381B1" w14:textId="77777777" w:rsidR="003E2A84" w:rsidRPr="001D2CEF" w:rsidRDefault="003E2A84" w:rsidP="003E2A84">
            <w:pPr>
              <w:pStyle w:val="TAL"/>
              <w:rPr>
                <w:ins w:id="2583" w:author="CR0584" w:date="2025-09-23T16:32:00Z" w16du:dateUtc="2025-09-23T14:32:00Z"/>
                <w:rFonts w:cs="Arial"/>
                <w:szCs w:val="18"/>
              </w:rPr>
            </w:pPr>
            <w:ins w:id="2584" w:author="CR0584" w:date="2025-09-23T16:32:00Z" w16du:dateUtc="2025-09-23T14:32:00Z">
              <w:r w:rsidRPr="001D2CEF">
                <w:rPr>
                  <w:rFonts w:cs="Arial"/>
                  <w:szCs w:val="18"/>
                </w:rPr>
                <w:t>This</w:t>
              </w:r>
              <w:r>
                <w:rPr>
                  <w:rFonts w:cs="Arial"/>
                  <w:szCs w:val="18"/>
                </w:rPr>
                <w:t xml:space="preserve"> represents the identifier of a Closed Access Group (CAG)</w:t>
              </w:r>
              <w:r w:rsidRPr="001D2CEF">
                <w:rPr>
                  <w:rFonts w:cs="Arial"/>
                  <w:szCs w:val="18"/>
                </w:rPr>
                <w:t xml:space="preserve">, which together with a PLMN ID is used to identify an </w:t>
              </w:r>
              <w:r>
                <w:rPr>
                  <w:rFonts w:cs="Arial"/>
                  <w:szCs w:val="18"/>
                </w:rPr>
                <w:t>PNI-NPN</w:t>
              </w:r>
              <w:r w:rsidRPr="001D2CEF">
                <w:rPr>
                  <w:rFonts w:cs="Arial"/>
                  <w:szCs w:val="18"/>
                </w:rPr>
                <w:t xml:space="preserve"> (see 3GPP TS 23.003 [</w:t>
              </w:r>
              <w:r>
                <w:rPr>
                  <w:rFonts w:cs="Arial"/>
                  <w:szCs w:val="18"/>
                </w:rPr>
                <w:t>5</w:t>
              </w:r>
              <w:r w:rsidRPr="001D2CEF">
                <w:rPr>
                  <w:rFonts w:cs="Arial"/>
                  <w:szCs w:val="18"/>
                </w:rPr>
                <w:t>] and 3GPP TS 23.501 [</w:t>
              </w:r>
              <w:r>
                <w:rPr>
                  <w:rFonts w:cs="Arial"/>
                  <w:szCs w:val="18"/>
                </w:rPr>
                <w:t>22])</w:t>
              </w:r>
              <w:r w:rsidRPr="001D2CEF">
                <w:rPr>
                  <w:rFonts w:cs="Arial"/>
                  <w:szCs w:val="18"/>
                </w:rPr>
                <w:t>.</w:t>
              </w:r>
            </w:ins>
          </w:p>
          <w:p w14:paraId="21D0FE92" w14:textId="55C35AF6" w:rsidR="003E2A84" w:rsidRPr="001D2CEF" w:rsidRDefault="003E2A84" w:rsidP="003E2A84">
            <w:pPr>
              <w:pStyle w:val="TAL"/>
              <w:rPr>
                <w:ins w:id="2585" w:author="CR0584" w:date="2025-09-23T16:32:00Z" w16du:dateUtc="2025-09-23T14:32:00Z"/>
                <w:rFonts w:cs="Arial"/>
                <w:szCs w:val="18"/>
              </w:rPr>
            </w:pPr>
            <w:ins w:id="2586" w:author="CR0584" w:date="2025-09-23T16:32:00Z" w16du:dateUtc="2025-09-23T14:32:00Z">
              <w:r w:rsidRPr="001D2CEF">
                <w:rPr>
                  <w:lang w:eastAsia="zh-CN"/>
                </w:rPr>
                <w:t xml:space="preserve">Pattern: </w:t>
              </w:r>
              <w:r w:rsidRPr="001D2CEF">
                <w:rPr>
                  <w:rFonts w:cs="Arial"/>
                  <w:szCs w:val="18"/>
                </w:rPr>
                <w:t>'^[A-Fa-f0-9]{</w:t>
              </w:r>
              <w:r>
                <w:rPr>
                  <w:rFonts w:cs="Arial"/>
                  <w:szCs w:val="18"/>
                </w:rPr>
                <w:t>8</w:t>
              </w:r>
              <w:r w:rsidRPr="001D2CEF">
                <w:rPr>
                  <w:rFonts w:cs="Arial"/>
                  <w:szCs w:val="18"/>
                </w:rPr>
                <w:t>}$'</w:t>
              </w:r>
            </w:ins>
          </w:p>
        </w:tc>
      </w:tr>
      <w:tr w:rsidR="003E2A84" w:rsidRPr="001D2CEF" w14:paraId="016706F8" w14:textId="77777777" w:rsidTr="00FB1F85">
        <w:trPr>
          <w:jc w:val="center"/>
        </w:trPr>
        <w:tc>
          <w:tcPr>
            <w:tcW w:w="1030" w:type="pct"/>
            <w:tcMar>
              <w:top w:w="0" w:type="dxa"/>
              <w:left w:w="108" w:type="dxa"/>
              <w:bottom w:w="0" w:type="dxa"/>
              <w:right w:w="108" w:type="dxa"/>
            </w:tcMar>
          </w:tcPr>
          <w:p w14:paraId="1A2678E7" w14:textId="77777777" w:rsidR="003E2A84" w:rsidRPr="00CE4AD9" w:rsidRDefault="003E2A84" w:rsidP="003E2A84">
            <w:pPr>
              <w:pStyle w:val="TAL"/>
              <w:rPr>
                <w:lang w:eastAsia="zh-CN"/>
              </w:rPr>
            </w:pPr>
            <w:r w:rsidRPr="00CE4AD9">
              <w:rPr>
                <w:rFonts w:hint="eastAsia"/>
                <w:lang w:eastAsia="zh-CN"/>
              </w:rPr>
              <w:t>T</w:t>
            </w:r>
            <w:r w:rsidRPr="00CE4AD9">
              <w:rPr>
                <w:lang w:eastAsia="zh-CN"/>
              </w:rPr>
              <w:t>ac</w:t>
            </w:r>
          </w:p>
        </w:tc>
        <w:tc>
          <w:tcPr>
            <w:tcW w:w="1018" w:type="pct"/>
            <w:tcMar>
              <w:top w:w="0" w:type="dxa"/>
              <w:left w:w="108" w:type="dxa"/>
              <w:bottom w:w="0" w:type="dxa"/>
              <w:right w:w="108" w:type="dxa"/>
            </w:tcMar>
          </w:tcPr>
          <w:p w14:paraId="50F8EA38" w14:textId="77777777" w:rsidR="003E2A84" w:rsidRPr="0053119B" w:rsidRDefault="003E2A84" w:rsidP="003E2A84">
            <w:pPr>
              <w:pStyle w:val="TAL"/>
            </w:pPr>
            <w:r>
              <w:t>S</w:t>
            </w:r>
            <w:r w:rsidRPr="0053119B">
              <w:t>tring</w:t>
            </w:r>
          </w:p>
        </w:tc>
        <w:tc>
          <w:tcPr>
            <w:tcW w:w="2952" w:type="pct"/>
          </w:tcPr>
          <w:p w14:paraId="0BED0D29" w14:textId="77777777" w:rsidR="003E2A84" w:rsidRDefault="003E2A84" w:rsidP="003E2A84">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201E9186" w14:textId="77777777" w:rsidR="003E2A84" w:rsidRDefault="003E2A84" w:rsidP="003E2A84">
            <w:pPr>
              <w:pStyle w:val="TAL"/>
              <w:rPr>
                <w:lang w:eastAsia="zh-CN"/>
              </w:rPr>
            </w:pPr>
          </w:p>
          <w:p w14:paraId="4FC17AED" w14:textId="77777777" w:rsidR="003E2A84" w:rsidRDefault="003E2A84" w:rsidP="003E2A84">
            <w:pPr>
              <w:pStyle w:val="TAL"/>
            </w:pPr>
            <w:r w:rsidRPr="00C45B03">
              <w:t>pattern: '(^[A-Fa-f0-9]{4}$)|(^[A-Fa-f0-9]{6}$)'</w:t>
            </w:r>
          </w:p>
          <w:p w14:paraId="4C95A73F" w14:textId="77777777" w:rsidR="003E2A84" w:rsidRPr="001D2CEF" w:rsidRDefault="003E2A84" w:rsidP="003E2A84">
            <w:pPr>
              <w:pStyle w:val="TAL"/>
              <w:rPr>
                <w:lang w:eastAsia="zh-CN"/>
              </w:rPr>
            </w:pPr>
          </w:p>
          <w:p w14:paraId="243DEADD" w14:textId="77777777" w:rsidR="003E2A84" w:rsidRPr="001D2CEF" w:rsidRDefault="003E2A84" w:rsidP="003E2A84">
            <w:pPr>
              <w:pStyle w:val="TAL"/>
              <w:rPr>
                <w:lang w:eastAsia="zh-CN"/>
              </w:rPr>
            </w:pPr>
            <w:r w:rsidRPr="001D2CEF">
              <w:rPr>
                <w:lang w:eastAsia="zh-CN"/>
              </w:rPr>
              <w:t>Examples:</w:t>
            </w:r>
          </w:p>
          <w:p w14:paraId="7667E4FE" w14:textId="77777777" w:rsidR="003E2A84" w:rsidRPr="001D2CEF" w:rsidRDefault="003E2A84" w:rsidP="003E2A84">
            <w:pPr>
              <w:pStyle w:val="TAL"/>
              <w:rPr>
                <w:lang w:eastAsia="zh-CN"/>
              </w:rPr>
            </w:pPr>
            <w:r w:rsidRPr="001D2CEF">
              <w:rPr>
                <w:lang w:eastAsia="zh-CN"/>
              </w:rPr>
              <w:t>A legacy TAC 0x4305 shall be encoded as "4305".</w:t>
            </w:r>
          </w:p>
          <w:p w14:paraId="0AC8D3C5" w14:textId="77777777" w:rsidR="003E2A84" w:rsidRDefault="003E2A84" w:rsidP="003E2A84">
            <w:pPr>
              <w:pStyle w:val="TAL"/>
              <w:rPr>
                <w:lang w:eastAsia="zh-CN"/>
              </w:rPr>
            </w:pPr>
            <w:r w:rsidRPr="001D2CEF">
              <w:rPr>
                <w:lang w:eastAsia="zh-CN"/>
              </w:rPr>
              <w:t>An extended TAC 0x63F84B shall be encoded as "63F84B"</w:t>
            </w:r>
          </w:p>
          <w:p w14:paraId="5570EAD5" w14:textId="77777777" w:rsidR="003E2A84" w:rsidRDefault="003E2A84" w:rsidP="003E2A84">
            <w:pPr>
              <w:pStyle w:val="TAL"/>
              <w:rPr>
                <w:lang w:eastAsia="zh-CN"/>
              </w:rPr>
            </w:pPr>
          </w:p>
          <w:p w14:paraId="388C8214" w14:textId="4FEF6F40" w:rsidR="003E2A84" w:rsidRPr="0053119B" w:rsidRDefault="003E2A84" w:rsidP="003E2A84">
            <w:pPr>
              <w:pStyle w:val="TAL"/>
              <w:rPr>
                <w:lang w:eastAsia="zh-CN"/>
              </w:rPr>
            </w:pPr>
          </w:p>
        </w:tc>
      </w:tr>
      <w:tr w:rsidR="003E2A84" w:rsidRPr="001D2CEF" w14:paraId="14EB2BE3" w14:textId="77777777" w:rsidTr="00FB1F85">
        <w:trPr>
          <w:jc w:val="center"/>
        </w:trPr>
        <w:tc>
          <w:tcPr>
            <w:tcW w:w="1030" w:type="pct"/>
            <w:tcMar>
              <w:top w:w="0" w:type="dxa"/>
              <w:left w:w="108" w:type="dxa"/>
              <w:bottom w:w="0" w:type="dxa"/>
              <w:right w:w="108" w:type="dxa"/>
            </w:tcMar>
          </w:tcPr>
          <w:p w14:paraId="6883196E" w14:textId="77777777" w:rsidR="003E2A84" w:rsidRPr="00CE4AD9" w:rsidRDefault="003E2A84" w:rsidP="003E2A84">
            <w:pPr>
              <w:pStyle w:val="TAL"/>
              <w:rPr>
                <w:lang w:eastAsia="zh-CN"/>
              </w:rPr>
            </w:pPr>
            <w:proofErr w:type="spellStart"/>
            <w:r w:rsidRPr="00CE4AD9">
              <w:rPr>
                <w:rFonts w:hint="eastAsia"/>
                <w:lang w:eastAsia="zh-CN"/>
              </w:rPr>
              <w:t>U</w:t>
            </w:r>
            <w:r w:rsidRPr="00CE4AD9">
              <w:rPr>
                <w:lang w:eastAsia="zh-CN"/>
              </w:rPr>
              <w:t>traCellId</w:t>
            </w:r>
            <w:proofErr w:type="spellEnd"/>
          </w:p>
        </w:tc>
        <w:tc>
          <w:tcPr>
            <w:tcW w:w="1018" w:type="pct"/>
            <w:tcMar>
              <w:top w:w="0" w:type="dxa"/>
              <w:left w:w="108" w:type="dxa"/>
              <w:bottom w:w="0" w:type="dxa"/>
              <w:right w:w="108" w:type="dxa"/>
            </w:tcMar>
          </w:tcPr>
          <w:p w14:paraId="087379CA" w14:textId="77777777" w:rsidR="003E2A84" w:rsidRPr="0053119B" w:rsidRDefault="003E2A84" w:rsidP="003E2A84">
            <w:pPr>
              <w:pStyle w:val="TAL"/>
              <w:rPr>
                <w:lang w:eastAsia="zh-CN"/>
              </w:rPr>
            </w:pPr>
            <w:r>
              <w:rPr>
                <w:rFonts w:hint="eastAsia"/>
                <w:lang w:eastAsia="zh-CN"/>
              </w:rPr>
              <w:t>I</w:t>
            </w:r>
            <w:r>
              <w:rPr>
                <w:lang w:eastAsia="zh-CN"/>
              </w:rPr>
              <w:t>nteger</w:t>
            </w:r>
          </w:p>
        </w:tc>
        <w:tc>
          <w:tcPr>
            <w:tcW w:w="2952" w:type="pct"/>
          </w:tcPr>
          <w:p w14:paraId="38685104" w14:textId="77777777" w:rsidR="003E2A84" w:rsidRDefault="003E2A84" w:rsidP="003E2A84">
            <w:pPr>
              <w:pStyle w:val="TAL"/>
              <w:rPr>
                <w:rFonts w:cs="Arial"/>
                <w:szCs w:val="18"/>
                <w:lang w:val="de-DE"/>
              </w:rPr>
            </w:pPr>
            <w:r w:rsidRPr="005A54F1">
              <w:rPr>
                <w:rFonts w:cs="Arial"/>
                <w:szCs w:val="18"/>
                <w:lang w:val="de-DE"/>
              </w:rPr>
              <w:t>UTRAN cells identified by UTRAN CGI</w:t>
            </w:r>
          </w:p>
          <w:p w14:paraId="14F8C9D1" w14:textId="77777777" w:rsidR="003E2A84" w:rsidRPr="005A54F1" w:rsidRDefault="003E2A84" w:rsidP="003E2A84">
            <w:pPr>
              <w:pStyle w:val="TAL"/>
              <w:rPr>
                <w:rFonts w:cs="Arial"/>
                <w:szCs w:val="18"/>
                <w:lang w:val="de-DE"/>
              </w:rPr>
            </w:pPr>
          </w:p>
          <w:p w14:paraId="4A896B6E" w14:textId="19E3EC67" w:rsidR="003E2A84" w:rsidRPr="0053119B" w:rsidRDefault="003E2A84" w:rsidP="003E2A84">
            <w:pPr>
              <w:pStyle w:val="TAL"/>
              <w:rPr>
                <w:lang w:eastAsia="zh-CN"/>
              </w:rPr>
            </w:pPr>
          </w:p>
        </w:tc>
      </w:tr>
      <w:tr w:rsidR="003E2A84" w:rsidRPr="001D2CEF" w14:paraId="6800187A" w14:textId="77777777" w:rsidTr="00FB1F85">
        <w:trPr>
          <w:jc w:val="center"/>
        </w:trPr>
        <w:tc>
          <w:tcPr>
            <w:tcW w:w="1030" w:type="pct"/>
            <w:tcMar>
              <w:top w:w="0" w:type="dxa"/>
              <w:left w:w="108" w:type="dxa"/>
              <w:bottom w:w="0" w:type="dxa"/>
              <w:right w:w="108" w:type="dxa"/>
            </w:tcMar>
          </w:tcPr>
          <w:p w14:paraId="1CFF5D89" w14:textId="77777777" w:rsidR="003E2A84" w:rsidRPr="00CE4AD9" w:rsidRDefault="003E2A84" w:rsidP="003E2A84">
            <w:pPr>
              <w:pStyle w:val="TAL"/>
              <w:rPr>
                <w:lang w:eastAsia="zh-CN"/>
              </w:rPr>
            </w:pPr>
            <w:proofErr w:type="spellStart"/>
            <w:r w:rsidRPr="00CE4AD9">
              <w:rPr>
                <w:lang w:eastAsia="zh-CN"/>
              </w:rPr>
              <w:t>EutraCellId</w:t>
            </w:r>
            <w:proofErr w:type="spellEnd"/>
          </w:p>
        </w:tc>
        <w:tc>
          <w:tcPr>
            <w:tcW w:w="1018" w:type="pct"/>
            <w:tcMar>
              <w:top w:w="0" w:type="dxa"/>
              <w:left w:w="108" w:type="dxa"/>
              <w:bottom w:w="0" w:type="dxa"/>
              <w:right w:w="108" w:type="dxa"/>
            </w:tcMar>
          </w:tcPr>
          <w:p w14:paraId="0BB421D8" w14:textId="77777777" w:rsidR="003E2A84" w:rsidRPr="0053119B" w:rsidRDefault="003E2A84" w:rsidP="003E2A84">
            <w:pPr>
              <w:pStyle w:val="TAL"/>
            </w:pPr>
            <w:r>
              <w:t>S</w:t>
            </w:r>
            <w:r w:rsidRPr="0053119B">
              <w:t>tring</w:t>
            </w:r>
          </w:p>
        </w:tc>
        <w:tc>
          <w:tcPr>
            <w:tcW w:w="2952" w:type="pct"/>
          </w:tcPr>
          <w:p w14:paraId="1883237A" w14:textId="77777777" w:rsidR="003E2A84" w:rsidRPr="001D2CEF" w:rsidRDefault="003E2A84" w:rsidP="003E2A84">
            <w:pPr>
              <w:pStyle w:val="TAL"/>
              <w:rPr>
                <w:lang w:eastAsia="zh-CN"/>
              </w:rPr>
            </w:pPr>
            <w:r w:rsidRPr="001D2CEF">
              <w:rPr>
                <w:lang w:eastAsia="zh-CN"/>
              </w:rPr>
              <w:t>28-bit string identifying an E-UTRA Cell Id as specified in clause 9.3.1.9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9F4C826" w14:textId="77777777" w:rsidR="003E2A84" w:rsidRPr="001D2CEF" w:rsidRDefault="003E2A84" w:rsidP="003E2A84">
            <w:pPr>
              <w:pStyle w:val="TAL"/>
              <w:rPr>
                <w:lang w:eastAsia="zh-CN"/>
              </w:rPr>
            </w:pPr>
          </w:p>
          <w:p w14:paraId="3EAF48EC"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'^[A-Fa-f0-9]{7}$'</w:t>
            </w:r>
          </w:p>
          <w:p w14:paraId="658D6DF5" w14:textId="77777777" w:rsidR="003E2A84" w:rsidRPr="001D2CEF" w:rsidRDefault="003E2A84" w:rsidP="003E2A84">
            <w:pPr>
              <w:pStyle w:val="TAL"/>
              <w:rPr>
                <w:lang w:eastAsia="zh-CN"/>
              </w:rPr>
            </w:pPr>
          </w:p>
          <w:p w14:paraId="7DC0433D" w14:textId="77777777" w:rsidR="003E2A84" w:rsidRPr="001D2CEF" w:rsidRDefault="003E2A84" w:rsidP="003E2A84">
            <w:pPr>
              <w:pStyle w:val="TAL"/>
              <w:rPr>
                <w:lang w:eastAsia="zh-CN"/>
              </w:rPr>
            </w:pPr>
            <w:r w:rsidRPr="001D2CEF">
              <w:rPr>
                <w:lang w:eastAsia="zh-CN"/>
              </w:rPr>
              <w:t>Example:</w:t>
            </w:r>
          </w:p>
          <w:p w14:paraId="53E0894C" w14:textId="77777777" w:rsidR="003E2A84" w:rsidRPr="0053119B" w:rsidRDefault="003E2A84" w:rsidP="003E2A84">
            <w:pPr>
              <w:pStyle w:val="TAL"/>
            </w:pPr>
            <w:r w:rsidRPr="001D2CEF">
              <w:rPr>
                <w:lang w:eastAsia="zh-CN"/>
              </w:rPr>
              <w:t>An E-UTRA Cell Id 0x5BD6007 shall be encoded as "5BD6007".</w:t>
            </w:r>
          </w:p>
        </w:tc>
      </w:tr>
      <w:tr w:rsidR="003E2A84" w:rsidRPr="001D2CEF" w14:paraId="3231A29A" w14:textId="77777777" w:rsidTr="00FB1F85">
        <w:trPr>
          <w:jc w:val="center"/>
        </w:trPr>
        <w:tc>
          <w:tcPr>
            <w:tcW w:w="1030" w:type="pct"/>
            <w:tcMar>
              <w:top w:w="0" w:type="dxa"/>
              <w:left w:w="108" w:type="dxa"/>
              <w:bottom w:w="0" w:type="dxa"/>
              <w:right w:w="108" w:type="dxa"/>
            </w:tcMar>
          </w:tcPr>
          <w:p w14:paraId="66B7E16D" w14:textId="77777777" w:rsidR="003E2A84" w:rsidRPr="00CE4AD9" w:rsidRDefault="003E2A84" w:rsidP="003E2A84">
            <w:pPr>
              <w:pStyle w:val="TAL"/>
              <w:rPr>
                <w:lang w:eastAsia="zh-CN"/>
              </w:rPr>
            </w:pPr>
            <w:proofErr w:type="spellStart"/>
            <w:r w:rsidRPr="00CE4AD9">
              <w:rPr>
                <w:lang w:eastAsia="zh-CN"/>
              </w:rPr>
              <w:t>NrCellId</w:t>
            </w:r>
            <w:proofErr w:type="spellEnd"/>
          </w:p>
        </w:tc>
        <w:tc>
          <w:tcPr>
            <w:tcW w:w="1018" w:type="pct"/>
            <w:tcMar>
              <w:top w:w="0" w:type="dxa"/>
              <w:left w:w="108" w:type="dxa"/>
              <w:bottom w:w="0" w:type="dxa"/>
              <w:right w:w="108" w:type="dxa"/>
            </w:tcMar>
          </w:tcPr>
          <w:p w14:paraId="374FFC06" w14:textId="77777777" w:rsidR="003E2A84" w:rsidRPr="0053119B" w:rsidRDefault="003E2A84" w:rsidP="003E2A84">
            <w:pPr>
              <w:pStyle w:val="TAL"/>
            </w:pPr>
            <w:r>
              <w:t>S</w:t>
            </w:r>
            <w:r w:rsidRPr="0053119B">
              <w:t>tring</w:t>
            </w:r>
          </w:p>
        </w:tc>
        <w:tc>
          <w:tcPr>
            <w:tcW w:w="2952" w:type="pct"/>
          </w:tcPr>
          <w:p w14:paraId="12843B76" w14:textId="77777777" w:rsidR="003E2A84" w:rsidRPr="001D2CEF" w:rsidRDefault="003E2A84" w:rsidP="003E2A84">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5E9EA11" w14:textId="77777777" w:rsidR="003E2A84" w:rsidRPr="001D2CEF" w:rsidRDefault="003E2A84" w:rsidP="003E2A84">
            <w:pPr>
              <w:pStyle w:val="TAL"/>
              <w:rPr>
                <w:lang w:eastAsia="zh-CN"/>
              </w:rPr>
            </w:pPr>
          </w:p>
          <w:p w14:paraId="29C583F7"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'^[A-Fa-f0-9]{9}$'</w:t>
            </w:r>
          </w:p>
          <w:p w14:paraId="196462E4" w14:textId="77777777" w:rsidR="003E2A84" w:rsidRPr="001D2CEF" w:rsidRDefault="003E2A84" w:rsidP="003E2A84">
            <w:pPr>
              <w:pStyle w:val="TAL"/>
              <w:rPr>
                <w:lang w:eastAsia="zh-CN"/>
              </w:rPr>
            </w:pPr>
          </w:p>
          <w:p w14:paraId="3B32753C" w14:textId="77777777" w:rsidR="003E2A84" w:rsidRPr="001D2CEF" w:rsidRDefault="003E2A84" w:rsidP="003E2A84">
            <w:pPr>
              <w:pStyle w:val="TAL"/>
              <w:rPr>
                <w:lang w:eastAsia="zh-CN"/>
              </w:rPr>
            </w:pPr>
            <w:r w:rsidRPr="001D2CEF">
              <w:rPr>
                <w:lang w:eastAsia="zh-CN"/>
              </w:rPr>
              <w:t>Example:</w:t>
            </w:r>
          </w:p>
          <w:p w14:paraId="19C83F50" w14:textId="77777777" w:rsidR="003E2A84" w:rsidRPr="0053119B" w:rsidRDefault="003E2A84" w:rsidP="003E2A84">
            <w:pPr>
              <w:pStyle w:val="TAL"/>
            </w:pPr>
            <w:r w:rsidRPr="001D2CEF">
              <w:rPr>
                <w:lang w:eastAsia="zh-CN"/>
              </w:rPr>
              <w:t>An NR Cell Id 0x225BD6007 shall be encoded as "225BD6007".</w:t>
            </w:r>
          </w:p>
        </w:tc>
      </w:tr>
      <w:tr w:rsidR="003E2A84" w:rsidRPr="004872AB" w14:paraId="7FEEDA9D" w14:textId="77777777" w:rsidTr="00FB1F85">
        <w:trPr>
          <w:jc w:val="center"/>
        </w:trPr>
        <w:tc>
          <w:tcPr>
            <w:tcW w:w="1030" w:type="pct"/>
            <w:tcMar>
              <w:top w:w="0" w:type="dxa"/>
              <w:left w:w="108" w:type="dxa"/>
              <w:bottom w:w="0" w:type="dxa"/>
              <w:right w:w="108" w:type="dxa"/>
            </w:tcMar>
          </w:tcPr>
          <w:p w14:paraId="3537ACD0" w14:textId="77777777" w:rsidR="003E2A84" w:rsidRPr="00CE4AD9" w:rsidRDefault="003E2A84" w:rsidP="003E2A84">
            <w:pPr>
              <w:pStyle w:val="TAL"/>
              <w:rPr>
                <w:lang w:eastAsia="zh-CN"/>
              </w:rPr>
            </w:pPr>
            <w:bookmarkStart w:id="2587" w:name="_Hlk166257201"/>
            <w:proofErr w:type="spellStart"/>
            <w:r w:rsidRPr="00CE4AD9">
              <w:rPr>
                <w:rFonts w:hint="eastAsia"/>
                <w:lang w:eastAsia="zh-CN"/>
              </w:rPr>
              <w:t>F</w:t>
            </w:r>
            <w:r w:rsidRPr="00CE4AD9">
              <w:rPr>
                <w:lang w:eastAsia="zh-CN"/>
              </w:rPr>
              <w:t>qdn</w:t>
            </w:r>
            <w:proofErr w:type="spellEnd"/>
          </w:p>
        </w:tc>
        <w:tc>
          <w:tcPr>
            <w:tcW w:w="1018" w:type="pct"/>
            <w:tcMar>
              <w:top w:w="0" w:type="dxa"/>
              <w:left w:w="108" w:type="dxa"/>
              <w:bottom w:w="0" w:type="dxa"/>
              <w:right w:w="108" w:type="dxa"/>
            </w:tcMar>
          </w:tcPr>
          <w:p w14:paraId="33ED6A40" w14:textId="77777777" w:rsidR="003E2A84" w:rsidRPr="0053119B" w:rsidRDefault="003E2A84" w:rsidP="003E2A84">
            <w:pPr>
              <w:pStyle w:val="TAL"/>
            </w:pPr>
            <w:r>
              <w:t>S</w:t>
            </w:r>
            <w:r w:rsidRPr="00D26477">
              <w:t>tring</w:t>
            </w:r>
          </w:p>
        </w:tc>
        <w:tc>
          <w:tcPr>
            <w:tcW w:w="2952" w:type="pct"/>
          </w:tcPr>
          <w:p w14:paraId="3611E60D" w14:textId="3B632B81" w:rsidR="003E2A84" w:rsidRDefault="003E2A84" w:rsidP="003E2A84">
            <w:pPr>
              <w:pStyle w:val="TAL"/>
            </w:pPr>
            <w:r>
              <w:t xml:space="preserve">Fully </w:t>
            </w:r>
            <w:proofErr w:type="spellStart"/>
            <w:r>
              <w:t>Qualifed</w:t>
            </w:r>
            <w:proofErr w:type="spellEnd"/>
            <w:r>
              <w:t xml:space="preserve"> Domain Name, refer to clause 19.4.2 of TS 23.003 [</w:t>
            </w:r>
            <w:r>
              <w:rPr>
                <w:rFonts w:hint="eastAsia"/>
                <w:lang w:eastAsia="zh-CN"/>
              </w:rPr>
              <w:t>5</w:t>
            </w:r>
            <w:r>
              <w:t>]</w:t>
            </w:r>
          </w:p>
          <w:p w14:paraId="67B36187" w14:textId="77777777" w:rsidR="003E2A84" w:rsidRDefault="003E2A84" w:rsidP="003E2A84">
            <w:pPr>
              <w:pStyle w:val="TAL"/>
            </w:pPr>
          </w:p>
          <w:p w14:paraId="67B16BF4" w14:textId="77777777" w:rsidR="003E2A84" w:rsidRPr="003C791D" w:rsidRDefault="003E2A84" w:rsidP="003E2A84">
            <w:pPr>
              <w:pStyle w:val="TAL"/>
            </w:pPr>
            <w:r w:rsidRPr="003C791D">
              <w:t>Pattern: '^([0-9A-Za-z]([-0-9A-Za-z]{0,61}[0-9A-Za-z])?\.)+[A-Za-z]{2,63}\.?$'</w:t>
            </w:r>
          </w:p>
          <w:p w14:paraId="1C876FC5" w14:textId="77777777" w:rsidR="003E2A84" w:rsidRPr="00120078" w:rsidRDefault="003E2A84" w:rsidP="003E2A84">
            <w:pPr>
              <w:pStyle w:val="TAL"/>
            </w:pPr>
          </w:p>
          <w:p w14:paraId="12D7A346" w14:textId="77777777" w:rsidR="003E2A84" w:rsidRPr="003C791D" w:rsidRDefault="003E2A84" w:rsidP="003E2A84">
            <w:pPr>
              <w:pStyle w:val="TAL"/>
            </w:pPr>
            <w:proofErr w:type="spellStart"/>
            <w:r w:rsidRPr="003C791D">
              <w:t>minLength</w:t>
            </w:r>
            <w:proofErr w:type="spellEnd"/>
            <w:r w:rsidRPr="003C791D">
              <w:t>: 4</w:t>
            </w:r>
          </w:p>
          <w:p w14:paraId="759F6B93" w14:textId="77777777" w:rsidR="003E2A84" w:rsidRPr="0053119B" w:rsidRDefault="003E2A84" w:rsidP="003E2A84">
            <w:pPr>
              <w:pStyle w:val="TAL"/>
              <w:rPr>
                <w:lang w:eastAsia="zh-CN"/>
              </w:rPr>
            </w:pPr>
            <w:proofErr w:type="spellStart"/>
            <w:r w:rsidRPr="003C791D">
              <w:t>maxLength</w:t>
            </w:r>
            <w:proofErr w:type="spellEnd"/>
            <w:r w:rsidRPr="003C791D">
              <w:t>: 253</w:t>
            </w:r>
          </w:p>
        </w:tc>
      </w:tr>
      <w:bookmarkEnd w:id="2587"/>
      <w:tr w:rsidR="003E2A84" w:rsidRPr="001D2CEF" w14:paraId="7A1B7EF1" w14:textId="77777777" w:rsidTr="00FB1F85">
        <w:trPr>
          <w:jc w:val="center"/>
        </w:trPr>
        <w:tc>
          <w:tcPr>
            <w:tcW w:w="1030" w:type="pct"/>
            <w:tcMar>
              <w:top w:w="0" w:type="dxa"/>
              <w:left w:w="108" w:type="dxa"/>
              <w:bottom w:w="0" w:type="dxa"/>
              <w:right w:w="108" w:type="dxa"/>
            </w:tcMar>
          </w:tcPr>
          <w:p w14:paraId="0945AEC0" w14:textId="77777777" w:rsidR="003E2A84" w:rsidRPr="00CE4AD9" w:rsidRDefault="003E2A84" w:rsidP="003E2A84">
            <w:pPr>
              <w:pStyle w:val="TAL"/>
            </w:pPr>
            <w:r w:rsidRPr="00CE4AD9">
              <w:t>Ipv4Addr</w:t>
            </w:r>
          </w:p>
        </w:tc>
        <w:tc>
          <w:tcPr>
            <w:tcW w:w="1018" w:type="pct"/>
            <w:tcMar>
              <w:top w:w="0" w:type="dxa"/>
              <w:left w:w="108" w:type="dxa"/>
              <w:bottom w:w="0" w:type="dxa"/>
              <w:right w:w="108" w:type="dxa"/>
            </w:tcMar>
          </w:tcPr>
          <w:p w14:paraId="514DBD03" w14:textId="77777777" w:rsidR="003E2A84" w:rsidRPr="001D2CEF" w:rsidRDefault="003E2A84" w:rsidP="003E2A84">
            <w:pPr>
              <w:pStyle w:val="TAL"/>
            </w:pPr>
            <w:r>
              <w:t>S</w:t>
            </w:r>
            <w:r w:rsidRPr="001D2CEF">
              <w:t>tring</w:t>
            </w:r>
          </w:p>
        </w:tc>
        <w:tc>
          <w:tcPr>
            <w:tcW w:w="2952" w:type="pct"/>
          </w:tcPr>
          <w:p w14:paraId="2E58FDF3" w14:textId="6B5AC53C" w:rsidR="003E2A84" w:rsidRPr="001D2CEF" w:rsidRDefault="003E2A84" w:rsidP="003E2A84">
            <w:pPr>
              <w:pStyle w:val="TAL"/>
              <w:rPr>
                <w:lang w:eastAsia="zh-CN"/>
              </w:rPr>
            </w:pPr>
            <w:r w:rsidRPr="001D2CEF">
              <w:rPr>
                <w:lang w:eastAsia="zh-CN"/>
              </w:rPr>
              <w:t>String identifying a</w:t>
            </w:r>
            <w:r>
              <w:rPr>
                <w:lang w:eastAsia="zh-CN"/>
              </w:rPr>
              <w:t>n</w:t>
            </w:r>
            <w:r w:rsidRPr="001D2CEF">
              <w:rPr>
                <w:lang w:eastAsia="zh-CN"/>
              </w:rPr>
              <w:t xml:space="preserve"> IPv4 address formatted in the "dotted decimal" notation as defined in IETF RFC 1166 [</w:t>
            </w:r>
            <w:r>
              <w:rPr>
                <w:lang w:eastAsia="zh-CN"/>
              </w:rPr>
              <w:t>60</w:t>
            </w:r>
            <w:r w:rsidRPr="001D2CEF">
              <w:rPr>
                <w:lang w:eastAsia="zh-CN"/>
              </w:rPr>
              <w:t>].</w:t>
            </w:r>
          </w:p>
          <w:p w14:paraId="27130F4C" w14:textId="77777777" w:rsidR="003E2A84" w:rsidRDefault="003E2A84" w:rsidP="003E2A84">
            <w:pPr>
              <w:pStyle w:val="TAL"/>
            </w:pPr>
            <w:r w:rsidRPr="001D2CEF">
              <w:t>Pattern: '^(([0-9]|[1-9][0-9]|1[0-9][0-9]|2[0-4][0-9]|25[0-5])\.){3}([0-9]|[1-9][0-9]|1[0-9][0-9]|2[0-4][0-9]|25[0-5])$'</w:t>
            </w:r>
          </w:p>
          <w:p w14:paraId="213E9D0B" w14:textId="77777777" w:rsidR="003E2A84" w:rsidRPr="001D2CEF" w:rsidRDefault="003E2A84" w:rsidP="003E2A84">
            <w:pPr>
              <w:pStyle w:val="TAL"/>
            </w:pPr>
            <w:r w:rsidRPr="00FD0EFC">
              <w:t>example: '198.51.100.1'</w:t>
            </w:r>
          </w:p>
        </w:tc>
      </w:tr>
      <w:tr w:rsidR="003E2A84" w:rsidRPr="001D2CEF" w14:paraId="4147E886" w14:textId="77777777" w:rsidTr="00FB1F85">
        <w:trPr>
          <w:jc w:val="center"/>
        </w:trPr>
        <w:tc>
          <w:tcPr>
            <w:tcW w:w="1030" w:type="pct"/>
            <w:tcMar>
              <w:top w:w="0" w:type="dxa"/>
              <w:left w:w="108" w:type="dxa"/>
              <w:bottom w:w="0" w:type="dxa"/>
              <w:right w:w="108" w:type="dxa"/>
            </w:tcMar>
          </w:tcPr>
          <w:p w14:paraId="0BE1DC7D" w14:textId="77777777" w:rsidR="003E2A84" w:rsidRPr="00CE4AD9" w:rsidRDefault="003E2A84" w:rsidP="003E2A84">
            <w:pPr>
              <w:pStyle w:val="TAL"/>
            </w:pPr>
            <w:r w:rsidRPr="00CE4AD9">
              <w:t>Ipv6Addr</w:t>
            </w:r>
          </w:p>
        </w:tc>
        <w:tc>
          <w:tcPr>
            <w:tcW w:w="1018" w:type="pct"/>
            <w:tcMar>
              <w:top w:w="0" w:type="dxa"/>
              <w:left w:w="108" w:type="dxa"/>
              <w:bottom w:w="0" w:type="dxa"/>
              <w:right w:w="108" w:type="dxa"/>
            </w:tcMar>
          </w:tcPr>
          <w:p w14:paraId="72D4617A" w14:textId="77777777" w:rsidR="003E2A84" w:rsidRPr="001D2CEF" w:rsidRDefault="003E2A84" w:rsidP="003E2A84">
            <w:pPr>
              <w:pStyle w:val="TAL"/>
            </w:pPr>
            <w:r>
              <w:t>S</w:t>
            </w:r>
            <w:r w:rsidRPr="001D2CEF">
              <w:t>tring</w:t>
            </w:r>
          </w:p>
        </w:tc>
        <w:tc>
          <w:tcPr>
            <w:tcW w:w="2952" w:type="pct"/>
          </w:tcPr>
          <w:p w14:paraId="58AC7CC1" w14:textId="72539F2D" w:rsidR="003E2A84" w:rsidRPr="001D2CEF" w:rsidRDefault="003E2A84" w:rsidP="003E2A84">
            <w:pPr>
              <w:pStyle w:val="TAL"/>
              <w:rPr>
                <w:lang w:eastAsia="zh-CN"/>
              </w:rPr>
            </w:pPr>
            <w:r w:rsidRPr="001D2CEF">
              <w:rPr>
                <w:lang w:eastAsia="zh-CN"/>
              </w:rPr>
              <w:t>String identifying an IPv6 address formatted according to clause 4 of IETF RFC 5952 [</w:t>
            </w:r>
            <w:r>
              <w:rPr>
                <w:lang w:eastAsia="zh-CN"/>
              </w:rPr>
              <w:t>61</w:t>
            </w:r>
            <w:r w:rsidRPr="001D2CEF">
              <w:rPr>
                <w:lang w:eastAsia="zh-CN"/>
              </w:rPr>
              <w:t>]. The mixed IPv4 IPv6 notation according to clause 5 of IETF RFC 5952 [</w:t>
            </w:r>
            <w:r>
              <w:rPr>
                <w:lang w:eastAsia="zh-CN"/>
              </w:rPr>
              <w:t>61</w:t>
            </w:r>
            <w:r w:rsidRPr="001D2CEF">
              <w:rPr>
                <w:lang w:eastAsia="zh-CN"/>
              </w:rPr>
              <w:t>] shall not be used.</w:t>
            </w:r>
          </w:p>
          <w:p w14:paraId="6C3AE6A1" w14:textId="77777777" w:rsidR="003E2A84" w:rsidRPr="001D2CEF" w:rsidRDefault="003E2A84" w:rsidP="003E2A84">
            <w:pPr>
              <w:pStyle w:val="TAL"/>
              <w:rPr>
                <w:lang w:eastAsia="zh-CN"/>
              </w:rPr>
            </w:pPr>
            <w:r w:rsidRPr="001D2CEF">
              <w:rPr>
                <w:lang w:eastAsia="zh-CN"/>
              </w:rPr>
              <w:t>Pattern: '^((:|(0?|([1-9a-f][0-9a-f]{0,3}))):)((0?|([1-9a-f][0-9a-f]{0,3})):){0,6}(:|(0?|([1-9a-f][0-9a-f]{0,3})))$'</w:t>
            </w:r>
          </w:p>
          <w:p w14:paraId="2AAEAB9F" w14:textId="77777777" w:rsidR="003E2A84" w:rsidRPr="001D2CEF" w:rsidRDefault="003E2A84" w:rsidP="003E2A84">
            <w:pPr>
              <w:pStyle w:val="TAL"/>
              <w:rPr>
                <w:lang w:eastAsia="zh-CN"/>
              </w:rPr>
            </w:pPr>
            <w:r w:rsidRPr="001D2CEF">
              <w:rPr>
                <w:lang w:eastAsia="zh-CN"/>
              </w:rPr>
              <w:t>and</w:t>
            </w:r>
          </w:p>
          <w:p w14:paraId="09FAB36E" w14:textId="77777777" w:rsidR="003E2A84" w:rsidRDefault="003E2A84" w:rsidP="003E2A84">
            <w:pPr>
              <w:pStyle w:val="TAL"/>
              <w:rPr>
                <w:lang w:eastAsia="zh-CN"/>
              </w:rPr>
            </w:pPr>
            <w:r w:rsidRPr="001D2CEF">
              <w:rPr>
                <w:lang w:eastAsia="zh-CN"/>
              </w:rPr>
              <w:t>Pattern: '^((([^:]+:){7}([^:]+))|((([^:]+:)*[^:]+)?::(([^:]+:)*[^:]+)?))$'</w:t>
            </w:r>
          </w:p>
          <w:p w14:paraId="71C22D11" w14:textId="77777777" w:rsidR="003E2A84" w:rsidRPr="001D2CEF" w:rsidRDefault="003E2A84" w:rsidP="003E2A84">
            <w:pPr>
              <w:pStyle w:val="TAL"/>
              <w:rPr>
                <w:lang w:eastAsia="zh-CN"/>
              </w:rPr>
            </w:pPr>
            <w:r w:rsidRPr="00FD0EFC">
              <w:rPr>
                <w:lang w:eastAsia="zh-CN"/>
              </w:rPr>
              <w:t>example: '2001:db8:85a3::8a2e:370:7334'</w:t>
            </w:r>
          </w:p>
        </w:tc>
      </w:tr>
      <w:tr w:rsidR="003E2A84" w:rsidRPr="001D2CEF" w14:paraId="6DD23EDC" w14:textId="77777777" w:rsidTr="00FB1F85">
        <w:trPr>
          <w:jc w:val="center"/>
        </w:trPr>
        <w:tc>
          <w:tcPr>
            <w:tcW w:w="1030" w:type="pct"/>
            <w:tcMar>
              <w:top w:w="0" w:type="dxa"/>
              <w:left w:w="108" w:type="dxa"/>
              <w:bottom w:w="0" w:type="dxa"/>
              <w:right w:w="108" w:type="dxa"/>
            </w:tcMar>
          </w:tcPr>
          <w:p w14:paraId="7EB0468D" w14:textId="77777777" w:rsidR="003E2A84" w:rsidRPr="00CE4AD9" w:rsidRDefault="003E2A84" w:rsidP="003E2A84">
            <w:pPr>
              <w:pStyle w:val="TAL"/>
            </w:pPr>
            <w:r w:rsidRPr="00CE4AD9">
              <w:t>Ipv6Prefix</w:t>
            </w:r>
          </w:p>
        </w:tc>
        <w:tc>
          <w:tcPr>
            <w:tcW w:w="1018" w:type="pct"/>
            <w:tcMar>
              <w:top w:w="0" w:type="dxa"/>
              <w:left w:w="108" w:type="dxa"/>
              <w:bottom w:w="0" w:type="dxa"/>
              <w:right w:w="108" w:type="dxa"/>
            </w:tcMar>
          </w:tcPr>
          <w:p w14:paraId="4B8F8250" w14:textId="77777777" w:rsidR="003E2A84" w:rsidRPr="001D2CEF" w:rsidRDefault="003E2A84" w:rsidP="003E2A84">
            <w:pPr>
              <w:pStyle w:val="TAL"/>
            </w:pPr>
            <w:r>
              <w:t>S</w:t>
            </w:r>
            <w:r w:rsidRPr="001D2CEF">
              <w:t>tring</w:t>
            </w:r>
          </w:p>
        </w:tc>
        <w:tc>
          <w:tcPr>
            <w:tcW w:w="2952" w:type="pct"/>
          </w:tcPr>
          <w:p w14:paraId="5B8710E6" w14:textId="0D0E7F61" w:rsidR="003E2A84" w:rsidRPr="001D2CEF" w:rsidRDefault="003E2A84" w:rsidP="003E2A84">
            <w:pPr>
              <w:pStyle w:val="TAL"/>
            </w:pPr>
            <w:r w:rsidRPr="001D2CEF">
              <w:rPr>
                <w:lang w:eastAsia="zh-CN"/>
              </w:rPr>
              <w:t>String identifying an IPv6 address prefix formatted according to clause 4 of IETF RFC 5952 [</w:t>
            </w:r>
            <w:r>
              <w:rPr>
                <w:lang w:eastAsia="zh-CN"/>
              </w:rPr>
              <w:t>61</w:t>
            </w:r>
            <w:r w:rsidRPr="001D2CEF">
              <w:rPr>
                <w:lang w:eastAsia="zh-CN"/>
              </w:rPr>
              <w:t>].</w:t>
            </w:r>
            <w:r w:rsidRPr="005F456F">
              <w:t xml:space="preserve"> IPv6Prefix</w:t>
            </w:r>
            <w:r>
              <w:t xml:space="preserve"> data</w:t>
            </w:r>
            <w:r w:rsidRPr="005F456F">
              <w:t xml:space="preserve"> type may contain an individual /128 IPv6 address</w:t>
            </w:r>
            <w:r>
              <w:t>.</w:t>
            </w:r>
          </w:p>
          <w:p w14:paraId="67A03F96" w14:textId="77777777" w:rsidR="003E2A84" w:rsidRPr="001D2CEF" w:rsidRDefault="003E2A84" w:rsidP="003E2A84">
            <w:pPr>
              <w:pStyle w:val="TAL"/>
              <w:rPr>
                <w:lang w:eastAsia="zh-CN"/>
              </w:rPr>
            </w:pPr>
            <w:r w:rsidRPr="001D2CEF">
              <w:rPr>
                <w:lang w:eastAsia="zh-CN"/>
              </w:rPr>
              <w:t>Pattern: '^((:|(0?|([1-9a-f][0-9a-f]{0,3}))):)((0?|([1-9a-f][0-9a-f]{0,3})):){0,6}(:|(0?|([1-9a-f][0-9a-f]{0,3})))(\/(([0-9])|([0-9]{2})|(1[0-1][0-9])|(12[0-8])))$'</w:t>
            </w:r>
          </w:p>
          <w:p w14:paraId="09B45D40" w14:textId="77777777" w:rsidR="003E2A84" w:rsidRPr="001D2CEF" w:rsidRDefault="003E2A84" w:rsidP="003E2A84">
            <w:pPr>
              <w:pStyle w:val="TAL"/>
              <w:rPr>
                <w:lang w:eastAsia="zh-CN"/>
              </w:rPr>
            </w:pPr>
            <w:r w:rsidRPr="001D2CEF">
              <w:rPr>
                <w:lang w:eastAsia="zh-CN"/>
              </w:rPr>
              <w:t>and</w:t>
            </w:r>
          </w:p>
          <w:p w14:paraId="676A081C" w14:textId="77777777" w:rsidR="003E2A84" w:rsidRDefault="003E2A84" w:rsidP="003E2A84">
            <w:pPr>
              <w:pStyle w:val="TAL"/>
              <w:rPr>
                <w:lang w:eastAsia="zh-CN"/>
              </w:rPr>
            </w:pPr>
            <w:r w:rsidRPr="001D2CEF">
              <w:rPr>
                <w:lang w:eastAsia="zh-CN"/>
              </w:rPr>
              <w:t>Pattern: '^((([^:]+:){7}([^:]+))|((([^:]+:)*[^:]+)?::(([^:]+:)*[^:]+)?))(\/.+)$'</w:t>
            </w:r>
          </w:p>
          <w:p w14:paraId="69C60C49" w14:textId="77777777" w:rsidR="003E2A84" w:rsidRPr="001D2CEF" w:rsidRDefault="003E2A84" w:rsidP="003E2A84">
            <w:pPr>
              <w:pStyle w:val="TAL"/>
              <w:rPr>
                <w:lang w:eastAsia="zh-CN"/>
              </w:rPr>
            </w:pPr>
            <w:r w:rsidRPr="00196F95">
              <w:rPr>
                <w:lang w:eastAsia="zh-CN"/>
              </w:rPr>
              <w:t>example: '2001:db8:abcd:12::0/64'</w:t>
            </w:r>
          </w:p>
        </w:tc>
      </w:tr>
      <w:tr w:rsidR="003E2A84" w:rsidRPr="001D2CEF" w14:paraId="558E275C" w14:textId="77777777" w:rsidTr="00FB1F85">
        <w:trPr>
          <w:jc w:val="center"/>
        </w:trPr>
        <w:tc>
          <w:tcPr>
            <w:tcW w:w="1030" w:type="pct"/>
            <w:tcMar>
              <w:top w:w="0" w:type="dxa"/>
              <w:left w:w="108" w:type="dxa"/>
              <w:bottom w:w="0" w:type="dxa"/>
              <w:right w:w="108" w:type="dxa"/>
            </w:tcMar>
          </w:tcPr>
          <w:p w14:paraId="35C25ECE" w14:textId="77777777" w:rsidR="003E2A84" w:rsidRPr="00CE4AD9" w:rsidRDefault="003E2A84" w:rsidP="003E2A84">
            <w:pPr>
              <w:pStyle w:val="TAL"/>
            </w:pPr>
            <w:r w:rsidRPr="00CE4AD9">
              <w:t>Uri</w:t>
            </w:r>
          </w:p>
        </w:tc>
        <w:tc>
          <w:tcPr>
            <w:tcW w:w="1018" w:type="pct"/>
            <w:tcMar>
              <w:top w:w="0" w:type="dxa"/>
              <w:left w:w="108" w:type="dxa"/>
              <w:bottom w:w="0" w:type="dxa"/>
              <w:right w:w="108" w:type="dxa"/>
            </w:tcMar>
          </w:tcPr>
          <w:p w14:paraId="7CBBD96D" w14:textId="77777777" w:rsidR="003E2A84" w:rsidRPr="001D2CEF" w:rsidRDefault="003E2A84" w:rsidP="003E2A84">
            <w:pPr>
              <w:pStyle w:val="TAL"/>
            </w:pPr>
            <w:r>
              <w:t>S</w:t>
            </w:r>
            <w:r w:rsidRPr="001D2CEF">
              <w:t>tring</w:t>
            </w:r>
          </w:p>
        </w:tc>
        <w:tc>
          <w:tcPr>
            <w:tcW w:w="2952" w:type="pct"/>
          </w:tcPr>
          <w:p w14:paraId="4D912D92" w14:textId="003973CD" w:rsidR="003E2A84" w:rsidRPr="001D2CEF" w:rsidRDefault="003E2A84" w:rsidP="003E2A84">
            <w:pPr>
              <w:pStyle w:val="TAL"/>
            </w:pPr>
            <w:r w:rsidRPr="001D2CEF">
              <w:rPr>
                <w:lang w:eastAsia="zh-CN"/>
              </w:rPr>
              <w:t>String providing an URI formatted according to IETF RFC 3986 [</w:t>
            </w:r>
            <w:r>
              <w:rPr>
                <w:lang w:eastAsia="zh-CN"/>
              </w:rPr>
              <w:t>62</w:t>
            </w:r>
            <w:r w:rsidRPr="001D2CEF">
              <w:rPr>
                <w:lang w:eastAsia="zh-CN"/>
              </w:rPr>
              <w:t xml:space="preserve">]. </w:t>
            </w:r>
          </w:p>
        </w:tc>
      </w:tr>
      <w:tr w:rsidR="003E2A84" w:rsidRPr="001D2CEF" w14:paraId="496FDBB7" w14:textId="77777777" w:rsidTr="00FB1F85">
        <w:trPr>
          <w:jc w:val="center"/>
        </w:trPr>
        <w:tc>
          <w:tcPr>
            <w:tcW w:w="5000" w:type="pct"/>
            <w:gridSpan w:val="3"/>
            <w:tcMar>
              <w:top w:w="0" w:type="dxa"/>
              <w:left w:w="108" w:type="dxa"/>
              <w:bottom w:w="0" w:type="dxa"/>
              <w:right w:w="108" w:type="dxa"/>
            </w:tcMar>
          </w:tcPr>
          <w:p w14:paraId="4988CEC9" w14:textId="29B85F05" w:rsidR="003E2A84" w:rsidRDefault="003E2A84" w:rsidP="003E2A84">
            <w:pPr>
              <w:pStyle w:val="TAL"/>
              <w:rPr>
                <w:lang w:eastAsia="zh-CN"/>
              </w:rPr>
            </w:pPr>
            <w:r w:rsidRPr="0061649B">
              <w:rPr>
                <w:rFonts w:cs="Arial"/>
                <w:szCs w:val="18"/>
              </w:rPr>
              <w:t>NOTE:</w:t>
            </w:r>
            <w:r w:rsidRPr="0061649B">
              <w:rPr>
                <w:rFonts w:cs="Arial"/>
                <w:szCs w:val="18"/>
              </w:rPr>
              <w:tab/>
              <w:t xml:space="preserve">The </w:t>
            </w:r>
            <w:r>
              <w:rPr>
                <w:rFonts w:cs="Arial"/>
                <w:szCs w:val="18"/>
              </w:rPr>
              <w:t xml:space="preserve">string Pattern in </w:t>
            </w:r>
            <w:r>
              <w:rPr>
                <w:lang w:eastAsia="zh-CN"/>
              </w:rPr>
              <w:t>5</w:t>
            </w:r>
            <w:r>
              <w:t>.2</w:t>
            </w:r>
            <w:r w:rsidRPr="001D2CEF">
              <w:t>-1</w:t>
            </w:r>
            <w:r>
              <w:t xml:space="preserve"> may have different variants with no “^” or “$” in the pattern string.</w:t>
            </w:r>
            <w:r>
              <w:rPr>
                <w:rFonts w:cs="Arial"/>
                <w:szCs w:val="18"/>
              </w:rPr>
              <w:t xml:space="preserve"> </w:t>
            </w:r>
          </w:p>
          <w:p w14:paraId="2071D11C" w14:textId="77777777" w:rsidR="003E2A84" w:rsidRPr="0053783F" w:rsidRDefault="003E2A84" w:rsidP="003E2A84">
            <w:pPr>
              <w:pStyle w:val="TAL"/>
              <w:rPr>
                <w:lang w:eastAsia="zh-CN"/>
              </w:rPr>
            </w:pPr>
          </w:p>
        </w:tc>
      </w:tr>
    </w:tbl>
    <w:p w14:paraId="634CCC54" w14:textId="77777777" w:rsidR="00BE4C8F" w:rsidRPr="008A521A" w:rsidRDefault="00BE4C8F" w:rsidP="00BE4C8F">
      <w:pPr>
        <w:rPr>
          <w:lang w:eastAsia="zh-CN"/>
        </w:rPr>
      </w:pPr>
    </w:p>
    <w:p w14:paraId="14478BFC" w14:textId="371C1E7E" w:rsidR="00BE4C8F" w:rsidRPr="001D2CEF" w:rsidRDefault="00FB1F85" w:rsidP="00BE4C8F">
      <w:pPr>
        <w:pStyle w:val="Heading2"/>
      </w:pPr>
      <w:bookmarkStart w:id="2588" w:name="_CR5_3"/>
      <w:bookmarkStart w:id="2589" w:name="_Toc24925774"/>
      <w:bookmarkStart w:id="2590" w:name="_Toc24925952"/>
      <w:bookmarkStart w:id="2591" w:name="_Toc24926128"/>
      <w:bookmarkStart w:id="2592" w:name="_Toc33963981"/>
      <w:bookmarkStart w:id="2593" w:name="_Toc33980737"/>
      <w:bookmarkStart w:id="2594" w:name="_Toc36462537"/>
      <w:bookmarkStart w:id="2595" w:name="_Toc36462733"/>
      <w:bookmarkStart w:id="2596" w:name="_Toc43025972"/>
      <w:bookmarkStart w:id="2597" w:name="_Toc49763506"/>
      <w:bookmarkStart w:id="2598" w:name="_Toc56754202"/>
      <w:bookmarkStart w:id="2599" w:name="_Toc88742968"/>
      <w:bookmarkStart w:id="2600" w:name="_Toc101253877"/>
      <w:bookmarkStart w:id="2601" w:name="_Toc101254316"/>
      <w:bookmarkStart w:id="2602" w:name="_Toc104112028"/>
      <w:bookmarkStart w:id="2603" w:name="_Toc104192205"/>
      <w:bookmarkStart w:id="2604" w:name="_Toc104192765"/>
      <w:bookmarkStart w:id="2605" w:name="_Toc106638701"/>
      <w:bookmarkStart w:id="2606" w:name="_Toc203130299"/>
      <w:bookmarkEnd w:id="2588"/>
      <w:r>
        <w:t>5</w:t>
      </w:r>
      <w:r w:rsidR="00BE4C8F" w:rsidRPr="001D2CEF">
        <w:t>.</w:t>
      </w:r>
      <w:r w:rsidR="00BE4C8F">
        <w:t>3</w:t>
      </w:r>
      <w:r w:rsidR="00BE4C8F" w:rsidRPr="001D2CEF">
        <w:tab/>
        <w:t>Enumerations</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17D1F161" w14:textId="4CCAA942" w:rsidR="00BE4C8F" w:rsidRPr="001D2CEF" w:rsidRDefault="00FB1F85" w:rsidP="00BE4C8F">
      <w:pPr>
        <w:pStyle w:val="Heading3"/>
        <w:rPr>
          <w:lang w:eastAsia="zh-CN"/>
        </w:rPr>
      </w:pPr>
      <w:bookmarkStart w:id="2607" w:name="_CR5_3_1"/>
      <w:bookmarkStart w:id="2608" w:name="_Toc24925775"/>
      <w:bookmarkStart w:id="2609" w:name="_Toc24925953"/>
      <w:bookmarkStart w:id="2610" w:name="_Toc24926129"/>
      <w:bookmarkStart w:id="2611" w:name="_Toc33963982"/>
      <w:bookmarkStart w:id="2612" w:name="_Toc33980738"/>
      <w:bookmarkStart w:id="2613" w:name="_Toc36462538"/>
      <w:bookmarkStart w:id="2614" w:name="_Toc36462734"/>
      <w:bookmarkStart w:id="2615" w:name="_Toc43025973"/>
      <w:bookmarkStart w:id="2616" w:name="_Toc49763507"/>
      <w:bookmarkStart w:id="2617" w:name="_Toc56754203"/>
      <w:bookmarkStart w:id="2618" w:name="_Toc88742969"/>
      <w:bookmarkStart w:id="2619" w:name="_Toc101253878"/>
      <w:bookmarkStart w:id="2620" w:name="_Toc101254317"/>
      <w:bookmarkStart w:id="2621" w:name="_Toc104112029"/>
      <w:bookmarkStart w:id="2622" w:name="_Toc104192206"/>
      <w:bookmarkStart w:id="2623" w:name="_Toc104192766"/>
      <w:bookmarkStart w:id="2624" w:name="_Toc106638702"/>
      <w:bookmarkStart w:id="2625" w:name="_Toc203130300"/>
      <w:bookmarkStart w:id="2626" w:name="_Hlk166257529"/>
      <w:bookmarkEnd w:id="2607"/>
      <w:r>
        <w:t>5</w:t>
      </w:r>
      <w:r w:rsidR="00BE4C8F" w:rsidRPr="001D2CEF">
        <w:t>.3.1</w:t>
      </w:r>
      <w:r w:rsidR="00BE4C8F" w:rsidRPr="001D2CEF">
        <w:tab/>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roofErr w:type="spellStart"/>
      <w:r w:rsidR="00BE4C8F" w:rsidRPr="00A24449">
        <w:rPr>
          <w:rFonts w:ascii="Courier New" w:hAnsi="Courier New" w:cs="Courier New"/>
        </w:rPr>
        <w:t>AdministrativeState</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2625"/>
    </w:p>
    <w:p w14:paraId="6C25DDDE" w14:textId="15CC16E8" w:rsidR="00BE4C8F" w:rsidRPr="001D2CEF" w:rsidRDefault="00BE4C8F" w:rsidP="00BE4C8F">
      <w:pPr>
        <w:pStyle w:val="TH"/>
      </w:pPr>
      <w:bookmarkStart w:id="2627" w:name="_CRTable5_3_11"/>
      <w:r w:rsidRPr="001D2CEF">
        <w:t>Table </w:t>
      </w:r>
      <w:bookmarkEnd w:id="2627"/>
      <w:r w:rsidR="00FB1F85">
        <w:t>5</w:t>
      </w:r>
      <w:r w:rsidRPr="001D2CEF">
        <w:t xml:space="preserve">.3.1-1: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AdministrativeState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5894A97" w14:textId="77777777" w:rsidTr="00FB1F85">
        <w:tc>
          <w:tcPr>
            <w:tcW w:w="1912" w:type="pct"/>
            <w:shd w:val="clear" w:color="auto" w:fill="C0C0C0"/>
            <w:tcMar>
              <w:top w:w="0" w:type="dxa"/>
              <w:left w:w="108" w:type="dxa"/>
              <w:bottom w:w="0" w:type="dxa"/>
              <w:right w:w="108" w:type="dxa"/>
            </w:tcMar>
            <w:hideMark/>
          </w:tcPr>
          <w:p w14:paraId="03BD805E"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17F24D39" w14:textId="77777777" w:rsidR="00BE4C8F" w:rsidRPr="001D2CEF" w:rsidRDefault="00BE4C8F" w:rsidP="00594963">
            <w:pPr>
              <w:pStyle w:val="TAH"/>
            </w:pPr>
            <w:r w:rsidRPr="001D2CEF">
              <w:t>Description</w:t>
            </w:r>
          </w:p>
        </w:tc>
      </w:tr>
      <w:tr w:rsidR="00BE4C8F" w:rsidRPr="001D2CEF" w14:paraId="6AEA2C08" w14:textId="77777777" w:rsidTr="00FB1F85">
        <w:tc>
          <w:tcPr>
            <w:tcW w:w="1912" w:type="pct"/>
            <w:tcMar>
              <w:top w:w="0" w:type="dxa"/>
              <w:left w:w="108" w:type="dxa"/>
              <w:bottom w:w="0" w:type="dxa"/>
              <w:right w:w="108" w:type="dxa"/>
            </w:tcMar>
          </w:tcPr>
          <w:p w14:paraId="3EFF5640"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649CB575"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187EC395" w14:textId="77777777" w:rsidTr="00FB1F85">
        <w:tc>
          <w:tcPr>
            <w:tcW w:w="1912" w:type="pct"/>
            <w:tcMar>
              <w:top w:w="0" w:type="dxa"/>
              <w:left w:w="108" w:type="dxa"/>
              <w:bottom w:w="0" w:type="dxa"/>
              <w:right w:w="108" w:type="dxa"/>
            </w:tcMar>
          </w:tcPr>
          <w:p w14:paraId="34A829A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3252406F"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tr w:rsidR="00BE4C8F" w:rsidRPr="001D2CEF" w14:paraId="28C8BC7F" w14:textId="77777777" w:rsidTr="00FB1F85">
        <w:tc>
          <w:tcPr>
            <w:tcW w:w="1912" w:type="pct"/>
            <w:tcMar>
              <w:top w:w="0" w:type="dxa"/>
              <w:left w:w="108" w:type="dxa"/>
              <w:bottom w:w="0" w:type="dxa"/>
              <w:right w:w="108" w:type="dxa"/>
            </w:tcMar>
          </w:tcPr>
          <w:p w14:paraId="5221FC20" w14:textId="77777777" w:rsidR="00BE4C8F" w:rsidRPr="001D2CEF" w:rsidRDefault="00BE4C8F" w:rsidP="00594963">
            <w:pPr>
              <w:pStyle w:val="TAL"/>
            </w:pPr>
            <w:r>
              <w:rPr>
                <w:lang w:eastAsia="zh-CN"/>
              </w:rPr>
              <w:t>“SHUTTINGDOWN”</w:t>
            </w:r>
          </w:p>
        </w:tc>
        <w:tc>
          <w:tcPr>
            <w:tcW w:w="3088" w:type="pct"/>
            <w:tcMar>
              <w:top w:w="0" w:type="dxa"/>
              <w:left w:w="108" w:type="dxa"/>
              <w:bottom w:w="0" w:type="dxa"/>
              <w:right w:w="108" w:type="dxa"/>
            </w:tcMar>
          </w:tcPr>
          <w:p w14:paraId="7CD23F06" w14:textId="77777777" w:rsidR="00BE4C8F" w:rsidRPr="00C8339F" w:rsidRDefault="00BE4C8F" w:rsidP="00594963">
            <w:pPr>
              <w:pStyle w:val="TAL"/>
            </w:pPr>
            <w:r w:rsidRPr="00C8339F">
              <w:t>Administrative</w:t>
            </w:r>
            <w:r>
              <w:t xml:space="preserve"> </w:t>
            </w:r>
            <w:r>
              <w:rPr>
                <w:lang w:eastAsia="zh-CN"/>
              </w:rPr>
              <w:t>State is shutting down.</w:t>
            </w:r>
          </w:p>
        </w:tc>
      </w:tr>
    </w:tbl>
    <w:p w14:paraId="37F41C98" w14:textId="77777777" w:rsidR="00BE4C8F" w:rsidRDefault="00BE4C8F" w:rsidP="00BE4C8F">
      <w:pPr>
        <w:rPr>
          <w:lang w:val="en-US"/>
        </w:rPr>
      </w:pPr>
    </w:p>
    <w:p w14:paraId="2AF9BF7F" w14:textId="51977229" w:rsidR="00BE4C8F" w:rsidRPr="001D2CEF" w:rsidRDefault="00FB1F85" w:rsidP="00BE4C8F">
      <w:pPr>
        <w:pStyle w:val="Heading3"/>
        <w:rPr>
          <w:lang w:eastAsia="zh-CN"/>
        </w:rPr>
      </w:pPr>
      <w:bookmarkStart w:id="2628" w:name="_CR5_3_2"/>
      <w:bookmarkStart w:id="2629" w:name="_Toc203130301"/>
      <w:bookmarkEnd w:id="2628"/>
      <w:r>
        <w:t>5</w:t>
      </w:r>
      <w:r w:rsidR="00BE4C8F" w:rsidRPr="001D2CEF">
        <w:t>.3.</w:t>
      </w:r>
      <w:r w:rsidR="00BE4C8F">
        <w:t>2</w:t>
      </w:r>
      <w:r w:rsidR="00BE4C8F" w:rsidRPr="001D2CEF">
        <w:tab/>
      </w:r>
      <w:proofErr w:type="spellStart"/>
      <w:r w:rsidR="00BE4C8F" w:rsidRPr="005A54F1">
        <w:rPr>
          <w:rFonts w:ascii="Courier New" w:hAnsi="Courier New" w:cs="Courier New"/>
        </w:rPr>
        <w:t>Basic</w:t>
      </w:r>
      <w:r w:rsidR="00BE4C8F" w:rsidRPr="00A24449">
        <w:rPr>
          <w:rFonts w:ascii="Courier New" w:hAnsi="Courier New" w:cs="Courier New"/>
        </w:rPr>
        <w:t>AdministrativeState</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2629"/>
    </w:p>
    <w:p w14:paraId="4A344187" w14:textId="303A6172" w:rsidR="00BE4C8F" w:rsidRPr="001D2CEF" w:rsidRDefault="00BE4C8F" w:rsidP="00BE4C8F">
      <w:pPr>
        <w:pStyle w:val="TH"/>
      </w:pPr>
      <w:bookmarkStart w:id="2630" w:name="_CRTable5_3_21"/>
      <w:r w:rsidRPr="001D2CEF">
        <w:t>Table </w:t>
      </w:r>
      <w:bookmarkEnd w:id="2630"/>
      <w:r w:rsidR="00FB1F85">
        <w:t>5</w:t>
      </w:r>
      <w:r w:rsidRPr="001D2CEF">
        <w:t>.3.</w:t>
      </w:r>
      <w:r w:rsidR="00FB1F85">
        <w:t>2</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BasicAdministrativeState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196D7B29" w14:textId="77777777" w:rsidTr="00FB1F85">
        <w:tc>
          <w:tcPr>
            <w:tcW w:w="1912" w:type="pct"/>
            <w:shd w:val="clear" w:color="auto" w:fill="C0C0C0"/>
            <w:tcMar>
              <w:top w:w="0" w:type="dxa"/>
              <w:left w:w="108" w:type="dxa"/>
              <w:bottom w:w="0" w:type="dxa"/>
              <w:right w:w="108" w:type="dxa"/>
            </w:tcMar>
            <w:hideMark/>
          </w:tcPr>
          <w:p w14:paraId="51C2C271"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37AA4031" w14:textId="77777777" w:rsidR="00BE4C8F" w:rsidRPr="001D2CEF" w:rsidRDefault="00BE4C8F" w:rsidP="00594963">
            <w:pPr>
              <w:pStyle w:val="TAH"/>
            </w:pPr>
            <w:r w:rsidRPr="001D2CEF">
              <w:t>Description</w:t>
            </w:r>
          </w:p>
        </w:tc>
      </w:tr>
      <w:tr w:rsidR="00BE4C8F" w:rsidRPr="001D2CEF" w14:paraId="53205D8E" w14:textId="77777777" w:rsidTr="00FB1F85">
        <w:tc>
          <w:tcPr>
            <w:tcW w:w="1912" w:type="pct"/>
            <w:tcMar>
              <w:top w:w="0" w:type="dxa"/>
              <w:left w:w="108" w:type="dxa"/>
              <w:bottom w:w="0" w:type="dxa"/>
              <w:right w:w="108" w:type="dxa"/>
            </w:tcMar>
          </w:tcPr>
          <w:p w14:paraId="181A81D4"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4BF362C1"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5D57B4E0" w14:textId="77777777" w:rsidTr="00FB1F85">
        <w:tc>
          <w:tcPr>
            <w:tcW w:w="1912" w:type="pct"/>
            <w:tcMar>
              <w:top w:w="0" w:type="dxa"/>
              <w:left w:w="108" w:type="dxa"/>
              <w:bottom w:w="0" w:type="dxa"/>
              <w:right w:w="108" w:type="dxa"/>
            </w:tcMar>
          </w:tcPr>
          <w:p w14:paraId="1BB1E97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1355CAF4"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bookmarkEnd w:id="2626"/>
    </w:tbl>
    <w:p w14:paraId="08C2E519" w14:textId="77777777" w:rsidR="00BE4C8F" w:rsidRPr="009D5DCF" w:rsidRDefault="00BE4C8F" w:rsidP="00BE4C8F">
      <w:pPr>
        <w:rPr>
          <w:lang w:eastAsia="zh-CN"/>
        </w:rPr>
      </w:pPr>
    </w:p>
    <w:p w14:paraId="37DB9CE4" w14:textId="4AB90EA8" w:rsidR="00BE4C8F" w:rsidRPr="001D2CEF" w:rsidRDefault="00FB1F85" w:rsidP="00BE4C8F">
      <w:pPr>
        <w:pStyle w:val="Heading3"/>
        <w:rPr>
          <w:lang w:eastAsia="zh-CN"/>
        </w:rPr>
      </w:pPr>
      <w:bookmarkStart w:id="2631" w:name="_CR5_3_3"/>
      <w:bookmarkStart w:id="2632" w:name="_Toc24925776"/>
      <w:bookmarkStart w:id="2633" w:name="_Toc24925954"/>
      <w:bookmarkStart w:id="2634" w:name="_Toc24926130"/>
      <w:bookmarkStart w:id="2635" w:name="_Toc33963983"/>
      <w:bookmarkStart w:id="2636" w:name="_Toc33980739"/>
      <w:bookmarkStart w:id="2637" w:name="_Toc36462539"/>
      <w:bookmarkStart w:id="2638" w:name="_Toc36462735"/>
      <w:bookmarkStart w:id="2639" w:name="_Toc43025974"/>
      <w:bookmarkStart w:id="2640" w:name="_Toc49763508"/>
      <w:bookmarkStart w:id="2641" w:name="_Toc56754204"/>
      <w:bookmarkStart w:id="2642" w:name="_Toc88742970"/>
      <w:bookmarkStart w:id="2643" w:name="_Toc101253879"/>
      <w:bookmarkStart w:id="2644" w:name="_Toc101254318"/>
      <w:bookmarkStart w:id="2645" w:name="_Toc104112030"/>
      <w:bookmarkStart w:id="2646" w:name="_Toc104192207"/>
      <w:bookmarkStart w:id="2647" w:name="_Toc104192767"/>
      <w:bookmarkStart w:id="2648" w:name="_Toc106638703"/>
      <w:bookmarkStart w:id="2649" w:name="_Toc203130302"/>
      <w:bookmarkEnd w:id="2631"/>
      <w:r>
        <w:t>5</w:t>
      </w:r>
      <w:r w:rsidR="00BE4C8F" w:rsidRPr="001D2CEF">
        <w:t>.3.</w:t>
      </w:r>
      <w:r w:rsidR="00BE4C8F">
        <w:rPr>
          <w:rFonts w:hint="eastAsia"/>
          <w:lang w:eastAsia="zh-CN"/>
        </w:rPr>
        <w:t>3</w:t>
      </w:r>
      <w:r w:rsidR="00BE4C8F" w:rsidRPr="001D2CEF">
        <w:tab/>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roofErr w:type="spellStart"/>
      <w:r w:rsidR="00BE4C8F" w:rsidRPr="00A24449">
        <w:rPr>
          <w:rFonts w:ascii="Courier New" w:hAnsi="Courier New" w:cs="Courier New"/>
        </w:rPr>
        <w:t>OperationalState</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2649"/>
    </w:p>
    <w:p w14:paraId="7F1EA221" w14:textId="59BDE619" w:rsidR="00BE4C8F" w:rsidRPr="001D2CEF" w:rsidRDefault="00BE4C8F" w:rsidP="00BE4C8F">
      <w:pPr>
        <w:pStyle w:val="TH"/>
      </w:pPr>
      <w:bookmarkStart w:id="2650" w:name="_CRTable5_3_31"/>
      <w:r w:rsidRPr="001D2CEF">
        <w:t>Table </w:t>
      </w:r>
      <w:bookmarkEnd w:id="2650"/>
      <w:r w:rsidR="00FB1F85">
        <w:t>5</w:t>
      </w:r>
      <w:r w:rsidRPr="001D2CEF">
        <w:t>.3.</w:t>
      </w:r>
      <w:r w:rsidR="00FB1F85">
        <w:t>3</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OperationalState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6CE87F9A" w14:textId="77777777" w:rsidTr="00FB1F85">
        <w:tc>
          <w:tcPr>
            <w:tcW w:w="1912" w:type="pct"/>
            <w:shd w:val="clear" w:color="auto" w:fill="C0C0C0"/>
            <w:tcMar>
              <w:top w:w="0" w:type="dxa"/>
              <w:left w:w="108" w:type="dxa"/>
              <w:bottom w:w="0" w:type="dxa"/>
              <w:right w:w="108" w:type="dxa"/>
            </w:tcMar>
            <w:hideMark/>
          </w:tcPr>
          <w:p w14:paraId="553EBAE2"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62944358" w14:textId="77777777" w:rsidR="00BE4C8F" w:rsidRPr="001D2CEF" w:rsidRDefault="00BE4C8F" w:rsidP="00594963">
            <w:pPr>
              <w:pStyle w:val="TAH"/>
            </w:pPr>
            <w:r w:rsidRPr="001D2CEF">
              <w:t>Description</w:t>
            </w:r>
          </w:p>
        </w:tc>
      </w:tr>
      <w:tr w:rsidR="00BE4C8F" w:rsidRPr="001D2CEF" w14:paraId="4C7D7ADA" w14:textId="77777777" w:rsidTr="00FB1F85">
        <w:tc>
          <w:tcPr>
            <w:tcW w:w="1912" w:type="pct"/>
            <w:tcMar>
              <w:top w:w="0" w:type="dxa"/>
              <w:left w:w="108" w:type="dxa"/>
              <w:bottom w:w="0" w:type="dxa"/>
              <w:right w:w="108" w:type="dxa"/>
            </w:tcMar>
          </w:tcPr>
          <w:p w14:paraId="2E7421B8" w14:textId="77777777" w:rsidR="00BE4C8F" w:rsidRPr="001D2CEF" w:rsidRDefault="00BE4C8F" w:rsidP="00594963">
            <w:pPr>
              <w:pStyle w:val="TAL"/>
            </w:pPr>
            <w:r w:rsidRPr="001D2CEF">
              <w:t>"</w:t>
            </w:r>
            <w:r w:rsidRPr="00C8339F">
              <w:t>ENABLED</w:t>
            </w:r>
            <w:r w:rsidRPr="001D2CEF">
              <w:t>"</w:t>
            </w:r>
          </w:p>
        </w:tc>
        <w:tc>
          <w:tcPr>
            <w:tcW w:w="3088" w:type="pct"/>
            <w:tcMar>
              <w:top w:w="0" w:type="dxa"/>
              <w:left w:w="108" w:type="dxa"/>
              <w:bottom w:w="0" w:type="dxa"/>
              <w:right w:w="108" w:type="dxa"/>
            </w:tcMar>
          </w:tcPr>
          <w:p w14:paraId="383E638A" w14:textId="77777777" w:rsidR="00BE4C8F" w:rsidRPr="001D2CEF" w:rsidRDefault="00BE4C8F" w:rsidP="00594963">
            <w:pPr>
              <w:pStyle w:val="TAL"/>
              <w:rPr>
                <w:lang w:eastAsia="zh-CN"/>
              </w:rPr>
            </w:pPr>
            <w:r>
              <w:rPr>
                <w:rFonts w:hint="eastAsia"/>
                <w:lang w:eastAsia="zh-CN"/>
              </w:rPr>
              <w:t>O</w:t>
            </w:r>
            <w:r>
              <w:rPr>
                <w:lang w:eastAsia="zh-CN"/>
              </w:rPr>
              <w:t>perational State is enabled.</w:t>
            </w:r>
          </w:p>
        </w:tc>
      </w:tr>
      <w:tr w:rsidR="00BE4C8F" w:rsidRPr="001D2CEF" w14:paraId="7DA9034F" w14:textId="77777777" w:rsidTr="00FB1F85">
        <w:tc>
          <w:tcPr>
            <w:tcW w:w="1912" w:type="pct"/>
            <w:tcMar>
              <w:top w:w="0" w:type="dxa"/>
              <w:left w:w="108" w:type="dxa"/>
              <w:bottom w:w="0" w:type="dxa"/>
              <w:right w:w="108" w:type="dxa"/>
            </w:tcMar>
          </w:tcPr>
          <w:p w14:paraId="04DECF3F" w14:textId="77777777" w:rsidR="00BE4C8F" w:rsidRPr="001D2CEF" w:rsidRDefault="00BE4C8F" w:rsidP="00594963">
            <w:pPr>
              <w:pStyle w:val="TAL"/>
            </w:pPr>
            <w:r w:rsidRPr="001D2CEF">
              <w:t>"</w:t>
            </w:r>
            <w:r w:rsidRPr="00C8339F">
              <w:t>DISABLED</w:t>
            </w:r>
            <w:r w:rsidRPr="001D2CEF">
              <w:t>"</w:t>
            </w:r>
          </w:p>
        </w:tc>
        <w:tc>
          <w:tcPr>
            <w:tcW w:w="3088" w:type="pct"/>
            <w:tcMar>
              <w:top w:w="0" w:type="dxa"/>
              <w:left w:w="108" w:type="dxa"/>
              <w:bottom w:w="0" w:type="dxa"/>
              <w:right w:w="108" w:type="dxa"/>
            </w:tcMar>
          </w:tcPr>
          <w:p w14:paraId="72C15363" w14:textId="77777777" w:rsidR="00BE4C8F" w:rsidRPr="001D2CEF" w:rsidRDefault="00BE4C8F" w:rsidP="00594963">
            <w:pPr>
              <w:pStyle w:val="TAL"/>
            </w:pPr>
            <w:r>
              <w:rPr>
                <w:rFonts w:hint="eastAsia"/>
                <w:lang w:eastAsia="zh-CN"/>
              </w:rPr>
              <w:t>O</w:t>
            </w:r>
            <w:r>
              <w:rPr>
                <w:lang w:eastAsia="zh-CN"/>
              </w:rPr>
              <w:t>perational State is disabled.</w:t>
            </w:r>
          </w:p>
        </w:tc>
      </w:tr>
    </w:tbl>
    <w:p w14:paraId="57F0E1C3" w14:textId="77777777" w:rsidR="00BE4C8F" w:rsidRDefault="00BE4C8F" w:rsidP="00BE4C8F"/>
    <w:p w14:paraId="4F11DD9D" w14:textId="653120C6" w:rsidR="00BE4C8F" w:rsidRPr="001D2CEF" w:rsidRDefault="00FB1F85" w:rsidP="00BE4C8F">
      <w:pPr>
        <w:pStyle w:val="Heading3"/>
        <w:rPr>
          <w:lang w:eastAsia="zh-CN"/>
        </w:rPr>
      </w:pPr>
      <w:bookmarkStart w:id="2651" w:name="_CR5_3_4"/>
      <w:bookmarkStart w:id="2652" w:name="_Toc203130303"/>
      <w:bookmarkEnd w:id="2651"/>
      <w:r>
        <w:t>5</w:t>
      </w:r>
      <w:r w:rsidR="00BE4C8F" w:rsidRPr="001D2CEF">
        <w:t>.3</w:t>
      </w:r>
      <w:r w:rsidR="00BE4C8F" w:rsidRPr="00D254E0">
        <w:t>.</w:t>
      </w:r>
      <w:r w:rsidR="00BE4C8F" w:rsidRPr="00D254E0">
        <w:rPr>
          <w:rFonts w:hint="eastAsia"/>
          <w:lang w:eastAsia="zh-CN"/>
        </w:rPr>
        <w:t>4</w:t>
      </w:r>
      <w:r w:rsidR="00BE4C8F" w:rsidRPr="001D2CEF">
        <w:tab/>
      </w:r>
      <w:proofErr w:type="spellStart"/>
      <w:r w:rsidR="00BE4C8F" w:rsidRPr="002E496F">
        <w:rPr>
          <w:rFonts w:ascii="Courier New" w:hAnsi="Courier New" w:cs="Courier New"/>
        </w:rPr>
        <w:t>UsageState</w:t>
      </w:r>
      <w:proofErr w:type="spellEnd"/>
      <w:r w:rsidR="00BE4C8F" w:rsidRPr="004C7129">
        <w:t>&lt;&lt;</w:t>
      </w:r>
      <w:r w:rsidR="00BE4C8F">
        <w:rPr>
          <w:rFonts w:hint="eastAsia"/>
          <w:lang w:eastAsia="zh-CN"/>
        </w:rPr>
        <w:t>e</w:t>
      </w:r>
      <w:r w:rsidR="00BE4C8F" w:rsidRPr="004C7129">
        <w:t>numeration&gt;&gt;</w:t>
      </w:r>
      <w:bookmarkEnd w:id="2652"/>
    </w:p>
    <w:p w14:paraId="7B6FBFD3" w14:textId="66AE6D22" w:rsidR="00BE4C8F" w:rsidRPr="001D2CEF" w:rsidRDefault="00BE4C8F" w:rsidP="00BE4C8F">
      <w:pPr>
        <w:pStyle w:val="TH"/>
      </w:pPr>
      <w:bookmarkStart w:id="2653" w:name="_CRTable5_3_41"/>
      <w:r w:rsidRPr="001D2CEF">
        <w:t>Table </w:t>
      </w:r>
      <w:bookmarkEnd w:id="2653"/>
      <w:r w:rsidR="00FB1F85">
        <w:t>5</w:t>
      </w:r>
      <w:r w:rsidRPr="001D2CEF">
        <w:t>.3.</w:t>
      </w:r>
      <w:r w:rsidR="00FB1F85">
        <w:t>4</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UsageState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60D3842" w14:textId="77777777" w:rsidTr="00FB1F85">
        <w:tc>
          <w:tcPr>
            <w:tcW w:w="1912" w:type="pct"/>
            <w:shd w:val="clear" w:color="auto" w:fill="C0C0C0"/>
            <w:tcMar>
              <w:top w:w="0" w:type="dxa"/>
              <w:left w:w="108" w:type="dxa"/>
              <w:bottom w:w="0" w:type="dxa"/>
              <w:right w:w="108" w:type="dxa"/>
            </w:tcMar>
            <w:hideMark/>
          </w:tcPr>
          <w:p w14:paraId="091F0228"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05A27FCB" w14:textId="77777777" w:rsidR="00BE4C8F" w:rsidRPr="001D2CEF" w:rsidRDefault="00BE4C8F" w:rsidP="00594963">
            <w:pPr>
              <w:pStyle w:val="TAH"/>
            </w:pPr>
            <w:r w:rsidRPr="001D2CEF">
              <w:t>Description</w:t>
            </w:r>
          </w:p>
        </w:tc>
      </w:tr>
      <w:tr w:rsidR="00BE4C8F" w:rsidRPr="001D2CEF" w14:paraId="1A8163C0" w14:textId="77777777" w:rsidTr="00FB1F85">
        <w:tc>
          <w:tcPr>
            <w:tcW w:w="1912" w:type="pct"/>
            <w:tcMar>
              <w:top w:w="0" w:type="dxa"/>
              <w:left w:w="108" w:type="dxa"/>
              <w:bottom w:w="0" w:type="dxa"/>
              <w:right w:w="108" w:type="dxa"/>
            </w:tcMar>
          </w:tcPr>
          <w:p w14:paraId="04340795" w14:textId="77777777" w:rsidR="00BE4C8F" w:rsidRPr="001D2CEF" w:rsidRDefault="00BE4C8F" w:rsidP="00594963">
            <w:pPr>
              <w:pStyle w:val="TAL"/>
            </w:pPr>
            <w:r w:rsidRPr="001D2CEF">
              <w:t>"</w:t>
            </w:r>
            <w:r w:rsidRPr="00C8339F">
              <w:t>ID</w:t>
            </w:r>
            <w:r>
              <w:t>LE</w:t>
            </w:r>
            <w:r w:rsidRPr="001D2CEF">
              <w:t>"</w:t>
            </w:r>
          </w:p>
        </w:tc>
        <w:tc>
          <w:tcPr>
            <w:tcW w:w="3088" w:type="pct"/>
            <w:tcMar>
              <w:top w:w="0" w:type="dxa"/>
              <w:left w:w="108" w:type="dxa"/>
              <w:bottom w:w="0" w:type="dxa"/>
              <w:right w:w="108" w:type="dxa"/>
            </w:tcMar>
          </w:tcPr>
          <w:p w14:paraId="5B139D2B" w14:textId="77777777" w:rsidR="00BE4C8F" w:rsidRPr="00D54601" w:rsidRDefault="00BE4C8F" w:rsidP="00594963">
            <w:pPr>
              <w:pStyle w:val="TAL"/>
              <w:rPr>
                <w:highlight w:val="red"/>
              </w:rPr>
            </w:pPr>
            <w:r>
              <w:rPr>
                <w:lang w:eastAsia="zh-CN"/>
              </w:rPr>
              <w:t>Usage State is idle.</w:t>
            </w:r>
          </w:p>
        </w:tc>
      </w:tr>
      <w:tr w:rsidR="00BE4C8F" w:rsidRPr="001D2CEF" w14:paraId="2AC1FB59" w14:textId="77777777" w:rsidTr="00FB1F85">
        <w:trPr>
          <w:trHeight w:val="20"/>
        </w:trPr>
        <w:tc>
          <w:tcPr>
            <w:tcW w:w="1912" w:type="pct"/>
            <w:tcMar>
              <w:top w:w="0" w:type="dxa"/>
              <w:left w:w="108" w:type="dxa"/>
              <w:bottom w:w="0" w:type="dxa"/>
              <w:right w:w="108" w:type="dxa"/>
            </w:tcMar>
          </w:tcPr>
          <w:p w14:paraId="70DC6A27" w14:textId="77777777" w:rsidR="00BE4C8F" w:rsidRPr="001D2CEF" w:rsidRDefault="00BE4C8F" w:rsidP="00594963">
            <w:pPr>
              <w:pStyle w:val="TAL"/>
            </w:pPr>
            <w:r w:rsidRPr="001D2CEF">
              <w:t>"</w:t>
            </w:r>
            <w:r w:rsidRPr="00C8339F">
              <w:t>ACTIVE</w:t>
            </w:r>
            <w:r w:rsidRPr="001D2CEF">
              <w:t>"</w:t>
            </w:r>
          </w:p>
        </w:tc>
        <w:tc>
          <w:tcPr>
            <w:tcW w:w="3088" w:type="pct"/>
            <w:tcMar>
              <w:top w:w="0" w:type="dxa"/>
              <w:left w:w="108" w:type="dxa"/>
              <w:bottom w:w="0" w:type="dxa"/>
              <w:right w:w="108" w:type="dxa"/>
            </w:tcMar>
          </w:tcPr>
          <w:p w14:paraId="52E15D37" w14:textId="77777777" w:rsidR="00BE4C8F" w:rsidRPr="00D54601" w:rsidRDefault="00BE4C8F" w:rsidP="00594963">
            <w:pPr>
              <w:pStyle w:val="TAL"/>
              <w:rPr>
                <w:highlight w:val="red"/>
              </w:rPr>
            </w:pPr>
            <w:r w:rsidRPr="004F3778">
              <w:rPr>
                <w:lang w:eastAsia="zh-CN"/>
              </w:rPr>
              <w:t xml:space="preserve">Usage State is </w:t>
            </w:r>
            <w:r>
              <w:rPr>
                <w:lang w:eastAsia="zh-CN"/>
              </w:rPr>
              <w:t>active</w:t>
            </w:r>
            <w:r w:rsidRPr="004F3778">
              <w:rPr>
                <w:lang w:eastAsia="zh-CN"/>
              </w:rPr>
              <w:t>.</w:t>
            </w:r>
          </w:p>
        </w:tc>
      </w:tr>
      <w:tr w:rsidR="00BE4C8F" w:rsidRPr="001D2CEF" w14:paraId="5837978E" w14:textId="77777777" w:rsidTr="00FB1F85">
        <w:tc>
          <w:tcPr>
            <w:tcW w:w="1912" w:type="pct"/>
            <w:tcMar>
              <w:top w:w="0" w:type="dxa"/>
              <w:left w:w="108" w:type="dxa"/>
              <w:bottom w:w="0" w:type="dxa"/>
              <w:right w:w="108" w:type="dxa"/>
            </w:tcMar>
          </w:tcPr>
          <w:p w14:paraId="6ED43C2D" w14:textId="77777777" w:rsidR="00BE4C8F" w:rsidRPr="001D2CEF" w:rsidRDefault="00BE4C8F" w:rsidP="00594963">
            <w:pPr>
              <w:pStyle w:val="TAL"/>
            </w:pPr>
            <w:r w:rsidRPr="001D2CEF">
              <w:t>"</w:t>
            </w:r>
            <w:r w:rsidRPr="00C8339F">
              <w:t>BUSY</w:t>
            </w:r>
            <w:r w:rsidRPr="001D2CEF">
              <w:t>"</w:t>
            </w:r>
          </w:p>
        </w:tc>
        <w:tc>
          <w:tcPr>
            <w:tcW w:w="3088" w:type="pct"/>
            <w:tcMar>
              <w:top w:w="0" w:type="dxa"/>
              <w:left w:w="108" w:type="dxa"/>
              <w:bottom w:w="0" w:type="dxa"/>
              <w:right w:w="108" w:type="dxa"/>
            </w:tcMar>
          </w:tcPr>
          <w:p w14:paraId="5F15890D" w14:textId="77777777" w:rsidR="00BE4C8F" w:rsidRPr="001D2CEF" w:rsidRDefault="00BE4C8F" w:rsidP="00594963">
            <w:pPr>
              <w:pStyle w:val="TAL"/>
            </w:pPr>
            <w:r w:rsidRPr="004F3778">
              <w:rPr>
                <w:lang w:eastAsia="zh-CN"/>
              </w:rPr>
              <w:t xml:space="preserve">Usage State is </w:t>
            </w:r>
            <w:r>
              <w:rPr>
                <w:lang w:eastAsia="zh-CN"/>
              </w:rPr>
              <w:t>busy</w:t>
            </w:r>
            <w:r w:rsidRPr="004F3778">
              <w:rPr>
                <w:lang w:eastAsia="zh-CN"/>
              </w:rPr>
              <w:t>.</w:t>
            </w:r>
          </w:p>
        </w:tc>
      </w:tr>
    </w:tbl>
    <w:p w14:paraId="67BE08A3" w14:textId="77777777" w:rsidR="00BE4C8F" w:rsidRDefault="00BE4C8F" w:rsidP="00BE4C8F">
      <w:pPr>
        <w:rPr>
          <w:lang w:eastAsia="zh-CN"/>
        </w:rPr>
      </w:pPr>
    </w:p>
    <w:p w14:paraId="005E3E32" w14:textId="4C9DAD95" w:rsidR="00BE4C8F" w:rsidRPr="001D2CEF" w:rsidRDefault="00FB1F85" w:rsidP="00BE4C8F">
      <w:pPr>
        <w:pStyle w:val="Heading3"/>
        <w:rPr>
          <w:lang w:eastAsia="zh-CN"/>
        </w:rPr>
      </w:pPr>
      <w:bookmarkStart w:id="2654" w:name="_CR5_3_5"/>
      <w:bookmarkStart w:id="2655" w:name="_Toc203130304"/>
      <w:bookmarkEnd w:id="2654"/>
      <w:r>
        <w:t>5</w:t>
      </w:r>
      <w:r w:rsidR="00BE4C8F" w:rsidRPr="001D2CEF">
        <w:t>.3.</w:t>
      </w:r>
      <w:r w:rsidR="00BE4C8F">
        <w:rPr>
          <w:rFonts w:hint="eastAsia"/>
          <w:lang w:eastAsia="zh-CN"/>
        </w:rPr>
        <w:t>5</w:t>
      </w:r>
      <w:r w:rsidR="00BE4C8F" w:rsidRPr="001D2CEF">
        <w:tab/>
      </w:r>
      <w:proofErr w:type="spellStart"/>
      <w:r w:rsidR="00BE4C8F" w:rsidRPr="00A24449">
        <w:rPr>
          <w:rFonts w:ascii="Courier New" w:hAnsi="Courier New" w:cs="Courier New"/>
        </w:rPr>
        <w:t>AvailabilityStatus</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2655"/>
    </w:p>
    <w:p w14:paraId="3A84A3A2" w14:textId="5418DF29" w:rsidR="00BE4C8F" w:rsidRPr="001D2CEF" w:rsidRDefault="00BE4C8F" w:rsidP="00BE4C8F">
      <w:pPr>
        <w:pStyle w:val="TH"/>
      </w:pPr>
      <w:bookmarkStart w:id="2656" w:name="_CRTable5_3_51"/>
      <w:r w:rsidRPr="001D2CEF">
        <w:t>Table </w:t>
      </w:r>
      <w:bookmarkEnd w:id="2656"/>
      <w:r w:rsidR="00FB1F85">
        <w:t>5</w:t>
      </w:r>
      <w:r w:rsidRPr="001D2CEF">
        <w:t>.3.</w:t>
      </w:r>
      <w:r w:rsidR="00FB1F85">
        <w:t>5</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AvailabilityStatus</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Change w:id="2657" w:author="CR0587" w:date="2025-09-11T10:43:00Z" w16du:dateUtc="2025-07-28T08:19:00Z">
          <w:tblPr>
            <w:tblpPr w:leftFromText="180" w:rightFromText="180" w:vertAnchor="text" w:tblpY="1"/>
            <w:tblOverlap w:val="neve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PrChange>
      </w:tblPr>
      <w:tblGrid>
        <w:gridCol w:w="3423"/>
        <w:gridCol w:w="5528"/>
        <w:tblGridChange w:id="2658">
          <w:tblGrid>
            <w:gridCol w:w="3423"/>
            <w:gridCol w:w="5528"/>
          </w:tblGrid>
        </w:tblGridChange>
      </w:tblGrid>
      <w:tr w:rsidR="000002D8" w:rsidRPr="001D2CEF" w14:paraId="6BEDB056" w14:textId="77777777" w:rsidTr="004E2721">
        <w:tc>
          <w:tcPr>
            <w:tcW w:w="1912" w:type="pct"/>
            <w:shd w:val="clear" w:color="auto" w:fill="C0C0C0"/>
            <w:tcMar>
              <w:top w:w="0" w:type="dxa"/>
              <w:left w:w="108" w:type="dxa"/>
              <w:bottom w:w="0" w:type="dxa"/>
              <w:right w:w="108" w:type="dxa"/>
            </w:tcMar>
            <w:hideMark/>
            <w:tcPrChange w:id="2659" w:author="CR0587" w:date="2025-09-11T10:43:00Z" w16du:dateUtc="2025-07-28T08:19:00Z">
              <w:tcPr>
                <w:tcW w:w="1912" w:type="pct"/>
                <w:shd w:val="clear" w:color="auto" w:fill="C0C0C0"/>
                <w:tcMar>
                  <w:top w:w="0" w:type="dxa"/>
                  <w:left w:w="108" w:type="dxa"/>
                  <w:bottom w:w="0" w:type="dxa"/>
                  <w:right w:w="108" w:type="dxa"/>
                </w:tcMar>
                <w:hideMark/>
              </w:tcPr>
            </w:tcPrChange>
          </w:tcPr>
          <w:p w14:paraId="2E62035C" w14:textId="77777777" w:rsidR="000002D8" w:rsidRPr="001D2CEF" w:rsidRDefault="000002D8" w:rsidP="004E2721">
            <w:pPr>
              <w:pStyle w:val="TAH"/>
            </w:pPr>
            <w:bookmarkStart w:id="2660" w:name="_Toc203130305"/>
            <w:r w:rsidRPr="001D2CEF">
              <w:t>Enumeration value</w:t>
            </w:r>
          </w:p>
        </w:tc>
        <w:tc>
          <w:tcPr>
            <w:tcW w:w="3088" w:type="pct"/>
            <w:shd w:val="clear" w:color="auto" w:fill="C0C0C0"/>
            <w:tcMar>
              <w:top w:w="0" w:type="dxa"/>
              <w:left w:w="108" w:type="dxa"/>
              <w:bottom w:w="0" w:type="dxa"/>
              <w:right w:w="108" w:type="dxa"/>
            </w:tcMar>
            <w:hideMark/>
            <w:tcPrChange w:id="2661" w:author="CR0587" w:date="2025-09-11T10:43:00Z" w16du:dateUtc="2025-07-28T08:19:00Z">
              <w:tcPr>
                <w:tcW w:w="3088" w:type="pct"/>
                <w:shd w:val="clear" w:color="auto" w:fill="C0C0C0"/>
                <w:tcMar>
                  <w:top w:w="0" w:type="dxa"/>
                  <w:left w:w="108" w:type="dxa"/>
                  <w:bottom w:w="0" w:type="dxa"/>
                  <w:right w:w="108" w:type="dxa"/>
                </w:tcMar>
                <w:hideMark/>
              </w:tcPr>
            </w:tcPrChange>
          </w:tcPr>
          <w:p w14:paraId="0127B8EB" w14:textId="77777777" w:rsidR="000002D8" w:rsidRPr="001D2CEF" w:rsidRDefault="000002D8" w:rsidP="004E2721">
            <w:pPr>
              <w:pStyle w:val="TAH"/>
            </w:pPr>
            <w:r w:rsidRPr="001D2CEF">
              <w:t>Description</w:t>
            </w:r>
          </w:p>
        </w:tc>
      </w:tr>
      <w:tr w:rsidR="000002D8" w:rsidRPr="001D2CEF" w14:paraId="4A02BBB6" w14:textId="77777777" w:rsidTr="004E2721">
        <w:tc>
          <w:tcPr>
            <w:tcW w:w="1912" w:type="pct"/>
            <w:tcMar>
              <w:top w:w="0" w:type="dxa"/>
              <w:left w:w="108" w:type="dxa"/>
              <w:bottom w:w="0" w:type="dxa"/>
              <w:right w:w="108" w:type="dxa"/>
            </w:tcMar>
            <w:tcPrChange w:id="2662" w:author="CR0587" w:date="2025-09-11T10:43:00Z" w16du:dateUtc="2025-07-28T08:19:00Z">
              <w:tcPr>
                <w:tcW w:w="1912" w:type="pct"/>
                <w:tcMar>
                  <w:top w:w="0" w:type="dxa"/>
                  <w:left w:w="108" w:type="dxa"/>
                  <w:bottom w:w="0" w:type="dxa"/>
                  <w:right w:w="108" w:type="dxa"/>
                </w:tcMar>
              </w:tcPr>
            </w:tcPrChange>
          </w:tcPr>
          <w:p w14:paraId="1892D074" w14:textId="77777777" w:rsidR="000002D8" w:rsidRPr="001D2CEF" w:rsidRDefault="000002D8" w:rsidP="004E2721">
            <w:pPr>
              <w:pStyle w:val="TAL"/>
            </w:pPr>
            <w:r>
              <w:t>IN_TEST</w:t>
            </w:r>
          </w:p>
        </w:tc>
        <w:tc>
          <w:tcPr>
            <w:tcW w:w="3088" w:type="pct"/>
            <w:tcMar>
              <w:top w:w="0" w:type="dxa"/>
              <w:left w:w="108" w:type="dxa"/>
              <w:bottom w:w="0" w:type="dxa"/>
              <w:right w:w="108" w:type="dxa"/>
            </w:tcMar>
            <w:tcPrChange w:id="2663" w:author="CR0587" w:date="2025-09-11T10:43:00Z" w16du:dateUtc="2025-07-28T08:19:00Z">
              <w:tcPr>
                <w:tcW w:w="3088" w:type="pct"/>
                <w:tcMar>
                  <w:top w:w="0" w:type="dxa"/>
                  <w:left w:w="108" w:type="dxa"/>
                  <w:bottom w:w="0" w:type="dxa"/>
                  <w:right w:w="108" w:type="dxa"/>
                </w:tcMar>
              </w:tcPr>
            </w:tcPrChange>
          </w:tcPr>
          <w:p w14:paraId="53539EDF" w14:textId="77777777" w:rsidR="000002D8" w:rsidRPr="001D2CEF" w:rsidRDefault="000002D8" w:rsidP="004E2721">
            <w:pPr>
              <w:pStyle w:val="TAL"/>
            </w:pPr>
            <w:r>
              <w:t>The a</w:t>
            </w:r>
            <w:r w:rsidRPr="00C8339F">
              <w:t>vailability</w:t>
            </w:r>
            <w:r>
              <w:t xml:space="preserve"> s</w:t>
            </w:r>
            <w:r w:rsidRPr="00C8339F">
              <w:t>tatus</w:t>
            </w:r>
            <w:r>
              <w:t xml:space="preserve"> is in test.</w:t>
            </w:r>
          </w:p>
        </w:tc>
      </w:tr>
      <w:tr w:rsidR="000002D8" w:rsidRPr="001D2CEF" w14:paraId="4D755F7B" w14:textId="77777777" w:rsidTr="004E2721">
        <w:tc>
          <w:tcPr>
            <w:tcW w:w="1912" w:type="pct"/>
            <w:tcMar>
              <w:top w:w="0" w:type="dxa"/>
              <w:left w:w="108" w:type="dxa"/>
              <w:bottom w:w="0" w:type="dxa"/>
              <w:right w:w="108" w:type="dxa"/>
            </w:tcMar>
            <w:tcPrChange w:id="2664" w:author="CR0587" w:date="2025-09-11T10:43:00Z" w16du:dateUtc="2025-07-28T08:19:00Z">
              <w:tcPr>
                <w:tcW w:w="1912" w:type="pct"/>
                <w:tcMar>
                  <w:top w:w="0" w:type="dxa"/>
                  <w:left w:w="108" w:type="dxa"/>
                  <w:bottom w:w="0" w:type="dxa"/>
                  <w:right w:w="108" w:type="dxa"/>
                </w:tcMar>
              </w:tcPr>
            </w:tcPrChange>
          </w:tcPr>
          <w:p w14:paraId="65E801C4" w14:textId="77777777" w:rsidR="000002D8" w:rsidRPr="001D2CEF" w:rsidRDefault="000002D8" w:rsidP="004E2721">
            <w:pPr>
              <w:pStyle w:val="TAL"/>
            </w:pPr>
            <w:r>
              <w:t>FAILED</w:t>
            </w:r>
          </w:p>
        </w:tc>
        <w:tc>
          <w:tcPr>
            <w:tcW w:w="3088" w:type="pct"/>
            <w:tcMar>
              <w:top w:w="0" w:type="dxa"/>
              <w:left w:w="108" w:type="dxa"/>
              <w:bottom w:w="0" w:type="dxa"/>
              <w:right w:w="108" w:type="dxa"/>
            </w:tcMar>
            <w:tcPrChange w:id="2665" w:author="CR0587" w:date="2025-09-11T10:43:00Z" w16du:dateUtc="2025-07-28T08:19:00Z">
              <w:tcPr>
                <w:tcW w:w="3088" w:type="pct"/>
                <w:tcMar>
                  <w:top w:w="0" w:type="dxa"/>
                  <w:left w:w="108" w:type="dxa"/>
                  <w:bottom w:w="0" w:type="dxa"/>
                  <w:right w:w="108" w:type="dxa"/>
                </w:tcMar>
              </w:tcPr>
            </w:tcPrChange>
          </w:tcPr>
          <w:p w14:paraId="1098B571" w14:textId="77777777" w:rsidR="000002D8" w:rsidRPr="001D2CEF" w:rsidRDefault="000002D8" w:rsidP="004E2721">
            <w:pPr>
              <w:pStyle w:val="TAL"/>
            </w:pPr>
            <w:r>
              <w:t>The a</w:t>
            </w:r>
            <w:r w:rsidRPr="00C8339F">
              <w:t>vailability</w:t>
            </w:r>
            <w:r>
              <w:t xml:space="preserve"> s</w:t>
            </w:r>
            <w:r w:rsidRPr="00C8339F">
              <w:t>tatus</w:t>
            </w:r>
            <w:r>
              <w:t xml:space="preserve"> is failed.</w:t>
            </w:r>
          </w:p>
        </w:tc>
      </w:tr>
      <w:tr w:rsidR="000002D8" w:rsidRPr="001D2CEF" w14:paraId="3965BA4A" w14:textId="77777777" w:rsidTr="004E2721">
        <w:tc>
          <w:tcPr>
            <w:tcW w:w="1912" w:type="pct"/>
            <w:tcMar>
              <w:top w:w="0" w:type="dxa"/>
              <w:left w:w="108" w:type="dxa"/>
              <w:bottom w:w="0" w:type="dxa"/>
              <w:right w:w="108" w:type="dxa"/>
            </w:tcMar>
            <w:tcPrChange w:id="2666" w:author="CR0587" w:date="2025-09-11T10:43:00Z" w16du:dateUtc="2025-07-28T08:19:00Z">
              <w:tcPr>
                <w:tcW w:w="1912" w:type="pct"/>
                <w:tcMar>
                  <w:top w:w="0" w:type="dxa"/>
                  <w:left w:w="108" w:type="dxa"/>
                  <w:bottom w:w="0" w:type="dxa"/>
                  <w:right w:w="108" w:type="dxa"/>
                </w:tcMar>
              </w:tcPr>
            </w:tcPrChange>
          </w:tcPr>
          <w:p w14:paraId="2ADCCAB3" w14:textId="77777777" w:rsidR="000002D8" w:rsidRPr="001D2CEF" w:rsidRDefault="000002D8" w:rsidP="004E2721">
            <w:pPr>
              <w:pStyle w:val="TAL"/>
            </w:pPr>
            <w:r>
              <w:t>POWER_OFF</w:t>
            </w:r>
          </w:p>
        </w:tc>
        <w:tc>
          <w:tcPr>
            <w:tcW w:w="3088" w:type="pct"/>
            <w:tcMar>
              <w:top w:w="0" w:type="dxa"/>
              <w:left w:w="108" w:type="dxa"/>
              <w:bottom w:w="0" w:type="dxa"/>
              <w:right w:w="108" w:type="dxa"/>
            </w:tcMar>
            <w:tcPrChange w:id="2667" w:author="CR0587" w:date="2025-09-11T10:43:00Z" w16du:dateUtc="2025-07-28T08:19:00Z">
              <w:tcPr>
                <w:tcW w:w="3088" w:type="pct"/>
                <w:tcMar>
                  <w:top w:w="0" w:type="dxa"/>
                  <w:left w:w="108" w:type="dxa"/>
                  <w:bottom w:w="0" w:type="dxa"/>
                  <w:right w:w="108" w:type="dxa"/>
                </w:tcMar>
              </w:tcPr>
            </w:tcPrChange>
          </w:tcPr>
          <w:p w14:paraId="735906C5" w14:textId="77777777" w:rsidR="000002D8" w:rsidRPr="001D2CEF" w:rsidRDefault="000002D8" w:rsidP="004E2721">
            <w:pPr>
              <w:pStyle w:val="TAL"/>
            </w:pPr>
            <w:r w:rsidRPr="000C64A0">
              <w:t>The availability status is</w:t>
            </w:r>
            <w:r>
              <w:t xml:space="preserve"> powered off.</w:t>
            </w:r>
          </w:p>
        </w:tc>
      </w:tr>
      <w:tr w:rsidR="000002D8" w:rsidRPr="001D2CEF" w14:paraId="4C76BBDF" w14:textId="77777777" w:rsidTr="004E2721">
        <w:tc>
          <w:tcPr>
            <w:tcW w:w="1912" w:type="pct"/>
            <w:tcMar>
              <w:top w:w="0" w:type="dxa"/>
              <w:left w:w="108" w:type="dxa"/>
              <w:bottom w:w="0" w:type="dxa"/>
              <w:right w:w="108" w:type="dxa"/>
            </w:tcMar>
            <w:tcPrChange w:id="2668" w:author="CR0587" w:date="2025-09-11T10:43:00Z" w16du:dateUtc="2025-07-28T08:19:00Z">
              <w:tcPr>
                <w:tcW w:w="1912" w:type="pct"/>
                <w:tcMar>
                  <w:top w:w="0" w:type="dxa"/>
                  <w:left w:w="108" w:type="dxa"/>
                  <w:bottom w:w="0" w:type="dxa"/>
                  <w:right w:w="108" w:type="dxa"/>
                </w:tcMar>
              </w:tcPr>
            </w:tcPrChange>
          </w:tcPr>
          <w:p w14:paraId="0EA87324" w14:textId="77777777" w:rsidR="000002D8" w:rsidRDefault="000002D8" w:rsidP="004E2721">
            <w:pPr>
              <w:pStyle w:val="TAL"/>
            </w:pPr>
            <w:r>
              <w:t>OFF_LINE</w:t>
            </w:r>
          </w:p>
        </w:tc>
        <w:tc>
          <w:tcPr>
            <w:tcW w:w="3088" w:type="pct"/>
            <w:tcMar>
              <w:top w:w="0" w:type="dxa"/>
              <w:left w:w="108" w:type="dxa"/>
              <w:bottom w:w="0" w:type="dxa"/>
              <w:right w:w="108" w:type="dxa"/>
            </w:tcMar>
            <w:tcPrChange w:id="2669" w:author="CR0587" w:date="2025-09-11T10:43:00Z" w16du:dateUtc="2025-07-28T08:19:00Z">
              <w:tcPr>
                <w:tcW w:w="3088" w:type="pct"/>
                <w:tcMar>
                  <w:top w:w="0" w:type="dxa"/>
                  <w:left w:w="108" w:type="dxa"/>
                  <w:bottom w:w="0" w:type="dxa"/>
                  <w:right w:w="108" w:type="dxa"/>
                </w:tcMar>
              </w:tcPr>
            </w:tcPrChange>
          </w:tcPr>
          <w:p w14:paraId="6F55DFC7" w14:textId="77777777" w:rsidR="000002D8" w:rsidRPr="001D2CEF" w:rsidRDefault="000002D8" w:rsidP="004E2721">
            <w:pPr>
              <w:pStyle w:val="TAL"/>
            </w:pPr>
            <w:r w:rsidRPr="000C64A0">
              <w:t>The availability status is</w:t>
            </w:r>
            <w:r>
              <w:t xml:space="preserve"> offline.</w:t>
            </w:r>
          </w:p>
        </w:tc>
      </w:tr>
      <w:tr w:rsidR="000002D8" w:rsidRPr="001D2CEF" w14:paraId="1D4AE3A1" w14:textId="77777777" w:rsidTr="004E2721">
        <w:tc>
          <w:tcPr>
            <w:tcW w:w="1912" w:type="pct"/>
            <w:tcMar>
              <w:top w:w="0" w:type="dxa"/>
              <w:left w:w="108" w:type="dxa"/>
              <w:bottom w:w="0" w:type="dxa"/>
              <w:right w:w="108" w:type="dxa"/>
            </w:tcMar>
            <w:tcPrChange w:id="2670" w:author="CR0587" w:date="2025-09-11T10:43:00Z" w16du:dateUtc="2025-07-28T08:19:00Z">
              <w:tcPr>
                <w:tcW w:w="1912" w:type="pct"/>
                <w:tcMar>
                  <w:top w:w="0" w:type="dxa"/>
                  <w:left w:w="108" w:type="dxa"/>
                  <w:bottom w:w="0" w:type="dxa"/>
                  <w:right w:w="108" w:type="dxa"/>
                </w:tcMar>
              </w:tcPr>
            </w:tcPrChange>
          </w:tcPr>
          <w:p w14:paraId="0212271E" w14:textId="77777777" w:rsidR="000002D8" w:rsidRDefault="000002D8" w:rsidP="004E2721">
            <w:pPr>
              <w:pStyle w:val="TAL"/>
            </w:pPr>
            <w:r>
              <w:t>OFF_DUTY</w:t>
            </w:r>
          </w:p>
        </w:tc>
        <w:tc>
          <w:tcPr>
            <w:tcW w:w="3088" w:type="pct"/>
            <w:tcMar>
              <w:top w:w="0" w:type="dxa"/>
              <w:left w:w="108" w:type="dxa"/>
              <w:bottom w:w="0" w:type="dxa"/>
              <w:right w:w="108" w:type="dxa"/>
            </w:tcMar>
            <w:tcPrChange w:id="2671" w:author="CR0587" w:date="2025-09-11T10:43:00Z" w16du:dateUtc="2025-07-28T08:19:00Z">
              <w:tcPr>
                <w:tcW w:w="3088" w:type="pct"/>
                <w:tcMar>
                  <w:top w:w="0" w:type="dxa"/>
                  <w:left w:w="108" w:type="dxa"/>
                  <w:bottom w:w="0" w:type="dxa"/>
                  <w:right w:w="108" w:type="dxa"/>
                </w:tcMar>
              </w:tcPr>
            </w:tcPrChange>
          </w:tcPr>
          <w:p w14:paraId="0D7359DB" w14:textId="77777777" w:rsidR="000002D8" w:rsidRPr="001D2CEF" w:rsidRDefault="000002D8" w:rsidP="004E2721">
            <w:pPr>
              <w:pStyle w:val="TAL"/>
            </w:pPr>
            <w:r w:rsidRPr="000C64A0">
              <w:t>The availability status is</w:t>
            </w:r>
            <w:r>
              <w:t xml:space="preserve"> off duty.</w:t>
            </w:r>
          </w:p>
        </w:tc>
      </w:tr>
      <w:tr w:rsidR="000002D8" w:rsidRPr="001D2CEF" w14:paraId="68FE9C29" w14:textId="77777777" w:rsidTr="004E2721">
        <w:tc>
          <w:tcPr>
            <w:tcW w:w="1912" w:type="pct"/>
            <w:tcMar>
              <w:top w:w="0" w:type="dxa"/>
              <w:left w:w="108" w:type="dxa"/>
              <w:bottom w:w="0" w:type="dxa"/>
              <w:right w:w="108" w:type="dxa"/>
            </w:tcMar>
            <w:tcPrChange w:id="2672" w:author="CR0587" w:date="2025-09-11T10:43:00Z" w16du:dateUtc="2025-07-28T08:19:00Z">
              <w:tcPr>
                <w:tcW w:w="1912" w:type="pct"/>
                <w:tcMar>
                  <w:top w:w="0" w:type="dxa"/>
                  <w:left w:w="108" w:type="dxa"/>
                  <w:bottom w:w="0" w:type="dxa"/>
                  <w:right w:w="108" w:type="dxa"/>
                </w:tcMar>
              </w:tcPr>
            </w:tcPrChange>
          </w:tcPr>
          <w:p w14:paraId="5D0B6364" w14:textId="77777777" w:rsidR="000002D8" w:rsidRDefault="000002D8" w:rsidP="004E2721">
            <w:pPr>
              <w:pStyle w:val="TAL"/>
            </w:pPr>
            <w:r>
              <w:t>DEPENDENCY</w:t>
            </w:r>
          </w:p>
        </w:tc>
        <w:tc>
          <w:tcPr>
            <w:tcW w:w="3088" w:type="pct"/>
            <w:tcMar>
              <w:top w:w="0" w:type="dxa"/>
              <w:left w:w="108" w:type="dxa"/>
              <w:bottom w:w="0" w:type="dxa"/>
              <w:right w:w="108" w:type="dxa"/>
            </w:tcMar>
            <w:tcPrChange w:id="2673" w:author="CR0587" w:date="2025-09-11T10:43:00Z" w16du:dateUtc="2025-07-28T08:19:00Z">
              <w:tcPr>
                <w:tcW w:w="3088" w:type="pct"/>
                <w:tcMar>
                  <w:top w:w="0" w:type="dxa"/>
                  <w:left w:w="108" w:type="dxa"/>
                  <w:bottom w:w="0" w:type="dxa"/>
                  <w:right w:w="108" w:type="dxa"/>
                </w:tcMar>
              </w:tcPr>
            </w:tcPrChange>
          </w:tcPr>
          <w:p w14:paraId="18F0CD3F" w14:textId="77777777" w:rsidR="000002D8" w:rsidRPr="001D2CEF" w:rsidRDefault="000002D8" w:rsidP="004E2721">
            <w:pPr>
              <w:pStyle w:val="TAL"/>
            </w:pPr>
            <w:r w:rsidRPr="000C64A0">
              <w:t>The availability status is</w:t>
            </w:r>
            <w:r>
              <w:t xml:space="preserve"> dependency</w:t>
            </w:r>
          </w:p>
        </w:tc>
      </w:tr>
      <w:tr w:rsidR="000002D8" w:rsidRPr="001D2CEF" w14:paraId="28F8F32D" w14:textId="77777777" w:rsidTr="004E2721">
        <w:tc>
          <w:tcPr>
            <w:tcW w:w="1912" w:type="pct"/>
            <w:tcMar>
              <w:top w:w="0" w:type="dxa"/>
              <w:left w:w="108" w:type="dxa"/>
              <w:bottom w:w="0" w:type="dxa"/>
              <w:right w:w="108" w:type="dxa"/>
            </w:tcMar>
            <w:tcPrChange w:id="2674" w:author="CR0587" w:date="2025-09-11T10:43:00Z" w16du:dateUtc="2025-07-28T08:19:00Z">
              <w:tcPr>
                <w:tcW w:w="1912" w:type="pct"/>
                <w:tcMar>
                  <w:top w:w="0" w:type="dxa"/>
                  <w:left w:w="108" w:type="dxa"/>
                  <w:bottom w:w="0" w:type="dxa"/>
                  <w:right w:w="108" w:type="dxa"/>
                </w:tcMar>
              </w:tcPr>
            </w:tcPrChange>
          </w:tcPr>
          <w:p w14:paraId="0AB9CC88" w14:textId="77777777" w:rsidR="000002D8" w:rsidRDefault="000002D8" w:rsidP="004E2721">
            <w:pPr>
              <w:pStyle w:val="TAL"/>
            </w:pPr>
            <w:r>
              <w:t>DEGRADED</w:t>
            </w:r>
          </w:p>
        </w:tc>
        <w:tc>
          <w:tcPr>
            <w:tcW w:w="3088" w:type="pct"/>
            <w:tcMar>
              <w:top w:w="0" w:type="dxa"/>
              <w:left w:w="108" w:type="dxa"/>
              <w:bottom w:w="0" w:type="dxa"/>
              <w:right w:w="108" w:type="dxa"/>
            </w:tcMar>
            <w:tcPrChange w:id="2675" w:author="CR0587" w:date="2025-09-11T10:43:00Z" w16du:dateUtc="2025-07-28T08:19:00Z">
              <w:tcPr>
                <w:tcW w:w="3088" w:type="pct"/>
                <w:tcMar>
                  <w:top w:w="0" w:type="dxa"/>
                  <w:left w:w="108" w:type="dxa"/>
                  <w:bottom w:w="0" w:type="dxa"/>
                  <w:right w:w="108" w:type="dxa"/>
                </w:tcMar>
              </w:tcPr>
            </w:tcPrChange>
          </w:tcPr>
          <w:p w14:paraId="14E825A5" w14:textId="77777777" w:rsidR="000002D8" w:rsidRPr="001D2CEF" w:rsidRDefault="000002D8" w:rsidP="004E2721">
            <w:pPr>
              <w:pStyle w:val="TAL"/>
            </w:pPr>
            <w:r w:rsidRPr="000C64A0">
              <w:t>The availability status is</w:t>
            </w:r>
            <w:r>
              <w:t xml:space="preserve"> degraded.</w:t>
            </w:r>
          </w:p>
        </w:tc>
      </w:tr>
      <w:tr w:rsidR="000002D8" w:rsidRPr="001D2CEF" w14:paraId="7890F401" w14:textId="77777777" w:rsidTr="004E2721">
        <w:tc>
          <w:tcPr>
            <w:tcW w:w="1912" w:type="pct"/>
            <w:tcMar>
              <w:top w:w="0" w:type="dxa"/>
              <w:left w:w="108" w:type="dxa"/>
              <w:bottom w:w="0" w:type="dxa"/>
              <w:right w:w="108" w:type="dxa"/>
            </w:tcMar>
            <w:tcPrChange w:id="2676" w:author="CR0587" w:date="2025-09-11T10:43:00Z" w16du:dateUtc="2025-07-28T08:19:00Z">
              <w:tcPr>
                <w:tcW w:w="1912" w:type="pct"/>
                <w:tcMar>
                  <w:top w:w="0" w:type="dxa"/>
                  <w:left w:w="108" w:type="dxa"/>
                  <w:bottom w:w="0" w:type="dxa"/>
                  <w:right w:w="108" w:type="dxa"/>
                </w:tcMar>
              </w:tcPr>
            </w:tcPrChange>
          </w:tcPr>
          <w:p w14:paraId="7195BCB8" w14:textId="77777777" w:rsidR="000002D8" w:rsidRDefault="000002D8" w:rsidP="004E2721">
            <w:pPr>
              <w:pStyle w:val="TAL"/>
            </w:pPr>
            <w:r>
              <w:t>NOT_INSTALLED</w:t>
            </w:r>
          </w:p>
        </w:tc>
        <w:tc>
          <w:tcPr>
            <w:tcW w:w="3088" w:type="pct"/>
            <w:tcMar>
              <w:top w:w="0" w:type="dxa"/>
              <w:left w:w="108" w:type="dxa"/>
              <w:bottom w:w="0" w:type="dxa"/>
              <w:right w:w="108" w:type="dxa"/>
            </w:tcMar>
            <w:tcPrChange w:id="2677" w:author="CR0587" w:date="2025-09-11T10:43:00Z" w16du:dateUtc="2025-07-28T08:19:00Z">
              <w:tcPr>
                <w:tcW w:w="3088" w:type="pct"/>
                <w:tcMar>
                  <w:top w:w="0" w:type="dxa"/>
                  <w:left w:w="108" w:type="dxa"/>
                  <w:bottom w:w="0" w:type="dxa"/>
                  <w:right w:w="108" w:type="dxa"/>
                </w:tcMar>
              </w:tcPr>
            </w:tcPrChange>
          </w:tcPr>
          <w:p w14:paraId="1875C19A" w14:textId="77777777" w:rsidR="000002D8" w:rsidRPr="001D2CEF" w:rsidRDefault="000002D8" w:rsidP="004E2721">
            <w:pPr>
              <w:pStyle w:val="TAL"/>
            </w:pPr>
            <w:r w:rsidRPr="000C64A0">
              <w:t>The availability status is</w:t>
            </w:r>
            <w:r>
              <w:t xml:space="preserve"> not installed.</w:t>
            </w:r>
          </w:p>
        </w:tc>
      </w:tr>
      <w:tr w:rsidR="000002D8" w:rsidRPr="001D2CEF" w14:paraId="6680FBB3" w14:textId="77777777" w:rsidTr="004E2721">
        <w:tc>
          <w:tcPr>
            <w:tcW w:w="1912" w:type="pct"/>
            <w:tcMar>
              <w:top w:w="0" w:type="dxa"/>
              <w:left w:w="108" w:type="dxa"/>
              <w:bottom w:w="0" w:type="dxa"/>
              <w:right w:w="108" w:type="dxa"/>
            </w:tcMar>
            <w:tcPrChange w:id="2678" w:author="CR0587" w:date="2025-09-11T10:43:00Z" w16du:dateUtc="2025-07-28T08:19:00Z">
              <w:tcPr>
                <w:tcW w:w="1912" w:type="pct"/>
                <w:tcMar>
                  <w:top w:w="0" w:type="dxa"/>
                  <w:left w:w="108" w:type="dxa"/>
                  <w:bottom w:w="0" w:type="dxa"/>
                  <w:right w:w="108" w:type="dxa"/>
                </w:tcMar>
              </w:tcPr>
            </w:tcPrChange>
          </w:tcPr>
          <w:p w14:paraId="6BEDBA01" w14:textId="77777777" w:rsidR="000002D8" w:rsidRDefault="000002D8" w:rsidP="004E2721">
            <w:pPr>
              <w:pStyle w:val="TAL"/>
            </w:pPr>
            <w:r>
              <w:t>LOG_FULL</w:t>
            </w:r>
          </w:p>
        </w:tc>
        <w:tc>
          <w:tcPr>
            <w:tcW w:w="3088" w:type="pct"/>
            <w:tcMar>
              <w:top w:w="0" w:type="dxa"/>
              <w:left w:w="108" w:type="dxa"/>
              <w:bottom w:w="0" w:type="dxa"/>
              <w:right w:w="108" w:type="dxa"/>
            </w:tcMar>
            <w:tcPrChange w:id="2679" w:author="CR0587" w:date="2025-09-11T10:43:00Z" w16du:dateUtc="2025-07-28T08:19:00Z">
              <w:tcPr>
                <w:tcW w:w="3088" w:type="pct"/>
                <w:tcMar>
                  <w:top w:w="0" w:type="dxa"/>
                  <w:left w:w="108" w:type="dxa"/>
                  <w:bottom w:w="0" w:type="dxa"/>
                  <w:right w:w="108" w:type="dxa"/>
                </w:tcMar>
              </w:tcPr>
            </w:tcPrChange>
          </w:tcPr>
          <w:p w14:paraId="1A05AB15" w14:textId="77777777" w:rsidR="000002D8" w:rsidRPr="001D2CEF" w:rsidRDefault="000002D8" w:rsidP="004E2721">
            <w:pPr>
              <w:pStyle w:val="TAL"/>
            </w:pPr>
            <w:r w:rsidRPr="000C64A0">
              <w:t>The availability status is</w:t>
            </w:r>
            <w:r>
              <w:t xml:space="preserve"> log full.</w:t>
            </w:r>
          </w:p>
        </w:tc>
      </w:tr>
    </w:tbl>
    <w:p w14:paraId="7D44EF45" w14:textId="77777777" w:rsidR="000002D8" w:rsidRDefault="000002D8" w:rsidP="000002D8"/>
    <w:p w14:paraId="3DF4C2D2" w14:textId="056E001C" w:rsidR="00D22158" w:rsidRPr="00DC0789" w:rsidRDefault="00D22158" w:rsidP="00D254E0">
      <w:pPr>
        <w:pStyle w:val="Heading2"/>
      </w:pPr>
      <w:r w:rsidRPr="005B6B69">
        <w:t>5.</w:t>
      </w:r>
      <w:r>
        <w:rPr>
          <w:rFonts w:hint="eastAsia"/>
          <w:lang w:eastAsia="ko-KR"/>
        </w:rPr>
        <w:t>4</w:t>
      </w:r>
      <w:r w:rsidR="00D254E0">
        <w:tab/>
      </w:r>
      <w:r>
        <w:t>Structured Data Types</w:t>
      </w:r>
      <w:bookmarkEnd w:id="2660"/>
    </w:p>
    <w:p w14:paraId="71E2B6D9" w14:textId="051530CF" w:rsidR="00D22158" w:rsidRDefault="00D22158" w:rsidP="00D22158">
      <w:pPr>
        <w:pStyle w:val="Heading3"/>
      </w:pPr>
      <w:bookmarkStart w:id="2680" w:name="_Toc203130306"/>
      <w:r>
        <w:rPr>
          <w:rFonts w:cs="Arial"/>
          <w:szCs w:val="28"/>
        </w:rPr>
        <w:t>5.</w:t>
      </w:r>
      <w:r>
        <w:rPr>
          <w:rFonts w:cs="Arial" w:hint="eastAsia"/>
          <w:szCs w:val="28"/>
          <w:lang w:eastAsia="ko-KR"/>
        </w:rPr>
        <w:t>4</w:t>
      </w:r>
      <w:r>
        <w:rPr>
          <w:rFonts w:cs="Arial"/>
          <w:szCs w:val="28"/>
        </w:rPr>
        <w:t>.1</w:t>
      </w:r>
      <w:r>
        <w:rPr>
          <w:rFonts w:cs="Arial"/>
          <w:szCs w:val="28"/>
        </w:rPr>
        <w:tab/>
      </w:r>
      <w:proofErr w:type="spellStart"/>
      <w:r w:rsidRPr="00D22158">
        <w:rPr>
          <w:rFonts w:ascii="Courier New" w:hAnsi="Courier New" w:cs="Courier New"/>
          <w:szCs w:val="28"/>
        </w:rPr>
        <w:t>TimeWindow</w:t>
      </w:r>
      <w:proofErr w:type="spellEnd"/>
      <w:r w:rsidRPr="00D22158">
        <w:rPr>
          <w:rFonts w:ascii="Courier New" w:hAnsi="Courier New" w:cs="Courier New"/>
          <w:szCs w:val="28"/>
        </w:rPr>
        <w:t xml:space="preserve"> &lt;&lt;</w:t>
      </w:r>
      <w:proofErr w:type="spellStart"/>
      <w:r w:rsidRPr="00D22158">
        <w:rPr>
          <w:rFonts w:ascii="Courier New" w:hAnsi="Courier New" w:cs="Courier New"/>
          <w:szCs w:val="28"/>
        </w:rPr>
        <w:t>dataType</w:t>
      </w:r>
      <w:proofErr w:type="spellEnd"/>
      <w:r w:rsidRPr="00D22158">
        <w:rPr>
          <w:rFonts w:ascii="Courier New" w:hAnsi="Courier New" w:cs="Courier New"/>
          <w:szCs w:val="28"/>
        </w:rPr>
        <w:t>&gt;&gt;</w:t>
      </w:r>
      <w:bookmarkEnd w:id="2680"/>
    </w:p>
    <w:p w14:paraId="218D8464" w14:textId="18FE3531" w:rsidR="00D22158" w:rsidRDefault="00D22158" w:rsidP="00D22158">
      <w:pPr>
        <w:pStyle w:val="Heading4"/>
      </w:pPr>
      <w:bookmarkStart w:id="2681" w:name="_Toc203130307"/>
      <w:r>
        <w:t>5.</w:t>
      </w:r>
      <w:r>
        <w:rPr>
          <w:rFonts w:hint="eastAsia"/>
          <w:lang w:eastAsia="ko-KR"/>
        </w:rPr>
        <w:t>4</w:t>
      </w:r>
      <w:r>
        <w:t>.1.1</w:t>
      </w:r>
      <w:r>
        <w:tab/>
        <w:t>Definition</w:t>
      </w:r>
      <w:bookmarkEnd w:id="2681"/>
    </w:p>
    <w:p w14:paraId="134CA85D" w14:textId="77777777" w:rsidR="000002D8" w:rsidRDefault="000002D8" w:rsidP="000002D8">
      <w:pPr>
        <w:rPr>
          <w:lang w:val="en-US"/>
        </w:rPr>
      </w:pPr>
      <w:r>
        <w:rPr>
          <w:lang w:val="en-US"/>
        </w:rPr>
        <w:t xml:space="preserve">This </w:t>
      </w:r>
      <w:ins w:id="2682" w:author="CR0587" w:date="2025-09-11T10:43:00Z" w16du:dateUtc="2025-07-21T07:08:00Z">
        <w:r w:rsidRPr="00B82AA4">
          <w:rPr>
            <w:rFonts w:ascii="Courier New" w:hAnsi="Courier New" w:cs="Courier New"/>
            <w:lang w:val="en-US"/>
            <w:rPrChange w:id="2683" w:author="CR0587" w:date="2025-09-11T10:43:00Z" w16du:dateUtc="2025-07-21T07:10:00Z">
              <w:rPr>
                <w:lang w:val="en-US"/>
              </w:rPr>
            </w:rPrChange>
          </w:rPr>
          <w:t>&lt;&lt;</w:t>
        </w:r>
      </w:ins>
      <w:proofErr w:type="spellStart"/>
      <w:r w:rsidRPr="00B82AA4">
        <w:rPr>
          <w:rFonts w:ascii="Courier New" w:hAnsi="Courier New" w:cs="Courier New"/>
          <w:lang w:val="en-US"/>
          <w:rPrChange w:id="2684" w:author="CR0587" w:date="2025-09-11T10:43:00Z" w16du:dateUtc="2025-07-21T07:10:00Z">
            <w:rPr>
              <w:lang w:val="en-US"/>
            </w:rPr>
          </w:rPrChange>
        </w:rPr>
        <w:t>dataType</w:t>
      </w:r>
      <w:proofErr w:type="spellEnd"/>
      <w:ins w:id="2685" w:author="CR0587" w:date="2025-09-11T10:43:00Z" w16du:dateUtc="2025-07-21T07:08:00Z">
        <w:r w:rsidRPr="00B82AA4">
          <w:rPr>
            <w:rFonts w:ascii="Courier New" w:hAnsi="Courier New" w:cs="Courier New"/>
            <w:lang w:val="en-US"/>
            <w:rPrChange w:id="2686" w:author="CR0587" w:date="2025-09-11T10:43:00Z" w16du:dateUtc="2025-07-21T07:10:00Z">
              <w:rPr>
                <w:lang w:val="en-US"/>
              </w:rPr>
            </w:rPrChange>
          </w:rPr>
          <w:t>&gt;&gt;</w:t>
        </w:r>
      </w:ins>
      <w:r>
        <w:rPr>
          <w:lang w:val="en-US"/>
        </w:rPr>
        <w:t xml:space="preserve"> defines a time window.</w:t>
      </w:r>
    </w:p>
    <w:p w14:paraId="7EE3AAE2" w14:textId="77777777" w:rsidR="000002D8" w:rsidRDefault="000002D8" w:rsidP="000002D8">
      <w:pPr>
        <w:rPr>
          <w:lang w:val="en-US"/>
        </w:rPr>
      </w:pPr>
      <w:r>
        <w:rPr>
          <w:lang w:val="en-US"/>
        </w:rPr>
        <w:t xml:space="preserve">It is a </w:t>
      </w:r>
      <w:ins w:id="2687" w:author="CR0587" w:date="2025-09-11T10:43:00Z" w16du:dateUtc="2025-07-21T07:09:00Z">
        <w:r w:rsidRPr="00B82AA4">
          <w:rPr>
            <w:rFonts w:ascii="Courier New" w:hAnsi="Courier New" w:cs="Courier New"/>
            <w:lang w:val="en-US"/>
            <w:rPrChange w:id="2688" w:author="CR0587" w:date="2025-09-11T10:43:00Z" w16du:dateUtc="2025-07-21T07:10:00Z">
              <w:rPr>
                <w:lang w:val="en-US"/>
              </w:rPr>
            </w:rPrChange>
          </w:rPr>
          <w:t>&lt;&lt;</w:t>
        </w:r>
      </w:ins>
      <w:proofErr w:type="spellStart"/>
      <w:r w:rsidRPr="00B82AA4">
        <w:rPr>
          <w:rFonts w:ascii="Courier New" w:hAnsi="Courier New" w:cs="Courier New"/>
          <w:lang w:val="en-US"/>
          <w:rPrChange w:id="2689" w:author="CR0587" w:date="2025-09-11T10:43:00Z" w16du:dateUtc="2025-07-21T07:10:00Z">
            <w:rPr>
              <w:lang w:val="en-US"/>
            </w:rPr>
          </w:rPrChange>
        </w:rPr>
        <w:t>dataType</w:t>
      </w:r>
      <w:proofErr w:type="spellEnd"/>
      <w:ins w:id="2690" w:author="CR0587" w:date="2025-09-11T10:43:00Z" w16du:dateUtc="2025-07-21T07:09:00Z">
        <w:r w:rsidRPr="00B82AA4">
          <w:rPr>
            <w:rFonts w:ascii="Courier New" w:hAnsi="Courier New" w:cs="Courier New"/>
            <w:lang w:val="en-US"/>
            <w:rPrChange w:id="2691" w:author="CR0587" w:date="2025-09-11T10:43:00Z" w16du:dateUtc="2025-07-21T07:10:00Z">
              <w:rPr>
                <w:lang w:val="en-US"/>
              </w:rPr>
            </w:rPrChange>
          </w:rPr>
          <w:t>&gt;&gt;</w:t>
        </w:r>
      </w:ins>
      <w:r>
        <w:rPr>
          <w:lang w:val="en-US"/>
        </w:rPr>
        <w:t xml:space="preserve"> between the control parameters required to define the time window as follows:</w:t>
      </w:r>
    </w:p>
    <w:p w14:paraId="7F1F9BA8" w14:textId="77777777" w:rsidR="000002D8" w:rsidRDefault="000002D8" w:rsidP="000002D8">
      <w:pPr>
        <w:rPr>
          <w:lang w:val="en-US"/>
        </w:rPr>
      </w:pPr>
      <w:r>
        <w:rPr>
          <w:lang w:val="en-US"/>
        </w:rPr>
        <w:t xml:space="preserve">When </w:t>
      </w:r>
      <w:proofErr w:type="spellStart"/>
      <w:r>
        <w:rPr>
          <w:rFonts w:ascii="Courier New" w:hAnsi="Courier New" w:cs="Courier New"/>
          <w:lang w:val="en-US"/>
        </w:rPr>
        <w:t>startTime</w:t>
      </w:r>
      <w:proofErr w:type="spellEnd"/>
      <w:r>
        <w:rPr>
          <w:lang w:val="en-US"/>
        </w:rPr>
        <w:t xml:space="preserve"> and </w:t>
      </w:r>
      <w:proofErr w:type="spellStart"/>
      <w:r>
        <w:rPr>
          <w:rFonts w:ascii="Courier New" w:hAnsi="Courier New" w:cs="Courier New"/>
          <w:lang w:val="en-US"/>
        </w:rPr>
        <w:t>endTime</w:t>
      </w:r>
      <w:proofErr w:type="spellEnd"/>
      <w:r>
        <w:rPr>
          <w:lang w:val="en-US"/>
        </w:rPr>
        <w:t xml:space="preserve"> </w:t>
      </w:r>
      <w:ins w:id="2692" w:author="CR0587" w:date="2025-09-11T10:43:00Z" w16du:dateUtc="2025-07-21T07:10:00Z">
        <w:r>
          <w:rPr>
            <w:lang w:val="en-US"/>
          </w:rPr>
          <w:t>are</w:t>
        </w:r>
      </w:ins>
      <w:del w:id="2693" w:author="CR0587" w:date="2025-09-11T10:43:00Z" w16du:dateUtc="2025-07-21T07:10:00Z">
        <w:r w:rsidDel="00B82AA4">
          <w:rPr>
            <w:lang w:val="en-US"/>
          </w:rPr>
          <w:delText>is</w:delText>
        </w:r>
      </w:del>
      <w:r>
        <w:rPr>
          <w:lang w:val="en-US"/>
        </w:rPr>
        <w:t xml:space="preserve"> present, the time window starts when </w:t>
      </w:r>
      <w:proofErr w:type="spellStart"/>
      <w:r>
        <w:rPr>
          <w:rFonts w:ascii="Courier New" w:hAnsi="Courier New" w:cs="Courier New"/>
          <w:lang w:val="en-US"/>
        </w:rPr>
        <w:t>startTime</w:t>
      </w:r>
      <w:proofErr w:type="spellEnd"/>
      <w:r>
        <w:rPr>
          <w:lang w:val="en-US"/>
        </w:rPr>
        <w:t xml:space="preserve"> is reached and ends when </w:t>
      </w:r>
      <w:proofErr w:type="spellStart"/>
      <w:r>
        <w:rPr>
          <w:rFonts w:ascii="Courier New" w:hAnsi="Courier New" w:cs="Courier New"/>
          <w:lang w:val="en-US"/>
        </w:rPr>
        <w:t>endTime</w:t>
      </w:r>
      <w:proofErr w:type="spellEnd"/>
      <w:r>
        <w:rPr>
          <w:lang w:val="en-US"/>
        </w:rPr>
        <w:t xml:space="preserve"> is reached.</w:t>
      </w:r>
    </w:p>
    <w:p w14:paraId="2ECF9288" w14:textId="77777777" w:rsidR="00D22158" w:rsidRDefault="00D22158" w:rsidP="00D22158">
      <w:pPr>
        <w:rPr>
          <w:lang w:val="en-US"/>
        </w:rPr>
      </w:pPr>
      <w:r>
        <w:rPr>
          <w:lang w:val="en-US"/>
        </w:rPr>
        <w:t xml:space="preserve">When only the </w:t>
      </w:r>
      <w:proofErr w:type="spellStart"/>
      <w:r>
        <w:rPr>
          <w:rFonts w:ascii="Courier New" w:hAnsi="Courier New" w:cs="Courier New"/>
          <w:lang w:val="en-US"/>
        </w:rPr>
        <w:t>startTime</w:t>
      </w:r>
      <w:proofErr w:type="spellEnd"/>
      <w:r>
        <w:rPr>
          <w:lang w:val="en-US"/>
        </w:rPr>
        <w:t xml:space="preserve"> attribute is present, the time window starts when </w:t>
      </w:r>
      <w:proofErr w:type="spellStart"/>
      <w:r>
        <w:rPr>
          <w:rFonts w:ascii="Courier New" w:hAnsi="Courier New" w:cs="Courier New"/>
          <w:lang w:val="en-US"/>
        </w:rPr>
        <w:t>startTime</w:t>
      </w:r>
      <w:proofErr w:type="spellEnd"/>
      <w:r>
        <w:rPr>
          <w:lang w:val="en-US"/>
        </w:rPr>
        <w:t xml:space="preserve"> is reached and runs until deletion of the managed object instance including this </w:t>
      </w:r>
      <w:proofErr w:type="spellStart"/>
      <w:r>
        <w:rPr>
          <w:rFonts w:ascii="Courier New" w:hAnsi="Courier New" w:cs="Courier New"/>
          <w:lang w:val="en-US"/>
        </w:rPr>
        <w:t>timeWindow</w:t>
      </w:r>
      <w:proofErr w:type="spellEnd"/>
      <w:r>
        <w:rPr>
          <w:lang w:val="en-US"/>
        </w:rPr>
        <w:t>.</w:t>
      </w:r>
    </w:p>
    <w:p w14:paraId="6C354A57" w14:textId="77777777" w:rsidR="00D22158" w:rsidRDefault="00D22158" w:rsidP="00D22158">
      <w:pPr>
        <w:rPr>
          <w:lang w:val="en-US"/>
        </w:rPr>
      </w:pPr>
      <w:r>
        <w:rPr>
          <w:lang w:val="en-US"/>
        </w:rPr>
        <w:t xml:space="preserve">When only the </w:t>
      </w:r>
      <w:proofErr w:type="spellStart"/>
      <w:r>
        <w:rPr>
          <w:rFonts w:ascii="Courier New" w:hAnsi="Courier New" w:cs="Courier New"/>
          <w:lang w:val="en-US"/>
        </w:rPr>
        <w:t>endTime</w:t>
      </w:r>
      <w:proofErr w:type="spellEnd"/>
      <w:r>
        <w:rPr>
          <w:lang w:val="en-US"/>
        </w:rPr>
        <w:t xml:space="preserve"> attribute is present, the time window starts when the managed object instance including this </w:t>
      </w:r>
      <w:proofErr w:type="spellStart"/>
      <w:r>
        <w:rPr>
          <w:rFonts w:ascii="Courier New" w:hAnsi="Courier New" w:cs="Courier New"/>
          <w:lang w:val="en-US"/>
        </w:rPr>
        <w:t>TimeWindow</w:t>
      </w:r>
      <w:proofErr w:type="spellEnd"/>
      <w:r>
        <w:rPr>
          <w:lang w:val="en-US"/>
        </w:rPr>
        <w:t xml:space="preserve"> is created and ends when </w:t>
      </w:r>
      <w:proofErr w:type="spellStart"/>
      <w:r>
        <w:rPr>
          <w:rFonts w:ascii="Courier New" w:hAnsi="Courier New" w:cs="Courier New"/>
          <w:lang w:val="en-US"/>
        </w:rPr>
        <w:t>endTime</w:t>
      </w:r>
      <w:proofErr w:type="spellEnd"/>
      <w:r>
        <w:rPr>
          <w:lang w:val="en-US"/>
        </w:rPr>
        <w:t xml:space="preserve"> is reached.</w:t>
      </w:r>
    </w:p>
    <w:p w14:paraId="5371CAC3" w14:textId="6B4B50EB" w:rsidR="00D22158" w:rsidRDefault="00D22158" w:rsidP="00D22158">
      <w:pPr>
        <w:pStyle w:val="Heading4"/>
        <w:rPr>
          <w:lang w:val="fr-FR"/>
        </w:rPr>
      </w:pPr>
      <w:bookmarkStart w:id="2694" w:name="_Toc203130308"/>
      <w:r>
        <w:t>5.</w:t>
      </w:r>
      <w:r>
        <w:rPr>
          <w:rFonts w:hint="eastAsia"/>
          <w:lang w:eastAsia="ko-KR"/>
        </w:rPr>
        <w:t>4</w:t>
      </w:r>
      <w:r>
        <w:t>.1.2</w:t>
      </w:r>
      <w:r>
        <w:rPr>
          <w:lang w:val="fr-FR"/>
        </w:rPr>
        <w:tab/>
      </w:r>
      <w:proofErr w:type="spellStart"/>
      <w:r>
        <w:rPr>
          <w:lang w:val="fr-FR"/>
        </w:rPr>
        <w:t>Attributes</w:t>
      </w:r>
      <w:bookmarkEnd w:id="269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D22158" w14:paraId="140253E3"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7C8F0E" w14:textId="77777777" w:rsidR="00D22158" w:rsidRDefault="00D22158" w:rsidP="00D22158">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88DB5B" w14:textId="77777777" w:rsidR="00D22158" w:rsidRDefault="00D22158" w:rsidP="00D22158">
            <w:pPr>
              <w:pStyle w:val="TAH"/>
            </w:pPr>
            <w: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5543901" w14:textId="77777777" w:rsidR="00D22158" w:rsidRDefault="00D22158" w:rsidP="00D22158">
            <w:pPr>
              <w:pStyle w:val="TAH"/>
            </w:pPr>
            <w:proofErr w:type="spellStart"/>
            <w: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1BBA72" w14:textId="77777777" w:rsidR="00D22158" w:rsidRDefault="00D22158" w:rsidP="00D22158">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CC9482" w14:textId="77777777" w:rsidR="00D22158" w:rsidRDefault="00D22158" w:rsidP="00D22158">
            <w:pPr>
              <w:pStyle w:val="TAH"/>
            </w:pPr>
            <w:proofErr w:type="spellStart"/>
            <w:r>
              <w:rPr>
                <w:bCs/>
                <w:szCs w:val="18"/>
              </w:rPr>
              <w:t>isInvariant</w:t>
            </w:r>
            <w:proofErr w:type="spellEnd"/>
          </w:p>
        </w:tc>
        <w:tc>
          <w:tcPr>
            <w:tcW w:w="599"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06A2B0C" w14:textId="77777777" w:rsidR="00D22158" w:rsidRDefault="00D22158" w:rsidP="00D22158">
            <w:pPr>
              <w:pStyle w:val="TAH"/>
            </w:pPr>
            <w:proofErr w:type="spellStart"/>
            <w:r>
              <w:t>isNotifyable</w:t>
            </w:r>
            <w:proofErr w:type="spellEnd"/>
          </w:p>
        </w:tc>
      </w:tr>
      <w:tr w:rsidR="004D070E" w14:paraId="5C44465A"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3858EDDA" w14:textId="77777777" w:rsidR="004D070E" w:rsidRPr="007F4F50" w:rsidRDefault="004D070E" w:rsidP="004D070E">
            <w:pPr>
              <w:pStyle w:val="TAL"/>
              <w:rPr>
                <w:rFonts w:cs="Arial"/>
              </w:rPr>
            </w:pPr>
            <w:proofErr w:type="spellStart"/>
            <w:r w:rsidRPr="007F4F50">
              <w:rPr>
                <w:lang w:val="fr-FR"/>
              </w:rPr>
              <w:t>startTime</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46A99B7D" w14:textId="4C07103B"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73BED556" w14:textId="054C0D11"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B0B36A8" w14:textId="3589A2A2"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83CB2F4" w14:textId="7BC3C45A"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4BAA3872" w14:textId="52153F82" w:rsidR="004D070E" w:rsidRDefault="004D070E" w:rsidP="004D070E">
            <w:pPr>
              <w:pStyle w:val="TAL"/>
              <w:rPr>
                <w:rFonts w:cs="Arial"/>
                <w:lang w:eastAsia="zh-CN"/>
              </w:rPr>
            </w:pPr>
            <w:r>
              <w:rPr>
                <w:rFonts w:cs="Arial"/>
                <w:lang w:eastAsia="zh-CN"/>
              </w:rPr>
              <w:t>T</w:t>
            </w:r>
          </w:p>
        </w:tc>
      </w:tr>
      <w:tr w:rsidR="004D070E" w14:paraId="024AF9BD"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424BDBD6" w14:textId="77777777" w:rsidR="004D070E" w:rsidRPr="007F4F50" w:rsidRDefault="004D070E" w:rsidP="004D070E">
            <w:pPr>
              <w:pStyle w:val="TAL"/>
              <w:rPr>
                <w:rFonts w:cs="Arial"/>
              </w:rPr>
            </w:pPr>
            <w:proofErr w:type="spellStart"/>
            <w:r w:rsidRPr="007F4F50">
              <w:rPr>
                <w:lang w:val="fr-FR"/>
              </w:rPr>
              <w:t>endTime</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733D8538" w14:textId="677DC040"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1A2CA570" w14:textId="1FC0EDCC"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3DD38956" w14:textId="1849FE1F"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748854D" w14:textId="3A15D3F6"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342ECBBE" w14:textId="7ECB305E" w:rsidR="004D070E" w:rsidRDefault="004D070E" w:rsidP="004D070E">
            <w:pPr>
              <w:pStyle w:val="TAL"/>
              <w:rPr>
                <w:rFonts w:cs="Arial"/>
                <w:lang w:eastAsia="zh-CN"/>
              </w:rPr>
            </w:pPr>
            <w:r>
              <w:rPr>
                <w:rFonts w:cs="Arial"/>
                <w:lang w:eastAsia="zh-CN"/>
              </w:rPr>
              <w:t>T</w:t>
            </w:r>
          </w:p>
        </w:tc>
      </w:tr>
    </w:tbl>
    <w:p w14:paraId="115B869A" w14:textId="77777777" w:rsidR="00D22158" w:rsidRDefault="00D22158" w:rsidP="00D22158">
      <w:pPr>
        <w:rPr>
          <w:lang w:eastAsia="zh-CN"/>
        </w:rPr>
      </w:pPr>
    </w:p>
    <w:p w14:paraId="7F478B99" w14:textId="436C4972" w:rsidR="00D22158" w:rsidRDefault="00D22158" w:rsidP="00D22158">
      <w:pPr>
        <w:pStyle w:val="Heading4"/>
      </w:pPr>
      <w:bookmarkStart w:id="2695" w:name="_Toc203130309"/>
      <w:r>
        <w:t>5.</w:t>
      </w:r>
      <w:r>
        <w:rPr>
          <w:rFonts w:hint="eastAsia"/>
          <w:lang w:eastAsia="ko-KR"/>
        </w:rPr>
        <w:t>4</w:t>
      </w:r>
      <w:r>
        <w:t>.1.3</w:t>
      </w:r>
      <w:r>
        <w:tab/>
        <w:t>Attribute constraints</w:t>
      </w:r>
      <w:bookmarkEnd w:id="2695"/>
    </w:p>
    <w:p w14:paraId="76C372A0" w14:textId="77777777" w:rsidR="00D22158" w:rsidRPr="007F4F50" w:rsidRDefault="00D22158" w:rsidP="00D22158">
      <w:pPr>
        <w:rPr>
          <w:lang w:eastAsia="zh-CN"/>
        </w:rPr>
      </w:pPr>
      <w:r>
        <w:rPr>
          <w:rFonts w:hint="eastAsia"/>
          <w:lang w:eastAsia="zh-CN"/>
        </w:rPr>
        <w:t>N</w:t>
      </w:r>
      <w:r>
        <w:rPr>
          <w:lang w:eastAsia="zh-CN"/>
        </w:rPr>
        <w:t>one</w:t>
      </w:r>
    </w:p>
    <w:p w14:paraId="431162AE" w14:textId="2C4A80D8" w:rsidR="00D22158" w:rsidRDefault="00D22158" w:rsidP="00D22158">
      <w:pPr>
        <w:pStyle w:val="Heading4"/>
        <w:rPr>
          <w:lang w:val="en-US"/>
        </w:rPr>
      </w:pPr>
      <w:bookmarkStart w:id="2696" w:name="_Toc203130310"/>
      <w:r>
        <w:t>5.</w:t>
      </w:r>
      <w:r>
        <w:rPr>
          <w:rFonts w:hint="eastAsia"/>
          <w:lang w:eastAsia="ko-KR"/>
        </w:rPr>
        <w:t>4</w:t>
      </w:r>
      <w:r>
        <w:t>.1.4</w:t>
      </w:r>
      <w:r>
        <w:rPr>
          <w:lang w:val="en-US"/>
        </w:rPr>
        <w:tab/>
        <w:t>Notifications</w:t>
      </w:r>
      <w:bookmarkEnd w:id="2696"/>
    </w:p>
    <w:p w14:paraId="1D1A8DFF" w14:textId="132F328E" w:rsidR="00D22158" w:rsidRPr="00D54601" w:rsidRDefault="00D22158" w:rsidP="00D22158">
      <w:r w:rsidRPr="003877D3">
        <w:t xml:space="preserve">The Notifications subclause of the &lt;&lt;IOC&gt;&gt; using this </w:t>
      </w:r>
      <w:r w:rsidR="004D070E" w:rsidRPr="00B82AA4">
        <w:rPr>
          <w:rFonts w:ascii="Courier New" w:hAnsi="Courier New" w:cs="Courier New"/>
          <w:rPrChange w:id="2697" w:author="CR0587" w:date="2025-09-11T10:43:00Z" w16du:dateUtc="2025-07-21T07:11:00Z">
            <w:rPr/>
          </w:rPrChange>
        </w:rPr>
        <w:t>&lt;&lt;</w:t>
      </w:r>
      <w:proofErr w:type="spellStart"/>
      <w:r w:rsidR="004D070E" w:rsidRPr="00B82AA4">
        <w:rPr>
          <w:rFonts w:ascii="Courier New" w:hAnsi="Courier New" w:cs="Courier New"/>
          <w:rPrChange w:id="2698" w:author="CR0587" w:date="2025-09-11T10:43:00Z" w16du:dateUtc="2025-07-21T07:11:00Z">
            <w:rPr/>
          </w:rPrChange>
        </w:rPr>
        <w:t>dataType</w:t>
      </w:r>
      <w:proofErr w:type="spellEnd"/>
      <w:r w:rsidR="004D070E" w:rsidRPr="00B82AA4">
        <w:rPr>
          <w:rFonts w:ascii="Courier New" w:hAnsi="Courier New" w:cs="Courier New"/>
          <w:rPrChange w:id="2699" w:author="CR0587" w:date="2025-09-11T10:43:00Z" w16du:dateUtc="2025-07-21T07:11:00Z">
            <w:rPr/>
          </w:rPrChange>
        </w:rPr>
        <w:t>&gt;&gt;</w:t>
      </w:r>
      <w:r w:rsidRPr="003877D3">
        <w:t xml:space="preserve"> as one of its attributes, shall be applicable.</w:t>
      </w:r>
    </w:p>
    <w:p w14:paraId="6B7A70FB" w14:textId="77777777" w:rsidR="00BE4C8F" w:rsidRDefault="00BE4C8F" w:rsidP="00BE4C8F">
      <w:pPr>
        <w:pStyle w:val="Heading8"/>
        <w:pBdr>
          <w:top w:val="none" w:sz="0" w:space="0" w:color="auto"/>
        </w:pBdr>
      </w:pPr>
      <w:bookmarkStart w:id="2700" w:name="_CR"/>
      <w:bookmarkEnd w:id="2700"/>
      <w:r>
        <w:br w:type="textWrapping" w:clear="all"/>
      </w:r>
    </w:p>
    <w:p w14:paraId="54F55F70" w14:textId="77777777" w:rsidR="00BE4C8F" w:rsidRDefault="00BE4C8F">
      <w:pPr>
        <w:spacing w:after="0"/>
        <w:rPr>
          <w:rFonts w:ascii="Arial" w:hAnsi="Arial"/>
          <w:sz w:val="36"/>
        </w:rPr>
      </w:pPr>
      <w:r>
        <w:br w:type="page"/>
      </w:r>
    </w:p>
    <w:p w14:paraId="69FEB71D" w14:textId="534D3BA1" w:rsidR="00BD0CAD" w:rsidRDefault="00BD0CAD" w:rsidP="00BE4C8F">
      <w:pPr>
        <w:pStyle w:val="Heading8"/>
      </w:pPr>
      <w:bookmarkStart w:id="2701" w:name="_CRAnnexAinformative"/>
      <w:bookmarkStart w:id="2702" w:name="_Toc203130311"/>
      <w:bookmarkEnd w:id="2701"/>
      <w:r>
        <w:t>Annex A (informative):</w:t>
      </w:r>
      <w:r w:rsidR="009A41F6">
        <w:br/>
      </w:r>
      <w:r>
        <w:t>Alternate class diagram</w:t>
      </w:r>
      <w:bookmarkEnd w:id="2531"/>
      <w:bookmarkEnd w:id="2532"/>
      <w:bookmarkEnd w:id="2533"/>
      <w:bookmarkEnd w:id="2534"/>
      <w:bookmarkEnd w:id="2535"/>
      <w:bookmarkEnd w:id="2536"/>
      <w:bookmarkEnd w:id="2702"/>
    </w:p>
    <w:p w14:paraId="02ED8819" w14:textId="77777777" w:rsidR="0038059C" w:rsidRDefault="0038059C" w:rsidP="0038059C">
      <w:r>
        <w:t>This class diagram combines the Figure 4.2.1-1 of this document with Figure 1 of TS 28.620 [9], the class diagram of UIM.</w:t>
      </w:r>
    </w:p>
    <w:bookmarkStart w:id="2703" w:name="_MON_1693305811"/>
    <w:bookmarkEnd w:id="2703"/>
    <w:p w14:paraId="4E465D61" w14:textId="1AA74530" w:rsidR="00BD0CAD" w:rsidRDefault="00E7018E" w:rsidP="00E54E43">
      <w:pPr>
        <w:pStyle w:val="TH"/>
      </w:pPr>
      <w:r>
        <w:object w:dxaOrig="9030" w:dyaOrig="5071" w14:anchorId="294A6AD5">
          <v:shape id="_x0000_i1099" type="#_x0000_t75" style="width:450.55pt;height:252.65pt" o:ole="">
            <v:imagedata r:id="rId68" o:title=""/>
          </v:shape>
          <o:OLEObject Type="Embed" ProgID="Word.Document.12" ShapeID="_x0000_i1099" DrawAspect="Content" ObjectID="_1820151450" r:id="rId69">
            <o:FieldCodes>\s</o:FieldCodes>
          </o:OLEObject>
        </w:object>
      </w:r>
    </w:p>
    <w:p w14:paraId="7C7941A7" w14:textId="77777777" w:rsidR="00BD0CAD" w:rsidRDefault="00BD0CAD" w:rsidP="00E54E43">
      <w:pPr>
        <w:pStyle w:val="TF"/>
      </w:pPr>
      <w:bookmarkStart w:id="2704" w:name="_CRFigureA1"/>
      <w:r>
        <w:t xml:space="preserve">Figure </w:t>
      </w:r>
      <w:bookmarkEnd w:id="2704"/>
      <w:r>
        <w:t>A-1: Alternate class diagram</w:t>
      </w:r>
    </w:p>
    <w:p w14:paraId="76B9D36D" w14:textId="4D3A6482" w:rsidR="00B5247E" w:rsidRDefault="00B5247E">
      <w:pPr>
        <w:spacing w:after="0"/>
        <w:rPr>
          <w:rFonts w:ascii="Arial" w:hAnsi="Arial"/>
          <w:sz w:val="36"/>
        </w:rPr>
      </w:pPr>
      <w:r>
        <w:br w:type="page"/>
      </w:r>
    </w:p>
    <w:p w14:paraId="20B174D5" w14:textId="30A17059" w:rsidR="00AF20DD" w:rsidRDefault="00AF20DD" w:rsidP="00AF20DD">
      <w:pPr>
        <w:pStyle w:val="Heading8"/>
      </w:pPr>
      <w:bookmarkStart w:id="2705" w:name="_CRAnnexBinformative"/>
      <w:bookmarkStart w:id="2706" w:name="_Toc20153404"/>
      <w:bookmarkStart w:id="2707" w:name="_Toc27489876"/>
      <w:bookmarkStart w:id="2708" w:name="_Toc36033460"/>
      <w:bookmarkStart w:id="2709" w:name="_Toc36475722"/>
      <w:bookmarkStart w:id="2710" w:name="_Toc44581481"/>
      <w:bookmarkStart w:id="2711" w:name="_Toc51769097"/>
      <w:bookmarkStart w:id="2712" w:name="_Toc130312416"/>
      <w:bookmarkStart w:id="2713" w:name="_Toc153371611"/>
      <w:bookmarkStart w:id="2714" w:name="_Toc203130312"/>
      <w:bookmarkEnd w:id="2705"/>
      <w:r>
        <w:t>Annex B (informative):</w:t>
      </w:r>
      <w:r>
        <w:br/>
      </w:r>
      <w:proofErr w:type="spellStart"/>
      <w:r>
        <w:t>PlantUML</w:t>
      </w:r>
      <w:proofErr w:type="spellEnd"/>
      <w:r>
        <w:t xml:space="preserve"> for figures</w:t>
      </w:r>
      <w:bookmarkEnd w:id="2706"/>
      <w:bookmarkEnd w:id="2707"/>
      <w:bookmarkEnd w:id="2708"/>
      <w:bookmarkEnd w:id="2709"/>
      <w:bookmarkEnd w:id="2710"/>
      <w:bookmarkEnd w:id="2711"/>
      <w:bookmarkEnd w:id="2712"/>
      <w:bookmarkEnd w:id="2713"/>
      <w:bookmarkEnd w:id="2714"/>
    </w:p>
    <w:p w14:paraId="7A02BAD0" w14:textId="77777777" w:rsidR="00D82402" w:rsidRPr="00B524D9" w:rsidRDefault="00D82402" w:rsidP="00D82402">
      <w:pPr>
        <w:pStyle w:val="Heading1"/>
        <w:pBdr>
          <w:top w:val="none" w:sz="0" w:space="0" w:color="auto"/>
        </w:pBdr>
      </w:pPr>
      <w:bookmarkStart w:id="2715" w:name="_CRB_1"/>
      <w:bookmarkStart w:id="2716" w:name="_Toc203130313"/>
      <w:bookmarkEnd w:id="2715"/>
      <w:r w:rsidRPr="00B524D9">
        <w:rPr>
          <w:rFonts w:hint="eastAsia"/>
          <w:lang w:eastAsia="zh-CN"/>
        </w:rPr>
        <w:t>B</w:t>
      </w:r>
      <w:r w:rsidRPr="00B524D9">
        <w:t>.1</w:t>
      </w:r>
      <w:r w:rsidRPr="00B524D9">
        <w:tab/>
        <w:t>Relationships</w:t>
      </w:r>
      <w:bookmarkEnd w:id="2716"/>
    </w:p>
    <w:p w14:paraId="55C5C9E7" w14:textId="77777777" w:rsidR="00D82402" w:rsidRPr="002D451B" w:rsidRDefault="00D82402" w:rsidP="00D82402">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1FDF8500"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5CFE21EC"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1C683B2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class {</w:t>
      </w:r>
    </w:p>
    <w:p w14:paraId="65B2B1B1"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BackgroundColor</w:t>
      </w:r>
      <w:proofErr w:type="spellEnd"/>
      <w:r w:rsidRPr="002D451B">
        <w:rPr>
          <w:color w:val="808080"/>
          <w:lang w:eastAsia="zh-CN"/>
        </w:rPr>
        <w:t xml:space="preserve"> White</w:t>
      </w:r>
    </w:p>
    <w:p w14:paraId="1357C1AC"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ArrowColor</w:t>
      </w:r>
      <w:proofErr w:type="spellEnd"/>
      <w:r w:rsidRPr="002D451B">
        <w:rPr>
          <w:color w:val="808080"/>
          <w:lang w:eastAsia="zh-CN"/>
        </w:rPr>
        <w:t xml:space="preserve"> Black</w:t>
      </w:r>
    </w:p>
    <w:p w14:paraId="28ADAC51"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BorderColor</w:t>
      </w:r>
      <w:proofErr w:type="spellEnd"/>
      <w:r w:rsidRPr="002D451B">
        <w:rPr>
          <w:color w:val="808080"/>
          <w:lang w:eastAsia="zh-CN"/>
        </w:rPr>
        <w:t xml:space="preserve"> Black</w:t>
      </w:r>
    </w:p>
    <w:p w14:paraId="29B8682F"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8194DD"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w:t>
      </w:r>
      <w:proofErr w:type="spellStart"/>
      <w:r w:rsidRPr="002D451B">
        <w:rPr>
          <w:color w:val="808080"/>
          <w:lang w:eastAsia="zh-CN"/>
        </w:rPr>
        <w:t>ClassStereotypeFontStyle</w:t>
      </w:r>
      <w:proofErr w:type="spellEnd"/>
      <w:r w:rsidRPr="002D451B">
        <w:rPr>
          <w:color w:val="808080"/>
          <w:lang w:eastAsia="zh-CN"/>
        </w:rPr>
        <w:t xml:space="preserve"> normal </w:t>
      </w:r>
    </w:p>
    <w:p w14:paraId="6038A831" w14:textId="77777777" w:rsidR="00D82402" w:rsidRPr="002D451B" w:rsidRDefault="00D82402" w:rsidP="00D82402">
      <w:pPr>
        <w:pStyle w:val="PL"/>
        <w:shd w:val="clear" w:color="auto" w:fill="E7E6E6"/>
        <w:rPr>
          <w:color w:val="808080"/>
          <w:lang w:eastAsia="zh-CN"/>
        </w:rPr>
      </w:pPr>
      <w:r w:rsidRPr="002D451B">
        <w:rPr>
          <w:color w:val="808080"/>
          <w:lang w:eastAsia="zh-CN"/>
        </w:rPr>
        <w:t>top to bottom direction</w:t>
      </w:r>
    </w:p>
    <w:p w14:paraId="78994BB2"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w:t>
      </w:r>
      <w:proofErr w:type="spellStart"/>
      <w:r w:rsidRPr="002D451B">
        <w:rPr>
          <w:color w:val="808080"/>
          <w:lang w:eastAsia="zh-CN"/>
        </w:rPr>
        <w:t>nodesep</w:t>
      </w:r>
      <w:proofErr w:type="spellEnd"/>
      <w:r w:rsidRPr="002D451B">
        <w:rPr>
          <w:color w:val="808080"/>
          <w:lang w:eastAsia="zh-CN"/>
        </w:rPr>
        <w:t xml:space="preserve"> 40</w:t>
      </w:r>
    </w:p>
    <w:p w14:paraId="2BF9DB16" w14:textId="77777777" w:rsidR="00D82402" w:rsidRPr="002D451B" w:rsidRDefault="00D82402" w:rsidP="00D82402">
      <w:pPr>
        <w:pStyle w:val="PL"/>
        <w:shd w:val="clear" w:color="auto" w:fill="E7E6E6"/>
        <w:rPr>
          <w:color w:val="808080"/>
          <w:lang w:eastAsia="zh-CN"/>
        </w:rPr>
      </w:pPr>
    </w:p>
    <w:p w14:paraId="2B56925E"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abstract class </w:t>
      </w:r>
      <w:proofErr w:type="spellStart"/>
      <w:r w:rsidRPr="002D451B">
        <w:rPr>
          <w:color w:val="808080"/>
          <w:lang w:eastAsia="zh-CN"/>
        </w:rPr>
        <w:t>ManagedFunction</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3339DC8B"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EP_RP &lt;&lt;</w:t>
      </w:r>
      <w:proofErr w:type="spellStart"/>
      <w:r w:rsidRPr="002D451B">
        <w:rPr>
          <w:color w:val="808080"/>
          <w:lang w:eastAsia="zh-CN"/>
        </w:rPr>
        <w:t>InformationObjectClass</w:t>
      </w:r>
      <w:proofErr w:type="spellEnd"/>
      <w:r w:rsidRPr="002D451B">
        <w:rPr>
          <w:color w:val="808080"/>
          <w:lang w:eastAsia="zh-CN"/>
        </w:rPr>
        <w:t>&gt;&gt;</w:t>
      </w:r>
    </w:p>
    <w:p w14:paraId="4DCE8368"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EP_RP "*" -u-* "1" </w:t>
      </w:r>
      <w:proofErr w:type="spellStart"/>
      <w:r w:rsidRPr="002D451B">
        <w:rPr>
          <w:color w:val="808080"/>
          <w:lang w:eastAsia="zh-CN"/>
        </w:rPr>
        <w:t>ManagedFunction</w:t>
      </w:r>
      <w:proofErr w:type="spellEnd"/>
      <w:r w:rsidRPr="002D451B">
        <w:rPr>
          <w:color w:val="808080"/>
          <w:lang w:eastAsia="zh-CN"/>
        </w:rPr>
        <w:t>: &lt;&lt;names&gt;&gt;</w:t>
      </w:r>
    </w:p>
    <w:p w14:paraId="06940E7E" w14:textId="77777777" w:rsidR="00D82402" w:rsidRPr="002D451B" w:rsidRDefault="00D82402" w:rsidP="00D82402">
      <w:pPr>
        <w:pStyle w:val="PL"/>
        <w:shd w:val="clear" w:color="auto" w:fill="E7E6E6"/>
        <w:rPr>
          <w:color w:val="808080"/>
          <w:lang w:eastAsia="zh-CN"/>
        </w:rPr>
      </w:pPr>
    </w:p>
    <w:p w14:paraId="78FCA5DA"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SubNetwork</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0F73913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ManagementNode</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5F977A25"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MnsAgent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5135C4FE"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MeContext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16D31F2A"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Any        &lt;&lt;</w:t>
      </w:r>
      <w:proofErr w:type="spellStart"/>
      <w:r w:rsidRPr="002D451B">
        <w:rPr>
          <w:color w:val="808080"/>
          <w:lang w:eastAsia="zh-CN"/>
        </w:rPr>
        <w:t>ProxyClass</w:t>
      </w:r>
      <w:proofErr w:type="spellEnd"/>
      <w:r w:rsidRPr="002D451B">
        <w:rPr>
          <w:color w:val="808080"/>
          <w:lang w:eastAsia="zh-CN"/>
        </w:rPr>
        <w:t>&gt;&gt;</w:t>
      </w:r>
    </w:p>
    <w:p w14:paraId="3C5F4E66"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ManagedElement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2F4F651D" w14:textId="77777777" w:rsidR="00D82402" w:rsidRPr="002D451B" w:rsidRDefault="00D82402" w:rsidP="00D82402">
      <w:pPr>
        <w:pStyle w:val="PL"/>
        <w:shd w:val="clear" w:color="auto" w:fill="E7E6E6"/>
        <w:rPr>
          <w:color w:val="808080"/>
          <w:lang w:eastAsia="zh-CN"/>
        </w:rPr>
      </w:pPr>
    </w:p>
    <w:p w14:paraId="13E6DD02"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ManagementNode</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1AB9568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5339CA8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MeContext</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6B1C0B3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Any            "*" -u-* "1" </w:t>
      </w:r>
      <w:proofErr w:type="spellStart"/>
      <w:r w:rsidRPr="002D451B">
        <w:rPr>
          <w:color w:val="808080"/>
          <w:lang w:eastAsia="zh-CN"/>
        </w:rPr>
        <w:t>SubNetwork</w:t>
      </w:r>
      <w:proofErr w:type="spellEnd"/>
      <w:r w:rsidRPr="002D451B">
        <w:rPr>
          <w:color w:val="808080"/>
          <w:lang w:eastAsia="zh-CN"/>
        </w:rPr>
        <w:t>: &lt;&lt;names&gt;&gt;</w:t>
      </w:r>
    </w:p>
    <w:p w14:paraId="2DE80DB6" w14:textId="77777777" w:rsidR="00D82402" w:rsidRPr="002D451B" w:rsidRDefault="00D82402" w:rsidP="00D82402">
      <w:pPr>
        <w:pStyle w:val="PL"/>
        <w:shd w:val="clear" w:color="auto" w:fill="E7E6E6"/>
        <w:rPr>
          <w:color w:val="808080"/>
          <w:lang w:eastAsia="zh-CN"/>
        </w:rPr>
      </w:pPr>
      <w:r w:rsidRPr="002D451B">
        <w:rPr>
          <w:color w:val="808080"/>
          <w:lang w:eastAsia="zh-CN"/>
        </w:rPr>
        <w:t>'</w:t>
      </w:r>
      <w:proofErr w:type="spellStart"/>
      <w:r w:rsidRPr="002D451B">
        <w:rPr>
          <w:color w:val="808080"/>
          <w:lang w:eastAsia="zh-CN"/>
        </w:rPr>
        <w:t>SubNetwork</w:t>
      </w:r>
      <w:proofErr w:type="spellEnd"/>
      <w:r w:rsidRPr="002D451B">
        <w:rPr>
          <w:color w:val="808080"/>
          <w:lang w:eastAsia="zh-CN"/>
        </w:rPr>
        <w:t xml:space="preserve">     "*" --* "1" </w:t>
      </w:r>
      <w:proofErr w:type="spellStart"/>
      <w:r w:rsidRPr="002D451B">
        <w:rPr>
          <w:color w:val="808080"/>
          <w:lang w:eastAsia="zh-CN"/>
        </w:rPr>
        <w:t>SubNetwork</w:t>
      </w:r>
      <w:proofErr w:type="spellEnd"/>
      <w:r w:rsidRPr="002D451B">
        <w:rPr>
          <w:color w:val="808080"/>
          <w:lang w:eastAsia="zh-CN"/>
        </w:rPr>
        <w:t>: &lt;&lt;names&gt;&gt;</w:t>
      </w:r>
    </w:p>
    <w:p w14:paraId="3A62BDFC"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MeContext</w:t>
      </w:r>
      <w:proofErr w:type="spellEnd"/>
      <w:r w:rsidRPr="002D451B">
        <w:rPr>
          <w:color w:val="808080"/>
          <w:lang w:eastAsia="zh-CN"/>
        </w:rPr>
        <w:t xml:space="preserve"> -[hidden]l- </w:t>
      </w:r>
      <w:proofErr w:type="spellStart"/>
      <w:r w:rsidRPr="002D451B">
        <w:rPr>
          <w:color w:val="808080"/>
          <w:lang w:eastAsia="zh-CN"/>
        </w:rPr>
        <w:t>MnsAgent</w:t>
      </w:r>
      <w:proofErr w:type="spellEnd"/>
    </w:p>
    <w:p w14:paraId="791F2F3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-l-* "1" </w:t>
      </w:r>
      <w:proofErr w:type="spellStart"/>
      <w:r w:rsidRPr="002D451B">
        <w:rPr>
          <w:color w:val="808080"/>
          <w:lang w:eastAsia="zh-CN"/>
        </w:rPr>
        <w:t>ManagementNode</w:t>
      </w:r>
      <w:proofErr w:type="spellEnd"/>
      <w:r w:rsidRPr="002D451B">
        <w:rPr>
          <w:color w:val="808080"/>
          <w:lang w:eastAsia="zh-CN"/>
        </w:rPr>
        <w:t>: &lt;&lt;names&gt;&gt;</w:t>
      </w:r>
    </w:p>
    <w:p w14:paraId="3C63DD99"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-d-* "1" </w:t>
      </w:r>
      <w:proofErr w:type="spellStart"/>
      <w:r w:rsidRPr="002D451B">
        <w:rPr>
          <w:color w:val="808080"/>
          <w:lang w:eastAsia="zh-CN"/>
        </w:rPr>
        <w:t>ManagedElement</w:t>
      </w:r>
      <w:proofErr w:type="spellEnd"/>
      <w:r w:rsidRPr="002D451B">
        <w:rPr>
          <w:color w:val="808080"/>
          <w:lang w:eastAsia="zh-CN"/>
        </w:rPr>
        <w:t>: &lt;&lt;names&gt;&gt;</w:t>
      </w:r>
    </w:p>
    <w:p w14:paraId="5E391776" w14:textId="77777777" w:rsidR="00D82402" w:rsidRPr="002D451B" w:rsidRDefault="00D82402" w:rsidP="00D82402">
      <w:pPr>
        <w:pStyle w:val="PL"/>
        <w:shd w:val="clear" w:color="auto" w:fill="E7E6E6"/>
        <w:rPr>
          <w:color w:val="808080"/>
          <w:lang w:eastAsia="zh-CN"/>
        </w:rPr>
      </w:pPr>
    </w:p>
    <w:p w14:paraId="4F4604C0"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ManagedElement</w:t>
      </w:r>
      <w:proofErr w:type="spellEnd"/>
      <w:r w:rsidRPr="002D451B">
        <w:rPr>
          <w:color w:val="808080"/>
          <w:lang w:eastAsia="zh-CN"/>
        </w:rPr>
        <w:t xml:space="preserve"> "*" -u-* "1" </w:t>
      </w:r>
      <w:proofErr w:type="spellStart"/>
      <w:r w:rsidRPr="002D451B">
        <w:rPr>
          <w:color w:val="808080"/>
          <w:lang w:eastAsia="zh-CN"/>
        </w:rPr>
        <w:t>MeContext</w:t>
      </w:r>
      <w:proofErr w:type="spellEnd"/>
      <w:r w:rsidRPr="002D451B">
        <w:rPr>
          <w:color w:val="808080"/>
          <w:lang w:eastAsia="zh-CN"/>
        </w:rPr>
        <w:t>: &lt;&lt;names&gt;&gt;</w:t>
      </w:r>
    </w:p>
    <w:p w14:paraId="4C310F65"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ManagedFunction</w:t>
      </w:r>
      <w:proofErr w:type="spellEnd"/>
      <w:r w:rsidRPr="002D451B">
        <w:rPr>
          <w:color w:val="808080"/>
          <w:lang w:eastAsia="zh-CN"/>
        </w:rPr>
        <w:t xml:space="preserve"> -[hidden]u- </w:t>
      </w:r>
      <w:proofErr w:type="spellStart"/>
      <w:r w:rsidRPr="002D451B">
        <w:rPr>
          <w:color w:val="808080"/>
          <w:lang w:eastAsia="zh-CN"/>
        </w:rPr>
        <w:t>ManagedElement</w:t>
      </w:r>
      <w:proofErr w:type="spellEnd"/>
    </w:p>
    <w:p w14:paraId="112860C6" w14:textId="77777777" w:rsidR="00D82402" w:rsidRPr="002D451B" w:rsidRDefault="00D82402" w:rsidP="00D82402">
      <w:pPr>
        <w:pStyle w:val="PL"/>
        <w:shd w:val="clear" w:color="auto" w:fill="E7E6E6"/>
        <w:rPr>
          <w:color w:val="808080"/>
          <w:lang w:eastAsia="zh-CN"/>
        </w:rPr>
      </w:pPr>
    </w:p>
    <w:p w14:paraId="55153F8E" w14:textId="77777777" w:rsidR="00D82402" w:rsidRPr="002D451B" w:rsidRDefault="00D82402" w:rsidP="00D82402">
      <w:pPr>
        <w:pStyle w:val="PL"/>
        <w:shd w:val="clear" w:color="auto" w:fill="E7E6E6"/>
        <w:rPr>
          <w:color w:val="808080"/>
          <w:lang w:val="en-US" w:eastAsia="zh-CN"/>
        </w:rPr>
      </w:pPr>
      <w:r w:rsidRPr="002D451B">
        <w:rPr>
          <w:color w:val="808080"/>
          <w:lang w:eastAsia="zh-CN"/>
        </w:rPr>
        <w:t>@enduml</w:t>
      </w:r>
    </w:p>
    <w:p w14:paraId="3956A6A7" w14:textId="77777777"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4C442BCF" w14:textId="77777777" w:rsidR="00D81230" w:rsidRPr="005D5805" w:rsidRDefault="00D81230" w:rsidP="00D81230">
      <w:pPr>
        <w:pStyle w:val="PL"/>
        <w:shd w:val="clear" w:color="auto" w:fill="E7E6E6"/>
        <w:rPr>
          <w:color w:val="808080"/>
        </w:rPr>
      </w:pPr>
      <w:r w:rsidRPr="005D5805">
        <w:rPr>
          <w:color w:val="808080"/>
        </w:rPr>
        <w:t xml:space="preserve">@startuml Figure 4.2.1-8: </w:t>
      </w:r>
      <w:proofErr w:type="spellStart"/>
      <w:r w:rsidRPr="005D5805">
        <w:rPr>
          <w:color w:val="808080"/>
        </w:rPr>
        <w:t>MnS</w:t>
      </w:r>
      <w:proofErr w:type="spellEnd"/>
      <w:r w:rsidRPr="005D5805">
        <w:rPr>
          <w:color w:val="808080"/>
        </w:rPr>
        <w:t xml:space="preserve"> Registry NRM fragment</w:t>
      </w:r>
    </w:p>
    <w:p w14:paraId="6E51878D" w14:textId="77777777" w:rsidR="00D81230" w:rsidRPr="005D5805" w:rsidRDefault="00D81230" w:rsidP="00D81230">
      <w:pPr>
        <w:pStyle w:val="PL"/>
        <w:shd w:val="clear" w:color="auto" w:fill="E7E6E6"/>
        <w:rPr>
          <w:color w:val="808080"/>
        </w:rPr>
      </w:pPr>
      <w:r w:rsidRPr="005D5805">
        <w:rPr>
          <w:color w:val="808080"/>
        </w:rPr>
        <w:t>hide circle</w:t>
      </w:r>
    </w:p>
    <w:p w14:paraId="48CA26E1" w14:textId="77777777" w:rsidR="00D81230" w:rsidRPr="005D5805" w:rsidRDefault="00D81230" w:rsidP="00D81230">
      <w:pPr>
        <w:pStyle w:val="PL"/>
        <w:shd w:val="clear" w:color="auto" w:fill="E7E6E6"/>
        <w:rPr>
          <w:color w:val="808080"/>
        </w:rPr>
      </w:pPr>
      <w:r w:rsidRPr="005D5805">
        <w:rPr>
          <w:color w:val="808080"/>
        </w:rPr>
        <w:t>hide methods</w:t>
      </w:r>
    </w:p>
    <w:p w14:paraId="0E426CEB" w14:textId="77777777" w:rsidR="00D81230" w:rsidRPr="005D5805" w:rsidRDefault="00D81230" w:rsidP="00D81230">
      <w:pPr>
        <w:pStyle w:val="PL"/>
        <w:shd w:val="clear" w:color="auto" w:fill="E7E6E6"/>
        <w:rPr>
          <w:color w:val="808080"/>
        </w:rPr>
      </w:pPr>
      <w:r w:rsidRPr="005D5805">
        <w:rPr>
          <w:color w:val="808080"/>
        </w:rPr>
        <w:t>hide members</w:t>
      </w:r>
    </w:p>
    <w:p w14:paraId="25592B6B" w14:textId="77777777" w:rsidR="00D81230" w:rsidRPr="005D5805" w:rsidRDefault="00D81230" w:rsidP="00D81230">
      <w:pPr>
        <w:pStyle w:val="PL"/>
        <w:shd w:val="clear" w:color="auto" w:fill="E7E6E6"/>
        <w:rPr>
          <w:color w:val="808080"/>
        </w:rPr>
      </w:pPr>
    </w:p>
    <w:p w14:paraId="68E37C9D" w14:textId="77777777" w:rsidR="00D81230" w:rsidRPr="005D5805" w:rsidRDefault="00D81230" w:rsidP="00D81230">
      <w:pPr>
        <w:pStyle w:val="PL"/>
        <w:shd w:val="clear" w:color="auto" w:fill="E7E6E6"/>
        <w:rPr>
          <w:color w:val="808080"/>
        </w:rPr>
      </w:pPr>
      <w:proofErr w:type="spellStart"/>
      <w:r w:rsidRPr="005D5805">
        <w:rPr>
          <w:color w:val="808080"/>
        </w:rPr>
        <w:t>skinparam</w:t>
      </w:r>
      <w:proofErr w:type="spellEnd"/>
      <w:r w:rsidRPr="005D5805">
        <w:rPr>
          <w:color w:val="808080"/>
        </w:rPr>
        <w:t xml:space="preserve"> class {</w:t>
      </w:r>
    </w:p>
    <w:p w14:paraId="7A307D94" w14:textId="77777777" w:rsidR="00D81230" w:rsidRPr="005D5805" w:rsidRDefault="00D81230" w:rsidP="00D81230">
      <w:pPr>
        <w:pStyle w:val="PL"/>
        <w:shd w:val="clear" w:color="auto" w:fill="E7E6E6"/>
        <w:rPr>
          <w:color w:val="808080"/>
        </w:rPr>
      </w:pPr>
      <w:r w:rsidRPr="005D5805">
        <w:rPr>
          <w:color w:val="808080"/>
        </w:rPr>
        <w:t xml:space="preserve">    </w:t>
      </w:r>
      <w:proofErr w:type="spellStart"/>
      <w:r w:rsidRPr="005D5805">
        <w:rPr>
          <w:color w:val="808080"/>
        </w:rPr>
        <w:t>AttributeIconSize</w:t>
      </w:r>
      <w:proofErr w:type="spellEnd"/>
      <w:r w:rsidRPr="005D5805">
        <w:rPr>
          <w:color w:val="808080"/>
        </w:rPr>
        <w:t xml:space="preserve"> 0</w:t>
      </w:r>
    </w:p>
    <w:p w14:paraId="314EA235" w14:textId="77777777" w:rsidR="00D81230" w:rsidRPr="005D5805" w:rsidRDefault="00D81230" w:rsidP="00D81230">
      <w:pPr>
        <w:pStyle w:val="PL"/>
        <w:shd w:val="clear" w:color="auto" w:fill="E7E6E6"/>
        <w:rPr>
          <w:color w:val="808080"/>
        </w:rPr>
      </w:pPr>
      <w:r w:rsidRPr="005D5805">
        <w:rPr>
          <w:color w:val="808080"/>
        </w:rPr>
        <w:t xml:space="preserve">    </w:t>
      </w:r>
      <w:proofErr w:type="spellStart"/>
      <w:r w:rsidRPr="005D5805">
        <w:rPr>
          <w:color w:val="808080"/>
        </w:rPr>
        <w:t>BackgroundColor</w:t>
      </w:r>
      <w:proofErr w:type="spellEnd"/>
      <w:r w:rsidRPr="005D5805">
        <w:rPr>
          <w:color w:val="808080"/>
        </w:rPr>
        <w:t xml:space="preserve"> white</w:t>
      </w:r>
    </w:p>
    <w:p w14:paraId="30B1A671" w14:textId="77777777" w:rsidR="00D81230" w:rsidRPr="005D5805" w:rsidRDefault="00D81230" w:rsidP="00D81230">
      <w:pPr>
        <w:pStyle w:val="PL"/>
        <w:shd w:val="clear" w:color="auto" w:fill="E7E6E6"/>
        <w:rPr>
          <w:color w:val="808080"/>
        </w:rPr>
      </w:pPr>
      <w:r w:rsidRPr="005D5805">
        <w:rPr>
          <w:color w:val="808080"/>
        </w:rPr>
        <w:t xml:space="preserve">    </w:t>
      </w:r>
      <w:proofErr w:type="spellStart"/>
      <w:r w:rsidRPr="005D5805">
        <w:rPr>
          <w:color w:val="808080"/>
        </w:rPr>
        <w:t>BorderColor</w:t>
      </w:r>
      <w:proofErr w:type="spellEnd"/>
      <w:r w:rsidRPr="005D5805">
        <w:rPr>
          <w:color w:val="808080"/>
        </w:rPr>
        <w:t xml:space="preserve"> black</w:t>
      </w:r>
    </w:p>
    <w:p w14:paraId="2A4B1910" w14:textId="77777777" w:rsidR="00D81230" w:rsidRPr="005D5805" w:rsidRDefault="00D81230" w:rsidP="00D81230">
      <w:pPr>
        <w:pStyle w:val="PL"/>
        <w:shd w:val="clear" w:color="auto" w:fill="E7E6E6"/>
        <w:rPr>
          <w:color w:val="808080"/>
        </w:rPr>
      </w:pPr>
      <w:r w:rsidRPr="005D5805">
        <w:rPr>
          <w:color w:val="808080"/>
        </w:rPr>
        <w:t xml:space="preserve">    </w:t>
      </w:r>
      <w:proofErr w:type="spellStart"/>
      <w:r w:rsidRPr="005D5805">
        <w:rPr>
          <w:color w:val="808080"/>
        </w:rPr>
        <w:t>ArrowColor</w:t>
      </w:r>
      <w:proofErr w:type="spellEnd"/>
      <w:r w:rsidRPr="005D5805">
        <w:rPr>
          <w:color w:val="808080"/>
        </w:rPr>
        <w:t xml:space="preserve"> black</w:t>
      </w:r>
    </w:p>
    <w:p w14:paraId="1E0D56C0" w14:textId="77777777" w:rsidR="00D81230" w:rsidRPr="005D5805" w:rsidRDefault="00D81230" w:rsidP="00D81230">
      <w:pPr>
        <w:pStyle w:val="PL"/>
        <w:shd w:val="clear" w:color="auto" w:fill="E7E6E6"/>
        <w:rPr>
          <w:color w:val="808080"/>
        </w:rPr>
      </w:pPr>
      <w:r w:rsidRPr="005D5805">
        <w:rPr>
          <w:color w:val="808080"/>
        </w:rPr>
        <w:t>}</w:t>
      </w:r>
    </w:p>
    <w:p w14:paraId="00C5D8B9" w14:textId="77777777" w:rsidR="00D81230" w:rsidRPr="005D5805" w:rsidRDefault="00D81230" w:rsidP="00D81230">
      <w:pPr>
        <w:pStyle w:val="PL"/>
        <w:shd w:val="clear" w:color="auto" w:fill="E7E6E6"/>
        <w:rPr>
          <w:color w:val="808080"/>
        </w:rPr>
      </w:pPr>
      <w:proofErr w:type="spellStart"/>
      <w:r w:rsidRPr="005D5805">
        <w:rPr>
          <w:color w:val="808080"/>
        </w:rPr>
        <w:t>skinparam</w:t>
      </w:r>
      <w:proofErr w:type="spellEnd"/>
      <w:r w:rsidRPr="005D5805">
        <w:rPr>
          <w:color w:val="808080"/>
        </w:rPr>
        <w:t xml:space="preserve">   Shadowing false</w:t>
      </w:r>
    </w:p>
    <w:p w14:paraId="4117E3EF" w14:textId="77777777" w:rsidR="00D81230" w:rsidRPr="005D5805" w:rsidRDefault="00D81230" w:rsidP="00D81230">
      <w:pPr>
        <w:pStyle w:val="PL"/>
        <w:shd w:val="clear" w:color="auto" w:fill="E7E6E6"/>
        <w:rPr>
          <w:color w:val="808080"/>
        </w:rPr>
      </w:pPr>
      <w:proofErr w:type="spellStart"/>
      <w:r w:rsidRPr="005D5805">
        <w:rPr>
          <w:color w:val="808080"/>
        </w:rPr>
        <w:t>skinparam</w:t>
      </w:r>
      <w:proofErr w:type="spellEnd"/>
      <w:r w:rsidRPr="005D5805">
        <w:rPr>
          <w:color w:val="808080"/>
        </w:rPr>
        <w:t xml:space="preserve">  Monochrome true</w:t>
      </w:r>
    </w:p>
    <w:p w14:paraId="4C90208A" w14:textId="77777777" w:rsidR="00D81230" w:rsidRPr="005D5805" w:rsidRDefault="00D81230" w:rsidP="00D81230">
      <w:pPr>
        <w:pStyle w:val="PL"/>
        <w:shd w:val="clear" w:color="auto" w:fill="E7E6E6"/>
        <w:rPr>
          <w:color w:val="808080"/>
        </w:rPr>
      </w:pPr>
      <w:proofErr w:type="spellStart"/>
      <w:r w:rsidRPr="005D5805">
        <w:rPr>
          <w:color w:val="808080"/>
        </w:rPr>
        <w:t>skinparam</w:t>
      </w:r>
      <w:proofErr w:type="spellEnd"/>
      <w:r w:rsidRPr="005D5805">
        <w:rPr>
          <w:color w:val="808080"/>
        </w:rPr>
        <w:t xml:space="preserve">  </w:t>
      </w:r>
      <w:proofErr w:type="spellStart"/>
      <w:r w:rsidRPr="005D5805">
        <w:rPr>
          <w:color w:val="808080"/>
        </w:rPr>
        <w:t>ClassBackgroundColor</w:t>
      </w:r>
      <w:proofErr w:type="spellEnd"/>
      <w:r w:rsidRPr="005D5805">
        <w:rPr>
          <w:color w:val="808080"/>
        </w:rPr>
        <w:t xml:space="preserve"> White</w:t>
      </w:r>
    </w:p>
    <w:p w14:paraId="503D35D5" w14:textId="77777777" w:rsidR="00D81230" w:rsidRPr="005D5805" w:rsidRDefault="00D81230" w:rsidP="00D81230">
      <w:pPr>
        <w:pStyle w:val="PL"/>
        <w:shd w:val="clear" w:color="auto" w:fill="E7E6E6"/>
        <w:rPr>
          <w:color w:val="808080"/>
        </w:rPr>
      </w:pPr>
      <w:proofErr w:type="spellStart"/>
      <w:r w:rsidRPr="005D5805">
        <w:rPr>
          <w:color w:val="808080"/>
        </w:rPr>
        <w:t>skinparam</w:t>
      </w:r>
      <w:proofErr w:type="spellEnd"/>
      <w:r w:rsidRPr="005D5805">
        <w:rPr>
          <w:color w:val="808080"/>
        </w:rPr>
        <w:t xml:space="preserve">  </w:t>
      </w:r>
      <w:proofErr w:type="spellStart"/>
      <w:r w:rsidRPr="005D5805">
        <w:rPr>
          <w:color w:val="808080"/>
        </w:rPr>
        <w:t>NoteBackgroundColor</w:t>
      </w:r>
      <w:proofErr w:type="spellEnd"/>
      <w:r w:rsidRPr="005D5805">
        <w:rPr>
          <w:color w:val="808080"/>
        </w:rPr>
        <w:t xml:space="preserve"> White</w:t>
      </w:r>
    </w:p>
    <w:p w14:paraId="57471534" w14:textId="77777777" w:rsidR="00D81230" w:rsidRPr="005D5805" w:rsidRDefault="00D81230" w:rsidP="00D81230">
      <w:pPr>
        <w:pStyle w:val="PL"/>
        <w:shd w:val="clear" w:color="auto" w:fill="E7E6E6"/>
        <w:rPr>
          <w:color w:val="808080"/>
        </w:rPr>
      </w:pPr>
      <w:r w:rsidRPr="005D5805">
        <w:rPr>
          <w:color w:val="808080"/>
        </w:rPr>
        <w:t>class  "&lt;&lt;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SubNetwork</w:t>
      </w:r>
      <w:proofErr w:type="spellEnd"/>
      <w:r w:rsidRPr="005D5805">
        <w:rPr>
          <w:color w:val="808080"/>
        </w:rPr>
        <w:t xml:space="preserve">" as </w:t>
      </w:r>
      <w:proofErr w:type="spellStart"/>
      <w:r w:rsidRPr="005D5805">
        <w:rPr>
          <w:color w:val="808080"/>
        </w:rPr>
        <w:t>SubNetwork</w:t>
      </w:r>
      <w:proofErr w:type="spellEnd"/>
      <w:r w:rsidRPr="005D5805">
        <w:rPr>
          <w:color w:val="808080"/>
        </w:rPr>
        <w:t>{}</w:t>
      </w:r>
    </w:p>
    <w:p w14:paraId="5D054A26" w14:textId="77777777" w:rsidR="00D81230" w:rsidRPr="005D5805" w:rsidRDefault="00D81230" w:rsidP="00D81230">
      <w:pPr>
        <w:pStyle w:val="PL"/>
        <w:shd w:val="clear" w:color="auto" w:fill="E7E6E6"/>
        <w:rPr>
          <w:color w:val="808080"/>
        </w:rPr>
      </w:pPr>
      <w:r w:rsidRPr="005D5805">
        <w:rPr>
          <w:color w:val="808080"/>
        </w:rPr>
        <w:t>class  "&lt;&lt;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MnSRegistry</w:t>
      </w:r>
      <w:proofErr w:type="spellEnd"/>
      <w:r w:rsidRPr="005D5805">
        <w:rPr>
          <w:color w:val="808080"/>
        </w:rPr>
        <w:t xml:space="preserve">" as </w:t>
      </w:r>
      <w:proofErr w:type="spellStart"/>
      <w:r w:rsidRPr="005D5805">
        <w:rPr>
          <w:color w:val="808080"/>
        </w:rPr>
        <w:t>MnSRegistry</w:t>
      </w:r>
      <w:proofErr w:type="spellEnd"/>
      <w:r w:rsidRPr="005D5805">
        <w:rPr>
          <w:color w:val="808080"/>
        </w:rPr>
        <w:t>{}</w:t>
      </w:r>
    </w:p>
    <w:p w14:paraId="2EFA80FA" w14:textId="77777777" w:rsidR="00D81230" w:rsidRPr="005D5805" w:rsidRDefault="00D81230" w:rsidP="00D81230">
      <w:pPr>
        <w:pStyle w:val="PL"/>
        <w:shd w:val="clear" w:color="auto" w:fill="E7E6E6"/>
        <w:rPr>
          <w:color w:val="808080"/>
        </w:rPr>
      </w:pPr>
      <w:r w:rsidRPr="005D5805">
        <w:rPr>
          <w:color w:val="808080"/>
        </w:rPr>
        <w:t>class  "&lt;&lt;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MnSInfo</w:t>
      </w:r>
      <w:proofErr w:type="spellEnd"/>
      <w:r w:rsidRPr="005D5805">
        <w:rPr>
          <w:color w:val="808080"/>
        </w:rPr>
        <w:t xml:space="preserve">" as  </w:t>
      </w:r>
      <w:proofErr w:type="spellStart"/>
      <w:r w:rsidRPr="005D5805">
        <w:rPr>
          <w:color w:val="808080"/>
        </w:rPr>
        <w:t>MnSInfo</w:t>
      </w:r>
      <w:proofErr w:type="spellEnd"/>
      <w:r w:rsidRPr="005D5805">
        <w:rPr>
          <w:color w:val="808080"/>
        </w:rPr>
        <w:t>{}</w:t>
      </w:r>
    </w:p>
    <w:p w14:paraId="5B32C33F" w14:textId="77777777" w:rsidR="00D81230" w:rsidRPr="005D5805" w:rsidRDefault="00D81230" w:rsidP="00D81230">
      <w:pPr>
        <w:pStyle w:val="PL"/>
        <w:shd w:val="clear" w:color="auto" w:fill="E7E6E6"/>
        <w:rPr>
          <w:color w:val="808080"/>
        </w:rPr>
      </w:pPr>
      <w:r w:rsidRPr="005D5805">
        <w:rPr>
          <w:color w:val="808080"/>
        </w:rPr>
        <w:t>class  "&lt;&lt;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MgmtDataInfo</w:t>
      </w:r>
      <w:proofErr w:type="spellEnd"/>
      <w:r w:rsidRPr="005D5805">
        <w:rPr>
          <w:color w:val="808080"/>
        </w:rPr>
        <w:t xml:space="preserve">" as  </w:t>
      </w:r>
      <w:proofErr w:type="spellStart"/>
      <w:r w:rsidRPr="005D5805">
        <w:rPr>
          <w:color w:val="808080"/>
        </w:rPr>
        <w:t>MgmtDataInfo</w:t>
      </w:r>
      <w:proofErr w:type="spellEnd"/>
      <w:r w:rsidRPr="005D5805">
        <w:rPr>
          <w:color w:val="808080"/>
        </w:rPr>
        <w:t>{}</w:t>
      </w:r>
    </w:p>
    <w:p w14:paraId="45792C37" w14:textId="77777777" w:rsidR="00D81230" w:rsidRPr="005D5805" w:rsidRDefault="00D81230" w:rsidP="00D81230">
      <w:pPr>
        <w:pStyle w:val="PL"/>
        <w:shd w:val="clear" w:color="auto" w:fill="E7E6E6"/>
        <w:rPr>
          <w:color w:val="808080"/>
        </w:rPr>
      </w:pPr>
      <w:proofErr w:type="spellStart"/>
      <w:r w:rsidRPr="005D5805">
        <w:rPr>
          <w:color w:val="808080"/>
        </w:rPr>
        <w:t>SubNetwork</w:t>
      </w:r>
      <w:proofErr w:type="spellEnd"/>
      <w:r w:rsidRPr="005D5805">
        <w:rPr>
          <w:color w:val="808080"/>
        </w:rPr>
        <w:t xml:space="preserve"> "1" *-- "*" </w:t>
      </w:r>
      <w:proofErr w:type="spellStart"/>
      <w:r w:rsidRPr="005D5805">
        <w:rPr>
          <w:color w:val="808080"/>
        </w:rPr>
        <w:t>MnSRegistry</w:t>
      </w:r>
      <w:proofErr w:type="spellEnd"/>
      <w:r w:rsidRPr="005D5805">
        <w:rPr>
          <w:color w:val="808080"/>
        </w:rPr>
        <w:t xml:space="preserve"> : &lt;&lt;names&gt;&gt;</w:t>
      </w:r>
    </w:p>
    <w:p w14:paraId="54A21C23" w14:textId="77777777" w:rsidR="00D81230" w:rsidRPr="005D5805" w:rsidRDefault="00D81230" w:rsidP="00D81230">
      <w:pPr>
        <w:pStyle w:val="PL"/>
        <w:shd w:val="clear" w:color="auto" w:fill="E7E6E6"/>
        <w:rPr>
          <w:color w:val="808080"/>
        </w:rPr>
      </w:pPr>
      <w:proofErr w:type="spellStart"/>
      <w:r w:rsidRPr="005D5805">
        <w:rPr>
          <w:color w:val="808080"/>
        </w:rPr>
        <w:t>MnSRegistry</w:t>
      </w:r>
      <w:proofErr w:type="spellEnd"/>
      <w:r w:rsidRPr="005D5805">
        <w:rPr>
          <w:color w:val="808080"/>
        </w:rPr>
        <w:t xml:space="preserve"> "1" *-- "*" </w:t>
      </w:r>
      <w:proofErr w:type="spellStart"/>
      <w:r w:rsidRPr="005D5805">
        <w:rPr>
          <w:color w:val="808080"/>
        </w:rPr>
        <w:t>MnSInfo</w:t>
      </w:r>
      <w:proofErr w:type="spellEnd"/>
      <w:r w:rsidRPr="005D5805">
        <w:rPr>
          <w:color w:val="808080"/>
        </w:rPr>
        <w:t xml:space="preserve"> : &lt;&lt;names&gt;&gt;</w:t>
      </w:r>
    </w:p>
    <w:p w14:paraId="6A1E429A" w14:textId="77777777" w:rsidR="00D81230" w:rsidRPr="005D5805" w:rsidRDefault="00D81230" w:rsidP="00D81230">
      <w:pPr>
        <w:pStyle w:val="PL"/>
        <w:shd w:val="clear" w:color="auto" w:fill="E7E6E6"/>
        <w:rPr>
          <w:color w:val="808080"/>
        </w:rPr>
      </w:pPr>
      <w:proofErr w:type="spellStart"/>
      <w:r w:rsidRPr="005D5805">
        <w:rPr>
          <w:color w:val="808080"/>
        </w:rPr>
        <w:t>MnSRegistry</w:t>
      </w:r>
      <w:proofErr w:type="spellEnd"/>
      <w:r w:rsidRPr="005D5805">
        <w:rPr>
          <w:color w:val="808080"/>
        </w:rPr>
        <w:t xml:space="preserve"> "1" *-- "*" </w:t>
      </w:r>
      <w:proofErr w:type="spellStart"/>
      <w:r w:rsidRPr="005D5805">
        <w:rPr>
          <w:color w:val="808080"/>
        </w:rPr>
        <w:t>MgmtDataInfo</w:t>
      </w:r>
      <w:proofErr w:type="spellEnd"/>
      <w:r w:rsidRPr="005D5805">
        <w:rPr>
          <w:color w:val="808080"/>
        </w:rPr>
        <w:t xml:space="preserve"> : &lt;&lt;names&gt;&gt;</w:t>
      </w:r>
    </w:p>
    <w:p w14:paraId="25EE109F" w14:textId="77777777" w:rsidR="00D81230" w:rsidRPr="005D5805" w:rsidRDefault="00D81230" w:rsidP="00D81230">
      <w:pPr>
        <w:pStyle w:val="PL"/>
        <w:shd w:val="clear" w:color="auto" w:fill="E7E6E6"/>
        <w:rPr>
          <w:color w:val="808080"/>
        </w:rPr>
      </w:pPr>
      <w:proofErr w:type="spellStart"/>
      <w:r w:rsidRPr="005D5805">
        <w:rPr>
          <w:color w:val="808080"/>
        </w:rPr>
        <w:t>MnSInfo</w:t>
      </w:r>
      <w:proofErr w:type="spellEnd"/>
      <w:r w:rsidRPr="005D5805">
        <w:rPr>
          <w:color w:val="808080"/>
        </w:rPr>
        <w:t xml:space="preserve"> "*" &lt;-right-&gt; "*" </w:t>
      </w:r>
      <w:proofErr w:type="spellStart"/>
      <w:r w:rsidRPr="005D5805">
        <w:rPr>
          <w:color w:val="808080"/>
        </w:rPr>
        <w:t>MgmtDataInfo</w:t>
      </w:r>
      <w:proofErr w:type="spellEnd"/>
    </w:p>
    <w:p w14:paraId="39007536" w14:textId="77777777" w:rsidR="00D81230" w:rsidRPr="005D5805" w:rsidRDefault="00D81230" w:rsidP="00D81230">
      <w:pPr>
        <w:pStyle w:val="PL"/>
        <w:shd w:val="clear" w:color="auto" w:fill="E7E6E6"/>
        <w:rPr>
          <w:color w:val="808080"/>
        </w:rPr>
      </w:pPr>
    </w:p>
    <w:p w14:paraId="619D5D1A" w14:textId="77777777" w:rsidR="00D81230" w:rsidRDefault="00D81230" w:rsidP="00D81230">
      <w:pPr>
        <w:pStyle w:val="PL"/>
        <w:shd w:val="clear" w:color="auto" w:fill="E7E6E6"/>
        <w:rPr>
          <w:color w:val="808080"/>
        </w:rPr>
      </w:pPr>
      <w:r w:rsidRPr="005D5805">
        <w:rPr>
          <w:color w:val="808080"/>
        </w:rPr>
        <w:t>@enduml</w:t>
      </w:r>
    </w:p>
    <w:p w14:paraId="2B340A32" w14:textId="6D098908" w:rsidR="00D82402" w:rsidRPr="00C139C7"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proofErr w:type="spellStart"/>
      <w:r w:rsidRPr="00474C2C">
        <w:rPr>
          <w:rFonts w:ascii="Arial" w:hAnsi="Arial"/>
          <w:b/>
          <w:lang w:eastAsia="zh-CN"/>
        </w:rPr>
        <w:t>MnS</w:t>
      </w:r>
      <w:proofErr w:type="spellEnd"/>
      <w:r w:rsidRPr="00474C2C">
        <w:rPr>
          <w:rFonts w:ascii="Arial" w:hAnsi="Arial"/>
          <w:b/>
          <w:lang w:eastAsia="zh-CN"/>
        </w:rPr>
        <w:t xml:space="preserve"> Registry NRM fragment</w:t>
      </w:r>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@startuml Figure 4.2.1-12: </w:t>
      </w:r>
      <w:proofErr w:type="spellStart"/>
      <w:r w:rsidRPr="002D451B">
        <w:rPr>
          <w:color w:val="808080"/>
          <w:lang w:val="en-US" w:eastAsia="zh-CN"/>
        </w:rPr>
        <w:t>QoE</w:t>
      </w:r>
      <w:proofErr w:type="spellEnd"/>
      <w:r w:rsidRPr="002D451B">
        <w:rPr>
          <w:color w:val="808080"/>
          <w:lang w:val="en-US" w:eastAsia="zh-CN"/>
        </w:rPr>
        <w:t xml:space="preserve"> Measurement Collection NRM fragment</w:t>
      </w:r>
    </w:p>
    <w:p w14:paraId="1171995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4E148E19"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QMCJob</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spellStart"/>
      <w:r w:rsidRPr="002D451B">
        <w:rPr>
          <w:color w:val="808080"/>
          <w:lang w:val="en-US" w:eastAsia="zh-CN"/>
        </w:rPr>
        <w:t>QMCJob</w:t>
      </w:r>
      <w:proofErr w:type="spellEnd"/>
      <w:r w:rsidRPr="002D451B">
        <w:rPr>
          <w:color w:val="808080"/>
          <w:lang w:val="en-US" w:eastAsia="zh-CN"/>
        </w:rPr>
        <w:t xml:space="preserve"> :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5528A9B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w:t>
      </w:r>
      <w:proofErr w:type="spellStart"/>
      <w:r w:rsidRPr="00C139C7">
        <w:rPr>
          <w:rFonts w:ascii="Arial" w:hAnsi="Arial"/>
          <w:b/>
          <w:lang w:eastAsia="zh-CN"/>
        </w:rPr>
        <w:t>QoE</w:t>
      </w:r>
      <w:proofErr w:type="spellEnd"/>
      <w:r w:rsidRPr="00C139C7">
        <w:rPr>
          <w:rFonts w:ascii="Arial" w:hAnsi="Arial"/>
          <w:b/>
          <w:lang w:eastAsia="zh-CN"/>
        </w:rPr>
        <w:t xml:space="preserv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@startuml Figure 4.2.1-13: </w:t>
      </w:r>
      <w:proofErr w:type="spellStart"/>
      <w:r w:rsidRPr="002D451B">
        <w:rPr>
          <w:color w:val="808080"/>
          <w:lang w:val="en-US" w:eastAsia="zh-CN"/>
        </w:rPr>
        <w:t>SupportedNotifications</w:t>
      </w:r>
      <w:proofErr w:type="spellEnd"/>
      <w:r w:rsidRPr="002D451B">
        <w:rPr>
          <w:color w:val="808080"/>
          <w:lang w:val="en-US" w:eastAsia="zh-CN"/>
        </w:rPr>
        <w:t xml:space="preserve"> NRM fragment</w:t>
      </w:r>
    </w:p>
    <w:p w14:paraId="0A94874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7F15DCE5"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SupportedNotifications</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“1” </w:t>
      </w:r>
      <w:proofErr w:type="spellStart"/>
      <w:r w:rsidRPr="002D451B">
        <w:rPr>
          <w:color w:val="808080"/>
          <w:lang w:val="en-US" w:eastAsia="zh-CN"/>
        </w:rPr>
        <w:t>SupportedNotifications</w:t>
      </w:r>
      <w:proofErr w:type="spellEnd"/>
      <w:r w:rsidRPr="002D451B">
        <w:rPr>
          <w:color w:val="808080"/>
          <w:lang w:val="en-US" w:eastAsia="zh-CN"/>
        </w:rPr>
        <w:t xml:space="preserve"> :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11F1E3F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4.2.1-13: </w:t>
      </w:r>
      <w:proofErr w:type="spellStart"/>
      <w:r w:rsidRPr="00C139C7">
        <w:rPr>
          <w:rFonts w:ascii="Arial" w:hAnsi="Arial"/>
          <w:b/>
          <w:lang w:eastAsia="zh-CN"/>
        </w:rPr>
        <w:t>SupportedNotifications</w:t>
      </w:r>
      <w:proofErr w:type="spellEnd"/>
      <w:r w:rsidRPr="00C139C7">
        <w:rPr>
          <w:rFonts w:ascii="Arial" w:hAnsi="Arial"/>
          <w:b/>
          <w:lang w:eastAsia="zh-CN"/>
        </w:rPr>
        <w:t xml:space="preserve">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7D5D304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class Scheduler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Scheduler :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192E837A"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23BD2F7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ConditionMonitor</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spellStart"/>
      <w:r w:rsidRPr="002D451B">
        <w:rPr>
          <w:color w:val="808080"/>
          <w:lang w:val="en-US" w:eastAsia="zh-CN"/>
        </w:rPr>
        <w:t>ConditionMonitor</w:t>
      </w:r>
      <w:proofErr w:type="spellEnd"/>
      <w:r w:rsidRPr="002D451B">
        <w:rPr>
          <w:color w:val="808080"/>
          <w:lang w:val="en-US" w:eastAsia="zh-CN"/>
        </w:rPr>
        <w:t>: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242528A4"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51F844E4" w14:textId="77777777" w:rsidR="00D81230" w:rsidRDefault="00D82402" w:rsidP="00D81230">
      <w:pPr>
        <w:jc w:val="center"/>
        <w:rPr>
          <w:rFonts w:ascii="Arial" w:hAnsi="Arial"/>
          <w:b/>
        </w:rPr>
      </w:pPr>
      <w:bookmarkStart w:id="2717" w:name="_Hlk178779040"/>
      <w:r>
        <w:rPr>
          <w:rFonts w:ascii="Arial" w:hAnsi="Arial"/>
          <w:b/>
          <w:lang w:eastAsia="zh-CN"/>
        </w:rPr>
        <w:t>S</w:t>
      </w:r>
      <w:r>
        <w:rPr>
          <w:rFonts w:ascii="Arial" w:hAnsi="Arial" w:hint="eastAsia"/>
          <w:b/>
          <w:lang w:eastAsia="zh-CN"/>
        </w:rPr>
        <w:t xml:space="preserve">ource code for </w:t>
      </w:r>
      <w:bookmarkEnd w:id="2717"/>
      <w:r w:rsidRPr="00C139C7">
        <w:rPr>
          <w:rFonts w:ascii="Arial" w:hAnsi="Arial"/>
          <w:b/>
        </w:rPr>
        <w:t>Figure 4.2.1-15: Condition monitor NRM fragment</w:t>
      </w:r>
    </w:p>
    <w:p w14:paraId="3C77AD21" w14:textId="77777777" w:rsidR="00D81230" w:rsidRDefault="00D81230" w:rsidP="00D81230">
      <w:pPr>
        <w:rPr>
          <w:rFonts w:ascii="Arial" w:hAnsi="Arial"/>
          <w:b/>
        </w:rPr>
      </w:pPr>
    </w:p>
    <w:p w14:paraId="56399DB5" w14:textId="413D9D8F" w:rsidR="00D81230" w:rsidRPr="002D451B" w:rsidRDefault="00D81230" w:rsidP="00D81230">
      <w:pPr>
        <w:pStyle w:val="PL"/>
        <w:shd w:val="clear" w:color="auto" w:fill="E7E6E6"/>
        <w:rPr>
          <w:color w:val="808080"/>
          <w:lang w:val="en-US" w:eastAsia="zh-CN"/>
        </w:rPr>
      </w:pPr>
      <w:r w:rsidRPr="002D451B">
        <w:rPr>
          <w:color w:val="808080"/>
          <w:lang w:val="en-US" w:eastAsia="zh-CN"/>
        </w:rPr>
        <w:t>@startuml Figure 4.2.1-</w:t>
      </w:r>
      <w:r>
        <w:rPr>
          <w:rFonts w:hint="eastAsia"/>
          <w:color w:val="808080"/>
          <w:lang w:val="en-US" w:eastAsia="ko-KR"/>
        </w:rPr>
        <w:t>16</w:t>
      </w:r>
      <w:r w:rsidRPr="002D451B">
        <w:rPr>
          <w:color w:val="808080"/>
          <w:lang w:val="en-US" w:eastAsia="zh-CN"/>
        </w:rPr>
        <w:t xml:space="preserve">: </w:t>
      </w:r>
      <w:r>
        <w:rPr>
          <w:color w:val="808080"/>
          <w:lang w:val="en-US" w:eastAsia="zh-CN"/>
        </w:rPr>
        <w:t>External data type</w:t>
      </w:r>
      <w:r w:rsidRPr="002D451B">
        <w:rPr>
          <w:color w:val="808080"/>
          <w:lang w:val="en-US" w:eastAsia="zh-CN"/>
        </w:rPr>
        <w:t xml:space="preserve"> NRM fragment</w:t>
      </w:r>
    </w:p>
    <w:p w14:paraId="7B6416F8" w14:textId="77777777" w:rsidR="00D81230" w:rsidRPr="002D451B" w:rsidRDefault="00D81230" w:rsidP="00D81230">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49D22FB7" w14:textId="77777777" w:rsidR="00D81230" w:rsidRPr="002D451B" w:rsidRDefault="00D81230" w:rsidP="00D81230">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1F7D50A1"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w:t>
      </w:r>
      <w:proofErr w:type="spellStart"/>
      <w:r w:rsidRPr="0068483D">
        <w:rPr>
          <w:color w:val="808080"/>
          <w:lang w:val="en-US" w:eastAsia="zh-CN"/>
        </w:rPr>
        <w:t>SubNetwork</w:t>
      </w:r>
      <w:proofErr w:type="spellEnd"/>
      <w:r w:rsidRPr="0068483D">
        <w:rPr>
          <w:color w:val="808080"/>
          <w:lang w:val="en-US" w:eastAsia="zh-CN"/>
        </w:rPr>
        <w:t xml:space="preserve"> &lt;&lt;</w:t>
      </w:r>
      <w:proofErr w:type="spellStart"/>
      <w:r w:rsidRPr="0068483D">
        <w:rPr>
          <w:color w:val="808080"/>
          <w:lang w:val="en-US" w:eastAsia="zh-CN"/>
        </w:rPr>
        <w:t>InformationObjectClass</w:t>
      </w:r>
      <w:proofErr w:type="spellEnd"/>
      <w:r w:rsidRPr="0068483D">
        <w:rPr>
          <w:color w:val="808080"/>
          <w:lang w:val="en-US" w:eastAsia="zh-CN"/>
        </w:rPr>
        <w:t xml:space="preserve">&gt;&gt; </w:t>
      </w:r>
    </w:p>
    <w:p w14:paraId="258AFF77"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w:t>
      </w:r>
      <w:proofErr w:type="spellStart"/>
      <w:r w:rsidRPr="0068483D">
        <w:rPr>
          <w:color w:val="808080"/>
          <w:lang w:val="en-US" w:eastAsia="zh-CN"/>
        </w:rPr>
        <w:t>ExternalDataType</w:t>
      </w:r>
      <w:proofErr w:type="spellEnd"/>
      <w:r w:rsidRPr="0068483D">
        <w:rPr>
          <w:color w:val="808080"/>
          <w:lang w:val="en-US" w:eastAsia="zh-CN"/>
        </w:rPr>
        <w:t xml:space="preserve"> &lt;&lt;</w:t>
      </w:r>
      <w:proofErr w:type="spellStart"/>
      <w:r w:rsidRPr="0068483D">
        <w:rPr>
          <w:color w:val="808080"/>
          <w:lang w:val="en-US" w:eastAsia="zh-CN"/>
        </w:rPr>
        <w:t>InformationObjectClass</w:t>
      </w:r>
      <w:proofErr w:type="spellEnd"/>
      <w:r w:rsidRPr="0068483D">
        <w:rPr>
          <w:color w:val="808080"/>
          <w:lang w:val="en-US" w:eastAsia="zh-CN"/>
        </w:rPr>
        <w:t xml:space="preserve">&gt;&gt; </w:t>
      </w:r>
    </w:p>
    <w:p w14:paraId="60773CF0"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empty members</w:t>
      </w:r>
    </w:p>
    <w:p w14:paraId="5969B2AE"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circle</w:t>
      </w:r>
    </w:p>
    <w:p w14:paraId="46F8A1D7" w14:textId="77777777" w:rsidR="00D81230" w:rsidRDefault="00D81230" w:rsidP="00D81230">
      <w:pPr>
        <w:pStyle w:val="PL"/>
        <w:shd w:val="clear" w:color="auto" w:fill="E7E6E6"/>
        <w:rPr>
          <w:color w:val="808080"/>
          <w:lang w:val="en-US" w:eastAsia="zh-CN"/>
        </w:rPr>
      </w:pPr>
      <w:proofErr w:type="spellStart"/>
      <w:r w:rsidRPr="0068483D">
        <w:rPr>
          <w:color w:val="808080"/>
          <w:lang w:val="en-US" w:eastAsia="zh-CN"/>
        </w:rPr>
        <w:t>SubNetwork</w:t>
      </w:r>
      <w:proofErr w:type="spellEnd"/>
      <w:r w:rsidRPr="0068483D">
        <w:rPr>
          <w:color w:val="808080"/>
          <w:lang w:val="en-US" w:eastAsia="zh-CN"/>
        </w:rPr>
        <w:t xml:space="preserve"> "1" *- "*" </w:t>
      </w:r>
      <w:proofErr w:type="spellStart"/>
      <w:r w:rsidRPr="0068483D">
        <w:rPr>
          <w:color w:val="808080"/>
          <w:lang w:val="en-US" w:eastAsia="zh-CN"/>
        </w:rPr>
        <w:t>ExternalDataType</w:t>
      </w:r>
      <w:proofErr w:type="spellEnd"/>
      <w:r w:rsidRPr="0068483D">
        <w:rPr>
          <w:color w:val="808080"/>
          <w:lang w:val="en-US" w:eastAsia="zh-CN"/>
        </w:rPr>
        <w:t>: &lt;&lt;names&gt;&gt;</w:t>
      </w:r>
    </w:p>
    <w:p w14:paraId="4B658CC5" w14:textId="77777777" w:rsidR="00D81230" w:rsidRDefault="00D81230" w:rsidP="00D81230">
      <w:pPr>
        <w:pStyle w:val="PL"/>
        <w:shd w:val="clear" w:color="auto" w:fill="E7E6E6"/>
        <w:rPr>
          <w:color w:val="808080"/>
          <w:lang w:eastAsia="zh-CN"/>
        </w:rPr>
      </w:pPr>
      <w:r w:rsidRPr="002D451B">
        <w:rPr>
          <w:color w:val="808080"/>
          <w:lang w:val="en-US" w:eastAsia="zh-CN"/>
        </w:rPr>
        <w:t>@enduml</w:t>
      </w:r>
    </w:p>
    <w:p w14:paraId="70D3FFC9" w14:textId="77777777" w:rsidR="00622ABB" w:rsidRDefault="00622ABB" w:rsidP="00622ABB">
      <w:pPr>
        <w:jc w:val="center"/>
        <w:rPr>
          <w:ins w:id="2718" w:author="CR0582" w:date="2025-09-11T10:43:00Z" w16du:dateUtc="2025-08-11T18:40:00Z"/>
          <w:rFonts w:ascii="Arial" w:hAnsi="Arial"/>
          <w:b/>
        </w:rPr>
      </w:pPr>
      <w:bookmarkStart w:id="2719" w:name="_CRB_2"/>
      <w:bookmarkStart w:id="2720" w:name="_Toc203130314"/>
      <w:bookmarkEnd w:id="2719"/>
      <w:r>
        <w:rPr>
          <w:rFonts w:ascii="Arial" w:hAnsi="Arial"/>
          <w:b/>
          <w:lang w:eastAsia="zh-CN"/>
        </w:rPr>
        <w:t>S</w:t>
      </w:r>
      <w:r>
        <w:rPr>
          <w:rFonts w:ascii="Arial" w:hAnsi="Arial" w:hint="eastAsia"/>
          <w:b/>
          <w:lang w:eastAsia="zh-CN"/>
        </w:rPr>
        <w:t xml:space="preserve">ource code for </w:t>
      </w:r>
      <w:r w:rsidRPr="00C139C7">
        <w:rPr>
          <w:rFonts w:ascii="Arial" w:hAnsi="Arial"/>
          <w:b/>
        </w:rPr>
        <w:t>Figure 4.2.1-</w:t>
      </w:r>
      <w:r>
        <w:rPr>
          <w:rFonts w:ascii="Arial" w:hAnsi="Arial" w:hint="eastAsia"/>
          <w:b/>
          <w:lang w:eastAsia="ko-KR"/>
        </w:rPr>
        <w:t>16</w:t>
      </w:r>
      <w:r w:rsidRPr="00C139C7">
        <w:rPr>
          <w:rFonts w:ascii="Arial" w:hAnsi="Arial"/>
          <w:b/>
        </w:rPr>
        <w:t xml:space="preserve">: </w:t>
      </w:r>
      <w:r>
        <w:rPr>
          <w:rFonts w:ascii="Arial" w:hAnsi="Arial"/>
          <w:b/>
        </w:rPr>
        <w:t>External data type</w:t>
      </w:r>
      <w:r w:rsidRPr="00C139C7">
        <w:rPr>
          <w:rFonts w:ascii="Arial" w:hAnsi="Arial"/>
          <w:b/>
        </w:rPr>
        <w:t xml:space="preserve"> NRM fragment</w:t>
      </w:r>
    </w:p>
    <w:p w14:paraId="1008AF58" w14:textId="77777777" w:rsidR="00622ABB" w:rsidRPr="00622ABB" w:rsidRDefault="00622ABB" w:rsidP="00622ABB">
      <w:pPr>
        <w:pStyle w:val="PL"/>
        <w:shd w:val="clear" w:color="auto" w:fill="E7E6E6"/>
        <w:rPr>
          <w:ins w:id="2721" w:author="CR0582" w:date="2025-09-11T10:43:00Z" w16du:dateUtc="2025-08-11T18:40:00Z"/>
          <w:color w:val="808080"/>
          <w:lang w:val="en-US" w:eastAsia="zh-CN"/>
        </w:rPr>
      </w:pPr>
      <w:ins w:id="2722" w:author="CR0582" w:date="2025-09-11T10:43:00Z" w16du:dateUtc="2025-08-11T18:40:00Z">
        <w:r w:rsidRPr="00622ABB">
          <w:rPr>
            <w:color w:val="808080"/>
            <w:lang w:val="en-US" w:eastAsia="zh-CN"/>
          </w:rPr>
          <w:t xml:space="preserve">@startuml Figure 4.2.1-x: </w:t>
        </w:r>
      </w:ins>
      <w:proofErr w:type="spellStart"/>
      <w:ins w:id="2723" w:author="CR0582" w:date="2025-09-11T10:43:00Z" w16du:dateUtc="2025-08-27T08:06:00Z">
        <w:r w:rsidRPr="00622ABB">
          <w:rPr>
            <w:color w:val="808080"/>
            <w:lang w:val="en-US" w:eastAsia="zh-CN"/>
          </w:rPr>
          <w:t>NotificationList</w:t>
        </w:r>
      </w:ins>
      <w:proofErr w:type="spellEnd"/>
      <w:ins w:id="2724" w:author="CR0582" w:date="2025-09-11T10:43:00Z" w16du:dateUtc="2025-08-11T18:40:00Z">
        <w:r w:rsidRPr="00622ABB">
          <w:rPr>
            <w:color w:val="808080"/>
            <w:lang w:val="en-US" w:eastAsia="zh-CN"/>
          </w:rPr>
          <w:t xml:space="preserve"> NRM fragment</w:t>
        </w:r>
      </w:ins>
    </w:p>
    <w:p w14:paraId="383B8DF9" w14:textId="77777777" w:rsidR="00622ABB" w:rsidRPr="00622ABB" w:rsidRDefault="00622ABB" w:rsidP="00622ABB">
      <w:pPr>
        <w:pStyle w:val="PL"/>
        <w:shd w:val="clear" w:color="auto" w:fill="E7E6E6"/>
        <w:rPr>
          <w:ins w:id="2725" w:author="CR0582" w:date="2025-09-11T10:43:00Z" w16du:dateUtc="2025-08-11T18:40:00Z"/>
          <w:color w:val="808080"/>
          <w:lang w:val="en-US" w:eastAsia="zh-CN"/>
        </w:rPr>
      </w:pPr>
      <w:proofErr w:type="spellStart"/>
      <w:ins w:id="2726" w:author="CR0582" w:date="2025-09-11T10:43:00Z" w16du:dateUtc="2025-08-11T18:40:00Z">
        <w:r w:rsidRPr="00622ABB">
          <w:rPr>
            <w:color w:val="808080"/>
            <w:lang w:val="en-US" w:eastAsia="zh-CN"/>
          </w:rPr>
          <w:t>skinparam</w:t>
        </w:r>
        <w:proofErr w:type="spellEnd"/>
        <w:r w:rsidRPr="00622ABB">
          <w:rPr>
            <w:color w:val="808080"/>
            <w:lang w:val="en-US" w:eastAsia="zh-CN"/>
          </w:rPr>
          <w:t xml:space="preserve"> monochrome true</w:t>
        </w:r>
      </w:ins>
    </w:p>
    <w:p w14:paraId="5FC25C7A" w14:textId="77777777" w:rsidR="00622ABB" w:rsidRPr="00622ABB" w:rsidRDefault="00622ABB" w:rsidP="00622ABB">
      <w:pPr>
        <w:pStyle w:val="PL"/>
        <w:shd w:val="clear" w:color="auto" w:fill="E7E6E6"/>
        <w:rPr>
          <w:ins w:id="2727" w:author="CR0582" w:date="2025-09-11T10:43:00Z" w16du:dateUtc="2025-08-11T18:40:00Z"/>
          <w:color w:val="808080"/>
          <w:lang w:val="en-US" w:eastAsia="zh-CN"/>
        </w:rPr>
      </w:pPr>
      <w:proofErr w:type="spellStart"/>
      <w:ins w:id="2728" w:author="CR0582" w:date="2025-09-11T10:43:00Z" w16du:dateUtc="2025-08-11T18:40:00Z">
        <w:r w:rsidRPr="00622ABB">
          <w:rPr>
            <w:color w:val="808080"/>
            <w:lang w:val="en-US" w:eastAsia="zh-CN"/>
          </w:rPr>
          <w:t>skinparam</w:t>
        </w:r>
        <w:proofErr w:type="spellEnd"/>
        <w:r w:rsidRPr="00622ABB">
          <w:rPr>
            <w:color w:val="808080"/>
            <w:lang w:val="en-US" w:eastAsia="zh-CN"/>
          </w:rPr>
          <w:t xml:space="preserve"> </w:t>
        </w:r>
        <w:proofErr w:type="spellStart"/>
        <w:r w:rsidRPr="00622ABB">
          <w:rPr>
            <w:color w:val="808080"/>
            <w:lang w:val="en-US" w:eastAsia="zh-CN"/>
          </w:rPr>
          <w:t>ClassStereotypeFontStyle</w:t>
        </w:r>
        <w:proofErr w:type="spellEnd"/>
        <w:r w:rsidRPr="00622ABB">
          <w:rPr>
            <w:color w:val="808080"/>
            <w:lang w:val="en-US" w:eastAsia="zh-CN"/>
          </w:rPr>
          <w:t xml:space="preserve"> normal </w:t>
        </w:r>
      </w:ins>
    </w:p>
    <w:p w14:paraId="3E62980D" w14:textId="77777777" w:rsidR="00622ABB" w:rsidRPr="00622ABB" w:rsidRDefault="00622ABB" w:rsidP="00622ABB">
      <w:pPr>
        <w:pStyle w:val="PL"/>
        <w:shd w:val="clear" w:color="auto" w:fill="E7E6E6"/>
        <w:rPr>
          <w:ins w:id="2729" w:author="CR0582" w:date="2025-09-11T10:43:00Z" w16du:dateUtc="2025-08-11T18:40:00Z"/>
          <w:color w:val="808080"/>
          <w:lang w:val="en-US" w:eastAsia="zh-CN"/>
        </w:rPr>
      </w:pPr>
      <w:ins w:id="2730" w:author="CR0582" w:date="2025-09-11T10:43:00Z" w16du:dateUtc="2025-08-11T18:40:00Z">
        <w:r w:rsidRPr="00622ABB">
          <w:rPr>
            <w:color w:val="808080"/>
            <w:lang w:val="en-US" w:eastAsia="zh-CN"/>
          </w:rPr>
          <w:t xml:space="preserve">class </w:t>
        </w:r>
        <w:proofErr w:type="spellStart"/>
        <w:r w:rsidRPr="00622ABB">
          <w:rPr>
            <w:color w:val="808080"/>
            <w:lang w:val="en-US" w:eastAsia="zh-CN"/>
          </w:rPr>
          <w:t>ManagedEntity</w:t>
        </w:r>
        <w:proofErr w:type="spellEnd"/>
        <w:r w:rsidRPr="00622ABB">
          <w:rPr>
            <w:color w:val="808080"/>
            <w:lang w:val="en-US" w:eastAsia="zh-CN"/>
          </w:rPr>
          <w:t xml:space="preserve"> &lt;&lt;</w:t>
        </w:r>
        <w:proofErr w:type="spellStart"/>
        <w:r w:rsidRPr="00622ABB">
          <w:rPr>
            <w:color w:val="808080"/>
            <w:lang w:val="en-US" w:eastAsia="zh-CN"/>
          </w:rPr>
          <w:t>ProxyClass</w:t>
        </w:r>
        <w:proofErr w:type="spellEnd"/>
        <w:r w:rsidRPr="00622ABB">
          <w:rPr>
            <w:color w:val="808080"/>
            <w:lang w:val="en-US" w:eastAsia="zh-CN"/>
          </w:rPr>
          <w:t xml:space="preserve">&gt;&gt; </w:t>
        </w:r>
      </w:ins>
    </w:p>
    <w:p w14:paraId="676FFB7E" w14:textId="77777777" w:rsidR="00622ABB" w:rsidRPr="00622ABB" w:rsidRDefault="00622ABB" w:rsidP="00622ABB">
      <w:pPr>
        <w:pStyle w:val="PL"/>
        <w:shd w:val="clear" w:color="auto" w:fill="E7E6E6"/>
        <w:rPr>
          <w:ins w:id="2731" w:author="CR0582" w:date="2025-09-11T10:43:00Z" w16du:dateUtc="2025-08-11T18:40:00Z"/>
          <w:color w:val="808080"/>
          <w:lang w:val="en-US" w:eastAsia="zh-CN"/>
        </w:rPr>
      </w:pPr>
      <w:ins w:id="2732" w:author="CR0582" w:date="2025-09-11T10:43:00Z" w16du:dateUtc="2025-08-11T18:40:00Z">
        <w:r w:rsidRPr="00622ABB">
          <w:rPr>
            <w:color w:val="808080"/>
            <w:lang w:val="en-US" w:eastAsia="zh-CN"/>
          </w:rPr>
          <w:t xml:space="preserve">class </w:t>
        </w:r>
      </w:ins>
      <w:proofErr w:type="spellStart"/>
      <w:ins w:id="2733" w:author="CR0582" w:date="2025-09-11T10:43:00Z" w16du:dateUtc="2025-08-27T08:06:00Z">
        <w:r w:rsidRPr="00622ABB">
          <w:rPr>
            <w:color w:val="808080"/>
            <w:lang w:val="en-US" w:eastAsia="zh-CN"/>
          </w:rPr>
          <w:t>NotificationList</w:t>
        </w:r>
      </w:ins>
      <w:proofErr w:type="spellEnd"/>
      <w:ins w:id="2734" w:author="CR0582" w:date="2025-09-11T10:43:00Z" w16du:dateUtc="2025-08-11T18:40:00Z">
        <w:r w:rsidRPr="00622ABB">
          <w:rPr>
            <w:color w:val="808080"/>
            <w:lang w:val="en-US" w:eastAsia="zh-CN"/>
          </w:rPr>
          <w:t xml:space="preserve">  &lt;&lt;</w:t>
        </w:r>
        <w:proofErr w:type="spellStart"/>
        <w:r w:rsidRPr="00622ABB">
          <w:rPr>
            <w:color w:val="808080"/>
            <w:lang w:val="en-US" w:eastAsia="zh-CN"/>
          </w:rPr>
          <w:t>InformationObjectClass</w:t>
        </w:r>
        <w:proofErr w:type="spellEnd"/>
        <w:r w:rsidRPr="00622ABB">
          <w:rPr>
            <w:color w:val="808080"/>
            <w:lang w:val="en-US" w:eastAsia="zh-CN"/>
          </w:rPr>
          <w:t xml:space="preserve">&gt;&gt; </w:t>
        </w:r>
      </w:ins>
    </w:p>
    <w:p w14:paraId="4E1009A2" w14:textId="77777777" w:rsidR="00622ABB" w:rsidRPr="00622ABB" w:rsidRDefault="00622ABB" w:rsidP="00622ABB">
      <w:pPr>
        <w:pStyle w:val="PL"/>
        <w:shd w:val="clear" w:color="auto" w:fill="E7E6E6"/>
        <w:rPr>
          <w:ins w:id="2735" w:author="CR0582" w:date="2025-09-11T10:43:00Z" w16du:dateUtc="2025-08-11T18:40:00Z"/>
          <w:color w:val="808080"/>
          <w:lang w:val="en-US" w:eastAsia="zh-CN"/>
        </w:rPr>
      </w:pPr>
      <w:ins w:id="2736" w:author="CR0582" w:date="2025-09-11T10:43:00Z" w16du:dateUtc="2025-08-11T18:40:00Z">
        <w:r w:rsidRPr="00622ABB">
          <w:rPr>
            <w:color w:val="808080"/>
            <w:lang w:val="en-US" w:eastAsia="zh-CN"/>
          </w:rPr>
          <w:t>hide empty members</w:t>
        </w:r>
      </w:ins>
    </w:p>
    <w:p w14:paraId="584E652A" w14:textId="77777777" w:rsidR="00622ABB" w:rsidRPr="00622ABB" w:rsidRDefault="00622ABB" w:rsidP="00622ABB">
      <w:pPr>
        <w:pStyle w:val="PL"/>
        <w:shd w:val="clear" w:color="auto" w:fill="E7E6E6"/>
        <w:rPr>
          <w:ins w:id="2737" w:author="CR0582" w:date="2025-09-11T10:43:00Z" w16du:dateUtc="2025-08-11T18:40:00Z"/>
          <w:color w:val="808080"/>
          <w:lang w:val="en-US" w:eastAsia="zh-CN"/>
        </w:rPr>
      </w:pPr>
      <w:ins w:id="2738" w:author="CR0582" w:date="2025-09-11T10:43:00Z" w16du:dateUtc="2025-08-11T18:40:00Z">
        <w:r w:rsidRPr="00622ABB">
          <w:rPr>
            <w:color w:val="808080"/>
            <w:lang w:val="en-US" w:eastAsia="zh-CN"/>
          </w:rPr>
          <w:t>hide circle</w:t>
        </w:r>
      </w:ins>
    </w:p>
    <w:p w14:paraId="528BE9E1" w14:textId="77777777" w:rsidR="00622ABB" w:rsidRPr="00622ABB" w:rsidRDefault="00622ABB" w:rsidP="00622ABB">
      <w:pPr>
        <w:pStyle w:val="PL"/>
        <w:shd w:val="clear" w:color="auto" w:fill="E7E6E6"/>
        <w:rPr>
          <w:ins w:id="2739" w:author="CR0582" w:date="2025-09-11T10:43:00Z" w16du:dateUtc="2025-08-11T18:40:00Z"/>
          <w:color w:val="808080"/>
          <w:lang w:val="en-US" w:eastAsia="zh-CN"/>
        </w:rPr>
      </w:pPr>
      <w:proofErr w:type="spellStart"/>
      <w:ins w:id="2740" w:author="CR0582" w:date="2025-09-11T10:43:00Z" w16du:dateUtc="2025-08-11T18:40:00Z">
        <w:r w:rsidRPr="00622ABB">
          <w:rPr>
            <w:color w:val="808080"/>
            <w:lang w:val="en-US" w:eastAsia="zh-CN"/>
          </w:rPr>
          <w:t>ManagedEntity</w:t>
        </w:r>
        <w:proofErr w:type="spellEnd"/>
        <w:r w:rsidRPr="00622ABB">
          <w:rPr>
            <w:color w:val="808080"/>
            <w:lang w:val="en-US" w:eastAsia="zh-CN"/>
          </w:rPr>
          <w:t xml:space="preserve"> “1” *- “*” </w:t>
        </w:r>
      </w:ins>
      <w:proofErr w:type="spellStart"/>
      <w:ins w:id="2741" w:author="CR0582" w:date="2025-09-11T10:43:00Z" w16du:dateUtc="2025-08-27T08:06:00Z">
        <w:r w:rsidRPr="00622ABB">
          <w:rPr>
            <w:color w:val="808080"/>
            <w:lang w:val="en-US" w:eastAsia="zh-CN"/>
          </w:rPr>
          <w:t>NotificationList</w:t>
        </w:r>
      </w:ins>
      <w:proofErr w:type="spellEnd"/>
      <w:ins w:id="2742" w:author="CR0582" w:date="2025-09-11T10:43:00Z" w16du:dateUtc="2025-08-11T18:40:00Z">
        <w:r w:rsidRPr="00622ABB">
          <w:rPr>
            <w:color w:val="808080"/>
            <w:lang w:val="en-US" w:eastAsia="zh-CN"/>
          </w:rPr>
          <w:t xml:space="preserve"> : &lt;&lt;names&gt;&gt;</w:t>
        </w:r>
      </w:ins>
    </w:p>
    <w:p w14:paraId="5C982C9C" w14:textId="77777777" w:rsidR="00622ABB" w:rsidRPr="00622ABB" w:rsidRDefault="00622ABB" w:rsidP="00622ABB">
      <w:pPr>
        <w:pStyle w:val="PL"/>
        <w:shd w:val="clear" w:color="auto" w:fill="E7E6E6"/>
        <w:rPr>
          <w:ins w:id="2743" w:author="CR0582" w:date="2025-09-11T10:43:00Z" w16du:dateUtc="2025-08-11T18:40:00Z"/>
          <w:color w:val="808080"/>
          <w:lang w:val="en-US" w:eastAsia="zh-CN"/>
        </w:rPr>
      </w:pPr>
      <w:ins w:id="2744" w:author="CR0582" w:date="2025-09-11T10:43:00Z" w16du:dateUtc="2025-08-11T18:40:00Z">
        <w:r w:rsidRPr="00622ABB">
          <w:rPr>
            <w:color w:val="808080"/>
            <w:lang w:val="en-US" w:eastAsia="zh-CN"/>
          </w:rPr>
          <w:t xml:space="preserve">note top of </w:t>
        </w:r>
        <w:proofErr w:type="spellStart"/>
        <w:r w:rsidRPr="00622ABB">
          <w:rPr>
            <w:color w:val="808080"/>
            <w:lang w:val="en-US" w:eastAsia="zh-CN"/>
          </w:rPr>
          <w:t>ManagedEntity</w:t>
        </w:r>
        <w:proofErr w:type="spellEnd"/>
      </w:ins>
    </w:p>
    <w:p w14:paraId="54F44EA3" w14:textId="77777777" w:rsidR="00622ABB" w:rsidRPr="00622ABB" w:rsidRDefault="00622ABB" w:rsidP="00622ABB">
      <w:pPr>
        <w:pStyle w:val="PL"/>
        <w:shd w:val="clear" w:color="auto" w:fill="E7E6E6"/>
        <w:rPr>
          <w:ins w:id="2745" w:author="CR0582" w:date="2025-09-11T10:43:00Z" w16du:dateUtc="2025-08-11T18:40:00Z"/>
          <w:color w:val="808080"/>
          <w:lang w:val="en-US" w:eastAsia="zh-CN"/>
        </w:rPr>
      </w:pPr>
      <w:ins w:id="2746" w:author="CR0582" w:date="2025-09-11T10:43:00Z" w16du:dateUtc="2025-08-11T18:40:00Z">
        <w:r w:rsidRPr="00622ABB">
          <w:rPr>
            <w:color w:val="808080"/>
            <w:lang w:val="en-US" w:eastAsia="zh-CN"/>
          </w:rPr>
          <w:t>Represents the following IOCs:</w:t>
        </w:r>
      </w:ins>
    </w:p>
    <w:p w14:paraId="3B79A79F" w14:textId="77777777" w:rsidR="00622ABB" w:rsidRPr="00622ABB" w:rsidRDefault="00622ABB" w:rsidP="00622ABB">
      <w:pPr>
        <w:pStyle w:val="PL"/>
        <w:shd w:val="clear" w:color="auto" w:fill="E7E6E6"/>
        <w:rPr>
          <w:ins w:id="2747" w:author="CR0582" w:date="2025-09-11T10:43:00Z" w16du:dateUtc="2025-08-11T18:40:00Z"/>
          <w:color w:val="808080"/>
          <w:lang w:val="en-US" w:eastAsia="zh-CN"/>
        </w:rPr>
      </w:pPr>
      <w:proofErr w:type="spellStart"/>
      <w:ins w:id="2748" w:author="CR0582" w:date="2025-09-11T10:43:00Z" w16du:dateUtc="2025-08-11T18:40:00Z">
        <w:r w:rsidRPr="00622ABB">
          <w:rPr>
            <w:color w:val="808080"/>
            <w:lang w:val="en-US" w:eastAsia="zh-CN"/>
          </w:rPr>
          <w:t>SubNetwork</w:t>
        </w:r>
        <w:proofErr w:type="spellEnd"/>
        <w:r w:rsidRPr="00622ABB">
          <w:rPr>
            <w:color w:val="808080"/>
            <w:lang w:val="en-US" w:eastAsia="zh-CN"/>
          </w:rPr>
          <w:t xml:space="preserve">, </w:t>
        </w:r>
        <w:proofErr w:type="spellStart"/>
        <w:r w:rsidRPr="00622ABB">
          <w:rPr>
            <w:color w:val="808080"/>
            <w:lang w:val="en-US" w:eastAsia="zh-CN"/>
          </w:rPr>
          <w:t>ManagedElement</w:t>
        </w:r>
        <w:proofErr w:type="spellEnd"/>
      </w:ins>
    </w:p>
    <w:p w14:paraId="45204186" w14:textId="77777777" w:rsidR="00622ABB" w:rsidRPr="00622ABB" w:rsidRDefault="00622ABB" w:rsidP="00622ABB">
      <w:pPr>
        <w:pStyle w:val="PL"/>
        <w:shd w:val="clear" w:color="auto" w:fill="E7E6E6"/>
        <w:rPr>
          <w:ins w:id="2749" w:author="CR0582" w:date="2025-09-11T10:43:00Z" w16du:dateUtc="2025-08-11T18:40:00Z"/>
          <w:color w:val="808080"/>
          <w:lang w:val="en-US" w:eastAsia="zh-CN"/>
        </w:rPr>
      </w:pPr>
      <w:ins w:id="2750" w:author="CR0582" w:date="2025-09-11T10:43:00Z" w16du:dateUtc="2025-08-11T18:40:00Z">
        <w:r w:rsidRPr="00622ABB">
          <w:rPr>
            <w:color w:val="808080"/>
            <w:lang w:val="en-US" w:eastAsia="zh-CN"/>
          </w:rPr>
          <w:t xml:space="preserve">or </w:t>
        </w:r>
        <w:proofErr w:type="spellStart"/>
        <w:r w:rsidRPr="00622ABB">
          <w:rPr>
            <w:color w:val="808080"/>
            <w:lang w:val="en-US" w:eastAsia="zh-CN"/>
          </w:rPr>
          <w:t>NtfSubscriptionControl</w:t>
        </w:r>
        <w:proofErr w:type="spellEnd"/>
        <w:r w:rsidRPr="00622ABB">
          <w:rPr>
            <w:color w:val="808080"/>
            <w:lang w:val="en-US" w:eastAsia="zh-CN"/>
          </w:rPr>
          <w:t>.</w:t>
        </w:r>
      </w:ins>
    </w:p>
    <w:p w14:paraId="017E8574" w14:textId="77777777" w:rsidR="00622ABB" w:rsidRPr="00622ABB" w:rsidRDefault="00622ABB" w:rsidP="00622ABB">
      <w:pPr>
        <w:pStyle w:val="PL"/>
        <w:shd w:val="clear" w:color="auto" w:fill="E7E6E6"/>
        <w:rPr>
          <w:ins w:id="2751" w:author="CR0582" w:date="2025-09-11T10:43:00Z" w16du:dateUtc="2025-08-11T18:40:00Z"/>
          <w:color w:val="808080"/>
          <w:lang w:val="en-US" w:eastAsia="zh-CN"/>
        </w:rPr>
      </w:pPr>
      <w:ins w:id="2752" w:author="CR0582" w:date="2025-09-11T10:43:00Z" w16du:dateUtc="2025-08-11T18:40:00Z">
        <w:r w:rsidRPr="00622ABB">
          <w:rPr>
            <w:color w:val="808080"/>
            <w:lang w:val="en-US" w:eastAsia="zh-CN"/>
          </w:rPr>
          <w:t>End note</w:t>
        </w:r>
      </w:ins>
    </w:p>
    <w:p w14:paraId="6DD26976" w14:textId="77777777" w:rsidR="00622ABB" w:rsidRPr="00622ABB" w:rsidRDefault="00622ABB" w:rsidP="00622ABB">
      <w:pPr>
        <w:pStyle w:val="PL"/>
        <w:shd w:val="clear" w:color="auto" w:fill="E7E6E6"/>
        <w:rPr>
          <w:ins w:id="2753" w:author="CR0582" w:date="2025-09-11T10:43:00Z" w16du:dateUtc="2025-08-11T18:40:00Z"/>
          <w:color w:val="808080"/>
          <w:lang w:val="en-US" w:eastAsia="zh-CN"/>
        </w:rPr>
      </w:pPr>
      <w:ins w:id="2754" w:author="CR0582" w:date="2025-09-11T10:43:00Z" w16du:dateUtc="2025-08-11T18:40:00Z">
        <w:r w:rsidRPr="00622ABB">
          <w:rPr>
            <w:color w:val="808080"/>
            <w:lang w:val="en-US" w:eastAsia="zh-CN"/>
          </w:rPr>
          <w:t>@enduml</w:t>
        </w:r>
      </w:ins>
    </w:p>
    <w:p w14:paraId="3C24C828" w14:textId="1E9B1A2E" w:rsidR="00622ABB" w:rsidRPr="00E928F3" w:rsidRDefault="00622ABB" w:rsidP="00622ABB">
      <w:pPr>
        <w:jc w:val="center"/>
        <w:rPr>
          <w:rFonts w:ascii="Arial" w:eastAsia="Malgun Gothic" w:hAnsi="Arial"/>
          <w:b/>
          <w:lang w:eastAsia="zh-CN"/>
        </w:rPr>
      </w:pPr>
      <w:ins w:id="2755" w:author="CR0582" w:date="2025-09-11T10:43:00Z" w16du:dateUtc="2025-08-11T18:40:00Z">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4.2.</w:t>
        </w:r>
        <w:r>
          <w:rPr>
            <w:rFonts w:ascii="Arial" w:eastAsia="Malgun Gothic" w:hAnsi="Arial"/>
            <w:b/>
            <w:lang w:eastAsia="zh-CN"/>
          </w:rPr>
          <w:t>1</w:t>
        </w:r>
        <w:r w:rsidRPr="00755D83">
          <w:rPr>
            <w:rFonts w:ascii="Arial" w:eastAsia="Malgun Gothic" w:hAnsi="Arial"/>
            <w:b/>
            <w:lang w:eastAsia="zh-CN"/>
          </w:rPr>
          <w:t>-</w:t>
        </w:r>
        <w:del w:id="2756" w:author="MCC" w:date="2025-09-23T16:29:00Z" w16du:dateUtc="2025-09-23T14:29:00Z">
          <w:r w:rsidDel="00CA20C0">
            <w:rPr>
              <w:rFonts w:ascii="Arial" w:eastAsia="Malgun Gothic" w:hAnsi="Arial"/>
              <w:b/>
              <w:lang w:eastAsia="zh-CN"/>
            </w:rPr>
            <w:delText>x</w:delText>
          </w:r>
        </w:del>
      </w:ins>
      <w:ins w:id="2757" w:author="MCC" w:date="2025-09-23T16:29:00Z" w16du:dateUtc="2025-09-23T14:29:00Z">
        <w:r w:rsidR="00CA20C0">
          <w:rPr>
            <w:rFonts w:ascii="Arial" w:eastAsia="Malgun Gothic" w:hAnsi="Arial"/>
            <w:b/>
            <w:lang w:eastAsia="zh-CN"/>
          </w:rPr>
          <w:t>17</w:t>
        </w:r>
      </w:ins>
      <w:ins w:id="2758" w:author="CR0582" w:date="2025-09-11T10:43:00Z" w16du:dateUtc="2025-08-11T18:40:00Z">
        <w:r w:rsidRPr="00755D83">
          <w:rPr>
            <w:rFonts w:ascii="Arial" w:eastAsia="Malgun Gothic" w:hAnsi="Arial"/>
            <w:b/>
            <w:lang w:eastAsia="zh-CN"/>
          </w:rPr>
          <w:t xml:space="preserve">: </w:t>
        </w:r>
      </w:ins>
      <w:proofErr w:type="spellStart"/>
      <w:ins w:id="2759" w:author="CR0582" w:date="2025-09-11T10:43:00Z" w16du:dateUtc="2025-08-27T08:06:00Z">
        <w:r>
          <w:rPr>
            <w:rFonts w:ascii="Arial" w:eastAsia="Malgun Gothic" w:hAnsi="Arial"/>
            <w:b/>
            <w:lang w:eastAsia="zh-CN"/>
          </w:rPr>
          <w:t>NotificationList</w:t>
        </w:r>
      </w:ins>
      <w:proofErr w:type="spellEnd"/>
      <w:ins w:id="2760" w:author="CR0582" w:date="2025-09-11T10:43:00Z" w16du:dateUtc="2025-08-11T18:40:00Z">
        <w:r>
          <w:rPr>
            <w:rFonts w:ascii="Arial" w:eastAsia="Malgun Gothic" w:hAnsi="Arial"/>
            <w:b/>
            <w:lang w:eastAsia="zh-CN"/>
          </w:rPr>
          <w:t xml:space="preserve"> </w:t>
        </w:r>
        <w:r w:rsidRPr="00755D83">
          <w:rPr>
            <w:rFonts w:ascii="Arial" w:eastAsia="Malgun Gothic" w:hAnsi="Arial"/>
            <w:b/>
            <w:lang w:eastAsia="zh-CN"/>
          </w:rPr>
          <w:t>NRM fragment</w:t>
        </w:r>
      </w:ins>
    </w:p>
    <w:p w14:paraId="12B75998" w14:textId="77777777" w:rsidR="00D82402" w:rsidRPr="00B524D9" w:rsidRDefault="00D82402" w:rsidP="00D82402">
      <w:pPr>
        <w:pStyle w:val="Heading1"/>
        <w:pBdr>
          <w:top w:val="none" w:sz="0" w:space="0" w:color="auto"/>
        </w:pBdr>
      </w:pPr>
      <w:r w:rsidRPr="00B524D9">
        <w:rPr>
          <w:rFonts w:hint="eastAsia"/>
          <w:lang w:eastAsia="zh-CN"/>
        </w:rPr>
        <w:t>B</w:t>
      </w:r>
      <w:r w:rsidRPr="00B524D9">
        <w:t>.2</w:t>
      </w:r>
      <w:r w:rsidRPr="00B524D9">
        <w:tab/>
      </w:r>
      <w:r>
        <w:t>Inheritance</w:t>
      </w:r>
      <w:bookmarkEnd w:id="2720"/>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ClassStereotypeFontStyle</w:t>
      </w:r>
      <w:proofErr w:type="spellEnd"/>
      <w:r w:rsidRPr="000376A6">
        <w:rPr>
          <w:color w:val="808080"/>
        </w:rPr>
        <w:t xml:space="preserv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class {</w:t>
      </w:r>
    </w:p>
    <w:p w14:paraId="0845C610" w14:textId="77777777" w:rsidR="00D82402" w:rsidRPr="000376A6" w:rsidRDefault="00D82402" w:rsidP="00D82402">
      <w:pPr>
        <w:pStyle w:val="PL"/>
        <w:shd w:val="clear" w:color="auto" w:fill="E7E6E6"/>
        <w:rPr>
          <w:color w:val="808080"/>
        </w:rPr>
      </w:pPr>
      <w:proofErr w:type="spellStart"/>
      <w:r w:rsidRPr="000376A6">
        <w:rPr>
          <w:color w:val="808080"/>
        </w:rPr>
        <w:t>BackgroundColor</w:t>
      </w:r>
      <w:proofErr w:type="spellEnd"/>
      <w:r w:rsidRPr="000376A6">
        <w:rPr>
          <w:color w:val="808080"/>
        </w:rPr>
        <w:t xml:space="preserve"> White</w:t>
      </w:r>
    </w:p>
    <w:p w14:paraId="77CBFBBF" w14:textId="77777777" w:rsidR="00D82402" w:rsidRPr="000376A6" w:rsidRDefault="00D82402" w:rsidP="00D82402">
      <w:pPr>
        <w:pStyle w:val="PL"/>
        <w:shd w:val="clear" w:color="auto" w:fill="E7E6E6"/>
        <w:rPr>
          <w:color w:val="808080"/>
        </w:rPr>
      </w:pPr>
      <w:proofErr w:type="spellStart"/>
      <w:r w:rsidRPr="000376A6">
        <w:rPr>
          <w:color w:val="808080"/>
        </w:rPr>
        <w:t>ArrowColor</w:t>
      </w:r>
      <w:proofErr w:type="spellEnd"/>
      <w:r w:rsidRPr="000376A6">
        <w:rPr>
          <w:color w:val="808080"/>
        </w:rPr>
        <w:t xml:space="preserve"> Black</w:t>
      </w:r>
    </w:p>
    <w:p w14:paraId="6785C778" w14:textId="77777777" w:rsidR="00D82402" w:rsidRPr="000376A6" w:rsidRDefault="00D82402" w:rsidP="00D82402">
      <w:pPr>
        <w:pStyle w:val="PL"/>
        <w:shd w:val="clear" w:color="auto" w:fill="E7E6E6"/>
        <w:rPr>
          <w:color w:val="808080"/>
        </w:rPr>
      </w:pPr>
      <w:proofErr w:type="spellStart"/>
      <w:r w:rsidRPr="000376A6">
        <w:rPr>
          <w:color w:val="808080"/>
        </w:rPr>
        <w:t>BorderColor</w:t>
      </w:r>
      <w:proofErr w:type="spellEnd"/>
      <w:r w:rsidRPr="000376A6">
        <w:rPr>
          <w:color w:val="808080"/>
        </w:rPr>
        <w:t xml:space="preserve">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linetype</w:t>
      </w:r>
      <w:proofErr w:type="spellEnd"/>
      <w:r w:rsidRPr="000376A6">
        <w:rPr>
          <w:color w:val="808080"/>
        </w:rPr>
        <w:t xml:space="preserve"> ortho</w:t>
      </w:r>
    </w:p>
    <w:p w14:paraId="0653794A" w14:textId="77777777" w:rsidR="00D82402" w:rsidRPr="000376A6" w:rsidRDefault="00D82402" w:rsidP="00D82402">
      <w:pPr>
        <w:pStyle w:val="PL"/>
        <w:shd w:val="clear" w:color="auto" w:fill="E7E6E6"/>
        <w:rPr>
          <w:color w:val="808080"/>
        </w:rPr>
      </w:pPr>
      <w:r w:rsidRPr="000376A6">
        <w:rPr>
          <w:color w:val="808080"/>
        </w:rPr>
        <w:t>'</w:t>
      </w:r>
      <w:proofErr w:type="spellStart"/>
      <w:r w:rsidRPr="000376A6">
        <w:rPr>
          <w:color w:val="808080"/>
        </w:rPr>
        <w:t>skinparam</w:t>
      </w:r>
      <w:proofErr w:type="spellEnd"/>
      <w:r w:rsidRPr="000376A6">
        <w:rPr>
          <w:color w:val="808080"/>
        </w:rPr>
        <w:t xml:space="preserve"> </w:t>
      </w:r>
      <w:proofErr w:type="spellStart"/>
      <w:r w:rsidRPr="000376A6">
        <w:rPr>
          <w:color w:val="808080"/>
        </w:rPr>
        <w:t>BoxPadding</w:t>
      </w:r>
      <w:proofErr w:type="spellEnd"/>
      <w:r w:rsidRPr="000376A6">
        <w:rPr>
          <w:color w:val="808080"/>
        </w:rPr>
        <w:t xml:space="preserve"> 40</w:t>
      </w:r>
    </w:p>
    <w:p w14:paraId="4B60CCEC"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nodesep</w:t>
      </w:r>
      <w:proofErr w:type="spellEnd"/>
      <w:r w:rsidRPr="000376A6">
        <w:rPr>
          <w:color w:val="808080"/>
        </w:rPr>
        <w:t xml:space="preserve">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 xml:space="preserve">class </w:t>
      </w:r>
      <w:proofErr w:type="spellStart"/>
      <w:r w:rsidRPr="000376A6">
        <w:rPr>
          <w:color w:val="808080"/>
        </w:rPr>
        <w:t>TopX</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w:t>
      </w:r>
      <w:proofErr w:type="spellStart"/>
      <w:r w:rsidRPr="000376A6">
        <w:rPr>
          <w:color w:val="808080"/>
        </w:rPr>
        <w:t>InformationObjectClass</w:t>
      </w:r>
      <w:proofErr w:type="spellEnd"/>
      <w:r w:rsidRPr="000376A6">
        <w:rPr>
          <w:color w:val="808080"/>
        </w:rPr>
        <w:t>&gt;&gt;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w:t>
      </w:r>
      <w:proofErr w:type="spellStart"/>
      <w:r w:rsidRPr="000376A6">
        <w:rPr>
          <w:color w:val="808080"/>
        </w:rPr>
        <w:t>InformationObjectClass</w:t>
      </w:r>
      <w:proofErr w:type="spellEnd"/>
      <w:r w:rsidRPr="000376A6">
        <w:rPr>
          <w:color w:val="808080"/>
        </w:rPr>
        <w:t>&gt;&gt;</w:t>
      </w:r>
    </w:p>
    <w:p w14:paraId="4F4CDB1D"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MnsAgent</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527EBE14"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MeContext</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634EE2B3"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VsDataContainer</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645BDA45" w14:textId="77777777" w:rsidR="00D82402" w:rsidRPr="000376A6" w:rsidRDefault="00D82402" w:rsidP="00D82402">
      <w:pPr>
        <w:pStyle w:val="PL"/>
        <w:shd w:val="clear" w:color="auto" w:fill="E7E6E6"/>
        <w:rPr>
          <w:color w:val="808080"/>
        </w:rPr>
      </w:pPr>
      <w:r w:rsidRPr="000376A6">
        <w:rPr>
          <w:color w:val="808080"/>
        </w:rPr>
        <w:t>class EP_RP &lt;&lt;</w:t>
      </w:r>
      <w:proofErr w:type="spellStart"/>
      <w:r w:rsidRPr="000376A6">
        <w:rPr>
          <w:color w:val="808080"/>
        </w:rPr>
        <w:t>InformationObjectClass</w:t>
      </w:r>
      <w:proofErr w:type="spellEnd"/>
      <w:r w:rsidRPr="000376A6">
        <w:rPr>
          <w:color w:val="808080"/>
        </w:rPr>
        <w:t>&gt;&gt;</w:t>
      </w:r>
    </w:p>
    <w:p w14:paraId="32D182D3" w14:textId="77777777" w:rsidR="00D82402" w:rsidRPr="000376A6" w:rsidRDefault="00D82402" w:rsidP="00D82402">
      <w:pPr>
        <w:pStyle w:val="PL"/>
        <w:shd w:val="clear" w:color="auto" w:fill="E7E6E6"/>
        <w:rPr>
          <w:color w:val="808080"/>
        </w:rPr>
      </w:pPr>
      <w:proofErr w:type="spellStart"/>
      <w:r w:rsidRPr="000376A6">
        <w:rPr>
          <w:color w:val="808080"/>
        </w:rPr>
        <w:t>TopX</w:t>
      </w:r>
      <w:proofErr w:type="spellEnd"/>
      <w:r w:rsidRPr="000376A6">
        <w:rPr>
          <w:color w:val="808080"/>
        </w:rPr>
        <w:t xml:space="preserve">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MnsAgent</w:t>
      </w:r>
      <w:proofErr w:type="spellEnd"/>
    </w:p>
    <w:p w14:paraId="4BBEE082"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MeContext</w:t>
      </w:r>
      <w:proofErr w:type="spellEnd"/>
    </w:p>
    <w:p w14:paraId="74B7C94B"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VsDataContainer</w:t>
      </w:r>
      <w:proofErr w:type="spellEnd"/>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20C1532B" w14:textId="77777777" w:rsidR="00CA20C0" w:rsidRDefault="00CA20C0" w:rsidP="00CA20C0">
      <w:pPr>
        <w:jc w:val="center"/>
        <w:rPr>
          <w:ins w:id="2761" w:author="CR0582" w:date="2025-09-11T10:43:00Z" w16du:dateUtc="2025-08-11T18:41:00Z"/>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33A05A2F" w14:textId="77777777" w:rsidR="00CA20C0" w:rsidRPr="00CA20C0" w:rsidRDefault="00CA20C0" w:rsidP="00CA20C0">
      <w:pPr>
        <w:pStyle w:val="PL"/>
        <w:shd w:val="clear" w:color="auto" w:fill="E7E6E6"/>
        <w:rPr>
          <w:ins w:id="2762" w:author="CR0582" w:date="2025-09-11T10:43:00Z" w16du:dateUtc="2025-08-11T18:41:00Z"/>
          <w:color w:val="808080"/>
        </w:rPr>
      </w:pPr>
      <w:ins w:id="2763" w:author="CR0582" w:date="2025-09-11T10:43:00Z" w16du:dateUtc="2025-08-11T18:41:00Z">
        <w:r w:rsidRPr="00CA20C0">
          <w:rPr>
            <w:color w:val="808080"/>
          </w:rPr>
          <w:t xml:space="preserve">@startuml Figure 4.2.2-4: Notification subscription, </w:t>
        </w:r>
      </w:ins>
      <w:ins w:id="2764" w:author="CR0582" w:date="2025-09-11T10:43:00Z" w16du:dateUtc="2025-08-27T07:46:00Z">
        <w:r w:rsidRPr="00CA20C0">
          <w:rPr>
            <w:color w:val="808080"/>
          </w:rPr>
          <w:t>notification</w:t>
        </w:r>
      </w:ins>
      <w:ins w:id="2765" w:author="CR0582" w:date="2025-09-11T10:43:00Z" w16du:dateUtc="2025-08-27T08:11:00Z">
        <w:r w:rsidRPr="00CA20C0">
          <w:rPr>
            <w:color w:val="808080"/>
          </w:rPr>
          <w:t xml:space="preserve"> list</w:t>
        </w:r>
      </w:ins>
      <w:ins w:id="2766" w:author="CR0582" w:date="2025-09-11T10:43:00Z" w16du:dateUtc="2025-08-11T18:41:00Z">
        <w:r w:rsidRPr="00CA20C0">
          <w:rPr>
            <w:color w:val="808080"/>
          </w:rPr>
          <w:t xml:space="preserve"> and heartbeat control NRM fragment</w:t>
        </w:r>
      </w:ins>
    </w:p>
    <w:p w14:paraId="29B09471" w14:textId="77777777" w:rsidR="00CA20C0" w:rsidRPr="00CA20C0" w:rsidRDefault="00CA20C0" w:rsidP="00CA20C0">
      <w:pPr>
        <w:pStyle w:val="PL"/>
        <w:shd w:val="clear" w:color="auto" w:fill="E7E6E6"/>
        <w:rPr>
          <w:ins w:id="2767" w:author="CR0582" w:date="2025-09-11T10:43:00Z" w16du:dateUtc="2025-08-11T18:41:00Z"/>
          <w:color w:val="808080"/>
        </w:rPr>
      </w:pPr>
      <w:proofErr w:type="spellStart"/>
      <w:ins w:id="2768" w:author="CR0582" w:date="2025-09-11T10:43:00Z" w16du:dateUtc="2025-08-11T18:41:00Z">
        <w:r w:rsidRPr="00CA20C0">
          <w:rPr>
            <w:color w:val="808080"/>
          </w:rPr>
          <w:t>skinparam</w:t>
        </w:r>
        <w:proofErr w:type="spellEnd"/>
        <w:r w:rsidRPr="00CA20C0">
          <w:rPr>
            <w:color w:val="808080"/>
          </w:rPr>
          <w:t xml:space="preserve"> monochrome true</w:t>
        </w:r>
      </w:ins>
    </w:p>
    <w:p w14:paraId="763B84F2" w14:textId="77777777" w:rsidR="00CA20C0" w:rsidRPr="00CA20C0" w:rsidRDefault="00CA20C0" w:rsidP="00CA20C0">
      <w:pPr>
        <w:pStyle w:val="PL"/>
        <w:shd w:val="clear" w:color="auto" w:fill="E7E6E6"/>
        <w:rPr>
          <w:ins w:id="2769" w:author="CR0582" w:date="2025-09-11T10:43:00Z" w16du:dateUtc="2025-08-11T18:41:00Z"/>
          <w:color w:val="808080"/>
        </w:rPr>
      </w:pPr>
      <w:ins w:id="2770" w:author="CR0582" w:date="2025-09-11T10:43:00Z" w16du:dateUtc="2025-08-11T18:41:00Z">
        <w:r w:rsidRPr="00CA20C0">
          <w:rPr>
            <w:color w:val="808080"/>
          </w:rPr>
          <w:t>abstract class Top &lt;&lt;</w:t>
        </w:r>
        <w:proofErr w:type="spellStart"/>
        <w:r w:rsidRPr="00CA20C0">
          <w:rPr>
            <w:color w:val="808080"/>
          </w:rPr>
          <w:t>InformationObjectClass</w:t>
        </w:r>
        <w:proofErr w:type="spellEnd"/>
        <w:r w:rsidRPr="00CA20C0">
          <w:rPr>
            <w:color w:val="808080"/>
          </w:rPr>
          <w:t>&gt;&gt; {}</w:t>
        </w:r>
      </w:ins>
    </w:p>
    <w:p w14:paraId="64682635" w14:textId="77777777" w:rsidR="00CA20C0" w:rsidRPr="00CA20C0" w:rsidRDefault="00CA20C0" w:rsidP="00CA20C0">
      <w:pPr>
        <w:pStyle w:val="PL"/>
        <w:shd w:val="clear" w:color="auto" w:fill="E7E6E6"/>
        <w:rPr>
          <w:ins w:id="2771" w:author="CR0582" w:date="2025-09-11T10:43:00Z" w16du:dateUtc="2025-08-11T18:41:00Z"/>
          <w:color w:val="808080"/>
        </w:rPr>
      </w:pPr>
      <w:ins w:id="2772" w:author="CR0582" w:date="2025-09-11T10:43:00Z" w16du:dateUtc="2025-08-11T18:41:00Z">
        <w:r w:rsidRPr="00CA20C0">
          <w:rPr>
            <w:color w:val="808080"/>
          </w:rPr>
          <w:t xml:space="preserve">class </w:t>
        </w:r>
        <w:proofErr w:type="spellStart"/>
        <w:r w:rsidRPr="00CA20C0">
          <w:rPr>
            <w:color w:val="808080"/>
          </w:rPr>
          <w:t>NtfSubscriptionControl</w:t>
        </w:r>
        <w:proofErr w:type="spellEnd"/>
        <w:r w:rsidRPr="00CA20C0">
          <w:rPr>
            <w:color w:val="808080"/>
          </w:rPr>
          <w:t xml:space="preserve"> &lt;&lt;</w:t>
        </w:r>
        <w:proofErr w:type="spellStart"/>
        <w:r w:rsidRPr="00CA20C0">
          <w:rPr>
            <w:color w:val="808080"/>
          </w:rPr>
          <w:t>InformationObjectClass</w:t>
        </w:r>
        <w:proofErr w:type="spellEnd"/>
        <w:r w:rsidRPr="00CA20C0">
          <w:rPr>
            <w:color w:val="808080"/>
          </w:rPr>
          <w:t>&gt;&gt; {}</w:t>
        </w:r>
      </w:ins>
    </w:p>
    <w:p w14:paraId="0A8EA77C" w14:textId="77777777" w:rsidR="00CA20C0" w:rsidRPr="00CA20C0" w:rsidRDefault="00CA20C0" w:rsidP="00CA20C0">
      <w:pPr>
        <w:pStyle w:val="PL"/>
        <w:shd w:val="clear" w:color="auto" w:fill="E7E6E6"/>
        <w:rPr>
          <w:ins w:id="2773" w:author="CR0582" w:date="2025-09-11T10:43:00Z" w16du:dateUtc="2025-08-11T18:41:00Z"/>
          <w:color w:val="808080"/>
        </w:rPr>
      </w:pPr>
      <w:ins w:id="2774" w:author="CR0582" w:date="2025-09-11T10:43:00Z" w16du:dateUtc="2025-08-11T18:41:00Z">
        <w:r w:rsidRPr="00CA20C0">
          <w:rPr>
            <w:color w:val="808080"/>
          </w:rPr>
          <w:t xml:space="preserve">class </w:t>
        </w:r>
        <w:proofErr w:type="spellStart"/>
        <w:r w:rsidRPr="00CA20C0">
          <w:rPr>
            <w:color w:val="808080"/>
          </w:rPr>
          <w:t>HeartbeatControl</w:t>
        </w:r>
        <w:proofErr w:type="spellEnd"/>
        <w:r w:rsidRPr="00CA20C0">
          <w:rPr>
            <w:color w:val="808080"/>
          </w:rPr>
          <w:t xml:space="preserve"> &lt;&lt;</w:t>
        </w:r>
        <w:proofErr w:type="spellStart"/>
        <w:r w:rsidRPr="00CA20C0">
          <w:rPr>
            <w:color w:val="808080"/>
          </w:rPr>
          <w:t>InformationObjectClass</w:t>
        </w:r>
        <w:proofErr w:type="spellEnd"/>
        <w:r w:rsidRPr="00CA20C0">
          <w:rPr>
            <w:color w:val="808080"/>
          </w:rPr>
          <w:t>&gt;&gt; {}</w:t>
        </w:r>
      </w:ins>
    </w:p>
    <w:p w14:paraId="1DBBE690" w14:textId="77777777" w:rsidR="00CA20C0" w:rsidRPr="00CA20C0" w:rsidRDefault="00CA20C0" w:rsidP="00CA20C0">
      <w:pPr>
        <w:pStyle w:val="PL"/>
        <w:shd w:val="clear" w:color="auto" w:fill="E7E6E6"/>
        <w:rPr>
          <w:ins w:id="2775" w:author="CR0582" w:date="2025-09-11T10:43:00Z" w16du:dateUtc="2025-08-11T18:41:00Z"/>
          <w:color w:val="808080"/>
        </w:rPr>
      </w:pPr>
      <w:ins w:id="2776" w:author="CR0582" w:date="2025-09-11T10:43:00Z" w16du:dateUtc="2025-08-11T18:41:00Z">
        <w:r w:rsidRPr="00CA20C0">
          <w:rPr>
            <w:color w:val="808080"/>
          </w:rPr>
          <w:t xml:space="preserve">class </w:t>
        </w:r>
      </w:ins>
      <w:proofErr w:type="spellStart"/>
      <w:ins w:id="2777" w:author="CR0582" w:date="2025-09-11T10:43:00Z" w16du:dateUtc="2025-08-27T08:06:00Z">
        <w:r w:rsidRPr="00CA20C0">
          <w:rPr>
            <w:color w:val="808080"/>
          </w:rPr>
          <w:t>NotificationList</w:t>
        </w:r>
      </w:ins>
      <w:proofErr w:type="spellEnd"/>
      <w:ins w:id="2778" w:author="CR0582" w:date="2025-09-11T10:43:00Z" w16du:dateUtc="2025-08-11T18:41:00Z">
        <w:r w:rsidRPr="00CA20C0">
          <w:rPr>
            <w:color w:val="808080"/>
          </w:rPr>
          <w:t xml:space="preserve"> &lt;&lt;</w:t>
        </w:r>
        <w:proofErr w:type="spellStart"/>
        <w:r w:rsidRPr="00CA20C0">
          <w:rPr>
            <w:color w:val="808080"/>
          </w:rPr>
          <w:t>InformationObjectClass</w:t>
        </w:r>
        <w:proofErr w:type="spellEnd"/>
        <w:r w:rsidRPr="00CA20C0">
          <w:rPr>
            <w:color w:val="808080"/>
          </w:rPr>
          <w:t>&gt;&gt; {}</w:t>
        </w:r>
      </w:ins>
    </w:p>
    <w:p w14:paraId="4C88E3B9" w14:textId="77777777" w:rsidR="00CA20C0" w:rsidRPr="00CA20C0" w:rsidRDefault="00CA20C0" w:rsidP="00CA20C0">
      <w:pPr>
        <w:pStyle w:val="PL"/>
        <w:shd w:val="clear" w:color="auto" w:fill="E7E6E6"/>
        <w:rPr>
          <w:ins w:id="2779" w:author="CR0582" w:date="2025-09-11T10:43:00Z" w16du:dateUtc="2025-08-11T18:41:00Z"/>
          <w:color w:val="808080"/>
        </w:rPr>
      </w:pPr>
    </w:p>
    <w:p w14:paraId="3A952000" w14:textId="77777777" w:rsidR="00CA20C0" w:rsidRPr="00CA20C0" w:rsidRDefault="00CA20C0" w:rsidP="00CA20C0">
      <w:pPr>
        <w:pStyle w:val="PL"/>
        <w:shd w:val="clear" w:color="auto" w:fill="E7E6E6"/>
        <w:rPr>
          <w:ins w:id="2780" w:author="CR0582" w:date="2025-09-11T10:43:00Z" w16du:dateUtc="2025-08-11T18:41:00Z"/>
          <w:color w:val="808080"/>
        </w:rPr>
      </w:pPr>
      <w:ins w:id="2781" w:author="CR0582" w:date="2025-09-11T10:43:00Z" w16du:dateUtc="2025-08-11T18:41:00Z">
        <w:r w:rsidRPr="00CA20C0">
          <w:rPr>
            <w:color w:val="808080"/>
          </w:rPr>
          <w:t>hide empty members</w:t>
        </w:r>
      </w:ins>
    </w:p>
    <w:p w14:paraId="05F97A25" w14:textId="77777777" w:rsidR="00CA20C0" w:rsidRPr="00CA20C0" w:rsidRDefault="00CA20C0" w:rsidP="00CA20C0">
      <w:pPr>
        <w:pStyle w:val="PL"/>
        <w:shd w:val="clear" w:color="auto" w:fill="E7E6E6"/>
        <w:rPr>
          <w:ins w:id="2782" w:author="CR0582" w:date="2025-09-11T10:43:00Z" w16du:dateUtc="2025-08-11T18:41:00Z"/>
          <w:color w:val="808080"/>
        </w:rPr>
      </w:pPr>
      <w:ins w:id="2783" w:author="CR0582" w:date="2025-09-11T10:43:00Z" w16du:dateUtc="2025-08-11T18:41:00Z">
        <w:r w:rsidRPr="00CA20C0">
          <w:rPr>
            <w:color w:val="808080"/>
          </w:rPr>
          <w:t>hide circle</w:t>
        </w:r>
      </w:ins>
    </w:p>
    <w:p w14:paraId="4ECF7E42" w14:textId="77777777" w:rsidR="00CA20C0" w:rsidRPr="00CA20C0" w:rsidRDefault="00CA20C0" w:rsidP="00CA20C0">
      <w:pPr>
        <w:pStyle w:val="PL"/>
        <w:shd w:val="clear" w:color="auto" w:fill="E7E6E6"/>
        <w:rPr>
          <w:ins w:id="2784" w:author="CR0582" w:date="2025-09-11T10:43:00Z" w16du:dateUtc="2025-08-11T18:41:00Z"/>
          <w:color w:val="808080"/>
        </w:rPr>
      </w:pPr>
    </w:p>
    <w:p w14:paraId="092B9940" w14:textId="77777777" w:rsidR="00CA20C0" w:rsidRPr="00CA20C0" w:rsidRDefault="00CA20C0" w:rsidP="00CA20C0">
      <w:pPr>
        <w:pStyle w:val="PL"/>
        <w:shd w:val="clear" w:color="auto" w:fill="E7E6E6"/>
        <w:rPr>
          <w:ins w:id="2785" w:author="CR0582" w:date="2025-09-11T10:43:00Z" w16du:dateUtc="2025-08-11T18:41:00Z"/>
          <w:color w:val="808080"/>
        </w:rPr>
      </w:pPr>
      <w:ins w:id="2786" w:author="CR0582" w:date="2025-09-11T10:43:00Z" w16du:dateUtc="2025-08-11T18:41:00Z">
        <w:r w:rsidRPr="00CA20C0">
          <w:rPr>
            <w:color w:val="808080"/>
          </w:rPr>
          <w:t xml:space="preserve">Top  &lt;|-- </w:t>
        </w:r>
        <w:proofErr w:type="spellStart"/>
        <w:r w:rsidRPr="00CA20C0">
          <w:rPr>
            <w:color w:val="808080"/>
          </w:rPr>
          <w:t>NtfSubscriptionControl</w:t>
        </w:r>
        <w:proofErr w:type="spellEnd"/>
      </w:ins>
    </w:p>
    <w:p w14:paraId="68A2D59C" w14:textId="77777777" w:rsidR="00CA20C0" w:rsidRPr="00CA20C0" w:rsidRDefault="00CA20C0" w:rsidP="00CA20C0">
      <w:pPr>
        <w:pStyle w:val="PL"/>
        <w:shd w:val="clear" w:color="auto" w:fill="E7E6E6"/>
        <w:rPr>
          <w:ins w:id="2787" w:author="CR0582" w:date="2025-09-11T10:43:00Z" w16du:dateUtc="2025-08-11T18:41:00Z"/>
          <w:color w:val="808080"/>
        </w:rPr>
      </w:pPr>
      <w:ins w:id="2788" w:author="CR0582" w:date="2025-09-11T10:43:00Z" w16du:dateUtc="2025-08-11T18:41:00Z">
        <w:r w:rsidRPr="00CA20C0">
          <w:rPr>
            <w:color w:val="808080"/>
          </w:rPr>
          <w:t xml:space="preserve">Top  &lt;|-- </w:t>
        </w:r>
        <w:proofErr w:type="spellStart"/>
        <w:r w:rsidRPr="00CA20C0">
          <w:rPr>
            <w:color w:val="808080"/>
          </w:rPr>
          <w:t>HeartbeatControl</w:t>
        </w:r>
        <w:proofErr w:type="spellEnd"/>
      </w:ins>
    </w:p>
    <w:p w14:paraId="49E9A5B3" w14:textId="77777777" w:rsidR="00CA20C0" w:rsidRPr="00CA20C0" w:rsidRDefault="00CA20C0" w:rsidP="00CA20C0">
      <w:pPr>
        <w:pStyle w:val="PL"/>
        <w:shd w:val="clear" w:color="auto" w:fill="E7E6E6"/>
        <w:rPr>
          <w:ins w:id="2789" w:author="CR0582" w:date="2025-09-11T10:43:00Z" w16du:dateUtc="2025-08-11T18:41:00Z"/>
          <w:color w:val="808080"/>
        </w:rPr>
      </w:pPr>
      <w:ins w:id="2790" w:author="CR0582" w:date="2025-09-11T10:43:00Z" w16du:dateUtc="2025-08-11T18:41:00Z">
        <w:r w:rsidRPr="00CA20C0">
          <w:rPr>
            <w:color w:val="808080"/>
          </w:rPr>
          <w:t xml:space="preserve">Top  &lt;|-- </w:t>
        </w:r>
      </w:ins>
      <w:proofErr w:type="spellStart"/>
      <w:ins w:id="2791" w:author="CR0582" w:date="2025-09-11T10:43:00Z" w16du:dateUtc="2025-08-27T08:06:00Z">
        <w:r w:rsidRPr="00CA20C0">
          <w:rPr>
            <w:color w:val="808080"/>
          </w:rPr>
          <w:t>NotificationList</w:t>
        </w:r>
      </w:ins>
      <w:proofErr w:type="spellEnd"/>
    </w:p>
    <w:p w14:paraId="2386B0AD" w14:textId="77777777" w:rsidR="00CA20C0" w:rsidRPr="00CA20C0" w:rsidRDefault="00CA20C0" w:rsidP="00CA20C0">
      <w:pPr>
        <w:pStyle w:val="PL"/>
        <w:shd w:val="clear" w:color="auto" w:fill="E7E6E6"/>
        <w:rPr>
          <w:ins w:id="2792" w:author="CR0582" w:date="2025-09-11T10:43:00Z" w16du:dateUtc="2025-08-11T18:41:00Z"/>
          <w:color w:val="808080"/>
        </w:rPr>
      </w:pPr>
      <w:ins w:id="2793" w:author="CR0582" w:date="2025-09-11T10:43:00Z" w16du:dateUtc="2025-08-11T18:41:00Z">
        <w:r w:rsidRPr="00CA20C0">
          <w:rPr>
            <w:color w:val="808080"/>
          </w:rPr>
          <w:t>@enduml</w:t>
        </w:r>
      </w:ins>
    </w:p>
    <w:p w14:paraId="01349EDD" w14:textId="77777777" w:rsidR="00CA20C0" w:rsidRPr="00E928F3" w:rsidRDefault="00CA20C0" w:rsidP="00CA20C0">
      <w:pPr>
        <w:jc w:val="center"/>
        <w:rPr>
          <w:rFonts w:ascii="Arial" w:eastAsia="Malgun Gothic" w:hAnsi="Arial"/>
          <w:b/>
          <w:lang w:eastAsia="zh-CN"/>
        </w:rPr>
      </w:pPr>
      <w:ins w:id="2794" w:author="CR0582" w:date="2025-09-11T10:43:00Z" w16du:dateUtc="2025-08-11T18:41:00Z">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 xml:space="preserve">4.2.2-4: Notification subscription, </w:t>
        </w:r>
      </w:ins>
      <w:ins w:id="2795" w:author="CR0582" w:date="2025-09-11T10:43:00Z" w16du:dateUtc="2025-08-27T07:46:00Z">
        <w:r>
          <w:rPr>
            <w:rFonts w:ascii="Arial" w:eastAsia="Malgun Gothic" w:hAnsi="Arial"/>
            <w:b/>
            <w:lang w:eastAsia="zh-CN"/>
          </w:rPr>
          <w:t>notification</w:t>
        </w:r>
      </w:ins>
      <w:ins w:id="2796" w:author="CR0582" w:date="2025-09-11T10:43:00Z" w16du:dateUtc="2025-08-27T08:11:00Z">
        <w:r>
          <w:rPr>
            <w:rFonts w:ascii="Arial" w:eastAsia="Malgun Gothic" w:hAnsi="Arial"/>
            <w:b/>
            <w:lang w:eastAsia="zh-CN"/>
          </w:rPr>
          <w:t xml:space="preserve"> list</w:t>
        </w:r>
      </w:ins>
      <w:ins w:id="2797" w:author="CR0582" w:date="2025-09-11T10:43:00Z" w16du:dateUtc="2025-08-11T18:41:00Z">
        <w:r w:rsidRPr="00755D83">
          <w:rPr>
            <w:rFonts w:ascii="Arial" w:eastAsia="Malgun Gothic" w:hAnsi="Arial"/>
            <w:b/>
            <w:lang w:eastAsia="zh-CN"/>
          </w:rPr>
          <w:t xml:space="preserve"> and heartbeat control NRM fragment</w:t>
        </w:r>
      </w:ins>
    </w:p>
    <w:p w14:paraId="5D4A10D3" w14:textId="77777777" w:rsidR="00D81230" w:rsidRPr="008A6009" w:rsidRDefault="00D81230" w:rsidP="00D81230">
      <w:pPr>
        <w:pStyle w:val="PL"/>
        <w:shd w:val="clear" w:color="auto" w:fill="E7E6E6"/>
        <w:rPr>
          <w:color w:val="808080"/>
        </w:rPr>
      </w:pPr>
      <w:r w:rsidRPr="008A6009">
        <w:rPr>
          <w:color w:val="808080"/>
        </w:rPr>
        <w:t xml:space="preserve">@startuml Figure 4.2.2-7: </w:t>
      </w:r>
      <w:proofErr w:type="spellStart"/>
      <w:r w:rsidRPr="008A6009">
        <w:rPr>
          <w:color w:val="808080"/>
        </w:rPr>
        <w:t>MnS</w:t>
      </w:r>
      <w:proofErr w:type="spellEnd"/>
      <w:r w:rsidRPr="008A6009">
        <w:rPr>
          <w:color w:val="808080"/>
        </w:rPr>
        <w:t xml:space="preserve"> Registry NRM fragment</w:t>
      </w:r>
    </w:p>
    <w:p w14:paraId="7D74517B" w14:textId="77777777" w:rsidR="00D81230" w:rsidRPr="008A6009" w:rsidRDefault="00D81230" w:rsidP="00D81230">
      <w:pPr>
        <w:pStyle w:val="PL"/>
        <w:shd w:val="clear" w:color="auto" w:fill="E7E6E6"/>
        <w:rPr>
          <w:color w:val="808080"/>
        </w:rPr>
      </w:pPr>
      <w:r w:rsidRPr="008A6009">
        <w:rPr>
          <w:color w:val="808080"/>
        </w:rPr>
        <w:t>hide circle</w:t>
      </w:r>
    </w:p>
    <w:p w14:paraId="7266CBEC" w14:textId="77777777" w:rsidR="00D81230" w:rsidRPr="008A6009" w:rsidRDefault="00D81230" w:rsidP="00D81230">
      <w:pPr>
        <w:pStyle w:val="PL"/>
        <w:shd w:val="clear" w:color="auto" w:fill="E7E6E6"/>
        <w:rPr>
          <w:color w:val="808080"/>
        </w:rPr>
      </w:pPr>
      <w:r w:rsidRPr="008A6009">
        <w:rPr>
          <w:color w:val="808080"/>
        </w:rPr>
        <w:t>hide methods</w:t>
      </w:r>
    </w:p>
    <w:p w14:paraId="6CAA20D5" w14:textId="77777777" w:rsidR="00D81230" w:rsidRPr="008A6009" w:rsidRDefault="00D81230" w:rsidP="00D81230">
      <w:pPr>
        <w:pStyle w:val="PL"/>
        <w:shd w:val="clear" w:color="auto" w:fill="E7E6E6"/>
        <w:rPr>
          <w:color w:val="808080"/>
        </w:rPr>
      </w:pPr>
      <w:r w:rsidRPr="008A6009">
        <w:rPr>
          <w:color w:val="808080"/>
        </w:rPr>
        <w:t>hide members</w:t>
      </w:r>
    </w:p>
    <w:p w14:paraId="55BA6E35" w14:textId="77777777" w:rsidR="00D81230" w:rsidRPr="008A6009" w:rsidRDefault="00D81230" w:rsidP="00D81230">
      <w:pPr>
        <w:pStyle w:val="PL"/>
        <w:shd w:val="clear" w:color="auto" w:fill="E7E6E6"/>
        <w:rPr>
          <w:color w:val="808080"/>
        </w:rPr>
      </w:pPr>
    </w:p>
    <w:p w14:paraId="6C22D792" w14:textId="77777777" w:rsidR="00D81230" w:rsidRPr="008A6009" w:rsidRDefault="00D81230" w:rsidP="00D81230">
      <w:pPr>
        <w:pStyle w:val="PL"/>
        <w:shd w:val="clear" w:color="auto" w:fill="E7E6E6"/>
        <w:rPr>
          <w:color w:val="808080"/>
        </w:rPr>
      </w:pPr>
      <w:proofErr w:type="spellStart"/>
      <w:r w:rsidRPr="008A6009">
        <w:rPr>
          <w:color w:val="808080"/>
        </w:rPr>
        <w:t>skinparam</w:t>
      </w:r>
      <w:proofErr w:type="spellEnd"/>
      <w:r w:rsidRPr="008A6009">
        <w:rPr>
          <w:color w:val="808080"/>
        </w:rPr>
        <w:t xml:space="preserve"> class {</w:t>
      </w:r>
    </w:p>
    <w:p w14:paraId="0FB4E099" w14:textId="77777777" w:rsidR="00D81230" w:rsidRPr="008A6009" w:rsidRDefault="00D81230" w:rsidP="00D81230">
      <w:pPr>
        <w:pStyle w:val="PL"/>
        <w:shd w:val="clear" w:color="auto" w:fill="E7E6E6"/>
        <w:rPr>
          <w:color w:val="808080"/>
        </w:rPr>
      </w:pPr>
      <w:r w:rsidRPr="008A6009">
        <w:rPr>
          <w:color w:val="808080"/>
        </w:rPr>
        <w:t xml:space="preserve">    </w:t>
      </w:r>
      <w:proofErr w:type="spellStart"/>
      <w:r w:rsidRPr="008A6009">
        <w:rPr>
          <w:color w:val="808080"/>
        </w:rPr>
        <w:t>AttributeIconSize</w:t>
      </w:r>
      <w:proofErr w:type="spellEnd"/>
      <w:r w:rsidRPr="008A6009">
        <w:rPr>
          <w:color w:val="808080"/>
        </w:rPr>
        <w:t xml:space="preserve"> 0</w:t>
      </w:r>
    </w:p>
    <w:p w14:paraId="2918F811" w14:textId="77777777" w:rsidR="00D81230" w:rsidRPr="008A6009" w:rsidRDefault="00D81230" w:rsidP="00D81230">
      <w:pPr>
        <w:pStyle w:val="PL"/>
        <w:shd w:val="clear" w:color="auto" w:fill="E7E6E6"/>
        <w:rPr>
          <w:color w:val="808080"/>
        </w:rPr>
      </w:pPr>
      <w:r w:rsidRPr="008A6009">
        <w:rPr>
          <w:color w:val="808080"/>
        </w:rPr>
        <w:t xml:space="preserve">    </w:t>
      </w:r>
      <w:proofErr w:type="spellStart"/>
      <w:r w:rsidRPr="008A6009">
        <w:rPr>
          <w:color w:val="808080"/>
        </w:rPr>
        <w:t>BackgroundColor</w:t>
      </w:r>
      <w:proofErr w:type="spellEnd"/>
      <w:r w:rsidRPr="008A6009">
        <w:rPr>
          <w:color w:val="808080"/>
        </w:rPr>
        <w:t xml:space="preserve"> white</w:t>
      </w:r>
    </w:p>
    <w:p w14:paraId="3DF17DA4" w14:textId="77777777" w:rsidR="00D81230" w:rsidRPr="008A6009" w:rsidRDefault="00D81230" w:rsidP="00D81230">
      <w:pPr>
        <w:pStyle w:val="PL"/>
        <w:shd w:val="clear" w:color="auto" w:fill="E7E6E6"/>
        <w:rPr>
          <w:color w:val="808080"/>
        </w:rPr>
      </w:pPr>
      <w:r w:rsidRPr="008A6009">
        <w:rPr>
          <w:color w:val="808080"/>
        </w:rPr>
        <w:t xml:space="preserve">    </w:t>
      </w:r>
      <w:proofErr w:type="spellStart"/>
      <w:r w:rsidRPr="008A6009">
        <w:rPr>
          <w:color w:val="808080"/>
        </w:rPr>
        <w:t>BorderColor</w:t>
      </w:r>
      <w:proofErr w:type="spellEnd"/>
      <w:r w:rsidRPr="008A6009">
        <w:rPr>
          <w:color w:val="808080"/>
        </w:rPr>
        <w:t xml:space="preserve"> black</w:t>
      </w:r>
    </w:p>
    <w:p w14:paraId="746DD1C5" w14:textId="77777777" w:rsidR="00D81230" w:rsidRPr="008A6009" w:rsidRDefault="00D81230" w:rsidP="00D81230">
      <w:pPr>
        <w:pStyle w:val="PL"/>
        <w:shd w:val="clear" w:color="auto" w:fill="E7E6E6"/>
        <w:rPr>
          <w:color w:val="808080"/>
        </w:rPr>
      </w:pPr>
      <w:r w:rsidRPr="008A6009">
        <w:rPr>
          <w:color w:val="808080"/>
        </w:rPr>
        <w:t xml:space="preserve">    </w:t>
      </w:r>
      <w:proofErr w:type="spellStart"/>
      <w:r w:rsidRPr="008A6009">
        <w:rPr>
          <w:color w:val="808080"/>
        </w:rPr>
        <w:t>ArrowColor</w:t>
      </w:r>
      <w:proofErr w:type="spellEnd"/>
      <w:r w:rsidRPr="008A6009">
        <w:rPr>
          <w:color w:val="808080"/>
        </w:rPr>
        <w:t xml:space="preserve"> black</w:t>
      </w:r>
    </w:p>
    <w:p w14:paraId="34156090" w14:textId="77777777" w:rsidR="00D81230" w:rsidRPr="008A6009" w:rsidRDefault="00D81230" w:rsidP="00D81230">
      <w:pPr>
        <w:pStyle w:val="PL"/>
        <w:shd w:val="clear" w:color="auto" w:fill="E7E6E6"/>
        <w:rPr>
          <w:color w:val="808080"/>
        </w:rPr>
      </w:pPr>
      <w:r w:rsidRPr="008A6009">
        <w:rPr>
          <w:color w:val="808080"/>
        </w:rPr>
        <w:t>}</w:t>
      </w:r>
    </w:p>
    <w:p w14:paraId="332640AA" w14:textId="77777777" w:rsidR="00D81230" w:rsidRPr="008A6009" w:rsidRDefault="00D81230" w:rsidP="00D81230">
      <w:pPr>
        <w:pStyle w:val="PL"/>
        <w:shd w:val="clear" w:color="auto" w:fill="E7E6E6"/>
        <w:rPr>
          <w:color w:val="808080"/>
        </w:rPr>
      </w:pPr>
      <w:proofErr w:type="spellStart"/>
      <w:r w:rsidRPr="008A6009">
        <w:rPr>
          <w:color w:val="808080"/>
        </w:rPr>
        <w:t>skinparam</w:t>
      </w:r>
      <w:proofErr w:type="spellEnd"/>
      <w:r w:rsidRPr="008A6009">
        <w:rPr>
          <w:color w:val="808080"/>
        </w:rPr>
        <w:t xml:space="preserve">   Shadowing false</w:t>
      </w:r>
    </w:p>
    <w:p w14:paraId="5D8B971E" w14:textId="77777777" w:rsidR="00D81230" w:rsidRPr="008A6009" w:rsidRDefault="00D81230" w:rsidP="00D81230">
      <w:pPr>
        <w:pStyle w:val="PL"/>
        <w:shd w:val="clear" w:color="auto" w:fill="E7E6E6"/>
        <w:rPr>
          <w:color w:val="808080"/>
        </w:rPr>
      </w:pPr>
      <w:proofErr w:type="spellStart"/>
      <w:r w:rsidRPr="008A6009">
        <w:rPr>
          <w:color w:val="808080"/>
        </w:rPr>
        <w:t>skinparam</w:t>
      </w:r>
      <w:proofErr w:type="spellEnd"/>
      <w:r w:rsidRPr="008A6009">
        <w:rPr>
          <w:color w:val="808080"/>
        </w:rPr>
        <w:t xml:space="preserve">  Monochrome true</w:t>
      </w:r>
    </w:p>
    <w:p w14:paraId="4F31402D" w14:textId="77777777" w:rsidR="00D81230" w:rsidRPr="008A6009" w:rsidRDefault="00D81230" w:rsidP="00D81230">
      <w:pPr>
        <w:pStyle w:val="PL"/>
        <w:shd w:val="clear" w:color="auto" w:fill="E7E6E6"/>
        <w:rPr>
          <w:color w:val="808080"/>
        </w:rPr>
      </w:pPr>
      <w:proofErr w:type="spellStart"/>
      <w:r w:rsidRPr="008A6009">
        <w:rPr>
          <w:color w:val="808080"/>
        </w:rPr>
        <w:t>skinparam</w:t>
      </w:r>
      <w:proofErr w:type="spellEnd"/>
      <w:r w:rsidRPr="008A6009">
        <w:rPr>
          <w:color w:val="808080"/>
        </w:rPr>
        <w:t xml:space="preserve">  </w:t>
      </w:r>
      <w:proofErr w:type="spellStart"/>
      <w:r w:rsidRPr="008A6009">
        <w:rPr>
          <w:color w:val="808080"/>
        </w:rPr>
        <w:t>ClassBackgroundColor</w:t>
      </w:r>
      <w:proofErr w:type="spellEnd"/>
      <w:r w:rsidRPr="008A6009">
        <w:rPr>
          <w:color w:val="808080"/>
        </w:rPr>
        <w:t xml:space="preserve"> White</w:t>
      </w:r>
    </w:p>
    <w:p w14:paraId="2F77D5DE" w14:textId="77777777" w:rsidR="00D81230" w:rsidRPr="008A6009" w:rsidRDefault="00D81230" w:rsidP="00D81230">
      <w:pPr>
        <w:pStyle w:val="PL"/>
        <w:shd w:val="clear" w:color="auto" w:fill="E7E6E6"/>
        <w:rPr>
          <w:color w:val="808080"/>
        </w:rPr>
      </w:pPr>
      <w:proofErr w:type="spellStart"/>
      <w:r w:rsidRPr="008A6009">
        <w:rPr>
          <w:color w:val="808080"/>
        </w:rPr>
        <w:t>skinparam</w:t>
      </w:r>
      <w:proofErr w:type="spellEnd"/>
      <w:r w:rsidRPr="008A6009">
        <w:rPr>
          <w:color w:val="808080"/>
        </w:rPr>
        <w:t xml:space="preserve">  </w:t>
      </w:r>
      <w:proofErr w:type="spellStart"/>
      <w:r w:rsidRPr="008A6009">
        <w:rPr>
          <w:color w:val="808080"/>
        </w:rPr>
        <w:t>NoteBackgroundColor</w:t>
      </w:r>
      <w:proofErr w:type="spellEnd"/>
      <w:r w:rsidRPr="008A6009">
        <w:rPr>
          <w:color w:val="808080"/>
        </w:rPr>
        <w:t xml:space="preserve"> White</w:t>
      </w:r>
    </w:p>
    <w:p w14:paraId="23545F1F" w14:textId="77777777" w:rsidR="00D81230" w:rsidRPr="008A6009" w:rsidRDefault="00D81230" w:rsidP="00D81230">
      <w:pPr>
        <w:pStyle w:val="PL"/>
        <w:shd w:val="clear" w:color="auto" w:fill="E7E6E6"/>
        <w:rPr>
          <w:color w:val="808080"/>
        </w:rPr>
      </w:pPr>
      <w:r w:rsidRPr="008A6009">
        <w:rPr>
          <w:color w:val="808080"/>
        </w:rPr>
        <w:t>class  "&lt;&lt;</w:t>
      </w:r>
      <w:proofErr w:type="spellStart"/>
      <w:r w:rsidRPr="008A6009">
        <w:rPr>
          <w:color w:val="808080"/>
        </w:rPr>
        <w:t>InformationObjectClass</w:t>
      </w:r>
      <w:proofErr w:type="spellEnd"/>
      <w:r w:rsidRPr="008A6009">
        <w:rPr>
          <w:color w:val="808080"/>
        </w:rPr>
        <w:t>&gt;&gt;\n Top" as Top{}</w:t>
      </w:r>
    </w:p>
    <w:p w14:paraId="76D1E7F3" w14:textId="77777777" w:rsidR="00D81230" w:rsidRPr="008A6009" w:rsidRDefault="00D81230" w:rsidP="00D81230">
      <w:pPr>
        <w:pStyle w:val="PL"/>
        <w:shd w:val="clear" w:color="auto" w:fill="E7E6E6"/>
        <w:rPr>
          <w:color w:val="808080"/>
        </w:rPr>
      </w:pPr>
      <w:r w:rsidRPr="008A6009">
        <w:rPr>
          <w:color w:val="808080"/>
        </w:rPr>
        <w:t>class  "&lt;&lt;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MnSRegistry</w:t>
      </w:r>
      <w:proofErr w:type="spellEnd"/>
      <w:r w:rsidRPr="008A6009">
        <w:rPr>
          <w:color w:val="808080"/>
        </w:rPr>
        <w:t xml:space="preserve">" as </w:t>
      </w:r>
      <w:proofErr w:type="spellStart"/>
      <w:r w:rsidRPr="008A6009">
        <w:rPr>
          <w:color w:val="808080"/>
        </w:rPr>
        <w:t>MnSRegistry</w:t>
      </w:r>
      <w:proofErr w:type="spellEnd"/>
      <w:r w:rsidRPr="008A6009">
        <w:rPr>
          <w:color w:val="808080"/>
        </w:rPr>
        <w:t>{}</w:t>
      </w:r>
    </w:p>
    <w:p w14:paraId="6DBC3E40" w14:textId="77777777" w:rsidR="00D81230" w:rsidRPr="008A6009" w:rsidRDefault="00D81230" w:rsidP="00D81230">
      <w:pPr>
        <w:pStyle w:val="PL"/>
        <w:shd w:val="clear" w:color="auto" w:fill="E7E6E6"/>
        <w:rPr>
          <w:color w:val="808080"/>
        </w:rPr>
      </w:pPr>
      <w:r w:rsidRPr="008A6009">
        <w:rPr>
          <w:color w:val="808080"/>
        </w:rPr>
        <w:t>class  "&lt;&lt;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MnSInfo</w:t>
      </w:r>
      <w:proofErr w:type="spellEnd"/>
      <w:r w:rsidRPr="008A6009">
        <w:rPr>
          <w:color w:val="808080"/>
        </w:rPr>
        <w:t xml:space="preserve">" as  </w:t>
      </w:r>
      <w:proofErr w:type="spellStart"/>
      <w:r w:rsidRPr="008A6009">
        <w:rPr>
          <w:color w:val="808080"/>
        </w:rPr>
        <w:t>MnSInfo</w:t>
      </w:r>
      <w:proofErr w:type="spellEnd"/>
      <w:r w:rsidRPr="008A6009">
        <w:rPr>
          <w:color w:val="808080"/>
        </w:rPr>
        <w:t>{}</w:t>
      </w:r>
    </w:p>
    <w:p w14:paraId="69AD0985" w14:textId="77777777" w:rsidR="00D81230" w:rsidRPr="008A6009" w:rsidRDefault="00D81230" w:rsidP="00D81230">
      <w:pPr>
        <w:pStyle w:val="PL"/>
        <w:shd w:val="clear" w:color="auto" w:fill="E7E6E6"/>
        <w:rPr>
          <w:color w:val="808080"/>
        </w:rPr>
      </w:pPr>
      <w:r w:rsidRPr="008A6009">
        <w:rPr>
          <w:color w:val="808080"/>
        </w:rPr>
        <w:t>class  "&lt;&lt;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MgmtDataInfo</w:t>
      </w:r>
      <w:proofErr w:type="spellEnd"/>
      <w:r w:rsidRPr="008A6009">
        <w:rPr>
          <w:color w:val="808080"/>
        </w:rPr>
        <w:t xml:space="preserve">" as  </w:t>
      </w:r>
      <w:proofErr w:type="spellStart"/>
      <w:r w:rsidRPr="008A6009">
        <w:rPr>
          <w:color w:val="808080"/>
        </w:rPr>
        <w:t>MgmtDataInfo</w:t>
      </w:r>
      <w:proofErr w:type="spellEnd"/>
      <w:r w:rsidRPr="008A6009">
        <w:rPr>
          <w:color w:val="808080"/>
        </w:rPr>
        <w:t>{}</w:t>
      </w:r>
    </w:p>
    <w:p w14:paraId="2E531F4A" w14:textId="77777777" w:rsidR="00D81230" w:rsidRPr="008A6009" w:rsidRDefault="00D81230" w:rsidP="00D81230">
      <w:pPr>
        <w:pStyle w:val="PL"/>
        <w:shd w:val="clear" w:color="auto" w:fill="E7E6E6"/>
        <w:rPr>
          <w:color w:val="808080"/>
        </w:rPr>
      </w:pPr>
      <w:r w:rsidRPr="008A6009">
        <w:rPr>
          <w:color w:val="808080"/>
        </w:rPr>
        <w:t xml:space="preserve">Top  &lt;|--  </w:t>
      </w:r>
      <w:proofErr w:type="spellStart"/>
      <w:r w:rsidRPr="008A6009">
        <w:rPr>
          <w:color w:val="808080"/>
        </w:rPr>
        <w:t>MnSRegistry</w:t>
      </w:r>
      <w:proofErr w:type="spellEnd"/>
    </w:p>
    <w:p w14:paraId="45E429E8" w14:textId="77777777" w:rsidR="00D81230" w:rsidRPr="008A6009" w:rsidRDefault="00D81230" w:rsidP="00D81230">
      <w:pPr>
        <w:pStyle w:val="PL"/>
        <w:shd w:val="clear" w:color="auto" w:fill="E7E6E6"/>
        <w:rPr>
          <w:color w:val="808080"/>
        </w:rPr>
      </w:pPr>
      <w:r w:rsidRPr="008A6009">
        <w:rPr>
          <w:color w:val="808080"/>
        </w:rPr>
        <w:t xml:space="preserve">Top  &lt;|--  </w:t>
      </w:r>
      <w:proofErr w:type="spellStart"/>
      <w:r w:rsidRPr="008A6009">
        <w:rPr>
          <w:color w:val="808080"/>
        </w:rPr>
        <w:t>MnSInfo</w:t>
      </w:r>
      <w:proofErr w:type="spellEnd"/>
    </w:p>
    <w:p w14:paraId="5D2882D2" w14:textId="77777777" w:rsidR="00D81230" w:rsidRPr="008A6009" w:rsidRDefault="00D81230" w:rsidP="00D81230">
      <w:pPr>
        <w:pStyle w:val="PL"/>
        <w:shd w:val="clear" w:color="auto" w:fill="E7E6E6"/>
        <w:rPr>
          <w:color w:val="808080"/>
        </w:rPr>
      </w:pPr>
      <w:r w:rsidRPr="008A6009">
        <w:rPr>
          <w:color w:val="808080"/>
        </w:rPr>
        <w:t xml:space="preserve">Top  &lt;|--  </w:t>
      </w:r>
      <w:proofErr w:type="spellStart"/>
      <w:r w:rsidRPr="008A6009">
        <w:rPr>
          <w:color w:val="808080"/>
        </w:rPr>
        <w:t>MgmtDataInfo</w:t>
      </w:r>
      <w:proofErr w:type="spellEnd"/>
    </w:p>
    <w:p w14:paraId="762F8E73" w14:textId="77777777" w:rsidR="00D81230" w:rsidRPr="008A6009" w:rsidRDefault="00D81230" w:rsidP="00D81230">
      <w:pPr>
        <w:pStyle w:val="PL"/>
        <w:shd w:val="clear" w:color="auto" w:fill="E7E6E6"/>
        <w:rPr>
          <w:color w:val="808080"/>
        </w:rPr>
      </w:pPr>
    </w:p>
    <w:p w14:paraId="1978BBA7" w14:textId="77777777" w:rsidR="00D81230" w:rsidRDefault="00D81230" w:rsidP="00D81230">
      <w:pPr>
        <w:pStyle w:val="PL"/>
        <w:shd w:val="clear" w:color="auto" w:fill="E7E6E6"/>
        <w:rPr>
          <w:color w:val="808080"/>
        </w:rPr>
      </w:pPr>
      <w:r w:rsidRPr="008A6009">
        <w:rPr>
          <w:color w:val="808080"/>
        </w:rPr>
        <w:t>@enduml</w:t>
      </w:r>
    </w:p>
    <w:p w14:paraId="12CFA27C" w14:textId="60831355" w:rsidR="00D82402" w:rsidRPr="00D81230"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proofErr w:type="spellStart"/>
      <w:r w:rsidRPr="00474C2C">
        <w:rPr>
          <w:rFonts w:ascii="Arial" w:hAnsi="Arial"/>
          <w:b/>
          <w:lang w:eastAsia="zh-CN"/>
        </w:rPr>
        <w:t>MnS</w:t>
      </w:r>
      <w:proofErr w:type="spellEnd"/>
      <w:r w:rsidRPr="00474C2C">
        <w:rPr>
          <w:rFonts w:ascii="Arial" w:hAnsi="Arial"/>
          <w:b/>
          <w:lang w:eastAsia="zh-CN"/>
        </w:rPr>
        <w:t xml:space="preserve"> Registry NRM fragment</w:t>
      </w: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 xml:space="preserve">Figure 4.2.2-12: </w:t>
      </w:r>
      <w:proofErr w:type="spellStart"/>
      <w:r w:rsidRPr="002D451B">
        <w:rPr>
          <w:color w:val="808080"/>
          <w:lang w:eastAsia="zh-CN"/>
        </w:rPr>
        <w:t>SupportedNotifications</w:t>
      </w:r>
      <w:proofErr w:type="spellEnd"/>
      <w:r w:rsidRPr="002D451B">
        <w:rPr>
          <w:color w:val="808080"/>
          <w:lang w:eastAsia="zh-CN"/>
        </w:rPr>
        <w:t xml:space="preserve"> NRM fragment</w:t>
      </w:r>
    </w:p>
    <w:p w14:paraId="0A3D5988"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w:t>
      </w:r>
      <w:proofErr w:type="spellStart"/>
      <w:r w:rsidRPr="002D451B">
        <w:rPr>
          <w:color w:val="808080"/>
          <w:lang w:eastAsia="zh-CN"/>
        </w:rPr>
        <w:t>InformationObjectClass</w:t>
      </w:r>
      <w:proofErr w:type="spellEnd"/>
      <w:r w:rsidRPr="002D451B">
        <w:rPr>
          <w:color w:val="808080"/>
          <w:lang w:eastAsia="zh-CN"/>
        </w:rPr>
        <w:t>&gt;&gt;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SupportedNotifications</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Top  &lt;|-- </w:t>
      </w:r>
      <w:proofErr w:type="spellStart"/>
      <w:r w:rsidRPr="002D451B">
        <w:rPr>
          <w:color w:val="808080"/>
          <w:lang w:eastAsia="zh-CN"/>
        </w:rPr>
        <w:t>SupportedNotifications</w:t>
      </w:r>
      <w:proofErr w:type="spellEnd"/>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2EF8E41C" w14:textId="1D2E1FD9"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 xml:space="preserve">Figure 4.2.2-12: </w:t>
      </w:r>
      <w:proofErr w:type="spellStart"/>
      <w:r w:rsidRPr="00432E23">
        <w:rPr>
          <w:rFonts w:ascii="Arial" w:hAnsi="Arial"/>
          <w:b/>
          <w:lang w:eastAsia="zh-CN"/>
        </w:rPr>
        <w:t>SupportedNotifications</w:t>
      </w:r>
      <w:proofErr w:type="spellEnd"/>
      <w:r w:rsidRPr="00432E23">
        <w:rPr>
          <w:rFonts w:ascii="Arial" w:hAnsi="Arial"/>
          <w:b/>
          <w:lang w:eastAsia="zh-CN"/>
        </w:rPr>
        <w:t xml:space="preserve"> NRM fragment</w:t>
      </w:r>
    </w:p>
    <w:p w14:paraId="1D53C5A3" w14:textId="661BEAEF" w:rsidR="00D81230" w:rsidRPr="002D451B" w:rsidRDefault="00D81230" w:rsidP="00D81230">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w:t>
      </w:r>
      <w:r>
        <w:rPr>
          <w:rFonts w:hint="eastAsia"/>
          <w:color w:val="808080"/>
          <w:lang w:eastAsia="ko-KR"/>
        </w:rPr>
        <w:t>14</w:t>
      </w:r>
      <w:r w:rsidRPr="002D451B">
        <w:rPr>
          <w:color w:val="808080"/>
          <w:lang w:eastAsia="zh-CN"/>
        </w:rPr>
        <w:t xml:space="preserve">: </w:t>
      </w:r>
      <w:r>
        <w:rPr>
          <w:color w:val="808080"/>
          <w:lang w:eastAsia="zh-CN"/>
        </w:rPr>
        <w:t>External data type</w:t>
      </w:r>
      <w:r w:rsidRPr="002D451B">
        <w:rPr>
          <w:color w:val="808080"/>
          <w:lang w:eastAsia="zh-CN"/>
        </w:rPr>
        <w:t xml:space="preserve"> NRM fragment</w:t>
      </w:r>
    </w:p>
    <w:p w14:paraId="31D1D249" w14:textId="77777777" w:rsidR="00D81230" w:rsidRPr="002D451B" w:rsidRDefault="00D81230" w:rsidP="00D81230">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monochrome true</w:t>
      </w:r>
    </w:p>
    <w:p w14:paraId="597D0CB7" w14:textId="77777777" w:rsidR="00D81230" w:rsidRPr="002D451B" w:rsidRDefault="00D81230" w:rsidP="00D81230">
      <w:pPr>
        <w:pStyle w:val="PL"/>
        <w:shd w:val="clear" w:color="auto" w:fill="E7E6E6"/>
        <w:rPr>
          <w:color w:val="808080"/>
          <w:lang w:eastAsia="zh-CN"/>
        </w:rPr>
      </w:pPr>
      <w:r w:rsidRPr="002D451B">
        <w:rPr>
          <w:color w:val="808080"/>
          <w:lang w:eastAsia="zh-CN"/>
        </w:rPr>
        <w:t>abstract class Top &lt;&lt;</w:t>
      </w:r>
      <w:proofErr w:type="spellStart"/>
      <w:r w:rsidRPr="002D451B">
        <w:rPr>
          <w:color w:val="808080"/>
          <w:lang w:eastAsia="zh-CN"/>
        </w:rPr>
        <w:t>InformationObjectClass</w:t>
      </w:r>
      <w:proofErr w:type="spellEnd"/>
      <w:r w:rsidRPr="002D451B">
        <w:rPr>
          <w:color w:val="808080"/>
          <w:lang w:eastAsia="zh-CN"/>
        </w:rPr>
        <w:t>&gt;&gt; {</w:t>
      </w:r>
    </w:p>
    <w:p w14:paraId="2D5DAC49"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7DA74442"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class </w:t>
      </w:r>
      <w:proofErr w:type="spellStart"/>
      <w:r>
        <w:rPr>
          <w:color w:val="808080"/>
          <w:lang w:eastAsia="zh-CN"/>
        </w:rPr>
        <w:t>ExternalDataType</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 {</w:t>
      </w:r>
    </w:p>
    <w:p w14:paraId="14F28CB8"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380D2252" w14:textId="77777777" w:rsidR="00D81230" w:rsidRPr="002D451B" w:rsidRDefault="00D81230" w:rsidP="00D81230">
      <w:pPr>
        <w:pStyle w:val="PL"/>
        <w:shd w:val="clear" w:color="auto" w:fill="E7E6E6"/>
        <w:rPr>
          <w:color w:val="808080"/>
          <w:lang w:eastAsia="zh-CN"/>
        </w:rPr>
      </w:pPr>
      <w:r w:rsidRPr="002D451B">
        <w:rPr>
          <w:color w:val="808080"/>
          <w:lang w:eastAsia="zh-CN"/>
        </w:rPr>
        <w:t>hide empty members</w:t>
      </w:r>
    </w:p>
    <w:p w14:paraId="6AEA7575" w14:textId="77777777" w:rsidR="00D81230" w:rsidRPr="002D451B" w:rsidRDefault="00D81230" w:rsidP="00D81230">
      <w:pPr>
        <w:pStyle w:val="PL"/>
        <w:shd w:val="clear" w:color="auto" w:fill="E7E6E6"/>
        <w:rPr>
          <w:color w:val="808080"/>
          <w:lang w:eastAsia="zh-CN"/>
        </w:rPr>
      </w:pPr>
      <w:r w:rsidRPr="002D451B">
        <w:rPr>
          <w:color w:val="808080"/>
          <w:lang w:eastAsia="zh-CN"/>
        </w:rPr>
        <w:t>hide circle</w:t>
      </w:r>
    </w:p>
    <w:p w14:paraId="3FA90942" w14:textId="77777777" w:rsidR="00D81230" w:rsidRPr="002D451B" w:rsidRDefault="00D81230" w:rsidP="00D81230">
      <w:pPr>
        <w:pStyle w:val="PL"/>
        <w:shd w:val="clear" w:color="auto" w:fill="E7E6E6"/>
        <w:rPr>
          <w:color w:val="808080"/>
          <w:lang w:eastAsia="zh-CN"/>
        </w:rPr>
      </w:pPr>
    </w:p>
    <w:p w14:paraId="52D4F747"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Top  &lt;|-- </w:t>
      </w:r>
      <w:proofErr w:type="spellStart"/>
      <w:r>
        <w:rPr>
          <w:color w:val="808080"/>
          <w:lang w:eastAsia="zh-CN"/>
        </w:rPr>
        <w:t>ExternalDataType</w:t>
      </w:r>
      <w:proofErr w:type="spellEnd"/>
    </w:p>
    <w:p w14:paraId="4F1F3183" w14:textId="77777777" w:rsidR="00D81230" w:rsidRDefault="00D81230" w:rsidP="00D81230">
      <w:pPr>
        <w:pStyle w:val="PL"/>
        <w:shd w:val="clear" w:color="auto" w:fill="E7E6E6"/>
        <w:rPr>
          <w:color w:val="808080"/>
          <w:lang w:eastAsia="zh-CN"/>
        </w:rPr>
      </w:pPr>
      <w:r w:rsidRPr="002D451B">
        <w:rPr>
          <w:color w:val="808080"/>
          <w:lang w:eastAsia="zh-CN"/>
        </w:rPr>
        <w:t>@endum</w:t>
      </w:r>
      <w:r>
        <w:rPr>
          <w:color w:val="808080"/>
          <w:lang w:eastAsia="zh-CN"/>
        </w:rPr>
        <w:t>l</w:t>
      </w:r>
    </w:p>
    <w:p w14:paraId="41FAF2BD" w14:textId="5810B4C1" w:rsidR="00D82402" w:rsidRPr="00432E23"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w:t>
      </w:r>
      <w:r>
        <w:rPr>
          <w:rFonts w:ascii="Arial" w:hAnsi="Arial" w:hint="eastAsia"/>
          <w:b/>
          <w:lang w:eastAsia="ko-KR"/>
        </w:rPr>
        <w:t>14</w:t>
      </w:r>
      <w:r w:rsidRPr="00432E23">
        <w:rPr>
          <w:rFonts w:ascii="Arial" w:hAnsi="Arial"/>
          <w:b/>
          <w:lang w:eastAsia="zh-CN"/>
        </w:rPr>
        <w:t xml:space="preserve">: </w:t>
      </w:r>
      <w:proofErr w:type="spellStart"/>
      <w:r w:rsidRPr="00432E23">
        <w:rPr>
          <w:rFonts w:ascii="Arial" w:hAnsi="Arial"/>
          <w:b/>
          <w:lang w:eastAsia="zh-CN"/>
        </w:rPr>
        <w:t>SupportedNotifications</w:t>
      </w:r>
      <w:proofErr w:type="spellEnd"/>
      <w:r w:rsidRPr="00432E23">
        <w:rPr>
          <w:rFonts w:ascii="Arial" w:hAnsi="Arial"/>
          <w:b/>
          <w:lang w:eastAsia="zh-CN"/>
        </w:rPr>
        <w:t xml:space="preserve"> NRM fragment</w:t>
      </w:r>
    </w:p>
    <w:p w14:paraId="1F6B0690" w14:textId="2F30060B" w:rsidR="00D82402" w:rsidRDefault="00E631C9" w:rsidP="00D82402">
      <w:pPr>
        <w:pStyle w:val="Heading8"/>
        <w:pBdr>
          <w:top w:val="none" w:sz="0" w:space="0" w:color="auto"/>
        </w:pBdr>
        <w:rPr>
          <w:lang w:val="fr-FR"/>
        </w:rPr>
      </w:pPr>
      <w:bookmarkStart w:id="2798" w:name="_CRAnnexCinformative"/>
      <w:bookmarkStart w:id="2799" w:name="_Toc20150491"/>
      <w:bookmarkStart w:id="2800" w:name="_Toc27479754"/>
      <w:bookmarkStart w:id="2801" w:name="_Toc36025289"/>
      <w:bookmarkStart w:id="2802" w:name="_Toc44516396"/>
      <w:bookmarkStart w:id="2803" w:name="_Toc45272711"/>
      <w:bookmarkStart w:id="2804" w:name="_Toc51754709"/>
      <w:bookmarkEnd w:id="2798"/>
      <w:r>
        <w:rPr>
          <w:lang w:val="fr-FR"/>
        </w:rPr>
        <w:br w:type="page"/>
      </w:r>
      <w:bookmarkStart w:id="2805" w:name="_Toc163048134"/>
      <w:bookmarkStart w:id="2806" w:name="_Toc106192984"/>
      <w:bookmarkStart w:id="2807" w:name="_Toc203130315"/>
      <w:r w:rsidR="00D82402">
        <w:rPr>
          <w:lang w:val="fr-FR"/>
        </w:rPr>
        <w:t>Annex C (informative):</w:t>
      </w:r>
      <w:r w:rsidR="00D82402">
        <w:rPr>
          <w:rFonts w:hint="eastAsia"/>
          <w:lang w:val="fr-FR" w:eastAsia="zh-CN"/>
        </w:rPr>
        <w:t xml:space="preserve"> </w:t>
      </w:r>
      <w:proofErr w:type="spellStart"/>
      <w:r w:rsidR="00D82402">
        <w:rPr>
          <w:rFonts w:hint="eastAsia"/>
          <w:lang w:val="fr-FR" w:eastAsia="zh-CN"/>
        </w:rPr>
        <w:t>Void</w:t>
      </w:r>
      <w:bookmarkEnd w:id="2805"/>
      <w:bookmarkEnd w:id="2806"/>
      <w:bookmarkEnd w:id="2807"/>
      <w:proofErr w:type="spellEnd"/>
    </w:p>
    <w:p w14:paraId="5A876C10" w14:textId="77777777" w:rsidR="00D82402" w:rsidRDefault="00D82402" w:rsidP="00D82402">
      <w:pPr>
        <w:rPr>
          <w:b/>
          <w:i/>
          <w:sz w:val="32"/>
          <w:lang w:eastAsia="zh-CN"/>
        </w:rPr>
      </w:pPr>
    </w:p>
    <w:p w14:paraId="5B8BA752" w14:textId="77777777" w:rsidR="00912B6A" w:rsidRDefault="00912B6A">
      <w:pPr>
        <w:spacing w:after="0"/>
        <w:rPr>
          <w:rFonts w:ascii="Arial" w:hAnsi="Arial"/>
          <w:sz w:val="36"/>
        </w:rPr>
      </w:pPr>
      <w:r>
        <w:br w:type="page"/>
      </w:r>
    </w:p>
    <w:p w14:paraId="52D8A7B1" w14:textId="24B1FEE0" w:rsidR="00BD0CAD" w:rsidRDefault="00BD0CAD" w:rsidP="00D82402">
      <w:pPr>
        <w:pStyle w:val="Heading8"/>
      </w:pPr>
      <w:bookmarkStart w:id="2808" w:name="_CRAnnexDinformative"/>
      <w:bookmarkStart w:id="2809" w:name="_Toc203130316"/>
      <w:bookmarkEnd w:id="2808"/>
      <w:r>
        <w:t xml:space="preserve">Annex </w:t>
      </w:r>
      <w:r w:rsidR="00E631C9">
        <w:t xml:space="preserve">D </w:t>
      </w:r>
      <w:r>
        <w:t>(informative):</w:t>
      </w:r>
      <w:r>
        <w:br/>
        <w:t>Change history</w:t>
      </w:r>
      <w:bookmarkEnd w:id="2799"/>
      <w:bookmarkEnd w:id="2800"/>
      <w:bookmarkEnd w:id="2801"/>
      <w:bookmarkEnd w:id="2802"/>
      <w:bookmarkEnd w:id="2803"/>
      <w:bookmarkEnd w:id="2804"/>
      <w:bookmarkEnd w:id="2809"/>
    </w:p>
    <w:bookmarkEnd w:id="23"/>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CB0C4C">
            <w:pPr>
              <w:pStyle w:val="TAL"/>
              <w:keepNext w:val="0"/>
              <w:keepLines w:val="0"/>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CB0C4C">
            <w:pPr>
              <w:pStyle w:val="TAL"/>
              <w:keepNext w:val="0"/>
              <w:keepLines w:val="0"/>
              <w:rPr>
                <w:b/>
                <w:sz w:val="16"/>
              </w:rPr>
            </w:pPr>
            <w:r w:rsidRPr="00235394">
              <w:rPr>
                <w:b/>
                <w:sz w:val="16"/>
              </w:rPr>
              <w:t>Date</w:t>
            </w:r>
          </w:p>
        </w:tc>
        <w:tc>
          <w:tcPr>
            <w:tcW w:w="800" w:type="dxa"/>
            <w:shd w:val="pct10" w:color="auto" w:fill="FFFFFF"/>
          </w:tcPr>
          <w:p w14:paraId="77BB2C3F" w14:textId="77777777" w:rsidR="00E74EB5" w:rsidRPr="00235394" w:rsidRDefault="00E74EB5" w:rsidP="00CB0C4C">
            <w:pPr>
              <w:pStyle w:val="TAL"/>
              <w:keepNext w:val="0"/>
              <w:keepLines w:val="0"/>
              <w:rPr>
                <w:b/>
                <w:sz w:val="16"/>
              </w:rPr>
            </w:pPr>
            <w:r>
              <w:rPr>
                <w:b/>
                <w:sz w:val="16"/>
              </w:rPr>
              <w:t>Meeting</w:t>
            </w:r>
          </w:p>
        </w:tc>
        <w:tc>
          <w:tcPr>
            <w:tcW w:w="1094" w:type="dxa"/>
            <w:shd w:val="pct10" w:color="auto" w:fill="FFFFFF"/>
          </w:tcPr>
          <w:p w14:paraId="629D5B7B" w14:textId="77777777" w:rsidR="00E74EB5" w:rsidRPr="00235394" w:rsidRDefault="00E74EB5" w:rsidP="00CB0C4C">
            <w:pPr>
              <w:pStyle w:val="TAL"/>
              <w:keepNext w:val="0"/>
              <w:keepLines w:val="0"/>
              <w:rPr>
                <w:b/>
                <w:sz w:val="16"/>
              </w:rPr>
            </w:pPr>
            <w:proofErr w:type="spellStart"/>
            <w:r w:rsidRPr="00235394">
              <w:rPr>
                <w:b/>
                <w:sz w:val="16"/>
              </w:rPr>
              <w:t>TDoc</w:t>
            </w:r>
            <w:proofErr w:type="spellEnd"/>
          </w:p>
        </w:tc>
        <w:tc>
          <w:tcPr>
            <w:tcW w:w="567" w:type="dxa"/>
            <w:shd w:val="pct10" w:color="auto" w:fill="FFFFFF"/>
          </w:tcPr>
          <w:p w14:paraId="49CB5B6B" w14:textId="77777777" w:rsidR="00E74EB5" w:rsidRPr="00235394" w:rsidRDefault="00E74EB5" w:rsidP="00CB0C4C">
            <w:pPr>
              <w:pStyle w:val="TAL"/>
              <w:keepNext w:val="0"/>
              <w:keepLines w:val="0"/>
              <w:rPr>
                <w:b/>
                <w:sz w:val="16"/>
              </w:rPr>
            </w:pPr>
            <w:r w:rsidRPr="00235394">
              <w:rPr>
                <w:b/>
                <w:sz w:val="16"/>
              </w:rPr>
              <w:t>CR</w:t>
            </w:r>
          </w:p>
        </w:tc>
        <w:tc>
          <w:tcPr>
            <w:tcW w:w="425" w:type="dxa"/>
            <w:shd w:val="pct10" w:color="auto" w:fill="FFFFFF"/>
          </w:tcPr>
          <w:p w14:paraId="197EFAA1" w14:textId="77777777" w:rsidR="00E74EB5" w:rsidRPr="00235394" w:rsidRDefault="00E74EB5" w:rsidP="00CB0C4C">
            <w:pPr>
              <w:pStyle w:val="TAL"/>
              <w:keepNext w:val="0"/>
              <w:keepLines w:val="0"/>
              <w:rPr>
                <w:b/>
                <w:sz w:val="16"/>
              </w:rPr>
            </w:pPr>
            <w:r w:rsidRPr="00235394">
              <w:rPr>
                <w:b/>
                <w:sz w:val="16"/>
              </w:rPr>
              <w:t>Rev</w:t>
            </w:r>
          </w:p>
        </w:tc>
        <w:tc>
          <w:tcPr>
            <w:tcW w:w="425" w:type="dxa"/>
            <w:shd w:val="pct10" w:color="auto" w:fill="FFFFFF"/>
          </w:tcPr>
          <w:p w14:paraId="3761B566" w14:textId="77777777" w:rsidR="00E74EB5" w:rsidRPr="00235394" w:rsidRDefault="00E74EB5" w:rsidP="00CB0C4C">
            <w:pPr>
              <w:pStyle w:val="TAL"/>
              <w:keepNext w:val="0"/>
              <w:keepLines w:val="0"/>
              <w:rPr>
                <w:b/>
                <w:sz w:val="16"/>
              </w:rPr>
            </w:pPr>
            <w:r>
              <w:rPr>
                <w:b/>
                <w:sz w:val="16"/>
              </w:rPr>
              <w:t>Cat</w:t>
            </w:r>
          </w:p>
        </w:tc>
        <w:tc>
          <w:tcPr>
            <w:tcW w:w="4820" w:type="dxa"/>
            <w:shd w:val="pct10" w:color="auto" w:fill="FFFFFF"/>
          </w:tcPr>
          <w:p w14:paraId="3A78EBC3" w14:textId="77777777" w:rsidR="00E74EB5" w:rsidRPr="00235394" w:rsidRDefault="00E74EB5" w:rsidP="00CB0C4C">
            <w:pPr>
              <w:pStyle w:val="TAL"/>
              <w:keepNext w:val="0"/>
              <w:keepLines w:val="0"/>
              <w:rPr>
                <w:b/>
                <w:sz w:val="16"/>
              </w:rPr>
            </w:pPr>
            <w:r w:rsidRPr="00235394">
              <w:rPr>
                <w:b/>
                <w:sz w:val="16"/>
              </w:rPr>
              <w:t>Subject/Comment</w:t>
            </w:r>
          </w:p>
        </w:tc>
        <w:tc>
          <w:tcPr>
            <w:tcW w:w="708" w:type="dxa"/>
            <w:shd w:val="pct10" w:color="auto" w:fill="FFFFFF"/>
          </w:tcPr>
          <w:p w14:paraId="4BF96C49" w14:textId="77777777" w:rsidR="00E74EB5" w:rsidRPr="00235394" w:rsidRDefault="00E74EB5" w:rsidP="00CB0C4C">
            <w:pPr>
              <w:pStyle w:val="TAL"/>
              <w:keepNext w:val="0"/>
              <w:keepLines w:val="0"/>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CB0C4C">
            <w:pPr>
              <w:pStyle w:val="TAC"/>
              <w:keepNext w:val="0"/>
              <w:keepLines w:val="0"/>
              <w:rPr>
                <w:sz w:val="16"/>
                <w:szCs w:val="16"/>
              </w:rPr>
            </w:pPr>
            <w:r>
              <w:rPr>
                <w:sz w:val="16"/>
                <w:szCs w:val="16"/>
              </w:rPr>
              <w:t>2016-12</w:t>
            </w:r>
          </w:p>
        </w:tc>
        <w:tc>
          <w:tcPr>
            <w:tcW w:w="800" w:type="dxa"/>
            <w:shd w:val="solid" w:color="FFFFFF" w:fill="auto"/>
          </w:tcPr>
          <w:p w14:paraId="1FCFD567" w14:textId="77777777" w:rsidR="00E74EB5" w:rsidRPr="006B0D02" w:rsidRDefault="00E74EB5" w:rsidP="00CB0C4C">
            <w:pPr>
              <w:pStyle w:val="TAC"/>
              <w:keepNext w:val="0"/>
              <w:keepLines w:val="0"/>
              <w:rPr>
                <w:sz w:val="16"/>
                <w:szCs w:val="16"/>
              </w:rPr>
            </w:pPr>
            <w:r>
              <w:rPr>
                <w:sz w:val="16"/>
                <w:szCs w:val="16"/>
              </w:rPr>
              <w:t>SA#74</w:t>
            </w:r>
          </w:p>
        </w:tc>
        <w:tc>
          <w:tcPr>
            <w:tcW w:w="1094" w:type="dxa"/>
            <w:shd w:val="solid" w:color="FFFFFF" w:fill="auto"/>
          </w:tcPr>
          <w:p w14:paraId="033A8D30" w14:textId="77777777" w:rsidR="00E74EB5" w:rsidRPr="006B0D02" w:rsidRDefault="00E74EB5" w:rsidP="00CB0C4C">
            <w:pPr>
              <w:pStyle w:val="TAC"/>
              <w:keepNext w:val="0"/>
              <w:keepLines w:val="0"/>
              <w:rPr>
                <w:sz w:val="16"/>
                <w:szCs w:val="16"/>
              </w:rPr>
            </w:pPr>
            <w:r>
              <w:rPr>
                <w:sz w:val="16"/>
                <w:szCs w:val="16"/>
              </w:rPr>
              <w:t>SP-160853</w:t>
            </w:r>
          </w:p>
        </w:tc>
        <w:tc>
          <w:tcPr>
            <w:tcW w:w="567" w:type="dxa"/>
            <w:shd w:val="solid" w:color="FFFFFF" w:fill="auto"/>
          </w:tcPr>
          <w:p w14:paraId="784729D3" w14:textId="77777777" w:rsidR="00E74EB5" w:rsidRPr="006B0D02" w:rsidRDefault="00E74EB5" w:rsidP="00CB0C4C">
            <w:pPr>
              <w:pStyle w:val="TAL"/>
              <w:keepNext w:val="0"/>
              <w:keepLines w:val="0"/>
              <w:rPr>
                <w:sz w:val="16"/>
                <w:szCs w:val="16"/>
              </w:rPr>
            </w:pPr>
            <w:r>
              <w:rPr>
                <w:sz w:val="16"/>
                <w:szCs w:val="16"/>
              </w:rPr>
              <w:t>0010</w:t>
            </w:r>
          </w:p>
        </w:tc>
        <w:tc>
          <w:tcPr>
            <w:tcW w:w="425" w:type="dxa"/>
            <w:shd w:val="solid" w:color="FFFFFF" w:fill="auto"/>
          </w:tcPr>
          <w:p w14:paraId="5D1C771E" w14:textId="77777777" w:rsidR="00E74EB5" w:rsidRPr="006B0D02" w:rsidRDefault="00E74EB5" w:rsidP="00CB0C4C">
            <w:pPr>
              <w:pStyle w:val="TAR"/>
              <w:keepNext w:val="0"/>
              <w:keepLines w:val="0"/>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CB0C4C">
            <w:pPr>
              <w:pStyle w:val="TAC"/>
              <w:keepNext w:val="0"/>
              <w:keepLines w:val="0"/>
              <w:rPr>
                <w:sz w:val="16"/>
                <w:szCs w:val="16"/>
              </w:rPr>
            </w:pPr>
            <w:r>
              <w:rPr>
                <w:sz w:val="16"/>
                <w:szCs w:val="16"/>
              </w:rPr>
              <w:t>A</w:t>
            </w:r>
          </w:p>
        </w:tc>
        <w:tc>
          <w:tcPr>
            <w:tcW w:w="4820" w:type="dxa"/>
            <w:shd w:val="solid" w:color="FFFFFF" w:fill="auto"/>
          </w:tcPr>
          <w:p w14:paraId="6EA5E9B4" w14:textId="77777777" w:rsidR="00E74EB5" w:rsidRPr="006B0D02" w:rsidRDefault="00E74EB5" w:rsidP="00CB0C4C">
            <w:pPr>
              <w:pStyle w:val="TAL"/>
              <w:keepNext w:val="0"/>
              <w:keepLines w:val="0"/>
              <w:rPr>
                <w:sz w:val="16"/>
                <w:szCs w:val="16"/>
              </w:rPr>
            </w:pPr>
            <w:r w:rsidRPr="008D306C">
              <w:rPr>
                <w:sz w:val="16"/>
                <w:szCs w:val="16"/>
              </w:rPr>
              <w:t xml:space="preserve">Clarification on the need to show </w:t>
            </w:r>
            <w:proofErr w:type="spellStart"/>
            <w:r w:rsidRPr="008D306C">
              <w:rPr>
                <w:sz w:val="16"/>
                <w:szCs w:val="16"/>
              </w:rPr>
              <w:t>VsDataContainer</w:t>
            </w:r>
            <w:proofErr w:type="spellEnd"/>
            <w:r w:rsidRPr="008D306C">
              <w:rPr>
                <w:sz w:val="16"/>
                <w:szCs w:val="16"/>
              </w:rPr>
              <w:t xml:space="preserve"> self-containing itself several times</w:t>
            </w:r>
          </w:p>
        </w:tc>
        <w:tc>
          <w:tcPr>
            <w:tcW w:w="708" w:type="dxa"/>
            <w:shd w:val="solid" w:color="FFFFFF" w:fill="auto"/>
          </w:tcPr>
          <w:p w14:paraId="6E03A0D7" w14:textId="77777777" w:rsidR="00E74EB5" w:rsidRPr="007D6048" w:rsidRDefault="00E74EB5" w:rsidP="00CB0C4C">
            <w:pPr>
              <w:pStyle w:val="TAC"/>
              <w:keepNext w:val="0"/>
              <w:keepLines w:val="0"/>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CB0C4C">
            <w:pPr>
              <w:pStyle w:val="TAC"/>
              <w:keepNext w:val="0"/>
              <w:keepLines w:val="0"/>
              <w:rPr>
                <w:sz w:val="16"/>
                <w:szCs w:val="16"/>
              </w:rPr>
            </w:pPr>
            <w:r>
              <w:rPr>
                <w:sz w:val="16"/>
                <w:szCs w:val="16"/>
              </w:rPr>
              <w:t>2017-03</w:t>
            </w:r>
          </w:p>
        </w:tc>
        <w:tc>
          <w:tcPr>
            <w:tcW w:w="800" w:type="dxa"/>
            <w:shd w:val="solid" w:color="FFFFFF" w:fill="auto"/>
          </w:tcPr>
          <w:p w14:paraId="78A8C469" w14:textId="77777777" w:rsidR="00450619" w:rsidRDefault="00450619" w:rsidP="00CB0C4C">
            <w:pPr>
              <w:pStyle w:val="TAC"/>
              <w:keepNext w:val="0"/>
              <w:keepLines w:val="0"/>
              <w:rPr>
                <w:sz w:val="16"/>
                <w:szCs w:val="16"/>
              </w:rPr>
            </w:pPr>
            <w:r>
              <w:rPr>
                <w:sz w:val="16"/>
                <w:szCs w:val="16"/>
              </w:rPr>
              <w:t>SA#75</w:t>
            </w:r>
          </w:p>
        </w:tc>
        <w:tc>
          <w:tcPr>
            <w:tcW w:w="1094" w:type="dxa"/>
            <w:shd w:val="solid" w:color="FFFFFF" w:fill="auto"/>
          </w:tcPr>
          <w:p w14:paraId="7D83E7F4" w14:textId="77777777" w:rsidR="00450619" w:rsidRDefault="00450619" w:rsidP="00CB0C4C">
            <w:pPr>
              <w:pStyle w:val="TAC"/>
              <w:keepNext w:val="0"/>
              <w:keepLines w:val="0"/>
              <w:rPr>
                <w:sz w:val="16"/>
                <w:szCs w:val="16"/>
              </w:rPr>
            </w:pPr>
            <w:r>
              <w:rPr>
                <w:sz w:val="16"/>
                <w:szCs w:val="16"/>
              </w:rPr>
              <w:t>SP-170139</w:t>
            </w:r>
          </w:p>
        </w:tc>
        <w:tc>
          <w:tcPr>
            <w:tcW w:w="567" w:type="dxa"/>
            <w:shd w:val="solid" w:color="FFFFFF" w:fill="auto"/>
          </w:tcPr>
          <w:p w14:paraId="48666690" w14:textId="77777777" w:rsidR="00450619" w:rsidRDefault="00450619" w:rsidP="00CB0C4C">
            <w:pPr>
              <w:pStyle w:val="TAL"/>
              <w:keepNext w:val="0"/>
              <w:keepLines w:val="0"/>
              <w:rPr>
                <w:sz w:val="16"/>
                <w:szCs w:val="16"/>
              </w:rPr>
            </w:pPr>
            <w:r>
              <w:rPr>
                <w:sz w:val="16"/>
                <w:szCs w:val="16"/>
              </w:rPr>
              <w:t>0012</w:t>
            </w:r>
          </w:p>
        </w:tc>
        <w:tc>
          <w:tcPr>
            <w:tcW w:w="425" w:type="dxa"/>
            <w:shd w:val="solid" w:color="FFFFFF" w:fill="auto"/>
          </w:tcPr>
          <w:p w14:paraId="1B7983F2" w14:textId="77777777" w:rsidR="00450619" w:rsidRDefault="00450619" w:rsidP="00CB0C4C">
            <w:pPr>
              <w:pStyle w:val="TAR"/>
              <w:keepNext w:val="0"/>
              <w:keepLines w:val="0"/>
              <w:jc w:val="center"/>
              <w:rPr>
                <w:sz w:val="16"/>
                <w:szCs w:val="16"/>
              </w:rPr>
            </w:pPr>
            <w:r>
              <w:rPr>
                <w:sz w:val="16"/>
                <w:szCs w:val="16"/>
              </w:rPr>
              <w:t>2</w:t>
            </w:r>
          </w:p>
        </w:tc>
        <w:tc>
          <w:tcPr>
            <w:tcW w:w="425" w:type="dxa"/>
            <w:shd w:val="solid" w:color="FFFFFF" w:fill="auto"/>
          </w:tcPr>
          <w:p w14:paraId="1FC7A864" w14:textId="77777777" w:rsidR="00450619" w:rsidRDefault="00450619" w:rsidP="00CB0C4C">
            <w:pPr>
              <w:pStyle w:val="TAC"/>
              <w:keepNext w:val="0"/>
              <w:keepLines w:val="0"/>
              <w:rPr>
                <w:sz w:val="16"/>
                <w:szCs w:val="16"/>
              </w:rPr>
            </w:pPr>
            <w:r>
              <w:rPr>
                <w:sz w:val="16"/>
                <w:szCs w:val="16"/>
              </w:rPr>
              <w:t>A</w:t>
            </w:r>
          </w:p>
        </w:tc>
        <w:tc>
          <w:tcPr>
            <w:tcW w:w="4820" w:type="dxa"/>
            <w:shd w:val="solid" w:color="FFFFFF" w:fill="auto"/>
          </w:tcPr>
          <w:p w14:paraId="4993D720" w14:textId="77777777" w:rsidR="00450619" w:rsidRPr="008D306C" w:rsidRDefault="00450619" w:rsidP="00CB0C4C">
            <w:pPr>
              <w:pStyle w:val="TAL"/>
              <w:keepNext w:val="0"/>
              <w:keepLines w:val="0"/>
              <w:rPr>
                <w:sz w:val="16"/>
                <w:szCs w:val="16"/>
              </w:rPr>
            </w:pPr>
            <w:r w:rsidRPr="00450619">
              <w:rPr>
                <w:sz w:val="16"/>
                <w:szCs w:val="16"/>
              </w:rPr>
              <w:t xml:space="preserve">Clarify notification triggered by </w:t>
            </w:r>
            <w:proofErr w:type="spellStart"/>
            <w:r w:rsidRPr="00450619">
              <w:rPr>
                <w:sz w:val="16"/>
                <w:szCs w:val="16"/>
              </w:rPr>
              <w:t>VsDataContainer</w:t>
            </w:r>
            <w:proofErr w:type="spellEnd"/>
            <w:r w:rsidRPr="00450619">
              <w:rPr>
                <w:sz w:val="16"/>
                <w:szCs w:val="16"/>
              </w:rPr>
              <w:t xml:space="preserve"> change</w:t>
            </w:r>
          </w:p>
        </w:tc>
        <w:tc>
          <w:tcPr>
            <w:tcW w:w="708" w:type="dxa"/>
            <w:shd w:val="solid" w:color="FFFFFF" w:fill="auto"/>
          </w:tcPr>
          <w:p w14:paraId="47B0B573" w14:textId="77777777" w:rsidR="00450619" w:rsidRDefault="00450619" w:rsidP="00CB0C4C">
            <w:pPr>
              <w:pStyle w:val="TAC"/>
              <w:keepNext w:val="0"/>
              <w:keepLines w:val="0"/>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2440E81F"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6915A59B" w14:textId="77777777" w:rsidR="0043738C" w:rsidRDefault="0043738C" w:rsidP="00CB0C4C">
            <w:pPr>
              <w:pStyle w:val="TAC"/>
              <w:keepNext w:val="0"/>
              <w:keepLines w:val="0"/>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CB0C4C">
            <w:pPr>
              <w:pStyle w:val="TAL"/>
              <w:keepNext w:val="0"/>
              <w:keepLines w:val="0"/>
              <w:rPr>
                <w:sz w:val="16"/>
                <w:szCs w:val="16"/>
              </w:rPr>
            </w:pPr>
            <w:r>
              <w:rPr>
                <w:sz w:val="16"/>
                <w:szCs w:val="16"/>
              </w:rPr>
              <w:t>0015</w:t>
            </w:r>
          </w:p>
        </w:tc>
        <w:tc>
          <w:tcPr>
            <w:tcW w:w="425" w:type="dxa"/>
            <w:shd w:val="solid" w:color="FFFFFF" w:fill="auto"/>
          </w:tcPr>
          <w:p w14:paraId="6D5F2D29" w14:textId="77777777" w:rsidR="0043738C" w:rsidRDefault="0043738C" w:rsidP="00CB0C4C">
            <w:pPr>
              <w:pStyle w:val="TAR"/>
              <w:keepNext w:val="0"/>
              <w:keepLines w:val="0"/>
              <w:jc w:val="center"/>
              <w:rPr>
                <w:sz w:val="16"/>
                <w:szCs w:val="16"/>
              </w:rPr>
            </w:pPr>
            <w:r>
              <w:rPr>
                <w:sz w:val="16"/>
                <w:szCs w:val="16"/>
              </w:rPr>
              <w:t>1</w:t>
            </w:r>
          </w:p>
        </w:tc>
        <w:tc>
          <w:tcPr>
            <w:tcW w:w="425" w:type="dxa"/>
            <w:shd w:val="solid" w:color="FFFFFF" w:fill="auto"/>
          </w:tcPr>
          <w:p w14:paraId="7754649E" w14:textId="77777777" w:rsidR="0043738C" w:rsidRDefault="0043738C" w:rsidP="00CB0C4C">
            <w:pPr>
              <w:pStyle w:val="TAC"/>
              <w:keepNext w:val="0"/>
              <w:keepLines w:val="0"/>
              <w:rPr>
                <w:sz w:val="16"/>
                <w:szCs w:val="16"/>
              </w:rPr>
            </w:pPr>
            <w:r>
              <w:rPr>
                <w:sz w:val="16"/>
                <w:szCs w:val="16"/>
              </w:rPr>
              <w:t>B</w:t>
            </w:r>
          </w:p>
        </w:tc>
        <w:tc>
          <w:tcPr>
            <w:tcW w:w="4820" w:type="dxa"/>
            <w:shd w:val="solid" w:color="FFFFFF" w:fill="auto"/>
          </w:tcPr>
          <w:p w14:paraId="7BA502CC" w14:textId="77777777" w:rsidR="0043738C" w:rsidRPr="00450619" w:rsidRDefault="0043738C" w:rsidP="00CB0C4C">
            <w:pPr>
              <w:pStyle w:val="TAL"/>
              <w:keepNext w:val="0"/>
              <w:keepLines w:val="0"/>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CB0C4C">
            <w:pPr>
              <w:pStyle w:val="TAC"/>
              <w:keepNext w:val="0"/>
              <w:keepLines w:val="0"/>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418FC36C"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4348DEA6" w14:textId="77777777" w:rsidR="0043738C" w:rsidRDefault="00E600E8" w:rsidP="00CB0C4C">
            <w:pPr>
              <w:pStyle w:val="TAC"/>
              <w:keepNext w:val="0"/>
              <w:keepLines w:val="0"/>
              <w:rPr>
                <w:sz w:val="16"/>
                <w:szCs w:val="16"/>
              </w:rPr>
            </w:pPr>
            <w:r>
              <w:rPr>
                <w:sz w:val="16"/>
                <w:szCs w:val="16"/>
              </w:rPr>
              <w:t>SP-170142</w:t>
            </w:r>
          </w:p>
        </w:tc>
        <w:tc>
          <w:tcPr>
            <w:tcW w:w="567" w:type="dxa"/>
            <w:shd w:val="solid" w:color="FFFFFF" w:fill="auto"/>
          </w:tcPr>
          <w:p w14:paraId="5D926D08" w14:textId="77777777" w:rsidR="0043738C" w:rsidRDefault="00E600E8" w:rsidP="00CB0C4C">
            <w:pPr>
              <w:pStyle w:val="TAL"/>
              <w:keepNext w:val="0"/>
              <w:keepLines w:val="0"/>
              <w:rPr>
                <w:sz w:val="16"/>
                <w:szCs w:val="16"/>
              </w:rPr>
            </w:pPr>
            <w:r>
              <w:rPr>
                <w:sz w:val="16"/>
                <w:szCs w:val="16"/>
              </w:rPr>
              <w:t>0016</w:t>
            </w:r>
          </w:p>
        </w:tc>
        <w:tc>
          <w:tcPr>
            <w:tcW w:w="425" w:type="dxa"/>
            <w:shd w:val="solid" w:color="FFFFFF" w:fill="auto"/>
          </w:tcPr>
          <w:p w14:paraId="556DA6DE" w14:textId="77777777" w:rsidR="0043738C" w:rsidRDefault="00E600E8" w:rsidP="00CB0C4C">
            <w:pPr>
              <w:pStyle w:val="TAR"/>
              <w:keepNext w:val="0"/>
              <w:keepLines w:val="0"/>
              <w:jc w:val="center"/>
              <w:rPr>
                <w:sz w:val="16"/>
                <w:szCs w:val="16"/>
              </w:rPr>
            </w:pPr>
            <w:r>
              <w:rPr>
                <w:sz w:val="16"/>
                <w:szCs w:val="16"/>
              </w:rPr>
              <w:t>3</w:t>
            </w:r>
          </w:p>
        </w:tc>
        <w:tc>
          <w:tcPr>
            <w:tcW w:w="425" w:type="dxa"/>
            <w:shd w:val="solid" w:color="FFFFFF" w:fill="auto"/>
          </w:tcPr>
          <w:p w14:paraId="6AA7801E" w14:textId="77777777" w:rsidR="0043738C" w:rsidRDefault="00E600E8" w:rsidP="00CB0C4C">
            <w:pPr>
              <w:pStyle w:val="TAC"/>
              <w:keepNext w:val="0"/>
              <w:keepLines w:val="0"/>
              <w:rPr>
                <w:sz w:val="16"/>
                <w:szCs w:val="16"/>
              </w:rPr>
            </w:pPr>
            <w:r>
              <w:rPr>
                <w:sz w:val="16"/>
                <w:szCs w:val="16"/>
              </w:rPr>
              <w:t>B</w:t>
            </w:r>
          </w:p>
        </w:tc>
        <w:tc>
          <w:tcPr>
            <w:tcW w:w="4820" w:type="dxa"/>
            <w:shd w:val="solid" w:color="FFFFFF" w:fill="auto"/>
          </w:tcPr>
          <w:p w14:paraId="36EAE733" w14:textId="77777777" w:rsidR="0043738C" w:rsidRPr="00450619" w:rsidRDefault="00E600E8" w:rsidP="00CB0C4C">
            <w:pPr>
              <w:pStyle w:val="TAL"/>
              <w:keepNext w:val="0"/>
              <w:keepLines w:val="0"/>
              <w:rPr>
                <w:sz w:val="16"/>
                <w:szCs w:val="16"/>
              </w:rPr>
            </w:pPr>
            <w:r w:rsidRPr="00E600E8">
              <w:rPr>
                <w:rFonts w:hint="eastAsia"/>
                <w:sz w:val="16"/>
                <w:szCs w:val="16"/>
              </w:rPr>
              <w:t xml:space="preserve">Adding an attribute for </w:t>
            </w:r>
            <w:proofErr w:type="spellStart"/>
            <w:r w:rsidRPr="00E600E8">
              <w:rPr>
                <w:rFonts w:hint="eastAsia"/>
                <w:sz w:val="16"/>
                <w:szCs w:val="16"/>
              </w:rPr>
              <w:t>ManagedFunction</w:t>
            </w:r>
            <w:proofErr w:type="spellEnd"/>
            <w:r w:rsidRPr="00E600E8">
              <w:rPr>
                <w:rFonts w:hint="eastAsia"/>
                <w:sz w:val="16"/>
                <w:szCs w:val="16"/>
              </w:rPr>
              <w:t xml:space="preserve"> to support management of virtualized NE</w:t>
            </w:r>
          </w:p>
        </w:tc>
        <w:tc>
          <w:tcPr>
            <w:tcW w:w="708" w:type="dxa"/>
            <w:shd w:val="solid" w:color="FFFFFF" w:fill="auto"/>
          </w:tcPr>
          <w:p w14:paraId="6CB4635F" w14:textId="77777777" w:rsidR="0043738C" w:rsidRDefault="0043738C" w:rsidP="00CB0C4C">
            <w:pPr>
              <w:pStyle w:val="TAC"/>
              <w:keepNext w:val="0"/>
              <w:keepLines w:val="0"/>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CB0C4C">
            <w:pPr>
              <w:pStyle w:val="TAC"/>
              <w:keepNext w:val="0"/>
              <w:keepLines w:val="0"/>
              <w:rPr>
                <w:sz w:val="16"/>
                <w:szCs w:val="16"/>
              </w:rPr>
            </w:pPr>
            <w:r>
              <w:rPr>
                <w:sz w:val="16"/>
                <w:szCs w:val="16"/>
              </w:rPr>
              <w:t>2017-06</w:t>
            </w:r>
          </w:p>
        </w:tc>
        <w:tc>
          <w:tcPr>
            <w:tcW w:w="800" w:type="dxa"/>
            <w:shd w:val="solid" w:color="FFFFFF" w:fill="auto"/>
          </w:tcPr>
          <w:p w14:paraId="20AB69F5" w14:textId="77777777" w:rsidR="0028342B" w:rsidRDefault="0028342B" w:rsidP="00CB0C4C">
            <w:pPr>
              <w:pStyle w:val="TAC"/>
              <w:keepNext w:val="0"/>
              <w:keepLines w:val="0"/>
              <w:rPr>
                <w:sz w:val="16"/>
                <w:szCs w:val="16"/>
              </w:rPr>
            </w:pPr>
            <w:r>
              <w:rPr>
                <w:sz w:val="16"/>
                <w:szCs w:val="16"/>
              </w:rPr>
              <w:t>SA#76</w:t>
            </w:r>
          </w:p>
        </w:tc>
        <w:tc>
          <w:tcPr>
            <w:tcW w:w="1094" w:type="dxa"/>
            <w:shd w:val="solid" w:color="FFFFFF" w:fill="auto"/>
          </w:tcPr>
          <w:p w14:paraId="6B0CACB3" w14:textId="77777777" w:rsidR="0028342B" w:rsidRDefault="0028342B" w:rsidP="00CB0C4C">
            <w:pPr>
              <w:pStyle w:val="TAC"/>
              <w:keepNext w:val="0"/>
              <w:keepLines w:val="0"/>
              <w:rPr>
                <w:sz w:val="16"/>
                <w:szCs w:val="16"/>
              </w:rPr>
            </w:pPr>
            <w:r>
              <w:rPr>
                <w:sz w:val="16"/>
                <w:szCs w:val="16"/>
              </w:rPr>
              <w:t>SP-170510</w:t>
            </w:r>
          </w:p>
        </w:tc>
        <w:tc>
          <w:tcPr>
            <w:tcW w:w="567" w:type="dxa"/>
            <w:shd w:val="solid" w:color="FFFFFF" w:fill="auto"/>
          </w:tcPr>
          <w:p w14:paraId="604A40EB" w14:textId="77777777" w:rsidR="0028342B" w:rsidRDefault="0028342B" w:rsidP="00CB0C4C">
            <w:pPr>
              <w:pStyle w:val="TAL"/>
              <w:keepNext w:val="0"/>
              <w:keepLines w:val="0"/>
              <w:rPr>
                <w:sz w:val="16"/>
                <w:szCs w:val="16"/>
              </w:rPr>
            </w:pPr>
            <w:r>
              <w:rPr>
                <w:sz w:val="16"/>
                <w:szCs w:val="16"/>
              </w:rPr>
              <w:t>0019</w:t>
            </w:r>
          </w:p>
        </w:tc>
        <w:tc>
          <w:tcPr>
            <w:tcW w:w="425" w:type="dxa"/>
            <w:shd w:val="solid" w:color="FFFFFF" w:fill="auto"/>
          </w:tcPr>
          <w:p w14:paraId="1BA954CF" w14:textId="77777777" w:rsidR="0028342B" w:rsidRDefault="0028342B" w:rsidP="00CB0C4C">
            <w:pPr>
              <w:pStyle w:val="TAR"/>
              <w:keepNext w:val="0"/>
              <w:keepLines w:val="0"/>
              <w:jc w:val="center"/>
              <w:rPr>
                <w:sz w:val="16"/>
                <w:szCs w:val="16"/>
              </w:rPr>
            </w:pPr>
            <w:r>
              <w:rPr>
                <w:sz w:val="16"/>
                <w:szCs w:val="16"/>
              </w:rPr>
              <w:t>2</w:t>
            </w:r>
          </w:p>
        </w:tc>
        <w:tc>
          <w:tcPr>
            <w:tcW w:w="425" w:type="dxa"/>
            <w:shd w:val="solid" w:color="FFFFFF" w:fill="auto"/>
          </w:tcPr>
          <w:p w14:paraId="4A275015" w14:textId="77777777" w:rsidR="0028342B" w:rsidRDefault="0028342B" w:rsidP="00CB0C4C">
            <w:pPr>
              <w:pStyle w:val="TAC"/>
              <w:keepNext w:val="0"/>
              <w:keepLines w:val="0"/>
              <w:rPr>
                <w:sz w:val="16"/>
                <w:szCs w:val="16"/>
              </w:rPr>
            </w:pPr>
            <w:r>
              <w:rPr>
                <w:sz w:val="16"/>
                <w:szCs w:val="16"/>
              </w:rPr>
              <w:t>B</w:t>
            </w:r>
          </w:p>
        </w:tc>
        <w:tc>
          <w:tcPr>
            <w:tcW w:w="4820" w:type="dxa"/>
            <w:shd w:val="solid" w:color="FFFFFF" w:fill="auto"/>
          </w:tcPr>
          <w:p w14:paraId="61380906" w14:textId="77777777" w:rsidR="0028342B" w:rsidRPr="00E600E8" w:rsidRDefault="0028342B" w:rsidP="00CB0C4C">
            <w:pPr>
              <w:pStyle w:val="TAL"/>
              <w:keepNext w:val="0"/>
              <w:keepLines w:val="0"/>
              <w:rPr>
                <w:sz w:val="16"/>
                <w:szCs w:val="16"/>
              </w:rPr>
            </w:pPr>
            <w:r w:rsidRPr="0028342B">
              <w:rPr>
                <w:sz w:val="16"/>
                <w:szCs w:val="16"/>
              </w:rPr>
              <w:t xml:space="preserve">Add </w:t>
            </w:r>
            <w:proofErr w:type="spellStart"/>
            <w:r w:rsidRPr="0028342B">
              <w:rPr>
                <w:sz w:val="16"/>
                <w:szCs w:val="16"/>
              </w:rPr>
              <w:t>VNFInfo</w:t>
            </w:r>
            <w:proofErr w:type="spellEnd"/>
            <w:r w:rsidRPr="0028342B">
              <w:rPr>
                <w:sz w:val="16"/>
                <w:szCs w:val="16"/>
              </w:rPr>
              <w:t xml:space="preserve"> related attributes in IOC </w:t>
            </w:r>
            <w:proofErr w:type="spellStart"/>
            <w:r w:rsidRPr="0028342B">
              <w:rPr>
                <w:sz w:val="16"/>
                <w:szCs w:val="16"/>
              </w:rPr>
              <w:t>ManagedFunction</w:t>
            </w:r>
            <w:proofErr w:type="spellEnd"/>
          </w:p>
        </w:tc>
        <w:tc>
          <w:tcPr>
            <w:tcW w:w="708" w:type="dxa"/>
            <w:shd w:val="solid" w:color="FFFFFF" w:fill="auto"/>
          </w:tcPr>
          <w:p w14:paraId="3DBF0B63" w14:textId="77777777" w:rsidR="0028342B" w:rsidRDefault="0028342B" w:rsidP="00CB0C4C">
            <w:pPr>
              <w:pStyle w:val="TAC"/>
              <w:keepNext w:val="0"/>
              <w:keepLines w:val="0"/>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CB0C4C">
            <w:pPr>
              <w:pStyle w:val="TAC"/>
              <w:keepNext w:val="0"/>
              <w:keepLines w:val="0"/>
              <w:rPr>
                <w:sz w:val="16"/>
                <w:szCs w:val="16"/>
              </w:rPr>
            </w:pPr>
            <w:r>
              <w:rPr>
                <w:sz w:val="16"/>
                <w:szCs w:val="16"/>
              </w:rPr>
              <w:t>2018-01</w:t>
            </w:r>
          </w:p>
        </w:tc>
        <w:tc>
          <w:tcPr>
            <w:tcW w:w="800" w:type="dxa"/>
            <w:shd w:val="solid" w:color="FFFFFF" w:fill="auto"/>
          </w:tcPr>
          <w:p w14:paraId="3E49DDEF" w14:textId="77777777" w:rsidR="00BA3C9A" w:rsidRDefault="00BA3C9A" w:rsidP="00CB0C4C">
            <w:pPr>
              <w:pStyle w:val="TAC"/>
              <w:keepNext w:val="0"/>
              <w:keepLines w:val="0"/>
              <w:rPr>
                <w:sz w:val="16"/>
                <w:szCs w:val="16"/>
              </w:rPr>
            </w:pPr>
            <w:r>
              <w:rPr>
                <w:sz w:val="16"/>
                <w:szCs w:val="16"/>
              </w:rPr>
              <w:t>SA#78</w:t>
            </w:r>
          </w:p>
        </w:tc>
        <w:tc>
          <w:tcPr>
            <w:tcW w:w="1094" w:type="dxa"/>
            <w:shd w:val="solid" w:color="FFFFFF" w:fill="auto"/>
          </w:tcPr>
          <w:p w14:paraId="32D3ED25" w14:textId="77777777" w:rsidR="00BA3C9A" w:rsidRDefault="00BA3C9A" w:rsidP="00CB0C4C">
            <w:pPr>
              <w:pStyle w:val="TAL"/>
              <w:keepNext w:val="0"/>
              <w:keepLines w:val="0"/>
              <w:jc w:val="center"/>
              <w:rPr>
                <w:sz w:val="16"/>
                <w:szCs w:val="16"/>
              </w:rPr>
            </w:pPr>
            <w:r>
              <w:rPr>
                <w:sz w:val="16"/>
                <w:szCs w:val="16"/>
              </w:rPr>
              <w:t>SP-170969</w:t>
            </w:r>
          </w:p>
        </w:tc>
        <w:tc>
          <w:tcPr>
            <w:tcW w:w="567" w:type="dxa"/>
            <w:shd w:val="solid" w:color="FFFFFF" w:fill="auto"/>
          </w:tcPr>
          <w:p w14:paraId="073D7DAF" w14:textId="77777777" w:rsidR="00BA3C9A" w:rsidRDefault="00BA3C9A" w:rsidP="00CB0C4C">
            <w:pPr>
              <w:pStyle w:val="TAL"/>
              <w:keepNext w:val="0"/>
              <w:keepLines w:val="0"/>
              <w:rPr>
                <w:sz w:val="16"/>
                <w:szCs w:val="16"/>
              </w:rPr>
            </w:pPr>
            <w:r>
              <w:rPr>
                <w:sz w:val="16"/>
                <w:szCs w:val="16"/>
              </w:rPr>
              <w:t>0021</w:t>
            </w:r>
          </w:p>
        </w:tc>
        <w:tc>
          <w:tcPr>
            <w:tcW w:w="425" w:type="dxa"/>
            <w:shd w:val="solid" w:color="FFFFFF" w:fill="auto"/>
          </w:tcPr>
          <w:p w14:paraId="5D0B62DC" w14:textId="77777777" w:rsidR="00BA3C9A" w:rsidRDefault="00BA3C9A" w:rsidP="00CB0C4C">
            <w:pPr>
              <w:pStyle w:val="TAL"/>
              <w:keepNext w:val="0"/>
              <w:keepLines w:val="0"/>
              <w:jc w:val="center"/>
              <w:rPr>
                <w:sz w:val="16"/>
                <w:szCs w:val="16"/>
              </w:rPr>
            </w:pPr>
            <w:r>
              <w:rPr>
                <w:sz w:val="16"/>
                <w:szCs w:val="16"/>
              </w:rPr>
              <w:t>-</w:t>
            </w:r>
          </w:p>
        </w:tc>
        <w:tc>
          <w:tcPr>
            <w:tcW w:w="425" w:type="dxa"/>
            <w:shd w:val="solid" w:color="FFFFFF" w:fill="auto"/>
          </w:tcPr>
          <w:p w14:paraId="18DC8C48" w14:textId="77777777" w:rsidR="00BA3C9A" w:rsidRDefault="00BA3C9A" w:rsidP="00CB0C4C">
            <w:pPr>
              <w:pStyle w:val="TAL"/>
              <w:keepNext w:val="0"/>
              <w:keepLines w:val="0"/>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CB0C4C">
            <w:pPr>
              <w:pStyle w:val="TAL"/>
              <w:keepNext w:val="0"/>
              <w:keepLines w:val="0"/>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CB0C4C">
            <w:pPr>
              <w:pStyle w:val="TAC"/>
              <w:keepNext w:val="0"/>
              <w:keepLines w:val="0"/>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CB0C4C">
            <w:pPr>
              <w:pStyle w:val="TAC"/>
              <w:keepNext w:val="0"/>
              <w:keepLines w:val="0"/>
              <w:rPr>
                <w:sz w:val="16"/>
                <w:szCs w:val="16"/>
              </w:rPr>
            </w:pPr>
            <w:r>
              <w:rPr>
                <w:sz w:val="16"/>
                <w:szCs w:val="16"/>
              </w:rPr>
              <w:t>2018-03</w:t>
            </w:r>
          </w:p>
        </w:tc>
        <w:tc>
          <w:tcPr>
            <w:tcW w:w="800" w:type="dxa"/>
            <w:shd w:val="solid" w:color="FFFFFF" w:fill="auto"/>
          </w:tcPr>
          <w:p w14:paraId="3F7659ED" w14:textId="77777777" w:rsidR="00AC7335" w:rsidRDefault="00AC7335" w:rsidP="00CB0C4C">
            <w:pPr>
              <w:pStyle w:val="TAC"/>
              <w:keepNext w:val="0"/>
              <w:keepLines w:val="0"/>
              <w:rPr>
                <w:sz w:val="16"/>
                <w:szCs w:val="16"/>
              </w:rPr>
            </w:pPr>
            <w:r>
              <w:rPr>
                <w:sz w:val="16"/>
                <w:szCs w:val="16"/>
              </w:rPr>
              <w:t>SA#79</w:t>
            </w:r>
          </w:p>
        </w:tc>
        <w:tc>
          <w:tcPr>
            <w:tcW w:w="1094" w:type="dxa"/>
            <w:shd w:val="solid" w:color="FFFFFF" w:fill="auto"/>
          </w:tcPr>
          <w:p w14:paraId="3A64C153" w14:textId="77777777" w:rsidR="00AC7335" w:rsidRDefault="00AC7335" w:rsidP="00CB0C4C">
            <w:pPr>
              <w:pStyle w:val="TAL"/>
              <w:keepNext w:val="0"/>
              <w:keepLines w:val="0"/>
              <w:jc w:val="center"/>
              <w:rPr>
                <w:sz w:val="16"/>
                <w:szCs w:val="16"/>
              </w:rPr>
            </w:pPr>
            <w:r>
              <w:rPr>
                <w:sz w:val="16"/>
                <w:szCs w:val="16"/>
              </w:rPr>
              <w:t>SP-180060</w:t>
            </w:r>
          </w:p>
        </w:tc>
        <w:tc>
          <w:tcPr>
            <w:tcW w:w="567" w:type="dxa"/>
            <w:shd w:val="solid" w:color="FFFFFF" w:fill="auto"/>
          </w:tcPr>
          <w:p w14:paraId="46595A07" w14:textId="77777777" w:rsidR="00AC7335" w:rsidRDefault="00AC7335" w:rsidP="00CB0C4C">
            <w:pPr>
              <w:pStyle w:val="TAL"/>
              <w:keepNext w:val="0"/>
              <w:keepLines w:val="0"/>
              <w:rPr>
                <w:sz w:val="16"/>
                <w:szCs w:val="16"/>
              </w:rPr>
            </w:pPr>
            <w:r>
              <w:rPr>
                <w:sz w:val="16"/>
                <w:szCs w:val="16"/>
              </w:rPr>
              <w:t>0022</w:t>
            </w:r>
          </w:p>
        </w:tc>
        <w:tc>
          <w:tcPr>
            <w:tcW w:w="425" w:type="dxa"/>
            <w:shd w:val="solid" w:color="FFFFFF" w:fill="auto"/>
          </w:tcPr>
          <w:p w14:paraId="6CDFA651" w14:textId="77777777" w:rsidR="00AC7335" w:rsidRDefault="00AC7335" w:rsidP="00CB0C4C">
            <w:pPr>
              <w:pStyle w:val="TAL"/>
              <w:keepNext w:val="0"/>
              <w:keepLines w:val="0"/>
              <w:jc w:val="center"/>
              <w:rPr>
                <w:sz w:val="16"/>
                <w:szCs w:val="16"/>
              </w:rPr>
            </w:pPr>
            <w:r>
              <w:rPr>
                <w:sz w:val="16"/>
                <w:szCs w:val="16"/>
              </w:rPr>
              <w:t>-</w:t>
            </w:r>
          </w:p>
        </w:tc>
        <w:tc>
          <w:tcPr>
            <w:tcW w:w="425" w:type="dxa"/>
            <w:shd w:val="solid" w:color="FFFFFF" w:fill="auto"/>
          </w:tcPr>
          <w:p w14:paraId="5AFC6138" w14:textId="77777777" w:rsidR="00AC7335" w:rsidRDefault="00AC7335" w:rsidP="00CB0C4C">
            <w:pPr>
              <w:pStyle w:val="TAL"/>
              <w:keepNext w:val="0"/>
              <w:keepLines w:val="0"/>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CB0C4C">
            <w:pPr>
              <w:pStyle w:val="TAL"/>
              <w:keepNext w:val="0"/>
              <w:keepLines w:val="0"/>
              <w:rPr>
                <w:sz w:val="16"/>
                <w:szCs w:val="16"/>
              </w:rPr>
            </w:pPr>
            <w:r w:rsidRPr="00AC7335">
              <w:rPr>
                <w:sz w:val="16"/>
                <w:szCs w:val="16"/>
              </w:rPr>
              <w:t xml:space="preserve">Add new attribute </w:t>
            </w:r>
            <w:proofErr w:type="spellStart"/>
            <w:r w:rsidRPr="00AC7335">
              <w:rPr>
                <w:sz w:val="16"/>
                <w:szCs w:val="16"/>
              </w:rPr>
              <w:t>peeParametersList</w:t>
            </w:r>
            <w:proofErr w:type="spellEnd"/>
            <w:r w:rsidRPr="00AC7335">
              <w:rPr>
                <w:sz w:val="16"/>
                <w:szCs w:val="16"/>
              </w:rPr>
              <w:t xml:space="preserve"> to IOC </w:t>
            </w:r>
            <w:proofErr w:type="spellStart"/>
            <w:r w:rsidRPr="00AC7335">
              <w:rPr>
                <w:sz w:val="16"/>
                <w:szCs w:val="16"/>
              </w:rPr>
              <w:t>ManagedFunction</w:t>
            </w:r>
            <w:proofErr w:type="spellEnd"/>
          </w:p>
        </w:tc>
        <w:tc>
          <w:tcPr>
            <w:tcW w:w="708" w:type="dxa"/>
            <w:shd w:val="solid" w:color="FFFFFF" w:fill="auto"/>
          </w:tcPr>
          <w:p w14:paraId="3BD00B3B" w14:textId="77777777" w:rsidR="00AC7335" w:rsidRDefault="00AC7335" w:rsidP="00CB0C4C">
            <w:pPr>
              <w:pStyle w:val="TAC"/>
              <w:keepNext w:val="0"/>
              <w:keepLines w:val="0"/>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CB0C4C">
            <w:pPr>
              <w:pStyle w:val="TAC"/>
              <w:keepNext w:val="0"/>
              <w:keepLines w:val="0"/>
              <w:rPr>
                <w:sz w:val="16"/>
                <w:szCs w:val="16"/>
              </w:rPr>
            </w:pPr>
            <w:r>
              <w:rPr>
                <w:sz w:val="16"/>
                <w:szCs w:val="16"/>
              </w:rPr>
              <w:t>2018-06</w:t>
            </w:r>
          </w:p>
        </w:tc>
        <w:tc>
          <w:tcPr>
            <w:tcW w:w="800" w:type="dxa"/>
            <w:shd w:val="solid" w:color="FFFFFF" w:fill="auto"/>
          </w:tcPr>
          <w:p w14:paraId="2976268C" w14:textId="77777777" w:rsidR="00E018A1" w:rsidRDefault="00E018A1" w:rsidP="00CB0C4C">
            <w:pPr>
              <w:pStyle w:val="TAC"/>
              <w:keepNext w:val="0"/>
              <w:keepLines w:val="0"/>
              <w:rPr>
                <w:sz w:val="16"/>
                <w:szCs w:val="16"/>
              </w:rPr>
            </w:pPr>
            <w:r>
              <w:rPr>
                <w:sz w:val="16"/>
                <w:szCs w:val="16"/>
              </w:rPr>
              <w:t>SA#80</w:t>
            </w:r>
          </w:p>
        </w:tc>
        <w:tc>
          <w:tcPr>
            <w:tcW w:w="1094" w:type="dxa"/>
            <w:shd w:val="solid" w:color="FFFFFF" w:fill="auto"/>
          </w:tcPr>
          <w:p w14:paraId="34B18F38" w14:textId="77777777" w:rsidR="00E018A1" w:rsidRDefault="00E018A1" w:rsidP="00CB0C4C">
            <w:pPr>
              <w:pStyle w:val="TAL"/>
              <w:keepNext w:val="0"/>
              <w:keepLines w:val="0"/>
              <w:jc w:val="center"/>
              <w:rPr>
                <w:sz w:val="16"/>
                <w:szCs w:val="16"/>
              </w:rPr>
            </w:pPr>
            <w:r>
              <w:rPr>
                <w:sz w:val="16"/>
                <w:szCs w:val="16"/>
              </w:rPr>
              <w:t>SP-180421</w:t>
            </w:r>
          </w:p>
        </w:tc>
        <w:tc>
          <w:tcPr>
            <w:tcW w:w="567" w:type="dxa"/>
            <w:shd w:val="solid" w:color="FFFFFF" w:fill="auto"/>
          </w:tcPr>
          <w:p w14:paraId="1AD02054" w14:textId="77777777" w:rsidR="00E018A1" w:rsidRDefault="00E018A1" w:rsidP="00CB0C4C">
            <w:pPr>
              <w:pStyle w:val="TAL"/>
              <w:keepNext w:val="0"/>
              <w:keepLines w:val="0"/>
              <w:rPr>
                <w:sz w:val="16"/>
                <w:szCs w:val="16"/>
              </w:rPr>
            </w:pPr>
            <w:r>
              <w:rPr>
                <w:sz w:val="16"/>
                <w:szCs w:val="16"/>
              </w:rPr>
              <w:t>0024</w:t>
            </w:r>
          </w:p>
        </w:tc>
        <w:tc>
          <w:tcPr>
            <w:tcW w:w="425" w:type="dxa"/>
            <w:shd w:val="solid" w:color="FFFFFF" w:fill="auto"/>
          </w:tcPr>
          <w:p w14:paraId="3D74E6D8" w14:textId="77777777" w:rsidR="00E018A1" w:rsidRDefault="00E018A1" w:rsidP="00CB0C4C">
            <w:pPr>
              <w:pStyle w:val="TAL"/>
              <w:keepNext w:val="0"/>
              <w:keepLines w:val="0"/>
              <w:jc w:val="center"/>
              <w:rPr>
                <w:sz w:val="16"/>
                <w:szCs w:val="16"/>
              </w:rPr>
            </w:pPr>
            <w:r>
              <w:rPr>
                <w:sz w:val="16"/>
                <w:szCs w:val="16"/>
              </w:rPr>
              <w:t>1</w:t>
            </w:r>
          </w:p>
        </w:tc>
        <w:tc>
          <w:tcPr>
            <w:tcW w:w="425" w:type="dxa"/>
            <w:shd w:val="solid" w:color="FFFFFF" w:fill="auto"/>
          </w:tcPr>
          <w:p w14:paraId="48C8CC60" w14:textId="77777777" w:rsidR="00E018A1" w:rsidRDefault="00E018A1" w:rsidP="00CB0C4C">
            <w:pPr>
              <w:pStyle w:val="TAL"/>
              <w:keepNext w:val="0"/>
              <w:keepLines w:val="0"/>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CB0C4C">
            <w:pPr>
              <w:pStyle w:val="TAL"/>
              <w:keepNext w:val="0"/>
              <w:keepLines w:val="0"/>
              <w:rPr>
                <w:sz w:val="16"/>
                <w:szCs w:val="16"/>
              </w:rPr>
            </w:pPr>
            <w:r>
              <w:rPr>
                <w:sz w:val="16"/>
                <w:szCs w:val="16"/>
              </w:rPr>
              <w:t xml:space="preserve">Remove references to </w:t>
            </w:r>
            <w:proofErr w:type="spellStart"/>
            <w:r>
              <w:rPr>
                <w:sz w:val="16"/>
                <w:szCs w:val="16"/>
              </w:rPr>
              <w:t>Itf</w:t>
            </w:r>
            <w:proofErr w:type="spellEnd"/>
            <w:r>
              <w:rPr>
                <w:sz w:val="16"/>
                <w:szCs w:val="16"/>
              </w:rPr>
              <w:t>-N</w:t>
            </w:r>
          </w:p>
        </w:tc>
        <w:tc>
          <w:tcPr>
            <w:tcW w:w="708" w:type="dxa"/>
            <w:shd w:val="solid" w:color="FFFFFF" w:fill="auto"/>
          </w:tcPr>
          <w:p w14:paraId="1A19150C" w14:textId="77777777" w:rsidR="00E018A1" w:rsidRDefault="00E018A1" w:rsidP="00CB0C4C">
            <w:pPr>
              <w:pStyle w:val="TAC"/>
              <w:keepNext w:val="0"/>
              <w:keepLines w:val="0"/>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CB0C4C">
            <w:pPr>
              <w:pStyle w:val="TAC"/>
              <w:keepNext w:val="0"/>
              <w:keepLines w:val="0"/>
              <w:rPr>
                <w:sz w:val="16"/>
                <w:szCs w:val="16"/>
              </w:rPr>
            </w:pPr>
            <w:r>
              <w:rPr>
                <w:sz w:val="16"/>
                <w:szCs w:val="16"/>
              </w:rPr>
              <w:t>2018-12</w:t>
            </w:r>
          </w:p>
        </w:tc>
        <w:tc>
          <w:tcPr>
            <w:tcW w:w="800" w:type="dxa"/>
            <w:shd w:val="solid" w:color="FFFFFF" w:fill="auto"/>
          </w:tcPr>
          <w:p w14:paraId="71EABB8F" w14:textId="77777777" w:rsidR="00176DF7" w:rsidRDefault="00176DF7" w:rsidP="00CB0C4C">
            <w:pPr>
              <w:pStyle w:val="TAC"/>
              <w:keepNext w:val="0"/>
              <w:keepLines w:val="0"/>
              <w:rPr>
                <w:sz w:val="16"/>
                <w:szCs w:val="16"/>
              </w:rPr>
            </w:pPr>
            <w:r>
              <w:rPr>
                <w:sz w:val="16"/>
                <w:szCs w:val="16"/>
              </w:rPr>
              <w:t>SA#82</w:t>
            </w:r>
          </w:p>
        </w:tc>
        <w:tc>
          <w:tcPr>
            <w:tcW w:w="1094" w:type="dxa"/>
            <w:shd w:val="solid" w:color="FFFFFF" w:fill="auto"/>
          </w:tcPr>
          <w:p w14:paraId="552A6278" w14:textId="77777777" w:rsidR="00176DF7" w:rsidRDefault="00176DF7" w:rsidP="00CB0C4C">
            <w:pPr>
              <w:pStyle w:val="TAL"/>
              <w:keepNext w:val="0"/>
              <w:keepLines w:val="0"/>
              <w:jc w:val="center"/>
              <w:rPr>
                <w:sz w:val="16"/>
                <w:szCs w:val="16"/>
              </w:rPr>
            </w:pPr>
            <w:r>
              <w:rPr>
                <w:sz w:val="16"/>
                <w:szCs w:val="16"/>
              </w:rPr>
              <w:t>SP-181156</w:t>
            </w:r>
          </w:p>
        </w:tc>
        <w:tc>
          <w:tcPr>
            <w:tcW w:w="567" w:type="dxa"/>
            <w:shd w:val="solid" w:color="FFFFFF" w:fill="auto"/>
          </w:tcPr>
          <w:p w14:paraId="561089CE" w14:textId="77777777" w:rsidR="00176DF7" w:rsidRDefault="00176DF7" w:rsidP="00CB0C4C">
            <w:pPr>
              <w:pStyle w:val="TAL"/>
              <w:keepNext w:val="0"/>
              <w:keepLines w:val="0"/>
              <w:rPr>
                <w:sz w:val="16"/>
                <w:szCs w:val="16"/>
              </w:rPr>
            </w:pPr>
            <w:r>
              <w:rPr>
                <w:sz w:val="16"/>
                <w:szCs w:val="16"/>
              </w:rPr>
              <w:t>0027</w:t>
            </w:r>
          </w:p>
        </w:tc>
        <w:tc>
          <w:tcPr>
            <w:tcW w:w="425" w:type="dxa"/>
            <w:shd w:val="solid" w:color="FFFFFF" w:fill="auto"/>
          </w:tcPr>
          <w:p w14:paraId="53839979" w14:textId="77777777" w:rsidR="00176DF7" w:rsidRDefault="00176DF7" w:rsidP="00CB0C4C">
            <w:pPr>
              <w:pStyle w:val="TAL"/>
              <w:keepNext w:val="0"/>
              <w:keepLines w:val="0"/>
              <w:jc w:val="center"/>
              <w:rPr>
                <w:sz w:val="16"/>
                <w:szCs w:val="16"/>
              </w:rPr>
            </w:pPr>
            <w:r>
              <w:rPr>
                <w:sz w:val="16"/>
                <w:szCs w:val="16"/>
              </w:rPr>
              <w:t>-</w:t>
            </w:r>
          </w:p>
        </w:tc>
        <w:tc>
          <w:tcPr>
            <w:tcW w:w="425" w:type="dxa"/>
            <w:shd w:val="solid" w:color="FFFFFF" w:fill="auto"/>
          </w:tcPr>
          <w:p w14:paraId="7AA39789" w14:textId="77777777" w:rsidR="00176DF7" w:rsidRDefault="00176DF7" w:rsidP="00CB0C4C">
            <w:pPr>
              <w:pStyle w:val="TAL"/>
              <w:keepNext w:val="0"/>
              <w:keepLines w:val="0"/>
              <w:jc w:val="center"/>
              <w:rPr>
                <w:sz w:val="16"/>
                <w:szCs w:val="16"/>
              </w:rPr>
            </w:pPr>
            <w:r>
              <w:rPr>
                <w:sz w:val="16"/>
                <w:szCs w:val="16"/>
              </w:rPr>
              <w:t>F</w:t>
            </w:r>
          </w:p>
        </w:tc>
        <w:tc>
          <w:tcPr>
            <w:tcW w:w="4820" w:type="dxa"/>
            <w:shd w:val="solid" w:color="FFFFFF" w:fill="auto"/>
          </w:tcPr>
          <w:p w14:paraId="70F96824" w14:textId="77777777" w:rsidR="00176DF7" w:rsidRDefault="00176DF7" w:rsidP="00CB0C4C">
            <w:pPr>
              <w:pStyle w:val="TAL"/>
              <w:keepNext w:val="0"/>
              <w:keepLines w:val="0"/>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CB0C4C">
            <w:pPr>
              <w:pStyle w:val="TAC"/>
              <w:keepNext w:val="0"/>
              <w:keepLines w:val="0"/>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CB0C4C">
            <w:pPr>
              <w:pStyle w:val="TAC"/>
              <w:keepNext w:val="0"/>
              <w:keepLines w:val="0"/>
              <w:rPr>
                <w:sz w:val="16"/>
                <w:szCs w:val="16"/>
              </w:rPr>
            </w:pPr>
            <w:r>
              <w:rPr>
                <w:sz w:val="16"/>
                <w:szCs w:val="16"/>
              </w:rPr>
              <w:t>2018-12</w:t>
            </w:r>
          </w:p>
        </w:tc>
        <w:tc>
          <w:tcPr>
            <w:tcW w:w="800" w:type="dxa"/>
            <w:shd w:val="solid" w:color="FFFFFF" w:fill="auto"/>
          </w:tcPr>
          <w:p w14:paraId="1E00C156" w14:textId="77777777" w:rsidR="0012319B" w:rsidRDefault="0012319B" w:rsidP="00CB0C4C">
            <w:pPr>
              <w:pStyle w:val="TAC"/>
              <w:keepNext w:val="0"/>
              <w:keepLines w:val="0"/>
              <w:rPr>
                <w:sz w:val="16"/>
                <w:szCs w:val="16"/>
              </w:rPr>
            </w:pPr>
            <w:r>
              <w:rPr>
                <w:sz w:val="16"/>
                <w:szCs w:val="16"/>
              </w:rPr>
              <w:t>SA#82</w:t>
            </w:r>
          </w:p>
        </w:tc>
        <w:tc>
          <w:tcPr>
            <w:tcW w:w="1094" w:type="dxa"/>
            <w:shd w:val="solid" w:color="FFFFFF" w:fill="auto"/>
          </w:tcPr>
          <w:p w14:paraId="1E05CA47" w14:textId="77777777" w:rsidR="0012319B" w:rsidRDefault="0012319B" w:rsidP="00CB0C4C">
            <w:pPr>
              <w:pStyle w:val="TAL"/>
              <w:keepNext w:val="0"/>
              <w:keepLines w:val="0"/>
              <w:jc w:val="center"/>
              <w:rPr>
                <w:sz w:val="16"/>
                <w:szCs w:val="16"/>
              </w:rPr>
            </w:pPr>
            <w:r>
              <w:rPr>
                <w:sz w:val="16"/>
                <w:szCs w:val="16"/>
              </w:rPr>
              <w:t>SP-181042</w:t>
            </w:r>
          </w:p>
        </w:tc>
        <w:tc>
          <w:tcPr>
            <w:tcW w:w="567" w:type="dxa"/>
            <w:shd w:val="solid" w:color="FFFFFF" w:fill="auto"/>
          </w:tcPr>
          <w:p w14:paraId="5F2DBB97" w14:textId="77777777" w:rsidR="0012319B" w:rsidRDefault="0012319B" w:rsidP="00CB0C4C">
            <w:pPr>
              <w:pStyle w:val="TAL"/>
              <w:keepNext w:val="0"/>
              <w:keepLines w:val="0"/>
              <w:rPr>
                <w:sz w:val="16"/>
                <w:szCs w:val="16"/>
              </w:rPr>
            </w:pPr>
            <w:r>
              <w:rPr>
                <w:sz w:val="16"/>
                <w:szCs w:val="16"/>
              </w:rPr>
              <w:t>0028</w:t>
            </w:r>
          </w:p>
        </w:tc>
        <w:tc>
          <w:tcPr>
            <w:tcW w:w="425" w:type="dxa"/>
            <w:shd w:val="solid" w:color="FFFFFF" w:fill="auto"/>
          </w:tcPr>
          <w:p w14:paraId="788279BA" w14:textId="77777777" w:rsidR="0012319B" w:rsidRDefault="0012319B" w:rsidP="00CB0C4C">
            <w:pPr>
              <w:pStyle w:val="TAL"/>
              <w:keepNext w:val="0"/>
              <w:keepLines w:val="0"/>
              <w:jc w:val="center"/>
              <w:rPr>
                <w:sz w:val="16"/>
                <w:szCs w:val="16"/>
              </w:rPr>
            </w:pPr>
            <w:r>
              <w:rPr>
                <w:sz w:val="16"/>
                <w:szCs w:val="16"/>
              </w:rPr>
              <w:t>1</w:t>
            </w:r>
          </w:p>
        </w:tc>
        <w:tc>
          <w:tcPr>
            <w:tcW w:w="425" w:type="dxa"/>
            <w:shd w:val="solid" w:color="FFFFFF" w:fill="auto"/>
          </w:tcPr>
          <w:p w14:paraId="4084C7A9" w14:textId="77777777" w:rsidR="0012319B" w:rsidRDefault="0012319B" w:rsidP="00CB0C4C">
            <w:pPr>
              <w:pStyle w:val="TAL"/>
              <w:keepNext w:val="0"/>
              <w:keepLines w:val="0"/>
              <w:jc w:val="center"/>
              <w:rPr>
                <w:sz w:val="16"/>
                <w:szCs w:val="16"/>
              </w:rPr>
            </w:pPr>
            <w:r>
              <w:rPr>
                <w:sz w:val="16"/>
                <w:szCs w:val="16"/>
              </w:rPr>
              <w:t>F</w:t>
            </w:r>
          </w:p>
        </w:tc>
        <w:tc>
          <w:tcPr>
            <w:tcW w:w="4820" w:type="dxa"/>
            <w:shd w:val="solid" w:color="FFFFFF" w:fill="auto"/>
          </w:tcPr>
          <w:p w14:paraId="40EC783C" w14:textId="77777777" w:rsidR="0012319B" w:rsidRDefault="0012319B" w:rsidP="00CB0C4C">
            <w:pPr>
              <w:pStyle w:val="TAL"/>
              <w:keepNext w:val="0"/>
              <w:keepLines w:val="0"/>
              <w:rPr>
                <w:sz w:val="16"/>
                <w:szCs w:val="16"/>
              </w:rPr>
            </w:pPr>
            <w:r>
              <w:rPr>
                <w:sz w:val="16"/>
                <w:szCs w:val="16"/>
              </w:rPr>
              <w:t xml:space="preserve">Replace MF with </w:t>
            </w:r>
            <w:proofErr w:type="spellStart"/>
            <w:r>
              <w:rPr>
                <w:sz w:val="16"/>
                <w:szCs w:val="16"/>
              </w:rPr>
              <w:t>ManagedFunction</w:t>
            </w:r>
            <w:proofErr w:type="spellEnd"/>
          </w:p>
        </w:tc>
        <w:tc>
          <w:tcPr>
            <w:tcW w:w="708" w:type="dxa"/>
            <w:shd w:val="solid" w:color="FFFFFF" w:fill="auto"/>
          </w:tcPr>
          <w:p w14:paraId="4ACD6778" w14:textId="77777777" w:rsidR="0012319B" w:rsidRDefault="0012319B" w:rsidP="00CB0C4C">
            <w:pPr>
              <w:pStyle w:val="TAC"/>
              <w:keepNext w:val="0"/>
              <w:keepLines w:val="0"/>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CB0C4C">
            <w:pPr>
              <w:pStyle w:val="TAC"/>
              <w:keepNext w:val="0"/>
              <w:keepLines w:val="0"/>
              <w:rPr>
                <w:sz w:val="16"/>
                <w:szCs w:val="16"/>
              </w:rPr>
            </w:pPr>
            <w:r>
              <w:rPr>
                <w:sz w:val="16"/>
                <w:szCs w:val="16"/>
              </w:rPr>
              <w:t>2018-12</w:t>
            </w:r>
          </w:p>
        </w:tc>
        <w:tc>
          <w:tcPr>
            <w:tcW w:w="800" w:type="dxa"/>
            <w:shd w:val="solid" w:color="FFFFFF" w:fill="auto"/>
          </w:tcPr>
          <w:p w14:paraId="0B429BB0" w14:textId="77777777" w:rsidR="003D39E5" w:rsidRDefault="003D39E5" w:rsidP="00CB0C4C">
            <w:pPr>
              <w:pStyle w:val="TAC"/>
              <w:keepNext w:val="0"/>
              <w:keepLines w:val="0"/>
              <w:rPr>
                <w:sz w:val="16"/>
                <w:szCs w:val="16"/>
              </w:rPr>
            </w:pPr>
            <w:r>
              <w:rPr>
                <w:sz w:val="16"/>
                <w:szCs w:val="16"/>
              </w:rPr>
              <w:t>SA#82</w:t>
            </w:r>
          </w:p>
        </w:tc>
        <w:tc>
          <w:tcPr>
            <w:tcW w:w="1094" w:type="dxa"/>
            <w:shd w:val="solid" w:color="FFFFFF" w:fill="auto"/>
          </w:tcPr>
          <w:p w14:paraId="155B548E" w14:textId="77777777" w:rsidR="003D39E5" w:rsidRDefault="003D39E5" w:rsidP="00CB0C4C">
            <w:pPr>
              <w:pStyle w:val="TAL"/>
              <w:keepNext w:val="0"/>
              <w:keepLines w:val="0"/>
              <w:jc w:val="center"/>
              <w:rPr>
                <w:sz w:val="16"/>
                <w:szCs w:val="16"/>
              </w:rPr>
            </w:pPr>
            <w:r>
              <w:rPr>
                <w:sz w:val="16"/>
                <w:szCs w:val="16"/>
              </w:rPr>
              <w:t>SP-181042</w:t>
            </w:r>
          </w:p>
        </w:tc>
        <w:tc>
          <w:tcPr>
            <w:tcW w:w="567" w:type="dxa"/>
            <w:shd w:val="solid" w:color="FFFFFF" w:fill="auto"/>
          </w:tcPr>
          <w:p w14:paraId="6BC7861A" w14:textId="77777777" w:rsidR="003D39E5" w:rsidRDefault="003D39E5" w:rsidP="00CB0C4C">
            <w:pPr>
              <w:pStyle w:val="TAL"/>
              <w:keepNext w:val="0"/>
              <w:keepLines w:val="0"/>
              <w:rPr>
                <w:sz w:val="16"/>
                <w:szCs w:val="16"/>
              </w:rPr>
            </w:pPr>
            <w:r>
              <w:rPr>
                <w:sz w:val="16"/>
                <w:szCs w:val="16"/>
              </w:rPr>
              <w:t>0029</w:t>
            </w:r>
          </w:p>
        </w:tc>
        <w:tc>
          <w:tcPr>
            <w:tcW w:w="425" w:type="dxa"/>
            <w:shd w:val="solid" w:color="FFFFFF" w:fill="auto"/>
          </w:tcPr>
          <w:p w14:paraId="60708E53" w14:textId="77777777" w:rsidR="003D39E5" w:rsidRDefault="003D39E5" w:rsidP="00CB0C4C">
            <w:pPr>
              <w:pStyle w:val="TAL"/>
              <w:keepNext w:val="0"/>
              <w:keepLines w:val="0"/>
              <w:jc w:val="center"/>
              <w:rPr>
                <w:sz w:val="16"/>
                <w:szCs w:val="16"/>
              </w:rPr>
            </w:pPr>
            <w:r>
              <w:rPr>
                <w:sz w:val="16"/>
                <w:szCs w:val="16"/>
              </w:rPr>
              <w:t>1</w:t>
            </w:r>
          </w:p>
        </w:tc>
        <w:tc>
          <w:tcPr>
            <w:tcW w:w="425" w:type="dxa"/>
            <w:shd w:val="solid" w:color="FFFFFF" w:fill="auto"/>
          </w:tcPr>
          <w:p w14:paraId="59110228" w14:textId="77777777" w:rsidR="003D39E5" w:rsidRDefault="003D39E5" w:rsidP="00CB0C4C">
            <w:pPr>
              <w:pStyle w:val="TAL"/>
              <w:keepNext w:val="0"/>
              <w:keepLines w:val="0"/>
              <w:jc w:val="center"/>
              <w:rPr>
                <w:sz w:val="16"/>
                <w:szCs w:val="16"/>
              </w:rPr>
            </w:pPr>
            <w:r>
              <w:rPr>
                <w:sz w:val="16"/>
                <w:szCs w:val="16"/>
              </w:rPr>
              <w:t>F</w:t>
            </w:r>
          </w:p>
        </w:tc>
        <w:tc>
          <w:tcPr>
            <w:tcW w:w="4820" w:type="dxa"/>
            <w:shd w:val="solid" w:color="FFFFFF" w:fill="auto"/>
          </w:tcPr>
          <w:p w14:paraId="7C8CA9F8" w14:textId="77777777" w:rsidR="003D39E5" w:rsidRDefault="003D39E5" w:rsidP="00CB0C4C">
            <w:pPr>
              <w:pStyle w:val="TAL"/>
              <w:keepNext w:val="0"/>
              <w:keepLines w:val="0"/>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CB0C4C">
            <w:pPr>
              <w:pStyle w:val="TAC"/>
              <w:keepNext w:val="0"/>
              <w:keepLines w:val="0"/>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CB0C4C">
            <w:pPr>
              <w:pStyle w:val="TAC"/>
              <w:keepNext w:val="0"/>
              <w:keepLines w:val="0"/>
              <w:rPr>
                <w:sz w:val="16"/>
                <w:szCs w:val="16"/>
              </w:rPr>
            </w:pPr>
            <w:r>
              <w:rPr>
                <w:sz w:val="16"/>
                <w:szCs w:val="16"/>
              </w:rPr>
              <w:t>2019-06</w:t>
            </w:r>
          </w:p>
        </w:tc>
        <w:tc>
          <w:tcPr>
            <w:tcW w:w="800" w:type="dxa"/>
            <w:shd w:val="solid" w:color="FFFFFF" w:fill="auto"/>
          </w:tcPr>
          <w:p w14:paraId="578B7261" w14:textId="77777777" w:rsidR="008B4591" w:rsidRDefault="008B4591" w:rsidP="00CB0C4C">
            <w:pPr>
              <w:pStyle w:val="TAC"/>
              <w:keepNext w:val="0"/>
              <w:keepLines w:val="0"/>
              <w:rPr>
                <w:sz w:val="16"/>
                <w:szCs w:val="16"/>
              </w:rPr>
            </w:pPr>
            <w:r>
              <w:rPr>
                <w:sz w:val="16"/>
                <w:szCs w:val="16"/>
              </w:rPr>
              <w:t>SA#84</w:t>
            </w:r>
          </w:p>
        </w:tc>
        <w:tc>
          <w:tcPr>
            <w:tcW w:w="1094" w:type="dxa"/>
            <w:shd w:val="solid" w:color="FFFFFF" w:fill="auto"/>
          </w:tcPr>
          <w:p w14:paraId="1BAFDEB0" w14:textId="77777777" w:rsidR="008B4591" w:rsidRDefault="008B4591" w:rsidP="00CB0C4C">
            <w:pPr>
              <w:pStyle w:val="TAL"/>
              <w:keepNext w:val="0"/>
              <w:keepLines w:val="0"/>
              <w:jc w:val="center"/>
              <w:rPr>
                <w:sz w:val="16"/>
                <w:szCs w:val="16"/>
              </w:rPr>
            </w:pPr>
            <w:r>
              <w:rPr>
                <w:sz w:val="16"/>
                <w:szCs w:val="16"/>
              </w:rPr>
              <w:t>SP-190371</w:t>
            </w:r>
          </w:p>
        </w:tc>
        <w:tc>
          <w:tcPr>
            <w:tcW w:w="567" w:type="dxa"/>
            <w:shd w:val="solid" w:color="FFFFFF" w:fill="auto"/>
          </w:tcPr>
          <w:p w14:paraId="44FECB8C" w14:textId="77777777" w:rsidR="008B4591" w:rsidRDefault="008B4591" w:rsidP="00CB0C4C">
            <w:pPr>
              <w:pStyle w:val="TAL"/>
              <w:keepNext w:val="0"/>
              <w:keepLines w:val="0"/>
              <w:rPr>
                <w:sz w:val="16"/>
                <w:szCs w:val="16"/>
              </w:rPr>
            </w:pPr>
            <w:r>
              <w:rPr>
                <w:sz w:val="16"/>
                <w:szCs w:val="16"/>
              </w:rPr>
              <w:t>0031</w:t>
            </w:r>
          </w:p>
        </w:tc>
        <w:tc>
          <w:tcPr>
            <w:tcW w:w="425" w:type="dxa"/>
            <w:shd w:val="solid" w:color="FFFFFF" w:fill="auto"/>
          </w:tcPr>
          <w:p w14:paraId="7DD389E1" w14:textId="77777777" w:rsidR="008B4591" w:rsidRDefault="008B4591" w:rsidP="00CB0C4C">
            <w:pPr>
              <w:pStyle w:val="TAL"/>
              <w:keepNext w:val="0"/>
              <w:keepLines w:val="0"/>
              <w:jc w:val="center"/>
              <w:rPr>
                <w:sz w:val="16"/>
                <w:szCs w:val="16"/>
              </w:rPr>
            </w:pPr>
            <w:r>
              <w:rPr>
                <w:sz w:val="16"/>
                <w:szCs w:val="16"/>
              </w:rPr>
              <w:t>2</w:t>
            </w:r>
          </w:p>
        </w:tc>
        <w:tc>
          <w:tcPr>
            <w:tcW w:w="425" w:type="dxa"/>
            <w:shd w:val="solid" w:color="FFFFFF" w:fill="auto"/>
          </w:tcPr>
          <w:p w14:paraId="375D7CA4" w14:textId="77777777" w:rsidR="008B4591" w:rsidRDefault="008B4591" w:rsidP="00CB0C4C">
            <w:pPr>
              <w:pStyle w:val="TAL"/>
              <w:keepNext w:val="0"/>
              <w:keepLines w:val="0"/>
              <w:jc w:val="center"/>
              <w:rPr>
                <w:sz w:val="16"/>
                <w:szCs w:val="16"/>
              </w:rPr>
            </w:pPr>
            <w:r>
              <w:rPr>
                <w:sz w:val="16"/>
                <w:szCs w:val="16"/>
              </w:rPr>
              <w:t>B</w:t>
            </w:r>
          </w:p>
        </w:tc>
        <w:tc>
          <w:tcPr>
            <w:tcW w:w="4820" w:type="dxa"/>
            <w:shd w:val="solid" w:color="FFFFFF" w:fill="auto"/>
          </w:tcPr>
          <w:p w14:paraId="18837BD1" w14:textId="77777777" w:rsidR="008B4591" w:rsidRDefault="008B4591" w:rsidP="00CB0C4C">
            <w:pPr>
              <w:pStyle w:val="TAL"/>
              <w:keepNext w:val="0"/>
              <w:keepLines w:val="0"/>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CB0C4C">
            <w:pPr>
              <w:pStyle w:val="TAC"/>
              <w:keepNext w:val="0"/>
              <w:keepLines w:val="0"/>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CB0C4C">
            <w:pPr>
              <w:pStyle w:val="TAC"/>
              <w:keepNext w:val="0"/>
              <w:keepLines w:val="0"/>
              <w:rPr>
                <w:sz w:val="16"/>
                <w:szCs w:val="16"/>
              </w:rPr>
            </w:pPr>
            <w:r>
              <w:rPr>
                <w:sz w:val="16"/>
                <w:szCs w:val="16"/>
              </w:rPr>
              <w:t>2019-06</w:t>
            </w:r>
          </w:p>
        </w:tc>
        <w:tc>
          <w:tcPr>
            <w:tcW w:w="800" w:type="dxa"/>
            <w:shd w:val="solid" w:color="FFFFFF" w:fill="auto"/>
          </w:tcPr>
          <w:p w14:paraId="487F67DC" w14:textId="77777777" w:rsidR="000D506F" w:rsidRDefault="000D506F" w:rsidP="00CB0C4C">
            <w:pPr>
              <w:pStyle w:val="TAC"/>
              <w:keepNext w:val="0"/>
              <w:keepLines w:val="0"/>
              <w:rPr>
                <w:sz w:val="16"/>
                <w:szCs w:val="16"/>
              </w:rPr>
            </w:pPr>
            <w:r>
              <w:rPr>
                <w:sz w:val="16"/>
                <w:szCs w:val="16"/>
              </w:rPr>
              <w:t>SA#84</w:t>
            </w:r>
          </w:p>
        </w:tc>
        <w:tc>
          <w:tcPr>
            <w:tcW w:w="1094" w:type="dxa"/>
            <w:shd w:val="solid" w:color="FFFFFF" w:fill="auto"/>
          </w:tcPr>
          <w:p w14:paraId="5AC04E11" w14:textId="77777777" w:rsidR="000D506F" w:rsidRDefault="000D506F" w:rsidP="00CB0C4C">
            <w:pPr>
              <w:pStyle w:val="TAL"/>
              <w:keepNext w:val="0"/>
              <w:keepLines w:val="0"/>
              <w:jc w:val="center"/>
              <w:rPr>
                <w:sz w:val="16"/>
                <w:szCs w:val="16"/>
              </w:rPr>
            </w:pPr>
            <w:r>
              <w:rPr>
                <w:sz w:val="16"/>
                <w:szCs w:val="16"/>
              </w:rPr>
              <w:t>SP-190373</w:t>
            </w:r>
          </w:p>
        </w:tc>
        <w:tc>
          <w:tcPr>
            <w:tcW w:w="567" w:type="dxa"/>
            <w:shd w:val="solid" w:color="FFFFFF" w:fill="auto"/>
          </w:tcPr>
          <w:p w14:paraId="1E7FD8A4" w14:textId="77777777" w:rsidR="000D506F" w:rsidRDefault="000D506F" w:rsidP="00CB0C4C">
            <w:pPr>
              <w:pStyle w:val="TAL"/>
              <w:keepNext w:val="0"/>
              <w:keepLines w:val="0"/>
              <w:rPr>
                <w:sz w:val="16"/>
                <w:szCs w:val="16"/>
              </w:rPr>
            </w:pPr>
            <w:r>
              <w:rPr>
                <w:sz w:val="16"/>
                <w:szCs w:val="16"/>
              </w:rPr>
              <w:t>0033</w:t>
            </w:r>
          </w:p>
        </w:tc>
        <w:tc>
          <w:tcPr>
            <w:tcW w:w="425" w:type="dxa"/>
            <w:shd w:val="solid" w:color="FFFFFF" w:fill="auto"/>
          </w:tcPr>
          <w:p w14:paraId="29A6C5B9" w14:textId="77777777" w:rsidR="000D506F" w:rsidRDefault="000D506F" w:rsidP="00CB0C4C">
            <w:pPr>
              <w:pStyle w:val="TAL"/>
              <w:keepNext w:val="0"/>
              <w:keepLines w:val="0"/>
              <w:jc w:val="center"/>
              <w:rPr>
                <w:sz w:val="16"/>
                <w:szCs w:val="16"/>
              </w:rPr>
            </w:pPr>
            <w:r>
              <w:rPr>
                <w:sz w:val="16"/>
                <w:szCs w:val="16"/>
              </w:rPr>
              <w:t>2</w:t>
            </w:r>
          </w:p>
        </w:tc>
        <w:tc>
          <w:tcPr>
            <w:tcW w:w="425" w:type="dxa"/>
            <w:shd w:val="solid" w:color="FFFFFF" w:fill="auto"/>
          </w:tcPr>
          <w:p w14:paraId="7DFC223F" w14:textId="77777777" w:rsidR="000D506F" w:rsidRDefault="000D506F" w:rsidP="00CB0C4C">
            <w:pPr>
              <w:pStyle w:val="TAL"/>
              <w:keepNext w:val="0"/>
              <w:keepLines w:val="0"/>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CB0C4C">
            <w:pPr>
              <w:pStyle w:val="TAL"/>
              <w:keepNext w:val="0"/>
              <w:keepLines w:val="0"/>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CB0C4C">
            <w:pPr>
              <w:pStyle w:val="TAC"/>
              <w:keepNext w:val="0"/>
              <w:keepLines w:val="0"/>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CB0C4C">
            <w:pPr>
              <w:pStyle w:val="TAC"/>
              <w:keepNext w:val="0"/>
              <w:keepLines w:val="0"/>
              <w:rPr>
                <w:sz w:val="16"/>
                <w:szCs w:val="16"/>
              </w:rPr>
            </w:pPr>
            <w:r>
              <w:rPr>
                <w:sz w:val="16"/>
                <w:szCs w:val="16"/>
              </w:rPr>
              <w:t>2019-09</w:t>
            </w:r>
          </w:p>
        </w:tc>
        <w:tc>
          <w:tcPr>
            <w:tcW w:w="800" w:type="dxa"/>
            <w:shd w:val="solid" w:color="FFFFFF" w:fill="auto"/>
          </w:tcPr>
          <w:p w14:paraId="736C7EC3" w14:textId="77777777" w:rsidR="00A05BE1" w:rsidRDefault="00A05BE1" w:rsidP="00CB0C4C">
            <w:pPr>
              <w:pStyle w:val="TAC"/>
              <w:keepNext w:val="0"/>
              <w:keepLines w:val="0"/>
              <w:rPr>
                <w:sz w:val="16"/>
                <w:szCs w:val="16"/>
              </w:rPr>
            </w:pPr>
            <w:r>
              <w:rPr>
                <w:sz w:val="16"/>
                <w:szCs w:val="16"/>
              </w:rPr>
              <w:t>SA#85</w:t>
            </w:r>
          </w:p>
        </w:tc>
        <w:tc>
          <w:tcPr>
            <w:tcW w:w="1094" w:type="dxa"/>
            <w:shd w:val="solid" w:color="FFFFFF" w:fill="auto"/>
          </w:tcPr>
          <w:p w14:paraId="2447F873" w14:textId="77777777" w:rsidR="00A05BE1" w:rsidRDefault="00A05BE1" w:rsidP="00CB0C4C">
            <w:pPr>
              <w:pStyle w:val="TAL"/>
              <w:keepNext w:val="0"/>
              <w:keepLines w:val="0"/>
              <w:jc w:val="center"/>
              <w:rPr>
                <w:sz w:val="16"/>
                <w:szCs w:val="16"/>
              </w:rPr>
            </w:pPr>
            <w:r>
              <w:rPr>
                <w:sz w:val="16"/>
                <w:szCs w:val="16"/>
              </w:rPr>
              <w:t>SP-190744</w:t>
            </w:r>
          </w:p>
        </w:tc>
        <w:tc>
          <w:tcPr>
            <w:tcW w:w="567" w:type="dxa"/>
            <w:shd w:val="solid" w:color="FFFFFF" w:fill="auto"/>
          </w:tcPr>
          <w:p w14:paraId="7813261F" w14:textId="77777777" w:rsidR="00A05BE1" w:rsidRDefault="00A05BE1" w:rsidP="00CB0C4C">
            <w:pPr>
              <w:pStyle w:val="TAL"/>
              <w:keepNext w:val="0"/>
              <w:keepLines w:val="0"/>
              <w:rPr>
                <w:sz w:val="16"/>
                <w:szCs w:val="16"/>
              </w:rPr>
            </w:pPr>
            <w:r>
              <w:rPr>
                <w:sz w:val="16"/>
                <w:szCs w:val="16"/>
              </w:rPr>
              <w:t>0038</w:t>
            </w:r>
          </w:p>
        </w:tc>
        <w:tc>
          <w:tcPr>
            <w:tcW w:w="425" w:type="dxa"/>
            <w:shd w:val="solid" w:color="FFFFFF" w:fill="auto"/>
          </w:tcPr>
          <w:p w14:paraId="11AA6502" w14:textId="77777777" w:rsidR="00A05BE1" w:rsidRDefault="00A05BE1" w:rsidP="00CB0C4C">
            <w:pPr>
              <w:pStyle w:val="TAL"/>
              <w:keepNext w:val="0"/>
              <w:keepLines w:val="0"/>
              <w:jc w:val="center"/>
              <w:rPr>
                <w:sz w:val="16"/>
                <w:szCs w:val="16"/>
              </w:rPr>
            </w:pPr>
            <w:r>
              <w:rPr>
                <w:sz w:val="16"/>
                <w:szCs w:val="16"/>
              </w:rPr>
              <w:t>2</w:t>
            </w:r>
          </w:p>
        </w:tc>
        <w:tc>
          <w:tcPr>
            <w:tcW w:w="425" w:type="dxa"/>
            <w:shd w:val="solid" w:color="FFFFFF" w:fill="auto"/>
          </w:tcPr>
          <w:p w14:paraId="50F1A703" w14:textId="77777777" w:rsidR="00A05BE1" w:rsidRDefault="00A05BE1" w:rsidP="00CB0C4C">
            <w:pPr>
              <w:pStyle w:val="TAL"/>
              <w:keepNext w:val="0"/>
              <w:keepLines w:val="0"/>
              <w:jc w:val="center"/>
              <w:rPr>
                <w:sz w:val="16"/>
                <w:szCs w:val="16"/>
              </w:rPr>
            </w:pPr>
            <w:r>
              <w:rPr>
                <w:sz w:val="16"/>
                <w:szCs w:val="16"/>
              </w:rPr>
              <w:t>A</w:t>
            </w:r>
          </w:p>
        </w:tc>
        <w:tc>
          <w:tcPr>
            <w:tcW w:w="4820" w:type="dxa"/>
            <w:shd w:val="solid" w:color="FFFFFF" w:fill="auto"/>
          </w:tcPr>
          <w:p w14:paraId="61A0FB26" w14:textId="77777777" w:rsidR="00A05BE1" w:rsidRDefault="00A05BE1" w:rsidP="00CB0C4C">
            <w:pPr>
              <w:pStyle w:val="TAL"/>
              <w:keepNext w:val="0"/>
              <w:keepLines w:val="0"/>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CB0C4C">
            <w:pPr>
              <w:pStyle w:val="TAC"/>
              <w:keepNext w:val="0"/>
              <w:keepLines w:val="0"/>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CB0C4C">
            <w:pPr>
              <w:pStyle w:val="TAC"/>
              <w:keepNext w:val="0"/>
              <w:keepLines w:val="0"/>
              <w:rPr>
                <w:sz w:val="16"/>
                <w:szCs w:val="16"/>
              </w:rPr>
            </w:pPr>
            <w:r>
              <w:rPr>
                <w:sz w:val="16"/>
                <w:szCs w:val="16"/>
              </w:rPr>
              <w:t>2019-09</w:t>
            </w:r>
          </w:p>
        </w:tc>
        <w:tc>
          <w:tcPr>
            <w:tcW w:w="800" w:type="dxa"/>
            <w:shd w:val="solid" w:color="FFFFFF" w:fill="auto"/>
          </w:tcPr>
          <w:p w14:paraId="7A43A6F1" w14:textId="77777777" w:rsidR="00EC1306" w:rsidRDefault="00EC1306" w:rsidP="00CB0C4C">
            <w:pPr>
              <w:pStyle w:val="TAC"/>
              <w:keepNext w:val="0"/>
              <w:keepLines w:val="0"/>
              <w:rPr>
                <w:sz w:val="16"/>
                <w:szCs w:val="16"/>
              </w:rPr>
            </w:pPr>
            <w:r>
              <w:rPr>
                <w:sz w:val="16"/>
                <w:szCs w:val="16"/>
              </w:rPr>
              <w:t>SA#85</w:t>
            </w:r>
          </w:p>
        </w:tc>
        <w:tc>
          <w:tcPr>
            <w:tcW w:w="1094" w:type="dxa"/>
            <w:shd w:val="solid" w:color="FFFFFF" w:fill="auto"/>
          </w:tcPr>
          <w:p w14:paraId="10686131" w14:textId="77777777" w:rsidR="00EC1306" w:rsidRDefault="00EC1306" w:rsidP="00CB0C4C">
            <w:pPr>
              <w:pStyle w:val="TAL"/>
              <w:keepNext w:val="0"/>
              <w:keepLines w:val="0"/>
              <w:jc w:val="center"/>
              <w:rPr>
                <w:sz w:val="16"/>
                <w:szCs w:val="16"/>
              </w:rPr>
            </w:pPr>
            <w:r>
              <w:rPr>
                <w:sz w:val="16"/>
                <w:szCs w:val="16"/>
              </w:rPr>
              <w:t>SP-190744</w:t>
            </w:r>
          </w:p>
        </w:tc>
        <w:tc>
          <w:tcPr>
            <w:tcW w:w="567" w:type="dxa"/>
            <w:shd w:val="solid" w:color="FFFFFF" w:fill="auto"/>
          </w:tcPr>
          <w:p w14:paraId="0F654F2C" w14:textId="77777777" w:rsidR="00EC1306" w:rsidRDefault="00EC1306" w:rsidP="00CB0C4C">
            <w:pPr>
              <w:pStyle w:val="TAL"/>
              <w:keepNext w:val="0"/>
              <w:keepLines w:val="0"/>
              <w:rPr>
                <w:sz w:val="16"/>
                <w:szCs w:val="16"/>
              </w:rPr>
            </w:pPr>
            <w:r>
              <w:rPr>
                <w:sz w:val="16"/>
                <w:szCs w:val="16"/>
              </w:rPr>
              <w:t>0043</w:t>
            </w:r>
          </w:p>
        </w:tc>
        <w:tc>
          <w:tcPr>
            <w:tcW w:w="425" w:type="dxa"/>
            <w:shd w:val="solid" w:color="FFFFFF" w:fill="auto"/>
          </w:tcPr>
          <w:p w14:paraId="3C9B1191" w14:textId="77777777" w:rsidR="00EC1306" w:rsidRDefault="00EC1306" w:rsidP="00CB0C4C">
            <w:pPr>
              <w:pStyle w:val="TAL"/>
              <w:keepNext w:val="0"/>
              <w:keepLines w:val="0"/>
              <w:jc w:val="center"/>
              <w:rPr>
                <w:sz w:val="16"/>
                <w:szCs w:val="16"/>
              </w:rPr>
            </w:pPr>
            <w:r>
              <w:rPr>
                <w:sz w:val="16"/>
                <w:szCs w:val="16"/>
              </w:rPr>
              <w:t>1</w:t>
            </w:r>
          </w:p>
        </w:tc>
        <w:tc>
          <w:tcPr>
            <w:tcW w:w="425" w:type="dxa"/>
            <w:shd w:val="solid" w:color="FFFFFF" w:fill="auto"/>
          </w:tcPr>
          <w:p w14:paraId="23FDC590" w14:textId="77777777" w:rsidR="00EC1306" w:rsidRDefault="00EC1306" w:rsidP="00CB0C4C">
            <w:pPr>
              <w:pStyle w:val="TAL"/>
              <w:keepNext w:val="0"/>
              <w:keepLines w:val="0"/>
              <w:jc w:val="center"/>
              <w:rPr>
                <w:sz w:val="16"/>
                <w:szCs w:val="16"/>
              </w:rPr>
            </w:pPr>
            <w:r>
              <w:rPr>
                <w:sz w:val="16"/>
                <w:szCs w:val="16"/>
              </w:rPr>
              <w:t>A</w:t>
            </w:r>
          </w:p>
        </w:tc>
        <w:tc>
          <w:tcPr>
            <w:tcW w:w="4820" w:type="dxa"/>
            <w:shd w:val="solid" w:color="FFFFFF" w:fill="auto"/>
          </w:tcPr>
          <w:p w14:paraId="5990EFA4" w14:textId="77777777" w:rsidR="00EC1306" w:rsidRDefault="00EC1306" w:rsidP="00CB0C4C">
            <w:pPr>
              <w:pStyle w:val="TAL"/>
              <w:keepNext w:val="0"/>
              <w:keepLines w:val="0"/>
              <w:rPr>
                <w:sz w:val="16"/>
                <w:szCs w:val="16"/>
              </w:rPr>
            </w:pPr>
            <w:r>
              <w:rPr>
                <w:sz w:val="16"/>
                <w:szCs w:val="16"/>
              </w:rPr>
              <w:t xml:space="preserve">Correct </w:t>
            </w:r>
            <w:proofErr w:type="spellStart"/>
            <w:r>
              <w:rPr>
                <w:sz w:val="16"/>
                <w:szCs w:val="16"/>
              </w:rPr>
              <w:t>PMControl</w:t>
            </w:r>
            <w:proofErr w:type="spellEnd"/>
            <w:r>
              <w:rPr>
                <w:sz w:val="16"/>
                <w:szCs w:val="16"/>
              </w:rPr>
              <w:t xml:space="preserve"> (Add report period attribute and disambiguate the delivery method attributes)</w:t>
            </w:r>
          </w:p>
        </w:tc>
        <w:tc>
          <w:tcPr>
            <w:tcW w:w="708" w:type="dxa"/>
            <w:shd w:val="solid" w:color="FFFFFF" w:fill="auto"/>
          </w:tcPr>
          <w:p w14:paraId="2846479D" w14:textId="77777777" w:rsidR="00EC1306" w:rsidRDefault="00EC1306" w:rsidP="00CB0C4C">
            <w:pPr>
              <w:pStyle w:val="TAC"/>
              <w:keepNext w:val="0"/>
              <w:keepLines w:val="0"/>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CB0C4C">
            <w:pPr>
              <w:pStyle w:val="TAC"/>
              <w:keepNext w:val="0"/>
              <w:keepLines w:val="0"/>
              <w:rPr>
                <w:sz w:val="16"/>
                <w:szCs w:val="16"/>
              </w:rPr>
            </w:pPr>
            <w:r>
              <w:rPr>
                <w:sz w:val="16"/>
                <w:szCs w:val="16"/>
              </w:rPr>
              <w:t>2019-09</w:t>
            </w:r>
          </w:p>
        </w:tc>
        <w:tc>
          <w:tcPr>
            <w:tcW w:w="800" w:type="dxa"/>
            <w:shd w:val="solid" w:color="FFFFFF" w:fill="auto"/>
          </w:tcPr>
          <w:p w14:paraId="5AAF2927" w14:textId="77777777" w:rsidR="00E341CE" w:rsidRDefault="00E341CE" w:rsidP="00CB0C4C">
            <w:pPr>
              <w:pStyle w:val="TAC"/>
              <w:keepNext w:val="0"/>
              <w:keepLines w:val="0"/>
              <w:rPr>
                <w:sz w:val="16"/>
                <w:szCs w:val="16"/>
              </w:rPr>
            </w:pPr>
            <w:r>
              <w:rPr>
                <w:sz w:val="16"/>
                <w:szCs w:val="16"/>
              </w:rPr>
              <w:t>SA#85</w:t>
            </w:r>
          </w:p>
        </w:tc>
        <w:tc>
          <w:tcPr>
            <w:tcW w:w="1094" w:type="dxa"/>
            <w:shd w:val="solid" w:color="FFFFFF" w:fill="auto"/>
          </w:tcPr>
          <w:p w14:paraId="0CCAB67B" w14:textId="77777777" w:rsidR="00E341CE" w:rsidRDefault="00BD53CF" w:rsidP="00CB0C4C">
            <w:pPr>
              <w:pStyle w:val="TAL"/>
              <w:keepNext w:val="0"/>
              <w:keepLines w:val="0"/>
              <w:jc w:val="center"/>
              <w:rPr>
                <w:sz w:val="16"/>
                <w:szCs w:val="16"/>
              </w:rPr>
            </w:pPr>
            <w:r>
              <w:rPr>
                <w:sz w:val="16"/>
                <w:szCs w:val="16"/>
              </w:rPr>
              <w:t>SP-190751</w:t>
            </w:r>
          </w:p>
        </w:tc>
        <w:tc>
          <w:tcPr>
            <w:tcW w:w="567" w:type="dxa"/>
            <w:shd w:val="solid" w:color="FFFFFF" w:fill="auto"/>
          </w:tcPr>
          <w:p w14:paraId="57C74315" w14:textId="77777777" w:rsidR="00E341CE" w:rsidRDefault="00E341CE" w:rsidP="00CB0C4C">
            <w:pPr>
              <w:pStyle w:val="TAL"/>
              <w:keepNext w:val="0"/>
              <w:keepLines w:val="0"/>
              <w:rPr>
                <w:sz w:val="16"/>
                <w:szCs w:val="16"/>
              </w:rPr>
            </w:pPr>
            <w:r>
              <w:rPr>
                <w:sz w:val="16"/>
                <w:szCs w:val="16"/>
              </w:rPr>
              <w:t>0044</w:t>
            </w:r>
          </w:p>
        </w:tc>
        <w:tc>
          <w:tcPr>
            <w:tcW w:w="425" w:type="dxa"/>
            <w:shd w:val="solid" w:color="FFFFFF" w:fill="auto"/>
          </w:tcPr>
          <w:p w14:paraId="12655187" w14:textId="77777777" w:rsidR="00E341CE" w:rsidRDefault="00E341CE" w:rsidP="00CB0C4C">
            <w:pPr>
              <w:pStyle w:val="TAL"/>
              <w:keepNext w:val="0"/>
              <w:keepLines w:val="0"/>
              <w:jc w:val="center"/>
              <w:rPr>
                <w:sz w:val="16"/>
                <w:szCs w:val="16"/>
              </w:rPr>
            </w:pPr>
            <w:r>
              <w:rPr>
                <w:sz w:val="16"/>
                <w:szCs w:val="16"/>
              </w:rPr>
              <w:t>-</w:t>
            </w:r>
          </w:p>
        </w:tc>
        <w:tc>
          <w:tcPr>
            <w:tcW w:w="425" w:type="dxa"/>
            <w:shd w:val="solid" w:color="FFFFFF" w:fill="auto"/>
          </w:tcPr>
          <w:p w14:paraId="53F553CD" w14:textId="77777777" w:rsidR="00E341CE" w:rsidRDefault="00E341CE" w:rsidP="00CB0C4C">
            <w:pPr>
              <w:pStyle w:val="TAL"/>
              <w:keepNext w:val="0"/>
              <w:keepLines w:val="0"/>
              <w:jc w:val="center"/>
              <w:rPr>
                <w:sz w:val="16"/>
                <w:szCs w:val="16"/>
              </w:rPr>
            </w:pPr>
            <w:r>
              <w:rPr>
                <w:sz w:val="16"/>
                <w:szCs w:val="16"/>
              </w:rPr>
              <w:t>A</w:t>
            </w:r>
          </w:p>
        </w:tc>
        <w:tc>
          <w:tcPr>
            <w:tcW w:w="4820" w:type="dxa"/>
            <w:shd w:val="solid" w:color="FFFFFF" w:fill="auto"/>
          </w:tcPr>
          <w:p w14:paraId="059CBC50" w14:textId="77777777" w:rsidR="00E341CE" w:rsidRDefault="00E341CE" w:rsidP="00CB0C4C">
            <w:pPr>
              <w:pStyle w:val="TAL"/>
              <w:keepNext w:val="0"/>
              <w:keepLines w:val="0"/>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CB0C4C">
            <w:pPr>
              <w:pStyle w:val="TAC"/>
              <w:keepNext w:val="0"/>
              <w:keepLines w:val="0"/>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CB0C4C">
            <w:pPr>
              <w:pStyle w:val="TAC"/>
              <w:keepNext w:val="0"/>
              <w:keepLines w:val="0"/>
              <w:rPr>
                <w:sz w:val="16"/>
                <w:szCs w:val="16"/>
              </w:rPr>
            </w:pPr>
            <w:r>
              <w:rPr>
                <w:sz w:val="16"/>
                <w:szCs w:val="16"/>
              </w:rPr>
              <w:t>2019-09</w:t>
            </w:r>
          </w:p>
        </w:tc>
        <w:tc>
          <w:tcPr>
            <w:tcW w:w="800" w:type="dxa"/>
            <w:shd w:val="solid" w:color="FFFFFF" w:fill="auto"/>
          </w:tcPr>
          <w:p w14:paraId="1EF86FC6" w14:textId="77777777" w:rsidR="003730C4" w:rsidRDefault="003730C4" w:rsidP="00CB0C4C">
            <w:pPr>
              <w:pStyle w:val="TAC"/>
              <w:keepNext w:val="0"/>
              <w:keepLines w:val="0"/>
              <w:rPr>
                <w:sz w:val="16"/>
                <w:szCs w:val="16"/>
              </w:rPr>
            </w:pPr>
            <w:r>
              <w:rPr>
                <w:sz w:val="16"/>
                <w:szCs w:val="16"/>
              </w:rPr>
              <w:t>SA#85</w:t>
            </w:r>
          </w:p>
        </w:tc>
        <w:tc>
          <w:tcPr>
            <w:tcW w:w="1094" w:type="dxa"/>
            <w:shd w:val="solid" w:color="FFFFFF" w:fill="auto"/>
          </w:tcPr>
          <w:p w14:paraId="3BE4C6B6" w14:textId="77777777" w:rsidR="003730C4" w:rsidRDefault="003730C4" w:rsidP="00CB0C4C">
            <w:pPr>
              <w:pStyle w:val="TAL"/>
              <w:keepNext w:val="0"/>
              <w:keepLines w:val="0"/>
              <w:jc w:val="center"/>
              <w:rPr>
                <w:sz w:val="16"/>
                <w:szCs w:val="16"/>
              </w:rPr>
            </w:pPr>
            <w:r>
              <w:rPr>
                <w:sz w:val="16"/>
                <w:szCs w:val="16"/>
              </w:rPr>
              <w:t>SP-190744</w:t>
            </w:r>
          </w:p>
        </w:tc>
        <w:tc>
          <w:tcPr>
            <w:tcW w:w="567" w:type="dxa"/>
            <w:shd w:val="solid" w:color="FFFFFF" w:fill="auto"/>
          </w:tcPr>
          <w:p w14:paraId="52A80E68" w14:textId="77777777" w:rsidR="003730C4" w:rsidRDefault="003730C4" w:rsidP="00CB0C4C">
            <w:pPr>
              <w:pStyle w:val="TAL"/>
              <w:keepNext w:val="0"/>
              <w:keepLines w:val="0"/>
              <w:rPr>
                <w:sz w:val="16"/>
                <w:szCs w:val="16"/>
              </w:rPr>
            </w:pPr>
            <w:r>
              <w:rPr>
                <w:sz w:val="16"/>
                <w:szCs w:val="16"/>
              </w:rPr>
              <w:t>0046</w:t>
            </w:r>
          </w:p>
        </w:tc>
        <w:tc>
          <w:tcPr>
            <w:tcW w:w="425" w:type="dxa"/>
            <w:shd w:val="solid" w:color="FFFFFF" w:fill="auto"/>
          </w:tcPr>
          <w:p w14:paraId="143D80E7" w14:textId="77777777" w:rsidR="003730C4" w:rsidRDefault="003730C4" w:rsidP="00CB0C4C">
            <w:pPr>
              <w:pStyle w:val="TAL"/>
              <w:keepNext w:val="0"/>
              <w:keepLines w:val="0"/>
              <w:jc w:val="center"/>
              <w:rPr>
                <w:sz w:val="16"/>
                <w:szCs w:val="16"/>
              </w:rPr>
            </w:pPr>
            <w:r>
              <w:rPr>
                <w:sz w:val="16"/>
                <w:szCs w:val="16"/>
              </w:rPr>
              <w:t>1</w:t>
            </w:r>
          </w:p>
        </w:tc>
        <w:tc>
          <w:tcPr>
            <w:tcW w:w="425" w:type="dxa"/>
            <w:shd w:val="solid" w:color="FFFFFF" w:fill="auto"/>
          </w:tcPr>
          <w:p w14:paraId="1686DE95" w14:textId="77777777" w:rsidR="003730C4" w:rsidRDefault="003730C4" w:rsidP="00CB0C4C">
            <w:pPr>
              <w:pStyle w:val="TAL"/>
              <w:keepNext w:val="0"/>
              <w:keepLines w:val="0"/>
              <w:jc w:val="center"/>
              <w:rPr>
                <w:sz w:val="16"/>
                <w:szCs w:val="16"/>
              </w:rPr>
            </w:pPr>
            <w:r>
              <w:rPr>
                <w:sz w:val="16"/>
                <w:szCs w:val="16"/>
              </w:rPr>
              <w:t>A</w:t>
            </w:r>
          </w:p>
        </w:tc>
        <w:tc>
          <w:tcPr>
            <w:tcW w:w="4820" w:type="dxa"/>
            <w:shd w:val="solid" w:color="FFFFFF" w:fill="auto"/>
          </w:tcPr>
          <w:p w14:paraId="4F15CA9A" w14:textId="77777777" w:rsidR="003730C4" w:rsidRDefault="003730C4" w:rsidP="00CB0C4C">
            <w:pPr>
              <w:pStyle w:val="TAL"/>
              <w:keepNext w:val="0"/>
              <w:keepLines w:val="0"/>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CB0C4C">
            <w:pPr>
              <w:pStyle w:val="TAC"/>
              <w:keepNext w:val="0"/>
              <w:keepLines w:val="0"/>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CB0C4C">
            <w:pPr>
              <w:pStyle w:val="TAC"/>
              <w:keepNext w:val="0"/>
              <w:keepLines w:val="0"/>
              <w:rPr>
                <w:sz w:val="16"/>
                <w:szCs w:val="16"/>
              </w:rPr>
            </w:pPr>
            <w:r>
              <w:rPr>
                <w:sz w:val="16"/>
                <w:szCs w:val="16"/>
              </w:rPr>
              <w:t>2019-09</w:t>
            </w:r>
          </w:p>
        </w:tc>
        <w:tc>
          <w:tcPr>
            <w:tcW w:w="800" w:type="dxa"/>
            <w:shd w:val="solid" w:color="FFFFFF" w:fill="auto"/>
          </w:tcPr>
          <w:p w14:paraId="77E5FB0A" w14:textId="77777777" w:rsidR="00423DDF" w:rsidRDefault="00423DDF" w:rsidP="00CB0C4C">
            <w:pPr>
              <w:pStyle w:val="TAC"/>
              <w:keepNext w:val="0"/>
              <w:keepLines w:val="0"/>
              <w:rPr>
                <w:sz w:val="16"/>
                <w:szCs w:val="16"/>
              </w:rPr>
            </w:pPr>
            <w:r>
              <w:rPr>
                <w:sz w:val="16"/>
                <w:szCs w:val="16"/>
              </w:rPr>
              <w:t>SA#85</w:t>
            </w:r>
          </w:p>
        </w:tc>
        <w:tc>
          <w:tcPr>
            <w:tcW w:w="1094" w:type="dxa"/>
            <w:shd w:val="solid" w:color="FFFFFF" w:fill="auto"/>
          </w:tcPr>
          <w:p w14:paraId="4CDCA64B" w14:textId="77777777" w:rsidR="00423DDF" w:rsidRDefault="00423DDF" w:rsidP="00CB0C4C">
            <w:pPr>
              <w:pStyle w:val="TAL"/>
              <w:keepNext w:val="0"/>
              <w:keepLines w:val="0"/>
              <w:jc w:val="center"/>
              <w:rPr>
                <w:sz w:val="16"/>
                <w:szCs w:val="16"/>
              </w:rPr>
            </w:pPr>
          </w:p>
        </w:tc>
        <w:tc>
          <w:tcPr>
            <w:tcW w:w="567" w:type="dxa"/>
            <w:shd w:val="solid" w:color="FFFFFF" w:fill="auto"/>
          </w:tcPr>
          <w:p w14:paraId="47E4683B" w14:textId="77777777" w:rsidR="00423DDF" w:rsidRDefault="00423DDF" w:rsidP="00CB0C4C">
            <w:pPr>
              <w:pStyle w:val="TAL"/>
              <w:keepNext w:val="0"/>
              <w:keepLines w:val="0"/>
              <w:rPr>
                <w:sz w:val="16"/>
                <w:szCs w:val="16"/>
              </w:rPr>
            </w:pPr>
          </w:p>
        </w:tc>
        <w:tc>
          <w:tcPr>
            <w:tcW w:w="425" w:type="dxa"/>
            <w:shd w:val="solid" w:color="FFFFFF" w:fill="auto"/>
          </w:tcPr>
          <w:p w14:paraId="207F893C" w14:textId="77777777" w:rsidR="00423DDF" w:rsidRDefault="00423DDF" w:rsidP="00CB0C4C">
            <w:pPr>
              <w:pStyle w:val="TAL"/>
              <w:keepNext w:val="0"/>
              <w:keepLines w:val="0"/>
              <w:jc w:val="center"/>
              <w:rPr>
                <w:sz w:val="16"/>
                <w:szCs w:val="16"/>
              </w:rPr>
            </w:pPr>
          </w:p>
        </w:tc>
        <w:tc>
          <w:tcPr>
            <w:tcW w:w="425" w:type="dxa"/>
            <w:shd w:val="solid" w:color="FFFFFF" w:fill="auto"/>
          </w:tcPr>
          <w:p w14:paraId="57C0888E" w14:textId="77777777" w:rsidR="00423DDF" w:rsidRDefault="00423DDF" w:rsidP="00CB0C4C">
            <w:pPr>
              <w:pStyle w:val="TAL"/>
              <w:keepNext w:val="0"/>
              <w:keepLines w:val="0"/>
              <w:jc w:val="center"/>
              <w:rPr>
                <w:sz w:val="16"/>
                <w:szCs w:val="16"/>
              </w:rPr>
            </w:pPr>
          </w:p>
        </w:tc>
        <w:tc>
          <w:tcPr>
            <w:tcW w:w="4820" w:type="dxa"/>
            <w:shd w:val="solid" w:color="FFFFFF" w:fill="auto"/>
          </w:tcPr>
          <w:p w14:paraId="10438D8D" w14:textId="77777777" w:rsidR="00423DDF" w:rsidRPr="008E3E78" w:rsidRDefault="00423DDF" w:rsidP="00CB0C4C">
            <w:pPr>
              <w:pStyle w:val="TAL"/>
              <w:keepNext w:val="0"/>
              <w:keepLines w:val="0"/>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CB0C4C">
            <w:pPr>
              <w:pStyle w:val="TAC"/>
              <w:keepNext w:val="0"/>
              <w:keepLines w:val="0"/>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CB0C4C">
            <w:pPr>
              <w:pStyle w:val="TAC"/>
              <w:keepNext w:val="0"/>
              <w:keepLines w:val="0"/>
              <w:rPr>
                <w:sz w:val="16"/>
                <w:szCs w:val="16"/>
              </w:rPr>
            </w:pPr>
            <w:r>
              <w:rPr>
                <w:sz w:val="16"/>
                <w:szCs w:val="16"/>
              </w:rPr>
              <w:t>2019-12</w:t>
            </w:r>
          </w:p>
        </w:tc>
        <w:tc>
          <w:tcPr>
            <w:tcW w:w="800" w:type="dxa"/>
            <w:shd w:val="solid" w:color="FFFFFF" w:fill="auto"/>
          </w:tcPr>
          <w:p w14:paraId="1C70A0FC" w14:textId="77777777" w:rsidR="00CE78B9" w:rsidRDefault="00CE78B9" w:rsidP="00CB0C4C">
            <w:pPr>
              <w:pStyle w:val="TAC"/>
              <w:keepNext w:val="0"/>
              <w:keepLines w:val="0"/>
              <w:rPr>
                <w:sz w:val="16"/>
                <w:szCs w:val="16"/>
              </w:rPr>
            </w:pPr>
            <w:r>
              <w:rPr>
                <w:sz w:val="16"/>
                <w:szCs w:val="16"/>
              </w:rPr>
              <w:t>SA#86</w:t>
            </w:r>
          </w:p>
        </w:tc>
        <w:tc>
          <w:tcPr>
            <w:tcW w:w="1094" w:type="dxa"/>
            <w:shd w:val="solid" w:color="FFFFFF" w:fill="auto"/>
          </w:tcPr>
          <w:p w14:paraId="27DC9AC6" w14:textId="77777777" w:rsidR="00CE78B9" w:rsidRDefault="00CE78B9" w:rsidP="00CB0C4C">
            <w:pPr>
              <w:pStyle w:val="TAL"/>
              <w:keepNext w:val="0"/>
              <w:keepLines w:val="0"/>
              <w:jc w:val="center"/>
              <w:rPr>
                <w:sz w:val="16"/>
                <w:szCs w:val="16"/>
              </w:rPr>
            </w:pPr>
            <w:r>
              <w:rPr>
                <w:sz w:val="16"/>
                <w:szCs w:val="16"/>
              </w:rPr>
              <w:t>SP-191158</w:t>
            </w:r>
          </w:p>
        </w:tc>
        <w:tc>
          <w:tcPr>
            <w:tcW w:w="567" w:type="dxa"/>
            <w:shd w:val="solid" w:color="FFFFFF" w:fill="auto"/>
          </w:tcPr>
          <w:p w14:paraId="552A57E3" w14:textId="77777777" w:rsidR="00CE78B9" w:rsidRDefault="00CE78B9" w:rsidP="00CB0C4C">
            <w:pPr>
              <w:pStyle w:val="TAL"/>
              <w:keepNext w:val="0"/>
              <w:keepLines w:val="0"/>
              <w:rPr>
                <w:sz w:val="16"/>
                <w:szCs w:val="16"/>
              </w:rPr>
            </w:pPr>
            <w:r>
              <w:rPr>
                <w:sz w:val="16"/>
                <w:szCs w:val="16"/>
              </w:rPr>
              <w:t>0057</w:t>
            </w:r>
          </w:p>
        </w:tc>
        <w:tc>
          <w:tcPr>
            <w:tcW w:w="425" w:type="dxa"/>
            <w:shd w:val="solid" w:color="FFFFFF" w:fill="auto"/>
          </w:tcPr>
          <w:p w14:paraId="547A7944" w14:textId="77777777" w:rsidR="00CE78B9" w:rsidRDefault="00CE78B9" w:rsidP="00CB0C4C">
            <w:pPr>
              <w:pStyle w:val="TAL"/>
              <w:keepNext w:val="0"/>
              <w:keepLines w:val="0"/>
              <w:jc w:val="center"/>
              <w:rPr>
                <w:sz w:val="16"/>
                <w:szCs w:val="16"/>
              </w:rPr>
            </w:pPr>
            <w:r>
              <w:rPr>
                <w:sz w:val="16"/>
                <w:szCs w:val="16"/>
              </w:rPr>
              <w:t>2</w:t>
            </w:r>
          </w:p>
        </w:tc>
        <w:tc>
          <w:tcPr>
            <w:tcW w:w="425" w:type="dxa"/>
            <w:shd w:val="solid" w:color="FFFFFF" w:fill="auto"/>
          </w:tcPr>
          <w:p w14:paraId="798B071B" w14:textId="77777777" w:rsidR="00CE78B9" w:rsidRDefault="00CE78B9" w:rsidP="00CB0C4C">
            <w:pPr>
              <w:pStyle w:val="TAL"/>
              <w:keepNext w:val="0"/>
              <w:keepLines w:val="0"/>
              <w:jc w:val="center"/>
              <w:rPr>
                <w:sz w:val="16"/>
                <w:szCs w:val="16"/>
              </w:rPr>
            </w:pPr>
            <w:r>
              <w:rPr>
                <w:sz w:val="16"/>
                <w:szCs w:val="16"/>
              </w:rPr>
              <w:t>A</w:t>
            </w:r>
          </w:p>
        </w:tc>
        <w:tc>
          <w:tcPr>
            <w:tcW w:w="4820" w:type="dxa"/>
            <w:shd w:val="solid" w:color="FFFFFF" w:fill="auto"/>
          </w:tcPr>
          <w:p w14:paraId="659C9C1B" w14:textId="77777777" w:rsidR="00CE78B9" w:rsidRDefault="00CE78B9" w:rsidP="00CB0C4C">
            <w:pPr>
              <w:pStyle w:val="TAL"/>
              <w:keepNext w:val="0"/>
              <w:keepLines w:val="0"/>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CB0C4C">
            <w:pPr>
              <w:pStyle w:val="TAC"/>
              <w:keepNext w:val="0"/>
              <w:keepLines w:val="0"/>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CB0C4C">
            <w:pPr>
              <w:pStyle w:val="TAC"/>
              <w:keepNext w:val="0"/>
              <w:keepLines w:val="0"/>
              <w:rPr>
                <w:sz w:val="16"/>
                <w:szCs w:val="16"/>
              </w:rPr>
            </w:pPr>
            <w:r>
              <w:rPr>
                <w:sz w:val="16"/>
                <w:szCs w:val="16"/>
              </w:rPr>
              <w:t>2019-12</w:t>
            </w:r>
          </w:p>
        </w:tc>
        <w:tc>
          <w:tcPr>
            <w:tcW w:w="800" w:type="dxa"/>
            <w:shd w:val="solid" w:color="FFFFFF" w:fill="auto"/>
          </w:tcPr>
          <w:p w14:paraId="05D35272" w14:textId="77777777" w:rsidR="00211BD6" w:rsidRDefault="00211BD6" w:rsidP="00CB0C4C">
            <w:pPr>
              <w:pStyle w:val="TAC"/>
              <w:keepNext w:val="0"/>
              <w:keepLines w:val="0"/>
              <w:rPr>
                <w:sz w:val="16"/>
                <w:szCs w:val="16"/>
              </w:rPr>
            </w:pPr>
            <w:r>
              <w:rPr>
                <w:sz w:val="16"/>
                <w:szCs w:val="16"/>
              </w:rPr>
              <w:t>SA#86</w:t>
            </w:r>
          </w:p>
        </w:tc>
        <w:tc>
          <w:tcPr>
            <w:tcW w:w="1094" w:type="dxa"/>
            <w:shd w:val="solid" w:color="FFFFFF" w:fill="auto"/>
          </w:tcPr>
          <w:p w14:paraId="170E93CB" w14:textId="77777777" w:rsidR="00211BD6" w:rsidRDefault="00211BD6" w:rsidP="00CB0C4C">
            <w:pPr>
              <w:pStyle w:val="TAL"/>
              <w:keepNext w:val="0"/>
              <w:keepLines w:val="0"/>
              <w:jc w:val="center"/>
              <w:rPr>
                <w:sz w:val="16"/>
                <w:szCs w:val="16"/>
              </w:rPr>
            </w:pPr>
            <w:r>
              <w:rPr>
                <w:sz w:val="16"/>
                <w:szCs w:val="16"/>
              </w:rPr>
              <w:t>SP-191173</w:t>
            </w:r>
          </w:p>
        </w:tc>
        <w:tc>
          <w:tcPr>
            <w:tcW w:w="567" w:type="dxa"/>
            <w:shd w:val="solid" w:color="FFFFFF" w:fill="auto"/>
          </w:tcPr>
          <w:p w14:paraId="254884F3" w14:textId="77777777" w:rsidR="00211BD6" w:rsidRDefault="00211BD6" w:rsidP="00CB0C4C">
            <w:pPr>
              <w:pStyle w:val="TAL"/>
              <w:keepNext w:val="0"/>
              <w:keepLines w:val="0"/>
              <w:rPr>
                <w:sz w:val="16"/>
                <w:szCs w:val="16"/>
              </w:rPr>
            </w:pPr>
            <w:r>
              <w:rPr>
                <w:sz w:val="16"/>
                <w:szCs w:val="16"/>
              </w:rPr>
              <w:t>0059</w:t>
            </w:r>
          </w:p>
        </w:tc>
        <w:tc>
          <w:tcPr>
            <w:tcW w:w="425" w:type="dxa"/>
            <w:shd w:val="solid" w:color="FFFFFF" w:fill="auto"/>
          </w:tcPr>
          <w:p w14:paraId="6A212C93" w14:textId="77777777" w:rsidR="00211BD6" w:rsidRDefault="00211BD6" w:rsidP="00CB0C4C">
            <w:pPr>
              <w:pStyle w:val="TAL"/>
              <w:keepNext w:val="0"/>
              <w:keepLines w:val="0"/>
              <w:jc w:val="center"/>
              <w:rPr>
                <w:sz w:val="16"/>
                <w:szCs w:val="16"/>
              </w:rPr>
            </w:pPr>
            <w:r>
              <w:rPr>
                <w:sz w:val="16"/>
                <w:szCs w:val="16"/>
              </w:rPr>
              <w:t>-</w:t>
            </w:r>
          </w:p>
        </w:tc>
        <w:tc>
          <w:tcPr>
            <w:tcW w:w="425" w:type="dxa"/>
            <w:shd w:val="solid" w:color="FFFFFF" w:fill="auto"/>
          </w:tcPr>
          <w:p w14:paraId="15B7FC7D" w14:textId="77777777" w:rsidR="00211BD6" w:rsidRDefault="00211BD6" w:rsidP="00CB0C4C">
            <w:pPr>
              <w:pStyle w:val="TAL"/>
              <w:keepNext w:val="0"/>
              <w:keepLines w:val="0"/>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CB0C4C">
            <w:pPr>
              <w:pStyle w:val="TAL"/>
              <w:keepNext w:val="0"/>
              <w:keepLines w:val="0"/>
              <w:rPr>
                <w:sz w:val="16"/>
                <w:szCs w:val="16"/>
              </w:rPr>
            </w:pPr>
            <w:r>
              <w:rPr>
                <w:sz w:val="16"/>
                <w:szCs w:val="16"/>
              </w:rPr>
              <w:t xml:space="preserve">Add </w:t>
            </w:r>
            <w:proofErr w:type="spellStart"/>
            <w:r>
              <w:rPr>
                <w:sz w:val="16"/>
                <w:szCs w:val="16"/>
              </w:rPr>
              <w:t>measurementsList</w:t>
            </w:r>
            <w:proofErr w:type="spellEnd"/>
            <w:r>
              <w:rPr>
                <w:sz w:val="16"/>
                <w:szCs w:val="16"/>
              </w:rPr>
              <w:t xml:space="preserve"> attribute into related IOCs</w:t>
            </w:r>
          </w:p>
        </w:tc>
        <w:tc>
          <w:tcPr>
            <w:tcW w:w="708" w:type="dxa"/>
            <w:shd w:val="solid" w:color="FFFFFF" w:fill="auto"/>
          </w:tcPr>
          <w:p w14:paraId="097C84F7" w14:textId="77777777" w:rsidR="00211BD6" w:rsidRDefault="00211BD6" w:rsidP="00CB0C4C">
            <w:pPr>
              <w:pStyle w:val="TAC"/>
              <w:keepNext w:val="0"/>
              <w:keepLines w:val="0"/>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CB0C4C">
            <w:pPr>
              <w:pStyle w:val="TAC"/>
              <w:keepNext w:val="0"/>
              <w:keepLines w:val="0"/>
              <w:rPr>
                <w:sz w:val="16"/>
                <w:szCs w:val="16"/>
              </w:rPr>
            </w:pPr>
            <w:r>
              <w:rPr>
                <w:sz w:val="16"/>
                <w:szCs w:val="16"/>
              </w:rPr>
              <w:t>2019-12</w:t>
            </w:r>
          </w:p>
        </w:tc>
        <w:tc>
          <w:tcPr>
            <w:tcW w:w="800" w:type="dxa"/>
            <w:shd w:val="solid" w:color="FFFFFF" w:fill="auto"/>
          </w:tcPr>
          <w:p w14:paraId="0BC44B64" w14:textId="77777777" w:rsidR="00F957ED" w:rsidRDefault="00F957ED" w:rsidP="00CB0C4C">
            <w:pPr>
              <w:pStyle w:val="TAC"/>
              <w:keepNext w:val="0"/>
              <w:keepLines w:val="0"/>
              <w:rPr>
                <w:sz w:val="16"/>
                <w:szCs w:val="16"/>
              </w:rPr>
            </w:pPr>
            <w:r>
              <w:rPr>
                <w:sz w:val="16"/>
                <w:szCs w:val="16"/>
              </w:rPr>
              <w:t>SA#86</w:t>
            </w:r>
          </w:p>
        </w:tc>
        <w:tc>
          <w:tcPr>
            <w:tcW w:w="1094" w:type="dxa"/>
            <w:shd w:val="solid" w:color="FFFFFF" w:fill="auto"/>
          </w:tcPr>
          <w:p w14:paraId="048D03B6" w14:textId="77777777" w:rsidR="00F957ED" w:rsidRDefault="00F957ED" w:rsidP="00CB0C4C">
            <w:pPr>
              <w:pStyle w:val="TAL"/>
              <w:keepNext w:val="0"/>
              <w:keepLines w:val="0"/>
              <w:jc w:val="center"/>
              <w:rPr>
                <w:sz w:val="16"/>
                <w:szCs w:val="16"/>
              </w:rPr>
            </w:pPr>
            <w:r>
              <w:rPr>
                <w:sz w:val="16"/>
                <w:szCs w:val="16"/>
              </w:rPr>
              <w:t>SP-191166</w:t>
            </w:r>
          </w:p>
        </w:tc>
        <w:tc>
          <w:tcPr>
            <w:tcW w:w="567" w:type="dxa"/>
            <w:shd w:val="solid" w:color="FFFFFF" w:fill="auto"/>
          </w:tcPr>
          <w:p w14:paraId="30D4226D" w14:textId="77777777" w:rsidR="00F957ED" w:rsidRDefault="00F957ED" w:rsidP="00CB0C4C">
            <w:pPr>
              <w:pStyle w:val="TAL"/>
              <w:keepNext w:val="0"/>
              <w:keepLines w:val="0"/>
              <w:rPr>
                <w:sz w:val="16"/>
                <w:szCs w:val="16"/>
              </w:rPr>
            </w:pPr>
            <w:r>
              <w:rPr>
                <w:sz w:val="16"/>
                <w:szCs w:val="16"/>
              </w:rPr>
              <w:t>0062</w:t>
            </w:r>
          </w:p>
        </w:tc>
        <w:tc>
          <w:tcPr>
            <w:tcW w:w="425" w:type="dxa"/>
            <w:shd w:val="solid" w:color="FFFFFF" w:fill="auto"/>
          </w:tcPr>
          <w:p w14:paraId="55398A1C" w14:textId="77777777" w:rsidR="00F957ED" w:rsidRDefault="00F957ED" w:rsidP="00CB0C4C">
            <w:pPr>
              <w:pStyle w:val="TAL"/>
              <w:keepNext w:val="0"/>
              <w:keepLines w:val="0"/>
              <w:jc w:val="center"/>
              <w:rPr>
                <w:sz w:val="16"/>
                <w:szCs w:val="16"/>
              </w:rPr>
            </w:pPr>
            <w:r>
              <w:rPr>
                <w:sz w:val="16"/>
                <w:szCs w:val="16"/>
              </w:rPr>
              <w:t>2</w:t>
            </w:r>
          </w:p>
        </w:tc>
        <w:tc>
          <w:tcPr>
            <w:tcW w:w="425" w:type="dxa"/>
            <w:shd w:val="solid" w:color="FFFFFF" w:fill="auto"/>
          </w:tcPr>
          <w:p w14:paraId="1B743E33" w14:textId="77777777" w:rsidR="00F957ED" w:rsidRDefault="00F957ED" w:rsidP="00CB0C4C">
            <w:pPr>
              <w:pStyle w:val="TAL"/>
              <w:keepNext w:val="0"/>
              <w:keepLines w:val="0"/>
              <w:jc w:val="center"/>
              <w:rPr>
                <w:sz w:val="16"/>
                <w:szCs w:val="16"/>
              </w:rPr>
            </w:pPr>
            <w:r>
              <w:rPr>
                <w:sz w:val="16"/>
                <w:szCs w:val="16"/>
              </w:rPr>
              <w:t>B</w:t>
            </w:r>
          </w:p>
        </w:tc>
        <w:tc>
          <w:tcPr>
            <w:tcW w:w="4820" w:type="dxa"/>
            <w:shd w:val="solid" w:color="FFFFFF" w:fill="auto"/>
          </w:tcPr>
          <w:p w14:paraId="5582DED4" w14:textId="77777777" w:rsidR="00F957ED" w:rsidRDefault="00F957ED" w:rsidP="00CB0C4C">
            <w:pPr>
              <w:pStyle w:val="TAL"/>
              <w:keepNext w:val="0"/>
              <w:keepLines w:val="0"/>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CB0C4C">
            <w:pPr>
              <w:pStyle w:val="TAC"/>
              <w:keepNext w:val="0"/>
              <w:keepLines w:val="0"/>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CB0C4C">
            <w:pPr>
              <w:pStyle w:val="TAC"/>
              <w:keepNext w:val="0"/>
              <w:keepLines w:val="0"/>
              <w:rPr>
                <w:sz w:val="16"/>
                <w:szCs w:val="16"/>
              </w:rPr>
            </w:pPr>
            <w:r>
              <w:rPr>
                <w:sz w:val="16"/>
                <w:szCs w:val="16"/>
              </w:rPr>
              <w:t>2019-12</w:t>
            </w:r>
          </w:p>
        </w:tc>
        <w:tc>
          <w:tcPr>
            <w:tcW w:w="800" w:type="dxa"/>
            <w:shd w:val="solid" w:color="FFFFFF" w:fill="auto"/>
          </w:tcPr>
          <w:p w14:paraId="390735A6" w14:textId="77777777" w:rsidR="002A13F5" w:rsidRDefault="002A13F5" w:rsidP="00CB0C4C">
            <w:pPr>
              <w:pStyle w:val="TAC"/>
              <w:keepNext w:val="0"/>
              <w:keepLines w:val="0"/>
              <w:rPr>
                <w:sz w:val="16"/>
                <w:szCs w:val="16"/>
              </w:rPr>
            </w:pPr>
            <w:r>
              <w:rPr>
                <w:sz w:val="16"/>
                <w:szCs w:val="16"/>
              </w:rPr>
              <w:t>SA#86</w:t>
            </w:r>
          </w:p>
        </w:tc>
        <w:tc>
          <w:tcPr>
            <w:tcW w:w="1094" w:type="dxa"/>
            <w:shd w:val="solid" w:color="FFFFFF" w:fill="auto"/>
          </w:tcPr>
          <w:p w14:paraId="64A1F7C5" w14:textId="77777777" w:rsidR="002A13F5" w:rsidRDefault="002A13F5" w:rsidP="00CB0C4C">
            <w:pPr>
              <w:pStyle w:val="TAL"/>
              <w:keepNext w:val="0"/>
              <w:keepLines w:val="0"/>
              <w:jc w:val="center"/>
              <w:rPr>
                <w:sz w:val="16"/>
                <w:szCs w:val="16"/>
              </w:rPr>
            </w:pPr>
            <w:r>
              <w:rPr>
                <w:sz w:val="16"/>
                <w:szCs w:val="16"/>
              </w:rPr>
              <w:t>SP-191166</w:t>
            </w:r>
          </w:p>
        </w:tc>
        <w:tc>
          <w:tcPr>
            <w:tcW w:w="567" w:type="dxa"/>
            <w:shd w:val="solid" w:color="FFFFFF" w:fill="auto"/>
          </w:tcPr>
          <w:p w14:paraId="34AB31EF" w14:textId="77777777" w:rsidR="002A13F5" w:rsidRDefault="002A13F5" w:rsidP="00CB0C4C">
            <w:pPr>
              <w:pStyle w:val="TAL"/>
              <w:keepNext w:val="0"/>
              <w:keepLines w:val="0"/>
              <w:rPr>
                <w:sz w:val="16"/>
                <w:szCs w:val="16"/>
              </w:rPr>
            </w:pPr>
            <w:r>
              <w:rPr>
                <w:sz w:val="16"/>
                <w:szCs w:val="16"/>
              </w:rPr>
              <w:t>0063</w:t>
            </w:r>
          </w:p>
        </w:tc>
        <w:tc>
          <w:tcPr>
            <w:tcW w:w="425" w:type="dxa"/>
            <w:shd w:val="solid" w:color="FFFFFF" w:fill="auto"/>
          </w:tcPr>
          <w:p w14:paraId="26A770D9" w14:textId="77777777" w:rsidR="002A13F5" w:rsidRDefault="002A13F5" w:rsidP="00CB0C4C">
            <w:pPr>
              <w:pStyle w:val="TAL"/>
              <w:keepNext w:val="0"/>
              <w:keepLines w:val="0"/>
              <w:jc w:val="center"/>
              <w:rPr>
                <w:sz w:val="16"/>
                <w:szCs w:val="16"/>
              </w:rPr>
            </w:pPr>
            <w:r>
              <w:rPr>
                <w:sz w:val="16"/>
                <w:szCs w:val="16"/>
              </w:rPr>
              <w:t>2</w:t>
            </w:r>
          </w:p>
        </w:tc>
        <w:tc>
          <w:tcPr>
            <w:tcW w:w="425" w:type="dxa"/>
            <w:shd w:val="solid" w:color="FFFFFF" w:fill="auto"/>
          </w:tcPr>
          <w:p w14:paraId="00A0F234" w14:textId="77777777" w:rsidR="002A13F5" w:rsidRDefault="002A13F5" w:rsidP="00CB0C4C">
            <w:pPr>
              <w:pStyle w:val="TAL"/>
              <w:keepNext w:val="0"/>
              <w:keepLines w:val="0"/>
              <w:jc w:val="center"/>
              <w:rPr>
                <w:sz w:val="16"/>
                <w:szCs w:val="16"/>
              </w:rPr>
            </w:pPr>
            <w:r>
              <w:rPr>
                <w:sz w:val="16"/>
                <w:szCs w:val="16"/>
              </w:rPr>
              <w:t>B</w:t>
            </w:r>
          </w:p>
        </w:tc>
        <w:tc>
          <w:tcPr>
            <w:tcW w:w="4820" w:type="dxa"/>
            <w:shd w:val="solid" w:color="FFFFFF" w:fill="auto"/>
          </w:tcPr>
          <w:p w14:paraId="39785F4D" w14:textId="77777777" w:rsidR="002A13F5" w:rsidRDefault="002A13F5" w:rsidP="00CB0C4C">
            <w:pPr>
              <w:pStyle w:val="TAL"/>
              <w:keepNext w:val="0"/>
              <w:keepLines w:val="0"/>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CB0C4C">
            <w:pPr>
              <w:pStyle w:val="TAC"/>
              <w:keepNext w:val="0"/>
              <w:keepLines w:val="0"/>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CB0C4C">
            <w:pPr>
              <w:pStyle w:val="TAC"/>
              <w:keepNext w:val="0"/>
              <w:keepLines w:val="0"/>
              <w:rPr>
                <w:sz w:val="16"/>
                <w:szCs w:val="16"/>
              </w:rPr>
            </w:pPr>
            <w:r>
              <w:rPr>
                <w:sz w:val="16"/>
                <w:szCs w:val="16"/>
              </w:rPr>
              <w:t>2020-03</w:t>
            </w:r>
          </w:p>
        </w:tc>
        <w:tc>
          <w:tcPr>
            <w:tcW w:w="800" w:type="dxa"/>
            <w:shd w:val="solid" w:color="FFFFFF" w:fill="auto"/>
          </w:tcPr>
          <w:p w14:paraId="4E6ED310" w14:textId="77777777" w:rsidR="00E82931" w:rsidRDefault="00E82931" w:rsidP="00CB0C4C">
            <w:pPr>
              <w:pStyle w:val="TAC"/>
              <w:keepNext w:val="0"/>
              <w:keepLines w:val="0"/>
              <w:rPr>
                <w:sz w:val="16"/>
                <w:szCs w:val="16"/>
              </w:rPr>
            </w:pPr>
            <w:r>
              <w:rPr>
                <w:sz w:val="16"/>
                <w:szCs w:val="16"/>
              </w:rPr>
              <w:t>SA#87E</w:t>
            </w:r>
          </w:p>
        </w:tc>
        <w:tc>
          <w:tcPr>
            <w:tcW w:w="1094" w:type="dxa"/>
            <w:shd w:val="solid" w:color="FFFFFF" w:fill="auto"/>
          </w:tcPr>
          <w:p w14:paraId="0CA3EB60" w14:textId="77777777" w:rsidR="00E82931" w:rsidRDefault="00E82931" w:rsidP="00CB0C4C">
            <w:pPr>
              <w:pStyle w:val="TAL"/>
              <w:keepNext w:val="0"/>
              <w:keepLines w:val="0"/>
              <w:jc w:val="center"/>
              <w:rPr>
                <w:sz w:val="16"/>
                <w:szCs w:val="16"/>
              </w:rPr>
            </w:pPr>
            <w:r>
              <w:rPr>
                <w:sz w:val="16"/>
                <w:szCs w:val="16"/>
              </w:rPr>
              <w:t>SP-200169</w:t>
            </w:r>
          </w:p>
        </w:tc>
        <w:tc>
          <w:tcPr>
            <w:tcW w:w="567" w:type="dxa"/>
            <w:shd w:val="solid" w:color="FFFFFF" w:fill="auto"/>
          </w:tcPr>
          <w:p w14:paraId="07897E32" w14:textId="77777777" w:rsidR="00E82931" w:rsidRDefault="00E82931" w:rsidP="00CB0C4C">
            <w:pPr>
              <w:pStyle w:val="TAL"/>
              <w:keepNext w:val="0"/>
              <w:keepLines w:val="0"/>
              <w:rPr>
                <w:sz w:val="16"/>
                <w:szCs w:val="16"/>
              </w:rPr>
            </w:pPr>
            <w:r>
              <w:rPr>
                <w:sz w:val="16"/>
                <w:szCs w:val="16"/>
              </w:rPr>
              <w:t>0066</w:t>
            </w:r>
          </w:p>
        </w:tc>
        <w:tc>
          <w:tcPr>
            <w:tcW w:w="425" w:type="dxa"/>
            <w:shd w:val="solid" w:color="FFFFFF" w:fill="auto"/>
          </w:tcPr>
          <w:p w14:paraId="40BB001B" w14:textId="77777777" w:rsidR="00E82931" w:rsidRDefault="00E82931" w:rsidP="00CB0C4C">
            <w:pPr>
              <w:pStyle w:val="TAL"/>
              <w:keepNext w:val="0"/>
              <w:keepLines w:val="0"/>
              <w:jc w:val="center"/>
              <w:rPr>
                <w:sz w:val="16"/>
                <w:szCs w:val="16"/>
              </w:rPr>
            </w:pPr>
            <w:r>
              <w:rPr>
                <w:sz w:val="16"/>
                <w:szCs w:val="16"/>
              </w:rPr>
              <w:t>-</w:t>
            </w:r>
          </w:p>
        </w:tc>
        <w:tc>
          <w:tcPr>
            <w:tcW w:w="425" w:type="dxa"/>
            <w:shd w:val="solid" w:color="FFFFFF" w:fill="auto"/>
          </w:tcPr>
          <w:p w14:paraId="60FFF1A2" w14:textId="77777777" w:rsidR="00E82931" w:rsidRDefault="00E82931" w:rsidP="00CB0C4C">
            <w:pPr>
              <w:pStyle w:val="TAL"/>
              <w:keepNext w:val="0"/>
              <w:keepLines w:val="0"/>
              <w:jc w:val="center"/>
              <w:rPr>
                <w:sz w:val="16"/>
                <w:szCs w:val="16"/>
              </w:rPr>
            </w:pPr>
            <w:r>
              <w:rPr>
                <w:sz w:val="16"/>
                <w:szCs w:val="16"/>
              </w:rPr>
              <w:t>B</w:t>
            </w:r>
          </w:p>
        </w:tc>
        <w:tc>
          <w:tcPr>
            <w:tcW w:w="4820" w:type="dxa"/>
            <w:shd w:val="solid" w:color="FFFFFF" w:fill="auto"/>
          </w:tcPr>
          <w:p w14:paraId="55E5CE49" w14:textId="77777777" w:rsidR="00E82931" w:rsidRDefault="00E82931" w:rsidP="00CB0C4C">
            <w:pPr>
              <w:pStyle w:val="TAL"/>
              <w:keepNext w:val="0"/>
              <w:keepLines w:val="0"/>
              <w:rPr>
                <w:sz w:val="16"/>
                <w:szCs w:val="16"/>
              </w:rPr>
            </w:pPr>
            <w:r>
              <w:rPr>
                <w:sz w:val="16"/>
                <w:szCs w:val="16"/>
              </w:rPr>
              <w:t>Add configurable FM.</w:t>
            </w:r>
          </w:p>
        </w:tc>
        <w:tc>
          <w:tcPr>
            <w:tcW w:w="708" w:type="dxa"/>
            <w:shd w:val="solid" w:color="FFFFFF" w:fill="auto"/>
          </w:tcPr>
          <w:p w14:paraId="6C2798B7" w14:textId="77777777" w:rsidR="00E82931" w:rsidRDefault="00E82931" w:rsidP="00CB0C4C">
            <w:pPr>
              <w:pStyle w:val="TAC"/>
              <w:keepNext w:val="0"/>
              <w:keepLines w:val="0"/>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CB0C4C">
            <w:pPr>
              <w:pStyle w:val="TAC"/>
              <w:keepNext w:val="0"/>
              <w:keepLines w:val="0"/>
              <w:rPr>
                <w:sz w:val="16"/>
                <w:szCs w:val="16"/>
              </w:rPr>
            </w:pPr>
            <w:r>
              <w:rPr>
                <w:sz w:val="16"/>
                <w:szCs w:val="16"/>
              </w:rPr>
              <w:t>2020-03</w:t>
            </w:r>
          </w:p>
        </w:tc>
        <w:tc>
          <w:tcPr>
            <w:tcW w:w="800" w:type="dxa"/>
            <w:shd w:val="solid" w:color="FFFFFF" w:fill="auto"/>
          </w:tcPr>
          <w:p w14:paraId="13A748B8" w14:textId="77777777" w:rsidR="00A748D0" w:rsidRDefault="00A748D0" w:rsidP="00CB0C4C">
            <w:pPr>
              <w:pStyle w:val="TAC"/>
              <w:keepNext w:val="0"/>
              <w:keepLines w:val="0"/>
              <w:rPr>
                <w:sz w:val="16"/>
                <w:szCs w:val="16"/>
              </w:rPr>
            </w:pPr>
            <w:r>
              <w:rPr>
                <w:sz w:val="16"/>
                <w:szCs w:val="16"/>
              </w:rPr>
              <w:t>SA#87E</w:t>
            </w:r>
          </w:p>
        </w:tc>
        <w:tc>
          <w:tcPr>
            <w:tcW w:w="1094" w:type="dxa"/>
            <w:shd w:val="solid" w:color="FFFFFF" w:fill="auto"/>
          </w:tcPr>
          <w:p w14:paraId="139D6E2D" w14:textId="77777777" w:rsidR="00A748D0" w:rsidRDefault="00A748D0" w:rsidP="00CB0C4C">
            <w:pPr>
              <w:pStyle w:val="TAL"/>
              <w:keepNext w:val="0"/>
              <w:keepLines w:val="0"/>
              <w:jc w:val="center"/>
              <w:rPr>
                <w:sz w:val="16"/>
                <w:szCs w:val="16"/>
              </w:rPr>
            </w:pPr>
            <w:r>
              <w:rPr>
                <w:sz w:val="16"/>
                <w:szCs w:val="16"/>
              </w:rPr>
              <w:t>SP-200163</w:t>
            </w:r>
          </w:p>
        </w:tc>
        <w:tc>
          <w:tcPr>
            <w:tcW w:w="567" w:type="dxa"/>
            <w:shd w:val="solid" w:color="FFFFFF" w:fill="auto"/>
          </w:tcPr>
          <w:p w14:paraId="199868BA" w14:textId="77777777" w:rsidR="00A748D0" w:rsidRDefault="00A748D0" w:rsidP="00CB0C4C">
            <w:pPr>
              <w:pStyle w:val="TAL"/>
              <w:keepNext w:val="0"/>
              <w:keepLines w:val="0"/>
              <w:rPr>
                <w:sz w:val="16"/>
                <w:szCs w:val="16"/>
              </w:rPr>
            </w:pPr>
            <w:r>
              <w:rPr>
                <w:sz w:val="16"/>
                <w:szCs w:val="16"/>
              </w:rPr>
              <w:t>0069</w:t>
            </w:r>
          </w:p>
        </w:tc>
        <w:tc>
          <w:tcPr>
            <w:tcW w:w="425" w:type="dxa"/>
            <w:shd w:val="solid" w:color="FFFFFF" w:fill="auto"/>
          </w:tcPr>
          <w:p w14:paraId="06F659C7" w14:textId="77777777" w:rsidR="00A748D0" w:rsidRDefault="00A748D0" w:rsidP="00CB0C4C">
            <w:pPr>
              <w:pStyle w:val="TAL"/>
              <w:keepNext w:val="0"/>
              <w:keepLines w:val="0"/>
              <w:jc w:val="center"/>
              <w:rPr>
                <w:sz w:val="16"/>
                <w:szCs w:val="16"/>
              </w:rPr>
            </w:pPr>
            <w:r>
              <w:rPr>
                <w:sz w:val="16"/>
                <w:szCs w:val="16"/>
              </w:rPr>
              <w:t>1</w:t>
            </w:r>
          </w:p>
        </w:tc>
        <w:tc>
          <w:tcPr>
            <w:tcW w:w="425" w:type="dxa"/>
            <w:shd w:val="solid" w:color="FFFFFF" w:fill="auto"/>
          </w:tcPr>
          <w:p w14:paraId="33DECF3B" w14:textId="77777777" w:rsidR="00A748D0" w:rsidRDefault="00A748D0" w:rsidP="00CB0C4C">
            <w:pPr>
              <w:pStyle w:val="TAL"/>
              <w:keepNext w:val="0"/>
              <w:keepLines w:val="0"/>
              <w:jc w:val="center"/>
              <w:rPr>
                <w:sz w:val="16"/>
                <w:szCs w:val="16"/>
              </w:rPr>
            </w:pPr>
            <w:r>
              <w:rPr>
                <w:sz w:val="16"/>
                <w:szCs w:val="16"/>
              </w:rPr>
              <w:t>B</w:t>
            </w:r>
          </w:p>
        </w:tc>
        <w:tc>
          <w:tcPr>
            <w:tcW w:w="4820" w:type="dxa"/>
            <w:shd w:val="solid" w:color="FFFFFF" w:fill="auto"/>
          </w:tcPr>
          <w:p w14:paraId="05C0DD29" w14:textId="77777777" w:rsidR="00A748D0" w:rsidRDefault="00A748D0" w:rsidP="00CB0C4C">
            <w:pPr>
              <w:pStyle w:val="TAL"/>
              <w:keepNext w:val="0"/>
              <w:keepLines w:val="0"/>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CB0C4C">
            <w:pPr>
              <w:pStyle w:val="TAC"/>
              <w:keepNext w:val="0"/>
              <w:keepLines w:val="0"/>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CB0C4C">
            <w:pPr>
              <w:pStyle w:val="TAC"/>
              <w:keepNext w:val="0"/>
              <w:keepLines w:val="0"/>
              <w:rPr>
                <w:sz w:val="16"/>
                <w:szCs w:val="16"/>
              </w:rPr>
            </w:pPr>
            <w:r>
              <w:rPr>
                <w:sz w:val="16"/>
                <w:szCs w:val="16"/>
              </w:rPr>
              <w:t>2020-03</w:t>
            </w:r>
          </w:p>
        </w:tc>
        <w:tc>
          <w:tcPr>
            <w:tcW w:w="800" w:type="dxa"/>
            <w:shd w:val="solid" w:color="FFFFFF" w:fill="auto"/>
          </w:tcPr>
          <w:p w14:paraId="34B6E9CB" w14:textId="77777777" w:rsidR="001C2076" w:rsidRDefault="001C2076" w:rsidP="00CB0C4C">
            <w:pPr>
              <w:pStyle w:val="TAC"/>
              <w:keepNext w:val="0"/>
              <w:keepLines w:val="0"/>
              <w:rPr>
                <w:sz w:val="16"/>
                <w:szCs w:val="16"/>
              </w:rPr>
            </w:pPr>
            <w:r>
              <w:rPr>
                <w:sz w:val="16"/>
                <w:szCs w:val="16"/>
              </w:rPr>
              <w:t>SA#87E</w:t>
            </w:r>
          </w:p>
        </w:tc>
        <w:tc>
          <w:tcPr>
            <w:tcW w:w="1094" w:type="dxa"/>
            <w:shd w:val="solid" w:color="FFFFFF" w:fill="auto"/>
          </w:tcPr>
          <w:p w14:paraId="6833DDB2" w14:textId="77777777" w:rsidR="001C2076" w:rsidRDefault="001C2076" w:rsidP="00CB0C4C">
            <w:pPr>
              <w:pStyle w:val="TAL"/>
              <w:keepNext w:val="0"/>
              <w:keepLines w:val="0"/>
              <w:jc w:val="center"/>
              <w:rPr>
                <w:sz w:val="16"/>
                <w:szCs w:val="16"/>
              </w:rPr>
            </w:pPr>
            <w:r>
              <w:rPr>
                <w:sz w:val="16"/>
                <w:szCs w:val="16"/>
              </w:rPr>
              <w:t>SP-200169</w:t>
            </w:r>
          </w:p>
        </w:tc>
        <w:tc>
          <w:tcPr>
            <w:tcW w:w="567" w:type="dxa"/>
            <w:shd w:val="solid" w:color="FFFFFF" w:fill="auto"/>
          </w:tcPr>
          <w:p w14:paraId="28CCE469" w14:textId="77777777" w:rsidR="001C2076" w:rsidRDefault="001C2076" w:rsidP="00CB0C4C">
            <w:pPr>
              <w:pStyle w:val="TAL"/>
              <w:keepNext w:val="0"/>
              <w:keepLines w:val="0"/>
              <w:rPr>
                <w:sz w:val="16"/>
                <w:szCs w:val="16"/>
              </w:rPr>
            </w:pPr>
            <w:r>
              <w:rPr>
                <w:sz w:val="16"/>
                <w:szCs w:val="16"/>
              </w:rPr>
              <w:t>0071</w:t>
            </w:r>
          </w:p>
        </w:tc>
        <w:tc>
          <w:tcPr>
            <w:tcW w:w="425" w:type="dxa"/>
            <w:shd w:val="solid" w:color="FFFFFF" w:fill="auto"/>
          </w:tcPr>
          <w:p w14:paraId="57635574" w14:textId="77777777" w:rsidR="001C2076" w:rsidRDefault="001C2076" w:rsidP="00CB0C4C">
            <w:pPr>
              <w:pStyle w:val="TAL"/>
              <w:keepNext w:val="0"/>
              <w:keepLines w:val="0"/>
              <w:jc w:val="center"/>
              <w:rPr>
                <w:sz w:val="16"/>
                <w:szCs w:val="16"/>
              </w:rPr>
            </w:pPr>
            <w:r>
              <w:rPr>
                <w:sz w:val="16"/>
                <w:szCs w:val="16"/>
              </w:rPr>
              <w:t>1</w:t>
            </w:r>
          </w:p>
        </w:tc>
        <w:tc>
          <w:tcPr>
            <w:tcW w:w="425" w:type="dxa"/>
            <w:shd w:val="solid" w:color="FFFFFF" w:fill="auto"/>
          </w:tcPr>
          <w:p w14:paraId="18D21DA8" w14:textId="77777777" w:rsidR="001C2076" w:rsidRDefault="001C2076" w:rsidP="00CB0C4C">
            <w:pPr>
              <w:pStyle w:val="TAL"/>
              <w:keepNext w:val="0"/>
              <w:keepLines w:val="0"/>
              <w:jc w:val="center"/>
              <w:rPr>
                <w:sz w:val="16"/>
                <w:szCs w:val="16"/>
              </w:rPr>
            </w:pPr>
            <w:r>
              <w:rPr>
                <w:sz w:val="16"/>
                <w:szCs w:val="16"/>
              </w:rPr>
              <w:t>F</w:t>
            </w:r>
          </w:p>
        </w:tc>
        <w:tc>
          <w:tcPr>
            <w:tcW w:w="4820" w:type="dxa"/>
            <w:shd w:val="solid" w:color="FFFFFF" w:fill="auto"/>
          </w:tcPr>
          <w:p w14:paraId="4FC879B1" w14:textId="77777777" w:rsidR="001C2076" w:rsidRDefault="001C2076" w:rsidP="00CB0C4C">
            <w:pPr>
              <w:pStyle w:val="TAL"/>
              <w:keepNext w:val="0"/>
              <w:keepLines w:val="0"/>
              <w:rPr>
                <w:sz w:val="16"/>
                <w:szCs w:val="16"/>
              </w:rPr>
            </w:pPr>
            <w:r>
              <w:rPr>
                <w:sz w:val="16"/>
                <w:szCs w:val="16"/>
              </w:rPr>
              <w:t xml:space="preserve">Correct definition of </w:t>
            </w:r>
            <w:proofErr w:type="spellStart"/>
            <w:r>
              <w:rPr>
                <w:sz w:val="16"/>
                <w:szCs w:val="16"/>
              </w:rPr>
              <w:t>HeartbeatControl</w:t>
            </w:r>
            <w:proofErr w:type="spellEnd"/>
            <w:r>
              <w:rPr>
                <w:sz w:val="16"/>
                <w:szCs w:val="16"/>
              </w:rPr>
              <w:t xml:space="preserve"> and attribute </w:t>
            </w:r>
            <w:proofErr w:type="spellStart"/>
            <w:r>
              <w:rPr>
                <w:sz w:val="16"/>
                <w:szCs w:val="16"/>
              </w:rPr>
              <w:t>NotificationType</w:t>
            </w:r>
            <w:proofErr w:type="spellEnd"/>
          </w:p>
        </w:tc>
        <w:tc>
          <w:tcPr>
            <w:tcW w:w="708" w:type="dxa"/>
            <w:shd w:val="solid" w:color="FFFFFF" w:fill="auto"/>
          </w:tcPr>
          <w:p w14:paraId="58F155F6" w14:textId="77777777" w:rsidR="001C2076" w:rsidRDefault="001C2076" w:rsidP="00CB0C4C">
            <w:pPr>
              <w:pStyle w:val="TAC"/>
              <w:keepNext w:val="0"/>
              <w:keepLines w:val="0"/>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CB0C4C">
            <w:pPr>
              <w:pStyle w:val="TAC"/>
              <w:keepNext w:val="0"/>
              <w:keepLines w:val="0"/>
              <w:rPr>
                <w:sz w:val="16"/>
                <w:szCs w:val="16"/>
              </w:rPr>
            </w:pPr>
            <w:r>
              <w:rPr>
                <w:sz w:val="16"/>
                <w:szCs w:val="16"/>
              </w:rPr>
              <w:t>2020-07</w:t>
            </w:r>
          </w:p>
        </w:tc>
        <w:tc>
          <w:tcPr>
            <w:tcW w:w="800" w:type="dxa"/>
            <w:shd w:val="solid" w:color="FFFFFF" w:fill="auto"/>
          </w:tcPr>
          <w:p w14:paraId="1E5B7789" w14:textId="77777777" w:rsidR="004778A9" w:rsidRDefault="004778A9" w:rsidP="00CB0C4C">
            <w:pPr>
              <w:pStyle w:val="TAC"/>
              <w:keepNext w:val="0"/>
              <w:keepLines w:val="0"/>
              <w:rPr>
                <w:sz w:val="16"/>
                <w:szCs w:val="16"/>
              </w:rPr>
            </w:pPr>
            <w:r>
              <w:rPr>
                <w:sz w:val="16"/>
                <w:szCs w:val="16"/>
              </w:rPr>
              <w:t>SA#88-e</w:t>
            </w:r>
          </w:p>
        </w:tc>
        <w:tc>
          <w:tcPr>
            <w:tcW w:w="1094" w:type="dxa"/>
            <w:shd w:val="solid" w:color="FFFFFF" w:fill="auto"/>
          </w:tcPr>
          <w:p w14:paraId="36058E26" w14:textId="77777777" w:rsidR="004778A9" w:rsidRDefault="004778A9" w:rsidP="00CB0C4C">
            <w:pPr>
              <w:pStyle w:val="TAL"/>
              <w:keepNext w:val="0"/>
              <w:keepLines w:val="0"/>
              <w:jc w:val="center"/>
              <w:rPr>
                <w:sz w:val="16"/>
                <w:szCs w:val="16"/>
              </w:rPr>
            </w:pPr>
            <w:r>
              <w:rPr>
                <w:sz w:val="16"/>
                <w:szCs w:val="16"/>
              </w:rPr>
              <w:t>SP-200489</w:t>
            </w:r>
          </w:p>
        </w:tc>
        <w:tc>
          <w:tcPr>
            <w:tcW w:w="567" w:type="dxa"/>
            <w:shd w:val="solid" w:color="FFFFFF" w:fill="auto"/>
          </w:tcPr>
          <w:p w14:paraId="0E2B174F" w14:textId="77777777" w:rsidR="004778A9" w:rsidRDefault="004778A9" w:rsidP="00CB0C4C">
            <w:pPr>
              <w:pStyle w:val="TAL"/>
              <w:keepNext w:val="0"/>
              <w:keepLines w:val="0"/>
              <w:rPr>
                <w:sz w:val="16"/>
                <w:szCs w:val="16"/>
              </w:rPr>
            </w:pPr>
            <w:r>
              <w:rPr>
                <w:sz w:val="16"/>
                <w:szCs w:val="16"/>
              </w:rPr>
              <w:t>0074</w:t>
            </w:r>
          </w:p>
        </w:tc>
        <w:tc>
          <w:tcPr>
            <w:tcW w:w="425" w:type="dxa"/>
            <w:shd w:val="solid" w:color="FFFFFF" w:fill="auto"/>
          </w:tcPr>
          <w:p w14:paraId="2629DA76" w14:textId="77777777" w:rsidR="004778A9" w:rsidRDefault="004778A9" w:rsidP="00CB0C4C">
            <w:pPr>
              <w:pStyle w:val="TAL"/>
              <w:keepNext w:val="0"/>
              <w:keepLines w:val="0"/>
              <w:jc w:val="center"/>
              <w:rPr>
                <w:sz w:val="16"/>
                <w:szCs w:val="16"/>
              </w:rPr>
            </w:pPr>
            <w:r>
              <w:rPr>
                <w:sz w:val="16"/>
                <w:szCs w:val="16"/>
              </w:rPr>
              <w:t>1</w:t>
            </w:r>
          </w:p>
        </w:tc>
        <w:tc>
          <w:tcPr>
            <w:tcW w:w="425" w:type="dxa"/>
            <w:shd w:val="solid" w:color="FFFFFF" w:fill="auto"/>
          </w:tcPr>
          <w:p w14:paraId="2EAEB384" w14:textId="77777777" w:rsidR="004778A9" w:rsidRDefault="004778A9" w:rsidP="00CB0C4C">
            <w:pPr>
              <w:pStyle w:val="TAL"/>
              <w:keepNext w:val="0"/>
              <w:keepLines w:val="0"/>
              <w:jc w:val="center"/>
              <w:rPr>
                <w:sz w:val="16"/>
                <w:szCs w:val="16"/>
              </w:rPr>
            </w:pPr>
            <w:r>
              <w:rPr>
                <w:sz w:val="16"/>
                <w:szCs w:val="16"/>
              </w:rPr>
              <w:t>F</w:t>
            </w:r>
          </w:p>
        </w:tc>
        <w:tc>
          <w:tcPr>
            <w:tcW w:w="4820" w:type="dxa"/>
            <w:shd w:val="solid" w:color="FFFFFF" w:fill="auto"/>
          </w:tcPr>
          <w:p w14:paraId="7F298FD6" w14:textId="77777777" w:rsidR="004778A9" w:rsidRDefault="004778A9" w:rsidP="00CB0C4C">
            <w:pPr>
              <w:pStyle w:val="TAL"/>
              <w:keepNext w:val="0"/>
              <w:keepLines w:val="0"/>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CB0C4C">
            <w:pPr>
              <w:pStyle w:val="TAC"/>
              <w:keepNext w:val="0"/>
              <w:keepLines w:val="0"/>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CB0C4C">
            <w:pPr>
              <w:pStyle w:val="TAC"/>
              <w:keepNext w:val="0"/>
              <w:keepLines w:val="0"/>
              <w:rPr>
                <w:sz w:val="16"/>
                <w:szCs w:val="16"/>
              </w:rPr>
            </w:pPr>
            <w:r>
              <w:rPr>
                <w:sz w:val="16"/>
                <w:szCs w:val="16"/>
              </w:rPr>
              <w:t>2020-07</w:t>
            </w:r>
          </w:p>
        </w:tc>
        <w:tc>
          <w:tcPr>
            <w:tcW w:w="800" w:type="dxa"/>
            <w:shd w:val="solid" w:color="FFFFFF" w:fill="auto"/>
          </w:tcPr>
          <w:p w14:paraId="0A31ED51" w14:textId="77777777" w:rsidR="00E44903" w:rsidRDefault="00E44903" w:rsidP="00CB0C4C">
            <w:pPr>
              <w:pStyle w:val="TAC"/>
              <w:keepNext w:val="0"/>
              <w:keepLines w:val="0"/>
              <w:rPr>
                <w:sz w:val="16"/>
                <w:szCs w:val="16"/>
              </w:rPr>
            </w:pPr>
            <w:r>
              <w:rPr>
                <w:sz w:val="16"/>
                <w:szCs w:val="16"/>
              </w:rPr>
              <w:t>SA#88-e</w:t>
            </w:r>
          </w:p>
        </w:tc>
        <w:tc>
          <w:tcPr>
            <w:tcW w:w="1094" w:type="dxa"/>
            <w:shd w:val="solid" w:color="FFFFFF" w:fill="auto"/>
          </w:tcPr>
          <w:p w14:paraId="3869FF30" w14:textId="77777777" w:rsidR="00E44903" w:rsidRDefault="00E44903" w:rsidP="00CB0C4C">
            <w:pPr>
              <w:pStyle w:val="TAL"/>
              <w:keepNext w:val="0"/>
              <w:keepLines w:val="0"/>
              <w:jc w:val="center"/>
              <w:rPr>
                <w:sz w:val="16"/>
                <w:szCs w:val="16"/>
              </w:rPr>
            </w:pPr>
            <w:r>
              <w:rPr>
                <w:sz w:val="16"/>
                <w:szCs w:val="16"/>
              </w:rPr>
              <w:t>SP-200489</w:t>
            </w:r>
          </w:p>
        </w:tc>
        <w:tc>
          <w:tcPr>
            <w:tcW w:w="567" w:type="dxa"/>
            <w:shd w:val="solid" w:color="FFFFFF" w:fill="auto"/>
          </w:tcPr>
          <w:p w14:paraId="556FA835" w14:textId="77777777" w:rsidR="00E44903" w:rsidRDefault="00E44903" w:rsidP="00CB0C4C">
            <w:pPr>
              <w:pStyle w:val="TAL"/>
              <w:keepNext w:val="0"/>
              <w:keepLines w:val="0"/>
              <w:rPr>
                <w:sz w:val="16"/>
                <w:szCs w:val="16"/>
              </w:rPr>
            </w:pPr>
            <w:r>
              <w:rPr>
                <w:sz w:val="16"/>
                <w:szCs w:val="16"/>
              </w:rPr>
              <w:t>0075</w:t>
            </w:r>
          </w:p>
        </w:tc>
        <w:tc>
          <w:tcPr>
            <w:tcW w:w="425" w:type="dxa"/>
            <w:shd w:val="solid" w:color="FFFFFF" w:fill="auto"/>
          </w:tcPr>
          <w:p w14:paraId="3794D5F1" w14:textId="77777777" w:rsidR="00E44903" w:rsidRDefault="00E44903" w:rsidP="00CB0C4C">
            <w:pPr>
              <w:pStyle w:val="TAL"/>
              <w:keepNext w:val="0"/>
              <w:keepLines w:val="0"/>
              <w:jc w:val="center"/>
              <w:rPr>
                <w:sz w:val="16"/>
                <w:szCs w:val="16"/>
              </w:rPr>
            </w:pPr>
            <w:r>
              <w:rPr>
                <w:sz w:val="16"/>
                <w:szCs w:val="16"/>
              </w:rPr>
              <w:t>1</w:t>
            </w:r>
          </w:p>
        </w:tc>
        <w:tc>
          <w:tcPr>
            <w:tcW w:w="425" w:type="dxa"/>
            <w:shd w:val="solid" w:color="FFFFFF" w:fill="auto"/>
          </w:tcPr>
          <w:p w14:paraId="63E04C79" w14:textId="77777777" w:rsidR="00E44903" w:rsidRDefault="00E44903" w:rsidP="00CB0C4C">
            <w:pPr>
              <w:pStyle w:val="TAL"/>
              <w:keepNext w:val="0"/>
              <w:keepLines w:val="0"/>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CB0C4C">
            <w:pPr>
              <w:pStyle w:val="TAL"/>
              <w:keepNext w:val="0"/>
              <w:keepLines w:val="0"/>
              <w:rPr>
                <w:sz w:val="16"/>
                <w:szCs w:val="16"/>
              </w:rPr>
            </w:pPr>
            <w:r>
              <w:rPr>
                <w:sz w:val="16"/>
                <w:szCs w:val="16"/>
              </w:rPr>
              <w:t>Update concept of ME and MF</w:t>
            </w:r>
          </w:p>
        </w:tc>
        <w:tc>
          <w:tcPr>
            <w:tcW w:w="708" w:type="dxa"/>
            <w:shd w:val="solid" w:color="FFFFFF" w:fill="auto"/>
          </w:tcPr>
          <w:p w14:paraId="4B1C02C6" w14:textId="77777777" w:rsidR="00E44903" w:rsidRDefault="00E44903" w:rsidP="00CB0C4C">
            <w:pPr>
              <w:pStyle w:val="TAC"/>
              <w:keepNext w:val="0"/>
              <w:keepLines w:val="0"/>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CB0C4C">
            <w:pPr>
              <w:pStyle w:val="TAC"/>
              <w:keepNext w:val="0"/>
              <w:keepLines w:val="0"/>
              <w:rPr>
                <w:sz w:val="16"/>
                <w:szCs w:val="16"/>
              </w:rPr>
            </w:pPr>
            <w:r>
              <w:rPr>
                <w:sz w:val="16"/>
                <w:szCs w:val="16"/>
              </w:rPr>
              <w:t>2020-07</w:t>
            </w:r>
          </w:p>
        </w:tc>
        <w:tc>
          <w:tcPr>
            <w:tcW w:w="800" w:type="dxa"/>
            <w:shd w:val="solid" w:color="FFFFFF" w:fill="auto"/>
          </w:tcPr>
          <w:p w14:paraId="156BAB76" w14:textId="77777777" w:rsidR="00113BBB" w:rsidRDefault="00113BBB" w:rsidP="00CB0C4C">
            <w:pPr>
              <w:pStyle w:val="TAC"/>
              <w:keepNext w:val="0"/>
              <w:keepLines w:val="0"/>
              <w:rPr>
                <w:sz w:val="16"/>
                <w:szCs w:val="16"/>
              </w:rPr>
            </w:pPr>
            <w:r>
              <w:rPr>
                <w:sz w:val="16"/>
                <w:szCs w:val="16"/>
              </w:rPr>
              <w:t>SA#88-e</w:t>
            </w:r>
          </w:p>
        </w:tc>
        <w:tc>
          <w:tcPr>
            <w:tcW w:w="1094" w:type="dxa"/>
            <w:shd w:val="solid" w:color="FFFFFF" w:fill="auto"/>
          </w:tcPr>
          <w:p w14:paraId="5E9D9187" w14:textId="77777777" w:rsidR="00113BBB" w:rsidRDefault="00113BBB" w:rsidP="00CB0C4C">
            <w:pPr>
              <w:pStyle w:val="TAL"/>
              <w:keepNext w:val="0"/>
              <w:keepLines w:val="0"/>
              <w:jc w:val="center"/>
              <w:rPr>
                <w:sz w:val="16"/>
                <w:szCs w:val="16"/>
              </w:rPr>
            </w:pPr>
            <w:r>
              <w:rPr>
                <w:sz w:val="16"/>
                <w:szCs w:val="16"/>
              </w:rPr>
              <w:t>SP-200489</w:t>
            </w:r>
          </w:p>
        </w:tc>
        <w:tc>
          <w:tcPr>
            <w:tcW w:w="567" w:type="dxa"/>
            <w:shd w:val="solid" w:color="FFFFFF" w:fill="auto"/>
          </w:tcPr>
          <w:p w14:paraId="5DE4C2B4" w14:textId="77777777" w:rsidR="00113BBB" w:rsidRDefault="00113BBB" w:rsidP="00CB0C4C">
            <w:pPr>
              <w:pStyle w:val="TAL"/>
              <w:keepNext w:val="0"/>
              <w:keepLines w:val="0"/>
              <w:rPr>
                <w:sz w:val="16"/>
                <w:szCs w:val="16"/>
              </w:rPr>
            </w:pPr>
            <w:r>
              <w:rPr>
                <w:sz w:val="16"/>
                <w:szCs w:val="16"/>
              </w:rPr>
              <w:t>0076</w:t>
            </w:r>
          </w:p>
        </w:tc>
        <w:tc>
          <w:tcPr>
            <w:tcW w:w="425" w:type="dxa"/>
            <w:shd w:val="solid" w:color="FFFFFF" w:fill="auto"/>
          </w:tcPr>
          <w:p w14:paraId="2C0E6B5A" w14:textId="77777777" w:rsidR="00113BBB" w:rsidRDefault="00113BBB" w:rsidP="00CB0C4C">
            <w:pPr>
              <w:pStyle w:val="TAL"/>
              <w:keepNext w:val="0"/>
              <w:keepLines w:val="0"/>
              <w:jc w:val="center"/>
              <w:rPr>
                <w:sz w:val="16"/>
                <w:szCs w:val="16"/>
              </w:rPr>
            </w:pPr>
            <w:r>
              <w:rPr>
                <w:sz w:val="16"/>
                <w:szCs w:val="16"/>
              </w:rPr>
              <w:t>-</w:t>
            </w:r>
          </w:p>
        </w:tc>
        <w:tc>
          <w:tcPr>
            <w:tcW w:w="425" w:type="dxa"/>
            <w:shd w:val="solid" w:color="FFFFFF" w:fill="auto"/>
          </w:tcPr>
          <w:p w14:paraId="40392E1E" w14:textId="77777777" w:rsidR="00113BBB" w:rsidRDefault="00113BBB" w:rsidP="00CB0C4C">
            <w:pPr>
              <w:pStyle w:val="TAL"/>
              <w:keepNext w:val="0"/>
              <w:keepLines w:val="0"/>
              <w:jc w:val="center"/>
              <w:rPr>
                <w:sz w:val="16"/>
                <w:szCs w:val="16"/>
              </w:rPr>
            </w:pPr>
            <w:r>
              <w:rPr>
                <w:sz w:val="16"/>
                <w:szCs w:val="16"/>
              </w:rPr>
              <w:t>F</w:t>
            </w:r>
          </w:p>
        </w:tc>
        <w:tc>
          <w:tcPr>
            <w:tcW w:w="4820" w:type="dxa"/>
            <w:shd w:val="solid" w:color="FFFFFF" w:fill="auto"/>
          </w:tcPr>
          <w:p w14:paraId="6CAB073E" w14:textId="77777777" w:rsidR="00113BBB" w:rsidRDefault="00113BBB" w:rsidP="00CB0C4C">
            <w:pPr>
              <w:pStyle w:val="TAL"/>
              <w:keepNext w:val="0"/>
              <w:keepLines w:val="0"/>
              <w:rPr>
                <w:sz w:val="16"/>
                <w:szCs w:val="16"/>
              </w:rPr>
            </w:pPr>
            <w:r>
              <w:rPr>
                <w:sz w:val="16"/>
                <w:szCs w:val="16"/>
              </w:rPr>
              <w:t xml:space="preserve">Update the attribute </w:t>
            </w:r>
            <w:proofErr w:type="spellStart"/>
            <w:r>
              <w:rPr>
                <w:sz w:val="16"/>
                <w:szCs w:val="16"/>
              </w:rPr>
              <w:t>priorityLabel</w:t>
            </w:r>
            <w:proofErr w:type="spellEnd"/>
            <w:r>
              <w:rPr>
                <w:sz w:val="16"/>
                <w:szCs w:val="16"/>
              </w:rPr>
              <w:t xml:space="preserve"> for several IOCs</w:t>
            </w:r>
          </w:p>
        </w:tc>
        <w:tc>
          <w:tcPr>
            <w:tcW w:w="708" w:type="dxa"/>
            <w:shd w:val="solid" w:color="FFFFFF" w:fill="auto"/>
          </w:tcPr>
          <w:p w14:paraId="7841C743" w14:textId="77777777" w:rsidR="00113BBB" w:rsidRDefault="00113BBB" w:rsidP="00CB0C4C">
            <w:pPr>
              <w:pStyle w:val="TAC"/>
              <w:keepNext w:val="0"/>
              <w:keepLines w:val="0"/>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CB0C4C">
            <w:pPr>
              <w:pStyle w:val="TAC"/>
              <w:keepNext w:val="0"/>
              <w:keepLines w:val="0"/>
              <w:rPr>
                <w:sz w:val="16"/>
                <w:szCs w:val="16"/>
              </w:rPr>
            </w:pPr>
            <w:r>
              <w:rPr>
                <w:sz w:val="16"/>
                <w:szCs w:val="16"/>
              </w:rPr>
              <w:t>2020-07</w:t>
            </w:r>
          </w:p>
        </w:tc>
        <w:tc>
          <w:tcPr>
            <w:tcW w:w="800" w:type="dxa"/>
            <w:shd w:val="solid" w:color="FFFFFF" w:fill="auto"/>
          </w:tcPr>
          <w:p w14:paraId="5EC4F4C0" w14:textId="77777777" w:rsidR="004F6C02" w:rsidRDefault="004F6C02" w:rsidP="00CB0C4C">
            <w:pPr>
              <w:pStyle w:val="TAC"/>
              <w:keepNext w:val="0"/>
              <w:keepLines w:val="0"/>
              <w:rPr>
                <w:sz w:val="16"/>
                <w:szCs w:val="16"/>
              </w:rPr>
            </w:pPr>
            <w:r>
              <w:rPr>
                <w:sz w:val="16"/>
                <w:szCs w:val="16"/>
              </w:rPr>
              <w:t>SA#88-e</w:t>
            </w:r>
          </w:p>
        </w:tc>
        <w:tc>
          <w:tcPr>
            <w:tcW w:w="1094" w:type="dxa"/>
            <w:shd w:val="solid" w:color="FFFFFF" w:fill="auto"/>
          </w:tcPr>
          <w:p w14:paraId="44EE4DA1" w14:textId="77777777" w:rsidR="004F6C02" w:rsidRDefault="004F6C02" w:rsidP="00CB0C4C">
            <w:pPr>
              <w:pStyle w:val="TAL"/>
              <w:keepNext w:val="0"/>
              <w:keepLines w:val="0"/>
              <w:jc w:val="center"/>
              <w:rPr>
                <w:sz w:val="16"/>
                <w:szCs w:val="16"/>
              </w:rPr>
            </w:pPr>
            <w:r>
              <w:rPr>
                <w:sz w:val="16"/>
                <w:szCs w:val="16"/>
              </w:rPr>
              <w:t>SP-200489</w:t>
            </w:r>
          </w:p>
        </w:tc>
        <w:tc>
          <w:tcPr>
            <w:tcW w:w="567" w:type="dxa"/>
            <w:shd w:val="solid" w:color="FFFFFF" w:fill="auto"/>
          </w:tcPr>
          <w:p w14:paraId="0524F834" w14:textId="77777777" w:rsidR="004F6C02" w:rsidRDefault="004F6C02" w:rsidP="00CB0C4C">
            <w:pPr>
              <w:pStyle w:val="TAL"/>
              <w:keepNext w:val="0"/>
              <w:keepLines w:val="0"/>
              <w:rPr>
                <w:sz w:val="16"/>
                <w:szCs w:val="16"/>
              </w:rPr>
            </w:pPr>
            <w:r>
              <w:rPr>
                <w:sz w:val="16"/>
                <w:szCs w:val="16"/>
              </w:rPr>
              <w:t>0077</w:t>
            </w:r>
          </w:p>
        </w:tc>
        <w:tc>
          <w:tcPr>
            <w:tcW w:w="425" w:type="dxa"/>
            <w:shd w:val="solid" w:color="FFFFFF" w:fill="auto"/>
          </w:tcPr>
          <w:p w14:paraId="765286C7" w14:textId="77777777" w:rsidR="004F6C02" w:rsidRDefault="004F6C02" w:rsidP="00CB0C4C">
            <w:pPr>
              <w:pStyle w:val="TAL"/>
              <w:keepNext w:val="0"/>
              <w:keepLines w:val="0"/>
              <w:jc w:val="center"/>
              <w:rPr>
                <w:sz w:val="16"/>
                <w:szCs w:val="16"/>
              </w:rPr>
            </w:pPr>
            <w:r>
              <w:rPr>
                <w:sz w:val="16"/>
                <w:szCs w:val="16"/>
              </w:rPr>
              <w:t>-</w:t>
            </w:r>
          </w:p>
        </w:tc>
        <w:tc>
          <w:tcPr>
            <w:tcW w:w="425" w:type="dxa"/>
            <w:shd w:val="solid" w:color="FFFFFF" w:fill="auto"/>
          </w:tcPr>
          <w:p w14:paraId="570980B8" w14:textId="77777777" w:rsidR="004F6C02" w:rsidRDefault="004F6C02" w:rsidP="00CB0C4C">
            <w:pPr>
              <w:pStyle w:val="TAL"/>
              <w:keepNext w:val="0"/>
              <w:keepLines w:val="0"/>
              <w:jc w:val="center"/>
              <w:rPr>
                <w:sz w:val="16"/>
                <w:szCs w:val="16"/>
              </w:rPr>
            </w:pPr>
            <w:r>
              <w:rPr>
                <w:sz w:val="16"/>
                <w:szCs w:val="16"/>
              </w:rPr>
              <w:t>F</w:t>
            </w:r>
          </w:p>
        </w:tc>
        <w:tc>
          <w:tcPr>
            <w:tcW w:w="4820" w:type="dxa"/>
            <w:shd w:val="solid" w:color="FFFFFF" w:fill="auto"/>
          </w:tcPr>
          <w:p w14:paraId="229BF993" w14:textId="77777777" w:rsidR="004F6C02" w:rsidRDefault="004F6C02" w:rsidP="00CB0C4C">
            <w:pPr>
              <w:pStyle w:val="TAL"/>
              <w:keepNext w:val="0"/>
              <w:keepLines w:val="0"/>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CB0C4C">
            <w:pPr>
              <w:pStyle w:val="TAC"/>
              <w:keepNext w:val="0"/>
              <w:keepLines w:val="0"/>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CB0C4C">
            <w:pPr>
              <w:pStyle w:val="TAC"/>
              <w:keepNext w:val="0"/>
              <w:keepLines w:val="0"/>
              <w:rPr>
                <w:sz w:val="16"/>
                <w:szCs w:val="16"/>
              </w:rPr>
            </w:pPr>
            <w:r>
              <w:rPr>
                <w:sz w:val="16"/>
                <w:szCs w:val="16"/>
              </w:rPr>
              <w:t>2020-07</w:t>
            </w:r>
          </w:p>
        </w:tc>
        <w:tc>
          <w:tcPr>
            <w:tcW w:w="800" w:type="dxa"/>
            <w:shd w:val="solid" w:color="FFFFFF" w:fill="auto"/>
          </w:tcPr>
          <w:p w14:paraId="674BA609" w14:textId="77777777" w:rsidR="00B261AA" w:rsidRDefault="00B261AA" w:rsidP="00CB0C4C">
            <w:pPr>
              <w:pStyle w:val="TAC"/>
              <w:keepNext w:val="0"/>
              <w:keepLines w:val="0"/>
              <w:rPr>
                <w:sz w:val="16"/>
                <w:szCs w:val="16"/>
              </w:rPr>
            </w:pPr>
            <w:r>
              <w:rPr>
                <w:sz w:val="16"/>
                <w:szCs w:val="16"/>
              </w:rPr>
              <w:t>SA#88-e</w:t>
            </w:r>
          </w:p>
        </w:tc>
        <w:tc>
          <w:tcPr>
            <w:tcW w:w="1094" w:type="dxa"/>
            <w:shd w:val="solid" w:color="FFFFFF" w:fill="auto"/>
          </w:tcPr>
          <w:p w14:paraId="5C2D8AEC" w14:textId="77777777" w:rsidR="00B261AA" w:rsidRDefault="00B261AA" w:rsidP="00CB0C4C">
            <w:pPr>
              <w:pStyle w:val="TAL"/>
              <w:keepNext w:val="0"/>
              <w:keepLines w:val="0"/>
              <w:jc w:val="center"/>
              <w:rPr>
                <w:sz w:val="16"/>
                <w:szCs w:val="16"/>
              </w:rPr>
            </w:pPr>
            <w:r>
              <w:rPr>
                <w:sz w:val="16"/>
                <w:szCs w:val="16"/>
              </w:rPr>
              <w:t>SP-200483</w:t>
            </w:r>
          </w:p>
        </w:tc>
        <w:tc>
          <w:tcPr>
            <w:tcW w:w="567" w:type="dxa"/>
            <w:shd w:val="solid" w:color="FFFFFF" w:fill="auto"/>
          </w:tcPr>
          <w:p w14:paraId="5A376FE7" w14:textId="77777777" w:rsidR="00B261AA" w:rsidRDefault="00B261AA" w:rsidP="00CB0C4C">
            <w:pPr>
              <w:pStyle w:val="TAL"/>
              <w:keepNext w:val="0"/>
              <w:keepLines w:val="0"/>
              <w:rPr>
                <w:sz w:val="16"/>
                <w:szCs w:val="16"/>
              </w:rPr>
            </w:pPr>
            <w:r>
              <w:rPr>
                <w:sz w:val="16"/>
                <w:szCs w:val="16"/>
              </w:rPr>
              <w:t>0078</w:t>
            </w:r>
          </w:p>
        </w:tc>
        <w:tc>
          <w:tcPr>
            <w:tcW w:w="425" w:type="dxa"/>
            <w:shd w:val="solid" w:color="FFFFFF" w:fill="auto"/>
          </w:tcPr>
          <w:p w14:paraId="1BCCC78A" w14:textId="77777777" w:rsidR="00B261AA" w:rsidRDefault="00B261AA" w:rsidP="00CB0C4C">
            <w:pPr>
              <w:pStyle w:val="TAL"/>
              <w:keepNext w:val="0"/>
              <w:keepLines w:val="0"/>
              <w:jc w:val="center"/>
              <w:rPr>
                <w:sz w:val="16"/>
                <w:szCs w:val="16"/>
              </w:rPr>
            </w:pPr>
            <w:r>
              <w:rPr>
                <w:sz w:val="16"/>
                <w:szCs w:val="16"/>
              </w:rPr>
              <w:t>1</w:t>
            </w:r>
          </w:p>
        </w:tc>
        <w:tc>
          <w:tcPr>
            <w:tcW w:w="425" w:type="dxa"/>
            <w:shd w:val="solid" w:color="FFFFFF" w:fill="auto"/>
          </w:tcPr>
          <w:p w14:paraId="1A0FABB6" w14:textId="77777777" w:rsidR="00B261AA" w:rsidRDefault="00B261AA" w:rsidP="00CB0C4C">
            <w:pPr>
              <w:pStyle w:val="TAL"/>
              <w:keepNext w:val="0"/>
              <w:keepLines w:val="0"/>
              <w:jc w:val="center"/>
              <w:rPr>
                <w:sz w:val="16"/>
                <w:szCs w:val="16"/>
              </w:rPr>
            </w:pPr>
            <w:r>
              <w:rPr>
                <w:sz w:val="16"/>
                <w:szCs w:val="16"/>
              </w:rPr>
              <w:t>B</w:t>
            </w:r>
          </w:p>
        </w:tc>
        <w:tc>
          <w:tcPr>
            <w:tcW w:w="4820" w:type="dxa"/>
            <w:shd w:val="solid" w:color="FFFFFF" w:fill="auto"/>
          </w:tcPr>
          <w:p w14:paraId="663B2FE5" w14:textId="77777777" w:rsidR="00B261AA" w:rsidRDefault="00B261AA" w:rsidP="00CB0C4C">
            <w:pPr>
              <w:pStyle w:val="TAL"/>
              <w:keepNext w:val="0"/>
              <w:keepLines w:val="0"/>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CB0C4C">
            <w:pPr>
              <w:pStyle w:val="TAC"/>
              <w:keepNext w:val="0"/>
              <w:keepLines w:val="0"/>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CB0C4C">
            <w:pPr>
              <w:pStyle w:val="TAC"/>
              <w:keepNext w:val="0"/>
              <w:keepLines w:val="0"/>
              <w:rPr>
                <w:sz w:val="16"/>
                <w:szCs w:val="16"/>
              </w:rPr>
            </w:pPr>
            <w:r>
              <w:rPr>
                <w:sz w:val="16"/>
                <w:szCs w:val="16"/>
              </w:rPr>
              <w:t>2020-07</w:t>
            </w:r>
          </w:p>
        </w:tc>
        <w:tc>
          <w:tcPr>
            <w:tcW w:w="800" w:type="dxa"/>
            <w:shd w:val="solid" w:color="FFFFFF" w:fill="auto"/>
          </w:tcPr>
          <w:p w14:paraId="09DE2E8E" w14:textId="77777777" w:rsidR="00A91683" w:rsidRDefault="00A91683" w:rsidP="00CB0C4C">
            <w:pPr>
              <w:pStyle w:val="TAC"/>
              <w:keepNext w:val="0"/>
              <w:keepLines w:val="0"/>
              <w:rPr>
                <w:sz w:val="16"/>
                <w:szCs w:val="16"/>
              </w:rPr>
            </w:pPr>
            <w:r>
              <w:rPr>
                <w:sz w:val="16"/>
                <w:szCs w:val="16"/>
              </w:rPr>
              <w:t>SA#88-e</w:t>
            </w:r>
          </w:p>
        </w:tc>
        <w:tc>
          <w:tcPr>
            <w:tcW w:w="1094" w:type="dxa"/>
            <w:shd w:val="solid" w:color="FFFFFF" w:fill="auto"/>
          </w:tcPr>
          <w:p w14:paraId="2BACA1A1" w14:textId="77777777" w:rsidR="00A91683" w:rsidRDefault="00A91683" w:rsidP="00CB0C4C">
            <w:pPr>
              <w:pStyle w:val="TAL"/>
              <w:keepNext w:val="0"/>
              <w:keepLines w:val="0"/>
              <w:jc w:val="center"/>
              <w:rPr>
                <w:sz w:val="16"/>
                <w:szCs w:val="16"/>
              </w:rPr>
            </w:pPr>
            <w:r>
              <w:rPr>
                <w:sz w:val="16"/>
                <w:szCs w:val="16"/>
              </w:rPr>
              <w:t>SP-200484</w:t>
            </w:r>
          </w:p>
        </w:tc>
        <w:tc>
          <w:tcPr>
            <w:tcW w:w="567" w:type="dxa"/>
            <w:shd w:val="solid" w:color="FFFFFF" w:fill="auto"/>
          </w:tcPr>
          <w:p w14:paraId="18C15F21" w14:textId="77777777" w:rsidR="00A91683" w:rsidRDefault="00A91683" w:rsidP="00CB0C4C">
            <w:pPr>
              <w:pStyle w:val="TAL"/>
              <w:keepNext w:val="0"/>
              <w:keepLines w:val="0"/>
              <w:rPr>
                <w:sz w:val="16"/>
                <w:szCs w:val="16"/>
              </w:rPr>
            </w:pPr>
            <w:r>
              <w:rPr>
                <w:sz w:val="16"/>
                <w:szCs w:val="16"/>
              </w:rPr>
              <w:t>0080</w:t>
            </w:r>
          </w:p>
        </w:tc>
        <w:tc>
          <w:tcPr>
            <w:tcW w:w="425" w:type="dxa"/>
            <w:shd w:val="solid" w:color="FFFFFF" w:fill="auto"/>
          </w:tcPr>
          <w:p w14:paraId="4D6B2CF6" w14:textId="77777777" w:rsidR="00A91683" w:rsidRDefault="00A91683" w:rsidP="00CB0C4C">
            <w:pPr>
              <w:pStyle w:val="TAL"/>
              <w:keepNext w:val="0"/>
              <w:keepLines w:val="0"/>
              <w:jc w:val="center"/>
              <w:rPr>
                <w:sz w:val="16"/>
                <w:szCs w:val="16"/>
              </w:rPr>
            </w:pPr>
            <w:r>
              <w:rPr>
                <w:sz w:val="16"/>
                <w:szCs w:val="16"/>
              </w:rPr>
              <w:t>1</w:t>
            </w:r>
          </w:p>
        </w:tc>
        <w:tc>
          <w:tcPr>
            <w:tcW w:w="425" w:type="dxa"/>
            <w:shd w:val="solid" w:color="FFFFFF" w:fill="auto"/>
          </w:tcPr>
          <w:p w14:paraId="23A8A725" w14:textId="77777777" w:rsidR="00A91683" w:rsidRDefault="00A91683" w:rsidP="00CB0C4C">
            <w:pPr>
              <w:pStyle w:val="TAL"/>
              <w:keepNext w:val="0"/>
              <w:keepLines w:val="0"/>
              <w:jc w:val="center"/>
              <w:rPr>
                <w:sz w:val="16"/>
                <w:szCs w:val="16"/>
              </w:rPr>
            </w:pPr>
            <w:r>
              <w:rPr>
                <w:sz w:val="16"/>
                <w:szCs w:val="16"/>
              </w:rPr>
              <w:t>D</w:t>
            </w:r>
          </w:p>
        </w:tc>
        <w:tc>
          <w:tcPr>
            <w:tcW w:w="4820" w:type="dxa"/>
            <w:shd w:val="solid" w:color="FFFFFF" w:fill="auto"/>
          </w:tcPr>
          <w:p w14:paraId="1820FEC0" w14:textId="77777777" w:rsidR="00A91683" w:rsidRDefault="00A91683" w:rsidP="00CB0C4C">
            <w:pPr>
              <w:pStyle w:val="TAL"/>
              <w:keepNext w:val="0"/>
              <w:keepLines w:val="0"/>
              <w:rPr>
                <w:sz w:val="16"/>
                <w:szCs w:val="16"/>
              </w:rPr>
            </w:pPr>
            <w:r>
              <w:rPr>
                <w:sz w:val="16"/>
                <w:szCs w:val="16"/>
              </w:rPr>
              <w:t>Fix inconsistent formatting</w:t>
            </w:r>
          </w:p>
        </w:tc>
        <w:tc>
          <w:tcPr>
            <w:tcW w:w="708" w:type="dxa"/>
            <w:shd w:val="solid" w:color="FFFFFF" w:fill="auto"/>
          </w:tcPr>
          <w:p w14:paraId="44D9CA17" w14:textId="77777777" w:rsidR="00A91683" w:rsidRDefault="00A91683" w:rsidP="00CB0C4C">
            <w:pPr>
              <w:pStyle w:val="TAC"/>
              <w:keepNext w:val="0"/>
              <w:keepLines w:val="0"/>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CB0C4C">
            <w:pPr>
              <w:pStyle w:val="TAC"/>
              <w:keepNext w:val="0"/>
              <w:keepLines w:val="0"/>
              <w:rPr>
                <w:sz w:val="16"/>
                <w:szCs w:val="16"/>
              </w:rPr>
            </w:pPr>
            <w:r>
              <w:rPr>
                <w:sz w:val="16"/>
                <w:szCs w:val="16"/>
              </w:rPr>
              <w:t>2020-07</w:t>
            </w:r>
          </w:p>
        </w:tc>
        <w:tc>
          <w:tcPr>
            <w:tcW w:w="800" w:type="dxa"/>
            <w:shd w:val="solid" w:color="FFFFFF" w:fill="auto"/>
          </w:tcPr>
          <w:p w14:paraId="7EDAB548" w14:textId="77777777" w:rsidR="000D00A2" w:rsidRDefault="000D00A2" w:rsidP="00CB0C4C">
            <w:pPr>
              <w:pStyle w:val="TAC"/>
              <w:keepNext w:val="0"/>
              <w:keepLines w:val="0"/>
              <w:rPr>
                <w:sz w:val="16"/>
                <w:szCs w:val="16"/>
              </w:rPr>
            </w:pPr>
            <w:r>
              <w:rPr>
                <w:sz w:val="16"/>
                <w:szCs w:val="16"/>
              </w:rPr>
              <w:t>SA#88-e</w:t>
            </w:r>
          </w:p>
        </w:tc>
        <w:tc>
          <w:tcPr>
            <w:tcW w:w="1094" w:type="dxa"/>
            <w:shd w:val="solid" w:color="FFFFFF" w:fill="auto"/>
          </w:tcPr>
          <w:p w14:paraId="27697F5F" w14:textId="77777777" w:rsidR="000D00A2" w:rsidRDefault="000D00A2" w:rsidP="00CB0C4C">
            <w:pPr>
              <w:pStyle w:val="TAL"/>
              <w:keepNext w:val="0"/>
              <w:keepLines w:val="0"/>
              <w:jc w:val="center"/>
              <w:rPr>
                <w:sz w:val="16"/>
                <w:szCs w:val="16"/>
              </w:rPr>
            </w:pPr>
            <w:r>
              <w:rPr>
                <w:sz w:val="16"/>
                <w:szCs w:val="16"/>
              </w:rPr>
              <w:t>SP-200490</w:t>
            </w:r>
          </w:p>
        </w:tc>
        <w:tc>
          <w:tcPr>
            <w:tcW w:w="567" w:type="dxa"/>
            <w:shd w:val="solid" w:color="FFFFFF" w:fill="auto"/>
          </w:tcPr>
          <w:p w14:paraId="15482EDD" w14:textId="77777777" w:rsidR="000D00A2" w:rsidRDefault="000D00A2" w:rsidP="00CB0C4C">
            <w:pPr>
              <w:pStyle w:val="TAL"/>
              <w:keepNext w:val="0"/>
              <w:keepLines w:val="0"/>
              <w:rPr>
                <w:sz w:val="16"/>
                <w:szCs w:val="16"/>
              </w:rPr>
            </w:pPr>
            <w:r>
              <w:rPr>
                <w:sz w:val="16"/>
                <w:szCs w:val="16"/>
              </w:rPr>
              <w:t>0083</w:t>
            </w:r>
          </w:p>
        </w:tc>
        <w:tc>
          <w:tcPr>
            <w:tcW w:w="425" w:type="dxa"/>
            <w:shd w:val="solid" w:color="FFFFFF" w:fill="auto"/>
          </w:tcPr>
          <w:p w14:paraId="0D3A957A" w14:textId="77777777" w:rsidR="000D00A2" w:rsidRDefault="000D00A2" w:rsidP="00CB0C4C">
            <w:pPr>
              <w:pStyle w:val="TAL"/>
              <w:keepNext w:val="0"/>
              <w:keepLines w:val="0"/>
              <w:jc w:val="center"/>
              <w:rPr>
                <w:sz w:val="16"/>
                <w:szCs w:val="16"/>
              </w:rPr>
            </w:pPr>
            <w:r>
              <w:rPr>
                <w:sz w:val="16"/>
                <w:szCs w:val="16"/>
              </w:rPr>
              <w:t>1</w:t>
            </w:r>
          </w:p>
        </w:tc>
        <w:tc>
          <w:tcPr>
            <w:tcW w:w="425" w:type="dxa"/>
            <w:shd w:val="solid" w:color="FFFFFF" w:fill="auto"/>
          </w:tcPr>
          <w:p w14:paraId="1B851DD9" w14:textId="77777777" w:rsidR="000D00A2" w:rsidRDefault="000D00A2" w:rsidP="00CB0C4C">
            <w:pPr>
              <w:pStyle w:val="TAL"/>
              <w:keepNext w:val="0"/>
              <w:keepLines w:val="0"/>
              <w:jc w:val="center"/>
              <w:rPr>
                <w:sz w:val="16"/>
                <w:szCs w:val="16"/>
              </w:rPr>
            </w:pPr>
            <w:r>
              <w:rPr>
                <w:sz w:val="16"/>
                <w:szCs w:val="16"/>
              </w:rPr>
              <w:t>F</w:t>
            </w:r>
          </w:p>
        </w:tc>
        <w:tc>
          <w:tcPr>
            <w:tcW w:w="4820" w:type="dxa"/>
            <w:shd w:val="solid" w:color="FFFFFF" w:fill="auto"/>
          </w:tcPr>
          <w:p w14:paraId="5CD6CDF8" w14:textId="77777777" w:rsidR="000D00A2" w:rsidRDefault="000D00A2" w:rsidP="00CB0C4C">
            <w:pPr>
              <w:pStyle w:val="TAL"/>
              <w:keepNext w:val="0"/>
              <w:keepLines w:val="0"/>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CB0C4C">
            <w:pPr>
              <w:pStyle w:val="TAC"/>
              <w:keepNext w:val="0"/>
              <w:keepLines w:val="0"/>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CB0C4C">
            <w:pPr>
              <w:pStyle w:val="TAC"/>
              <w:keepNext w:val="0"/>
              <w:keepLines w:val="0"/>
              <w:rPr>
                <w:sz w:val="16"/>
                <w:szCs w:val="16"/>
              </w:rPr>
            </w:pPr>
            <w:r>
              <w:rPr>
                <w:sz w:val="16"/>
                <w:szCs w:val="16"/>
              </w:rPr>
              <w:t>2020-07</w:t>
            </w:r>
          </w:p>
        </w:tc>
        <w:tc>
          <w:tcPr>
            <w:tcW w:w="800" w:type="dxa"/>
            <w:shd w:val="solid" w:color="FFFFFF" w:fill="auto"/>
          </w:tcPr>
          <w:p w14:paraId="6CFD168D" w14:textId="77777777" w:rsidR="00C55A79" w:rsidRDefault="00C55A79" w:rsidP="00CB0C4C">
            <w:pPr>
              <w:pStyle w:val="TAC"/>
              <w:keepNext w:val="0"/>
              <w:keepLines w:val="0"/>
              <w:rPr>
                <w:sz w:val="16"/>
                <w:szCs w:val="16"/>
              </w:rPr>
            </w:pPr>
            <w:r>
              <w:rPr>
                <w:sz w:val="16"/>
                <w:szCs w:val="16"/>
              </w:rPr>
              <w:t>SA#88-e</w:t>
            </w:r>
          </w:p>
        </w:tc>
        <w:tc>
          <w:tcPr>
            <w:tcW w:w="1094" w:type="dxa"/>
            <w:shd w:val="solid" w:color="FFFFFF" w:fill="auto"/>
          </w:tcPr>
          <w:p w14:paraId="44571A54" w14:textId="77777777" w:rsidR="00C55A79" w:rsidRDefault="00C55A79" w:rsidP="00CB0C4C">
            <w:pPr>
              <w:pStyle w:val="TAL"/>
              <w:keepNext w:val="0"/>
              <w:keepLines w:val="0"/>
              <w:jc w:val="center"/>
              <w:rPr>
                <w:sz w:val="16"/>
                <w:szCs w:val="16"/>
              </w:rPr>
            </w:pPr>
            <w:r>
              <w:rPr>
                <w:sz w:val="16"/>
                <w:szCs w:val="16"/>
              </w:rPr>
              <w:t>SP-200490</w:t>
            </w:r>
          </w:p>
        </w:tc>
        <w:tc>
          <w:tcPr>
            <w:tcW w:w="567" w:type="dxa"/>
            <w:shd w:val="solid" w:color="FFFFFF" w:fill="auto"/>
          </w:tcPr>
          <w:p w14:paraId="5C99F323" w14:textId="77777777" w:rsidR="00C55A79" w:rsidRDefault="00C55A79" w:rsidP="00CB0C4C">
            <w:pPr>
              <w:pStyle w:val="TAL"/>
              <w:keepNext w:val="0"/>
              <w:keepLines w:val="0"/>
              <w:rPr>
                <w:sz w:val="16"/>
                <w:szCs w:val="16"/>
              </w:rPr>
            </w:pPr>
            <w:r>
              <w:rPr>
                <w:sz w:val="16"/>
                <w:szCs w:val="16"/>
              </w:rPr>
              <w:t>0084</w:t>
            </w:r>
          </w:p>
        </w:tc>
        <w:tc>
          <w:tcPr>
            <w:tcW w:w="425" w:type="dxa"/>
            <w:shd w:val="solid" w:color="FFFFFF" w:fill="auto"/>
          </w:tcPr>
          <w:p w14:paraId="191171C4" w14:textId="77777777" w:rsidR="00C55A79" w:rsidRDefault="00C55A79" w:rsidP="00CB0C4C">
            <w:pPr>
              <w:pStyle w:val="TAL"/>
              <w:keepNext w:val="0"/>
              <w:keepLines w:val="0"/>
              <w:jc w:val="center"/>
              <w:rPr>
                <w:sz w:val="16"/>
                <w:szCs w:val="16"/>
              </w:rPr>
            </w:pPr>
            <w:r>
              <w:rPr>
                <w:sz w:val="16"/>
                <w:szCs w:val="16"/>
              </w:rPr>
              <w:t>1</w:t>
            </w:r>
          </w:p>
        </w:tc>
        <w:tc>
          <w:tcPr>
            <w:tcW w:w="425" w:type="dxa"/>
            <w:shd w:val="solid" w:color="FFFFFF" w:fill="auto"/>
          </w:tcPr>
          <w:p w14:paraId="4D461CD5" w14:textId="77777777" w:rsidR="00C55A79" w:rsidRDefault="00C55A79" w:rsidP="00CB0C4C">
            <w:pPr>
              <w:pStyle w:val="TAL"/>
              <w:keepNext w:val="0"/>
              <w:keepLines w:val="0"/>
              <w:jc w:val="center"/>
              <w:rPr>
                <w:sz w:val="16"/>
                <w:szCs w:val="16"/>
              </w:rPr>
            </w:pPr>
            <w:r>
              <w:rPr>
                <w:sz w:val="16"/>
                <w:szCs w:val="16"/>
              </w:rPr>
              <w:t>F</w:t>
            </w:r>
          </w:p>
        </w:tc>
        <w:tc>
          <w:tcPr>
            <w:tcW w:w="4820" w:type="dxa"/>
            <w:shd w:val="solid" w:color="FFFFFF" w:fill="auto"/>
          </w:tcPr>
          <w:p w14:paraId="15CCECCD" w14:textId="77777777" w:rsidR="00C55A79" w:rsidRDefault="00C55A79" w:rsidP="00CB0C4C">
            <w:pPr>
              <w:pStyle w:val="TAL"/>
              <w:keepNext w:val="0"/>
              <w:keepLines w:val="0"/>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CB0C4C">
            <w:pPr>
              <w:pStyle w:val="TAC"/>
              <w:keepNext w:val="0"/>
              <w:keepLines w:val="0"/>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5DA6E263"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6647CE26"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6BBC6E01" w14:textId="77777777" w:rsidR="00755D0C" w:rsidRDefault="00755D0C" w:rsidP="00CB0C4C">
            <w:pPr>
              <w:pStyle w:val="TAL"/>
              <w:keepNext w:val="0"/>
              <w:keepLines w:val="0"/>
              <w:rPr>
                <w:sz w:val="16"/>
                <w:szCs w:val="16"/>
              </w:rPr>
            </w:pPr>
            <w:r>
              <w:rPr>
                <w:sz w:val="16"/>
                <w:szCs w:val="16"/>
              </w:rPr>
              <w:t>0085</w:t>
            </w:r>
          </w:p>
        </w:tc>
        <w:tc>
          <w:tcPr>
            <w:tcW w:w="425" w:type="dxa"/>
            <w:shd w:val="solid" w:color="FFFFFF" w:fill="auto"/>
          </w:tcPr>
          <w:p w14:paraId="36D51346" w14:textId="77777777" w:rsidR="00755D0C" w:rsidRDefault="00755D0C" w:rsidP="00CB0C4C">
            <w:pPr>
              <w:pStyle w:val="TAL"/>
              <w:keepNext w:val="0"/>
              <w:keepLines w:val="0"/>
              <w:jc w:val="center"/>
              <w:rPr>
                <w:sz w:val="16"/>
                <w:szCs w:val="16"/>
              </w:rPr>
            </w:pPr>
            <w:r>
              <w:rPr>
                <w:sz w:val="16"/>
                <w:szCs w:val="16"/>
              </w:rPr>
              <w:t>-</w:t>
            </w:r>
          </w:p>
        </w:tc>
        <w:tc>
          <w:tcPr>
            <w:tcW w:w="425" w:type="dxa"/>
            <w:shd w:val="solid" w:color="FFFFFF" w:fill="auto"/>
          </w:tcPr>
          <w:p w14:paraId="27514876"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74559D26" w14:textId="77777777" w:rsidR="00755D0C" w:rsidRDefault="00755D0C" w:rsidP="00CB0C4C">
            <w:pPr>
              <w:pStyle w:val="TAL"/>
              <w:keepNext w:val="0"/>
              <w:keepLines w:val="0"/>
              <w:rPr>
                <w:sz w:val="16"/>
                <w:szCs w:val="16"/>
              </w:rPr>
            </w:pPr>
            <w:r>
              <w:rPr>
                <w:sz w:val="16"/>
                <w:szCs w:val="16"/>
              </w:rPr>
              <w:t xml:space="preserve">Clarify usage of the </w:t>
            </w:r>
            <w:proofErr w:type="spellStart"/>
            <w:r>
              <w:rPr>
                <w:sz w:val="16"/>
                <w:szCs w:val="16"/>
              </w:rPr>
              <w:t>VsDataContainer</w:t>
            </w:r>
            <w:proofErr w:type="spellEnd"/>
            <w:r>
              <w:rPr>
                <w:sz w:val="16"/>
                <w:szCs w:val="16"/>
              </w:rPr>
              <w:t xml:space="preserve"> (stage 2)</w:t>
            </w:r>
          </w:p>
        </w:tc>
        <w:tc>
          <w:tcPr>
            <w:tcW w:w="708" w:type="dxa"/>
            <w:shd w:val="solid" w:color="FFFFFF" w:fill="auto"/>
          </w:tcPr>
          <w:p w14:paraId="137AA32F" w14:textId="77777777" w:rsidR="00755D0C" w:rsidRDefault="00755D0C" w:rsidP="00CB0C4C">
            <w:pPr>
              <w:pStyle w:val="TAC"/>
              <w:keepNext w:val="0"/>
              <w:keepLines w:val="0"/>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29CD3C0D"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41859231"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3C4648FA" w14:textId="77777777" w:rsidR="00755D0C" w:rsidRDefault="00755D0C" w:rsidP="00CB0C4C">
            <w:pPr>
              <w:pStyle w:val="TAL"/>
              <w:keepNext w:val="0"/>
              <w:keepLines w:val="0"/>
              <w:rPr>
                <w:sz w:val="16"/>
                <w:szCs w:val="16"/>
              </w:rPr>
            </w:pPr>
            <w:r>
              <w:rPr>
                <w:sz w:val="16"/>
                <w:szCs w:val="16"/>
              </w:rPr>
              <w:t>0086</w:t>
            </w:r>
          </w:p>
        </w:tc>
        <w:tc>
          <w:tcPr>
            <w:tcW w:w="425" w:type="dxa"/>
            <w:shd w:val="solid" w:color="FFFFFF" w:fill="auto"/>
          </w:tcPr>
          <w:p w14:paraId="6F6A7D3A" w14:textId="77777777" w:rsidR="00755D0C" w:rsidRDefault="00755D0C" w:rsidP="00CB0C4C">
            <w:pPr>
              <w:pStyle w:val="TAL"/>
              <w:keepNext w:val="0"/>
              <w:keepLines w:val="0"/>
              <w:jc w:val="center"/>
              <w:rPr>
                <w:sz w:val="16"/>
                <w:szCs w:val="16"/>
              </w:rPr>
            </w:pPr>
            <w:r>
              <w:rPr>
                <w:sz w:val="16"/>
                <w:szCs w:val="16"/>
              </w:rPr>
              <w:t>1</w:t>
            </w:r>
          </w:p>
        </w:tc>
        <w:tc>
          <w:tcPr>
            <w:tcW w:w="425" w:type="dxa"/>
            <w:shd w:val="solid" w:color="FFFFFF" w:fill="auto"/>
          </w:tcPr>
          <w:p w14:paraId="6353152D"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056049F9" w14:textId="77777777" w:rsidR="00755D0C" w:rsidRDefault="00755D0C" w:rsidP="00CB0C4C">
            <w:pPr>
              <w:pStyle w:val="TAL"/>
              <w:keepNext w:val="0"/>
              <w:keepLines w:val="0"/>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CB0C4C">
            <w:pPr>
              <w:pStyle w:val="TAC"/>
              <w:keepNext w:val="0"/>
              <w:keepLines w:val="0"/>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CB0C4C">
            <w:pPr>
              <w:pStyle w:val="TAC"/>
              <w:keepNext w:val="0"/>
              <w:keepLines w:val="0"/>
              <w:rPr>
                <w:sz w:val="16"/>
                <w:szCs w:val="16"/>
              </w:rPr>
            </w:pPr>
            <w:r>
              <w:rPr>
                <w:sz w:val="16"/>
                <w:szCs w:val="16"/>
              </w:rPr>
              <w:t>2020-09</w:t>
            </w:r>
          </w:p>
        </w:tc>
        <w:tc>
          <w:tcPr>
            <w:tcW w:w="800" w:type="dxa"/>
            <w:shd w:val="solid" w:color="FFFFFF" w:fill="auto"/>
          </w:tcPr>
          <w:p w14:paraId="45A1C18A" w14:textId="77777777" w:rsidR="006D00CB" w:rsidRDefault="006D00CB" w:rsidP="00CB0C4C">
            <w:pPr>
              <w:pStyle w:val="TAC"/>
              <w:keepNext w:val="0"/>
              <w:keepLines w:val="0"/>
              <w:rPr>
                <w:sz w:val="16"/>
                <w:szCs w:val="16"/>
              </w:rPr>
            </w:pPr>
            <w:r>
              <w:rPr>
                <w:sz w:val="16"/>
                <w:szCs w:val="16"/>
              </w:rPr>
              <w:t>SA#89e</w:t>
            </w:r>
          </w:p>
        </w:tc>
        <w:tc>
          <w:tcPr>
            <w:tcW w:w="1094" w:type="dxa"/>
            <w:shd w:val="solid" w:color="FFFFFF" w:fill="auto"/>
          </w:tcPr>
          <w:p w14:paraId="698AB17C" w14:textId="77777777" w:rsidR="006D00CB" w:rsidRDefault="006D00CB" w:rsidP="00CB0C4C">
            <w:pPr>
              <w:pStyle w:val="TAL"/>
              <w:keepNext w:val="0"/>
              <w:keepLines w:val="0"/>
              <w:jc w:val="center"/>
              <w:rPr>
                <w:sz w:val="16"/>
                <w:szCs w:val="16"/>
              </w:rPr>
            </w:pPr>
            <w:r>
              <w:rPr>
                <w:sz w:val="16"/>
                <w:szCs w:val="16"/>
              </w:rPr>
              <w:t>SP-200729</w:t>
            </w:r>
          </w:p>
        </w:tc>
        <w:tc>
          <w:tcPr>
            <w:tcW w:w="567" w:type="dxa"/>
            <w:shd w:val="solid" w:color="FFFFFF" w:fill="auto"/>
          </w:tcPr>
          <w:p w14:paraId="08C7C089" w14:textId="77777777" w:rsidR="006D00CB" w:rsidRDefault="006D00CB" w:rsidP="00CB0C4C">
            <w:pPr>
              <w:pStyle w:val="TAL"/>
              <w:keepNext w:val="0"/>
              <w:keepLines w:val="0"/>
              <w:rPr>
                <w:sz w:val="16"/>
                <w:szCs w:val="16"/>
              </w:rPr>
            </w:pPr>
            <w:r>
              <w:rPr>
                <w:sz w:val="16"/>
                <w:szCs w:val="16"/>
              </w:rPr>
              <w:t>0087</w:t>
            </w:r>
          </w:p>
        </w:tc>
        <w:tc>
          <w:tcPr>
            <w:tcW w:w="425" w:type="dxa"/>
            <w:shd w:val="solid" w:color="FFFFFF" w:fill="auto"/>
          </w:tcPr>
          <w:p w14:paraId="7231FD1E" w14:textId="77777777" w:rsidR="006D00CB" w:rsidRDefault="006D00CB" w:rsidP="00CB0C4C">
            <w:pPr>
              <w:pStyle w:val="TAL"/>
              <w:keepNext w:val="0"/>
              <w:keepLines w:val="0"/>
              <w:jc w:val="center"/>
              <w:rPr>
                <w:sz w:val="16"/>
                <w:szCs w:val="16"/>
              </w:rPr>
            </w:pPr>
            <w:r>
              <w:rPr>
                <w:sz w:val="16"/>
                <w:szCs w:val="16"/>
              </w:rPr>
              <w:t>1</w:t>
            </w:r>
          </w:p>
        </w:tc>
        <w:tc>
          <w:tcPr>
            <w:tcW w:w="425" w:type="dxa"/>
            <w:shd w:val="solid" w:color="FFFFFF" w:fill="auto"/>
          </w:tcPr>
          <w:p w14:paraId="02C84E54" w14:textId="77777777" w:rsidR="006D00CB" w:rsidRDefault="006D00CB" w:rsidP="00CB0C4C">
            <w:pPr>
              <w:pStyle w:val="TAL"/>
              <w:keepNext w:val="0"/>
              <w:keepLines w:val="0"/>
              <w:jc w:val="center"/>
              <w:rPr>
                <w:sz w:val="16"/>
                <w:szCs w:val="16"/>
              </w:rPr>
            </w:pPr>
            <w:r>
              <w:rPr>
                <w:sz w:val="16"/>
                <w:szCs w:val="16"/>
              </w:rPr>
              <w:t>F</w:t>
            </w:r>
          </w:p>
        </w:tc>
        <w:tc>
          <w:tcPr>
            <w:tcW w:w="4820" w:type="dxa"/>
            <w:shd w:val="solid" w:color="FFFFFF" w:fill="auto"/>
          </w:tcPr>
          <w:p w14:paraId="5971ABAE" w14:textId="77777777" w:rsidR="006D00CB" w:rsidRDefault="006D00CB" w:rsidP="00CB0C4C">
            <w:pPr>
              <w:pStyle w:val="TAL"/>
              <w:keepNext w:val="0"/>
              <w:keepLines w:val="0"/>
              <w:rPr>
                <w:sz w:val="16"/>
                <w:szCs w:val="16"/>
              </w:rPr>
            </w:pPr>
            <w:r w:rsidRPr="002005EB">
              <w:rPr>
                <w:sz w:val="16"/>
                <w:szCs w:val="16"/>
              </w:rPr>
              <w:t xml:space="preserve">Correct </w:t>
            </w:r>
            <w:proofErr w:type="spellStart"/>
            <w:r w:rsidRPr="002005EB">
              <w:rPr>
                <w:sz w:val="16"/>
                <w:szCs w:val="16"/>
              </w:rPr>
              <w:t>ThresholdMonitor</w:t>
            </w:r>
            <w:proofErr w:type="spellEnd"/>
            <w:r w:rsidRPr="002005EB">
              <w:rPr>
                <w:sz w:val="16"/>
                <w:szCs w:val="16"/>
              </w:rPr>
              <w:t xml:space="preserve"> definition (stage 2)</w:t>
            </w:r>
          </w:p>
        </w:tc>
        <w:tc>
          <w:tcPr>
            <w:tcW w:w="708" w:type="dxa"/>
            <w:shd w:val="solid" w:color="FFFFFF" w:fill="auto"/>
          </w:tcPr>
          <w:p w14:paraId="78D410C5" w14:textId="77777777" w:rsidR="006D00CB" w:rsidRDefault="006D00CB" w:rsidP="00CB0C4C">
            <w:pPr>
              <w:pStyle w:val="TAC"/>
              <w:keepNext w:val="0"/>
              <w:keepLines w:val="0"/>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CB0C4C">
            <w:pPr>
              <w:pStyle w:val="TAC"/>
              <w:keepNext w:val="0"/>
              <w:keepLines w:val="0"/>
              <w:rPr>
                <w:sz w:val="16"/>
                <w:szCs w:val="16"/>
              </w:rPr>
            </w:pPr>
            <w:r>
              <w:rPr>
                <w:sz w:val="16"/>
                <w:szCs w:val="16"/>
              </w:rPr>
              <w:t>2020-09</w:t>
            </w:r>
          </w:p>
        </w:tc>
        <w:tc>
          <w:tcPr>
            <w:tcW w:w="800" w:type="dxa"/>
            <w:shd w:val="solid" w:color="FFFFFF" w:fill="auto"/>
          </w:tcPr>
          <w:p w14:paraId="74AB5922" w14:textId="77777777" w:rsidR="00663B3D" w:rsidRDefault="00663B3D" w:rsidP="00CB0C4C">
            <w:pPr>
              <w:pStyle w:val="TAC"/>
              <w:keepNext w:val="0"/>
              <w:keepLines w:val="0"/>
              <w:rPr>
                <w:sz w:val="16"/>
                <w:szCs w:val="16"/>
              </w:rPr>
            </w:pPr>
            <w:r>
              <w:rPr>
                <w:sz w:val="16"/>
                <w:szCs w:val="16"/>
              </w:rPr>
              <w:t>SA#89e</w:t>
            </w:r>
          </w:p>
        </w:tc>
        <w:tc>
          <w:tcPr>
            <w:tcW w:w="1094" w:type="dxa"/>
            <w:shd w:val="solid" w:color="FFFFFF" w:fill="auto"/>
          </w:tcPr>
          <w:p w14:paraId="6C876EAD" w14:textId="77777777" w:rsidR="00663B3D" w:rsidRDefault="00663B3D" w:rsidP="00CB0C4C">
            <w:pPr>
              <w:pStyle w:val="TAL"/>
              <w:keepNext w:val="0"/>
              <w:keepLines w:val="0"/>
              <w:jc w:val="center"/>
              <w:rPr>
                <w:sz w:val="16"/>
                <w:szCs w:val="16"/>
              </w:rPr>
            </w:pPr>
            <w:r>
              <w:rPr>
                <w:sz w:val="16"/>
                <w:szCs w:val="16"/>
              </w:rPr>
              <w:t>SP-200729</w:t>
            </w:r>
          </w:p>
        </w:tc>
        <w:tc>
          <w:tcPr>
            <w:tcW w:w="567" w:type="dxa"/>
            <w:shd w:val="solid" w:color="FFFFFF" w:fill="auto"/>
          </w:tcPr>
          <w:p w14:paraId="22ADD078" w14:textId="77777777" w:rsidR="00663B3D" w:rsidRDefault="00663B3D" w:rsidP="00CB0C4C">
            <w:pPr>
              <w:pStyle w:val="TAL"/>
              <w:keepNext w:val="0"/>
              <w:keepLines w:val="0"/>
              <w:rPr>
                <w:sz w:val="16"/>
                <w:szCs w:val="16"/>
              </w:rPr>
            </w:pPr>
            <w:r>
              <w:rPr>
                <w:sz w:val="16"/>
                <w:szCs w:val="16"/>
              </w:rPr>
              <w:t>0088</w:t>
            </w:r>
          </w:p>
        </w:tc>
        <w:tc>
          <w:tcPr>
            <w:tcW w:w="425" w:type="dxa"/>
            <w:shd w:val="solid" w:color="FFFFFF" w:fill="auto"/>
          </w:tcPr>
          <w:p w14:paraId="01235B8C" w14:textId="77777777" w:rsidR="00663B3D" w:rsidRDefault="00663B3D" w:rsidP="00CB0C4C">
            <w:pPr>
              <w:pStyle w:val="TAL"/>
              <w:keepNext w:val="0"/>
              <w:keepLines w:val="0"/>
              <w:jc w:val="center"/>
              <w:rPr>
                <w:sz w:val="16"/>
                <w:szCs w:val="16"/>
              </w:rPr>
            </w:pPr>
            <w:r>
              <w:rPr>
                <w:sz w:val="16"/>
                <w:szCs w:val="16"/>
              </w:rPr>
              <w:t>-</w:t>
            </w:r>
          </w:p>
        </w:tc>
        <w:tc>
          <w:tcPr>
            <w:tcW w:w="425" w:type="dxa"/>
            <w:shd w:val="solid" w:color="FFFFFF" w:fill="auto"/>
          </w:tcPr>
          <w:p w14:paraId="447BB611" w14:textId="77777777" w:rsidR="00663B3D" w:rsidRDefault="00663B3D" w:rsidP="00CB0C4C">
            <w:pPr>
              <w:pStyle w:val="TAL"/>
              <w:keepNext w:val="0"/>
              <w:keepLines w:val="0"/>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CB0C4C">
            <w:pPr>
              <w:pStyle w:val="TAL"/>
              <w:keepNext w:val="0"/>
              <w:keepLines w:val="0"/>
              <w:rPr>
                <w:sz w:val="16"/>
                <w:szCs w:val="16"/>
              </w:rPr>
            </w:pPr>
            <w:r>
              <w:rPr>
                <w:sz w:val="16"/>
                <w:szCs w:val="16"/>
              </w:rPr>
              <w:t xml:space="preserve">Correct </w:t>
            </w:r>
            <w:proofErr w:type="spellStart"/>
            <w:r>
              <w:rPr>
                <w:sz w:val="16"/>
                <w:szCs w:val="16"/>
              </w:rPr>
              <w:t>HeartbeatControl</w:t>
            </w:r>
            <w:proofErr w:type="spellEnd"/>
            <w:r>
              <w:rPr>
                <w:sz w:val="16"/>
                <w:szCs w:val="16"/>
              </w:rPr>
              <w:t xml:space="preserve"> definition and some other smaller issues (stage 2)</w:t>
            </w:r>
          </w:p>
        </w:tc>
        <w:tc>
          <w:tcPr>
            <w:tcW w:w="708" w:type="dxa"/>
            <w:shd w:val="solid" w:color="FFFFFF" w:fill="auto"/>
          </w:tcPr>
          <w:p w14:paraId="1E409F78" w14:textId="77777777" w:rsidR="00663B3D" w:rsidRDefault="00663B3D" w:rsidP="00CB0C4C">
            <w:pPr>
              <w:pStyle w:val="TAC"/>
              <w:keepNext w:val="0"/>
              <w:keepLines w:val="0"/>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CB0C4C">
            <w:pPr>
              <w:pStyle w:val="TAC"/>
              <w:keepNext w:val="0"/>
              <w:keepLines w:val="0"/>
              <w:rPr>
                <w:sz w:val="16"/>
                <w:szCs w:val="16"/>
              </w:rPr>
            </w:pPr>
            <w:r>
              <w:rPr>
                <w:sz w:val="16"/>
                <w:szCs w:val="16"/>
              </w:rPr>
              <w:t>2020-09</w:t>
            </w:r>
          </w:p>
        </w:tc>
        <w:tc>
          <w:tcPr>
            <w:tcW w:w="800" w:type="dxa"/>
            <w:shd w:val="solid" w:color="FFFFFF" w:fill="auto"/>
          </w:tcPr>
          <w:p w14:paraId="3345FAB9" w14:textId="77777777" w:rsidR="008C7D37" w:rsidRDefault="008C7D37" w:rsidP="00CB0C4C">
            <w:pPr>
              <w:pStyle w:val="TAC"/>
              <w:keepNext w:val="0"/>
              <w:keepLines w:val="0"/>
              <w:rPr>
                <w:sz w:val="16"/>
                <w:szCs w:val="16"/>
              </w:rPr>
            </w:pPr>
            <w:r>
              <w:rPr>
                <w:sz w:val="16"/>
                <w:szCs w:val="16"/>
              </w:rPr>
              <w:t>SA#90e</w:t>
            </w:r>
          </w:p>
        </w:tc>
        <w:tc>
          <w:tcPr>
            <w:tcW w:w="1094" w:type="dxa"/>
            <w:shd w:val="solid" w:color="FFFFFF" w:fill="auto"/>
          </w:tcPr>
          <w:p w14:paraId="1EB04E1F" w14:textId="77777777" w:rsidR="008C7D37" w:rsidRDefault="008C7D37" w:rsidP="00CB0C4C">
            <w:pPr>
              <w:pStyle w:val="TAL"/>
              <w:keepNext w:val="0"/>
              <w:keepLines w:val="0"/>
              <w:jc w:val="center"/>
              <w:rPr>
                <w:sz w:val="16"/>
                <w:szCs w:val="16"/>
              </w:rPr>
            </w:pPr>
            <w:r>
              <w:rPr>
                <w:sz w:val="16"/>
                <w:szCs w:val="16"/>
              </w:rPr>
              <w:t>SP-201063</w:t>
            </w:r>
          </w:p>
        </w:tc>
        <w:tc>
          <w:tcPr>
            <w:tcW w:w="567" w:type="dxa"/>
            <w:shd w:val="solid" w:color="FFFFFF" w:fill="auto"/>
          </w:tcPr>
          <w:p w14:paraId="6CB1B69A" w14:textId="77777777" w:rsidR="008C7D37" w:rsidRDefault="008C7D37" w:rsidP="00CB0C4C">
            <w:pPr>
              <w:pStyle w:val="TAL"/>
              <w:keepNext w:val="0"/>
              <w:keepLines w:val="0"/>
              <w:rPr>
                <w:sz w:val="16"/>
                <w:szCs w:val="16"/>
              </w:rPr>
            </w:pPr>
            <w:r>
              <w:rPr>
                <w:sz w:val="16"/>
                <w:szCs w:val="16"/>
              </w:rPr>
              <w:t>0089</w:t>
            </w:r>
          </w:p>
        </w:tc>
        <w:tc>
          <w:tcPr>
            <w:tcW w:w="425" w:type="dxa"/>
            <w:shd w:val="solid" w:color="FFFFFF" w:fill="auto"/>
          </w:tcPr>
          <w:p w14:paraId="78B72CC0" w14:textId="77777777" w:rsidR="008C7D37" w:rsidRDefault="008C7D37" w:rsidP="00CB0C4C">
            <w:pPr>
              <w:pStyle w:val="TAL"/>
              <w:keepNext w:val="0"/>
              <w:keepLines w:val="0"/>
              <w:jc w:val="center"/>
              <w:rPr>
                <w:sz w:val="16"/>
                <w:szCs w:val="16"/>
              </w:rPr>
            </w:pPr>
            <w:r>
              <w:rPr>
                <w:sz w:val="16"/>
                <w:szCs w:val="16"/>
              </w:rPr>
              <w:t>1</w:t>
            </w:r>
          </w:p>
        </w:tc>
        <w:tc>
          <w:tcPr>
            <w:tcW w:w="425" w:type="dxa"/>
            <w:shd w:val="solid" w:color="FFFFFF" w:fill="auto"/>
          </w:tcPr>
          <w:p w14:paraId="263CB6DD" w14:textId="77777777" w:rsidR="008C7D37" w:rsidRDefault="008C7D37" w:rsidP="00CB0C4C">
            <w:pPr>
              <w:pStyle w:val="TAL"/>
              <w:keepNext w:val="0"/>
              <w:keepLines w:val="0"/>
              <w:jc w:val="center"/>
              <w:rPr>
                <w:sz w:val="16"/>
                <w:szCs w:val="16"/>
              </w:rPr>
            </w:pPr>
            <w:r>
              <w:rPr>
                <w:sz w:val="16"/>
                <w:szCs w:val="16"/>
              </w:rPr>
              <w:t>F</w:t>
            </w:r>
          </w:p>
        </w:tc>
        <w:tc>
          <w:tcPr>
            <w:tcW w:w="4820" w:type="dxa"/>
            <w:shd w:val="solid" w:color="FFFFFF" w:fill="auto"/>
          </w:tcPr>
          <w:p w14:paraId="02401288" w14:textId="77777777" w:rsidR="008C7D37" w:rsidRDefault="008C7D37" w:rsidP="00CB0C4C">
            <w:pPr>
              <w:pStyle w:val="TAL"/>
              <w:keepNext w:val="0"/>
              <w:keepLines w:val="0"/>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CB0C4C">
            <w:pPr>
              <w:pStyle w:val="TAC"/>
              <w:keepNext w:val="0"/>
              <w:keepLines w:val="0"/>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CB0C4C">
            <w:pPr>
              <w:pStyle w:val="TAC"/>
              <w:keepNext w:val="0"/>
              <w:keepLines w:val="0"/>
              <w:rPr>
                <w:sz w:val="16"/>
                <w:szCs w:val="16"/>
              </w:rPr>
            </w:pPr>
            <w:r>
              <w:rPr>
                <w:sz w:val="16"/>
                <w:szCs w:val="16"/>
              </w:rPr>
              <w:t>2020-09</w:t>
            </w:r>
          </w:p>
        </w:tc>
        <w:tc>
          <w:tcPr>
            <w:tcW w:w="800" w:type="dxa"/>
            <w:shd w:val="solid" w:color="FFFFFF" w:fill="auto"/>
          </w:tcPr>
          <w:p w14:paraId="58D75568" w14:textId="77777777" w:rsidR="00393576" w:rsidRDefault="00393576" w:rsidP="00CB0C4C">
            <w:pPr>
              <w:pStyle w:val="TAC"/>
              <w:keepNext w:val="0"/>
              <w:keepLines w:val="0"/>
              <w:rPr>
                <w:sz w:val="16"/>
                <w:szCs w:val="16"/>
              </w:rPr>
            </w:pPr>
            <w:r>
              <w:rPr>
                <w:sz w:val="16"/>
                <w:szCs w:val="16"/>
              </w:rPr>
              <w:t>SA#90e</w:t>
            </w:r>
          </w:p>
        </w:tc>
        <w:tc>
          <w:tcPr>
            <w:tcW w:w="1094" w:type="dxa"/>
            <w:shd w:val="solid" w:color="FFFFFF" w:fill="auto"/>
          </w:tcPr>
          <w:p w14:paraId="57F4618E" w14:textId="77777777" w:rsidR="00393576" w:rsidRDefault="00393576" w:rsidP="00CB0C4C">
            <w:pPr>
              <w:pStyle w:val="TAL"/>
              <w:keepNext w:val="0"/>
              <w:keepLines w:val="0"/>
              <w:jc w:val="center"/>
              <w:rPr>
                <w:sz w:val="16"/>
                <w:szCs w:val="16"/>
              </w:rPr>
            </w:pPr>
            <w:r>
              <w:rPr>
                <w:sz w:val="16"/>
                <w:szCs w:val="16"/>
              </w:rPr>
              <w:t>SP-201057</w:t>
            </w:r>
          </w:p>
        </w:tc>
        <w:tc>
          <w:tcPr>
            <w:tcW w:w="567" w:type="dxa"/>
            <w:shd w:val="solid" w:color="FFFFFF" w:fill="auto"/>
          </w:tcPr>
          <w:p w14:paraId="554F5834" w14:textId="77777777" w:rsidR="00393576" w:rsidRDefault="00393576" w:rsidP="00CB0C4C">
            <w:pPr>
              <w:pStyle w:val="TAL"/>
              <w:keepNext w:val="0"/>
              <w:keepLines w:val="0"/>
              <w:rPr>
                <w:sz w:val="16"/>
                <w:szCs w:val="16"/>
              </w:rPr>
            </w:pPr>
            <w:r>
              <w:rPr>
                <w:sz w:val="16"/>
                <w:szCs w:val="16"/>
              </w:rPr>
              <w:t>0090</w:t>
            </w:r>
          </w:p>
        </w:tc>
        <w:tc>
          <w:tcPr>
            <w:tcW w:w="425" w:type="dxa"/>
            <w:shd w:val="solid" w:color="FFFFFF" w:fill="auto"/>
          </w:tcPr>
          <w:p w14:paraId="5FF7B800" w14:textId="77777777" w:rsidR="00393576" w:rsidRDefault="00393576" w:rsidP="00CB0C4C">
            <w:pPr>
              <w:pStyle w:val="TAL"/>
              <w:keepNext w:val="0"/>
              <w:keepLines w:val="0"/>
              <w:jc w:val="center"/>
              <w:rPr>
                <w:sz w:val="16"/>
                <w:szCs w:val="16"/>
              </w:rPr>
            </w:pPr>
            <w:r>
              <w:rPr>
                <w:sz w:val="16"/>
                <w:szCs w:val="16"/>
              </w:rPr>
              <w:t>1</w:t>
            </w:r>
          </w:p>
        </w:tc>
        <w:tc>
          <w:tcPr>
            <w:tcW w:w="425" w:type="dxa"/>
            <w:shd w:val="solid" w:color="FFFFFF" w:fill="auto"/>
          </w:tcPr>
          <w:p w14:paraId="3D5AD488" w14:textId="77777777" w:rsidR="00393576" w:rsidRDefault="00393576" w:rsidP="00CB0C4C">
            <w:pPr>
              <w:pStyle w:val="TAL"/>
              <w:keepNext w:val="0"/>
              <w:keepLines w:val="0"/>
              <w:jc w:val="center"/>
              <w:rPr>
                <w:sz w:val="16"/>
                <w:szCs w:val="16"/>
              </w:rPr>
            </w:pPr>
            <w:r>
              <w:rPr>
                <w:sz w:val="16"/>
                <w:szCs w:val="16"/>
              </w:rPr>
              <w:t>F</w:t>
            </w:r>
          </w:p>
        </w:tc>
        <w:tc>
          <w:tcPr>
            <w:tcW w:w="4820" w:type="dxa"/>
            <w:shd w:val="solid" w:color="FFFFFF" w:fill="auto"/>
          </w:tcPr>
          <w:p w14:paraId="60983AE6" w14:textId="77777777" w:rsidR="00393576" w:rsidRDefault="00393576" w:rsidP="00CB0C4C">
            <w:pPr>
              <w:pStyle w:val="TAL"/>
              <w:keepNext w:val="0"/>
              <w:keepLines w:val="0"/>
              <w:rPr>
                <w:sz w:val="16"/>
                <w:szCs w:val="16"/>
              </w:rPr>
            </w:pPr>
            <w:r>
              <w:rPr>
                <w:sz w:val="16"/>
                <w:szCs w:val="16"/>
              </w:rPr>
              <w:t xml:space="preserve">Remove </w:t>
            </w:r>
            <w:proofErr w:type="spellStart"/>
            <w:r>
              <w:rPr>
                <w:sz w:val="16"/>
                <w:szCs w:val="16"/>
              </w:rPr>
              <w:t>thresholdLevel</w:t>
            </w:r>
            <w:proofErr w:type="spellEnd"/>
            <w:r>
              <w:rPr>
                <w:sz w:val="16"/>
                <w:szCs w:val="16"/>
              </w:rPr>
              <w:t xml:space="preserve"> attribute from </w:t>
            </w:r>
            <w:proofErr w:type="spellStart"/>
            <w:r>
              <w:rPr>
                <w:sz w:val="16"/>
                <w:szCs w:val="16"/>
              </w:rPr>
              <w:t>ThresholdMonitor</w:t>
            </w:r>
            <w:proofErr w:type="spellEnd"/>
            <w:r>
              <w:rPr>
                <w:sz w:val="16"/>
                <w:szCs w:val="16"/>
              </w:rPr>
              <w:t xml:space="preserve"> (stage 2)</w:t>
            </w:r>
          </w:p>
        </w:tc>
        <w:tc>
          <w:tcPr>
            <w:tcW w:w="708" w:type="dxa"/>
            <w:shd w:val="solid" w:color="FFFFFF" w:fill="auto"/>
          </w:tcPr>
          <w:p w14:paraId="4B186D0F" w14:textId="77777777" w:rsidR="00393576" w:rsidRDefault="00393576" w:rsidP="00CB0C4C">
            <w:pPr>
              <w:pStyle w:val="TAC"/>
              <w:keepNext w:val="0"/>
              <w:keepLines w:val="0"/>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CB0C4C">
            <w:pPr>
              <w:pStyle w:val="TAC"/>
              <w:keepNext w:val="0"/>
              <w:keepLines w:val="0"/>
              <w:rPr>
                <w:sz w:val="16"/>
                <w:szCs w:val="16"/>
              </w:rPr>
            </w:pPr>
            <w:r>
              <w:rPr>
                <w:sz w:val="16"/>
                <w:szCs w:val="16"/>
              </w:rPr>
              <w:t>2020-09</w:t>
            </w:r>
          </w:p>
        </w:tc>
        <w:tc>
          <w:tcPr>
            <w:tcW w:w="800" w:type="dxa"/>
            <w:shd w:val="solid" w:color="FFFFFF" w:fill="auto"/>
          </w:tcPr>
          <w:p w14:paraId="2D017EBC" w14:textId="77777777" w:rsidR="00C9608C" w:rsidRDefault="00C9608C" w:rsidP="00CB0C4C">
            <w:pPr>
              <w:pStyle w:val="TAC"/>
              <w:keepNext w:val="0"/>
              <w:keepLines w:val="0"/>
              <w:rPr>
                <w:sz w:val="16"/>
                <w:szCs w:val="16"/>
              </w:rPr>
            </w:pPr>
            <w:r>
              <w:rPr>
                <w:sz w:val="16"/>
                <w:szCs w:val="16"/>
              </w:rPr>
              <w:t>SA#90e</w:t>
            </w:r>
          </w:p>
        </w:tc>
        <w:tc>
          <w:tcPr>
            <w:tcW w:w="1094" w:type="dxa"/>
            <w:shd w:val="solid" w:color="FFFFFF" w:fill="auto"/>
          </w:tcPr>
          <w:p w14:paraId="2D67B4C1" w14:textId="77777777" w:rsidR="00C9608C" w:rsidRDefault="00C9608C" w:rsidP="00CB0C4C">
            <w:pPr>
              <w:pStyle w:val="TAL"/>
              <w:keepNext w:val="0"/>
              <w:keepLines w:val="0"/>
              <w:jc w:val="center"/>
              <w:rPr>
                <w:sz w:val="16"/>
                <w:szCs w:val="16"/>
              </w:rPr>
            </w:pPr>
            <w:r>
              <w:rPr>
                <w:sz w:val="16"/>
                <w:szCs w:val="16"/>
              </w:rPr>
              <w:t>SP-201057</w:t>
            </w:r>
          </w:p>
        </w:tc>
        <w:tc>
          <w:tcPr>
            <w:tcW w:w="567" w:type="dxa"/>
            <w:shd w:val="solid" w:color="FFFFFF" w:fill="auto"/>
          </w:tcPr>
          <w:p w14:paraId="7E8E1E1C" w14:textId="77777777" w:rsidR="00C9608C" w:rsidRDefault="00C9608C" w:rsidP="00CB0C4C">
            <w:pPr>
              <w:pStyle w:val="TAL"/>
              <w:keepNext w:val="0"/>
              <w:keepLines w:val="0"/>
              <w:rPr>
                <w:sz w:val="16"/>
                <w:szCs w:val="16"/>
              </w:rPr>
            </w:pPr>
            <w:r>
              <w:rPr>
                <w:sz w:val="16"/>
                <w:szCs w:val="16"/>
              </w:rPr>
              <w:t>0091</w:t>
            </w:r>
          </w:p>
        </w:tc>
        <w:tc>
          <w:tcPr>
            <w:tcW w:w="425" w:type="dxa"/>
            <w:shd w:val="solid" w:color="FFFFFF" w:fill="auto"/>
          </w:tcPr>
          <w:p w14:paraId="2D261BBF" w14:textId="77777777" w:rsidR="00C9608C" w:rsidRDefault="00C9608C" w:rsidP="00CB0C4C">
            <w:pPr>
              <w:pStyle w:val="TAL"/>
              <w:keepNext w:val="0"/>
              <w:keepLines w:val="0"/>
              <w:jc w:val="center"/>
              <w:rPr>
                <w:sz w:val="16"/>
                <w:szCs w:val="16"/>
              </w:rPr>
            </w:pPr>
            <w:r>
              <w:rPr>
                <w:sz w:val="16"/>
                <w:szCs w:val="16"/>
              </w:rPr>
              <w:t>1</w:t>
            </w:r>
          </w:p>
        </w:tc>
        <w:tc>
          <w:tcPr>
            <w:tcW w:w="425" w:type="dxa"/>
            <w:shd w:val="solid" w:color="FFFFFF" w:fill="auto"/>
          </w:tcPr>
          <w:p w14:paraId="2A0346BB" w14:textId="77777777" w:rsidR="00C9608C" w:rsidRDefault="00C9608C" w:rsidP="00CB0C4C">
            <w:pPr>
              <w:pStyle w:val="TAL"/>
              <w:keepNext w:val="0"/>
              <w:keepLines w:val="0"/>
              <w:jc w:val="center"/>
              <w:rPr>
                <w:sz w:val="16"/>
                <w:szCs w:val="16"/>
              </w:rPr>
            </w:pPr>
            <w:r>
              <w:rPr>
                <w:sz w:val="16"/>
                <w:szCs w:val="16"/>
              </w:rPr>
              <w:t>F</w:t>
            </w:r>
          </w:p>
        </w:tc>
        <w:tc>
          <w:tcPr>
            <w:tcW w:w="4820" w:type="dxa"/>
            <w:shd w:val="solid" w:color="FFFFFF" w:fill="auto"/>
          </w:tcPr>
          <w:p w14:paraId="5ABD2D54" w14:textId="77777777" w:rsidR="00C9608C" w:rsidRDefault="00C9608C" w:rsidP="00CB0C4C">
            <w:pPr>
              <w:pStyle w:val="TAL"/>
              <w:keepNext w:val="0"/>
              <w:keepLines w:val="0"/>
              <w:rPr>
                <w:sz w:val="16"/>
                <w:szCs w:val="16"/>
              </w:rPr>
            </w:pPr>
            <w:r>
              <w:rPr>
                <w:sz w:val="16"/>
                <w:szCs w:val="16"/>
              </w:rPr>
              <w:t xml:space="preserve">Update the </w:t>
            </w:r>
            <w:proofErr w:type="spellStart"/>
            <w:r>
              <w:rPr>
                <w:sz w:val="16"/>
                <w:szCs w:val="16"/>
              </w:rPr>
              <w:t>perfMetricJobGroupId</w:t>
            </w:r>
            <w:proofErr w:type="spellEnd"/>
            <w:r>
              <w:rPr>
                <w:sz w:val="16"/>
                <w:szCs w:val="16"/>
              </w:rPr>
              <w:t xml:space="preserve"> attribute </w:t>
            </w:r>
          </w:p>
        </w:tc>
        <w:tc>
          <w:tcPr>
            <w:tcW w:w="708" w:type="dxa"/>
            <w:shd w:val="solid" w:color="FFFFFF" w:fill="auto"/>
          </w:tcPr>
          <w:p w14:paraId="2680CE9A" w14:textId="77777777" w:rsidR="00C9608C" w:rsidRDefault="00C9608C" w:rsidP="00CB0C4C">
            <w:pPr>
              <w:pStyle w:val="TAC"/>
              <w:keepNext w:val="0"/>
              <w:keepLines w:val="0"/>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CB0C4C">
            <w:pPr>
              <w:pStyle w:val="TAC"/>
              <w:keepNext w:val="0"/>
              <w:keepLines w:val="0"/>
              <w:rPr>
                <w:sz w:val="16"/>
                <w:szCs w:val="16"/>
              </w:rPr>
            </w:pPr>
            <w:r>
              <w:rPr>
                <w:sz w:val="16"/>
                <w:szCs w:val="16"/>
              </w:rPr>
              <w:t>2020-09</w:t>
            </w:r>
          </w:p>
        </w:tc>
        <w:tc>
          <w:tcPr>
            <w:tcW w:w="800" w:type="dxa"/>
            <w:shd w:val="solid" w:color="FFFFFF" w:fill="auto"/>
          </w:tcPr>
          <w:p w14:paraId="54DF3092" w14:textId="77777777" w:rsidR="00886203" w:rsidRDefault="00886203" w:rsidP="00CB0C4C">
            <w:pPr>
              <w:pStyle w:val="TAC"/>
              <w:keepNext w:val="0"/>
              <w:keepLines w:val="0"/>
              <w:rPr>
                <w:sz w:val="16"/>
                <w:szCs w:val="16"/>
              </w:rPr>
            </w:pPr>
            <w:r>
              <w:rPr>
                <w:sz w:val="16"/>
                <w:szCs w:val="16"/>
              </w:rPr>
              <w:t>SA#90e</w:t>
            </w:r>
          </w:p>
        </w:tc>
        <w:tc>
          <w:tcPr>
            <w:tcW w:w="1094" w:type="dxa"/>
            <w:shd w:val="solid" w:color="FFFFFF" w:fill="auto"/>
          </w:tcPr>
          <w:p w14:paraId="115732D3" w14:textId="77777777" w:rsidR="00886203" w:rsidRDefault="00886203" w:rsidP="00CB0C4C">
            <w:pPr>
              <w:pStyle w:val="TAL"/>
              <w:keepNext w:val="0"/>
              <w:keepLines w:val="0"/>
              <w:jc w:val="center"/>
              <w:rPr>
                <w:sz w:val="16"/>
                <w:szCs w:val="16"/>
              </w:rPr>
            </w:pPr>
            <w:r>
              <w:rPr>
                <w:sz w:val="16"/>
                <w:szCs w:val="16"/>
              </w:rPr>
              <w:t>SP-201057</w:t>
            </w:r>
          </w:p>
        </w:tc>
        <w:tc>
          <w:tcPr>
            <w:tcW w:w="567" w:type="dxa"/>
            <w:shd w:val="solid" w:color="FFFFFF" w:fill="auto"/>
          </w:tcPr>
          <w:p w14:paraId="59457DB3" w14:textId="77777777" w:rsidR="00886203" w:rsidRDefault="00886203" w:rsidP="00CB0C4C">
            <w:pPr>
              <w:pStyle w:val="TAL"/>
              <w:keepNext w:val="0"/>
              <w:keepLines w:val="0"/>
              <w:rPr>
                <w:sz w:val="16"/>
                <w:szCs w:val="16"/>
              </w:rPr>
            </w:pPr>
            <w:r>
              <w:rPr>
                <w:sz w:val="16"/>
                <w:szCs w:val="16"/>
              </w:rPr>
              <w:t>0092</w:t>
            </w:r>
          </w:p>
        </w:tc>
        <w:tc>
          <w:tcPr>
            <w:tcW w:w="425" w:type="dxa"/>
            <w:shd w:val="solid" w:color="FFFFFF" w:fill="auto"/>
          </w:tcPr>
          <w:p w14:paraId="59F42CF1" w14:textId="77777777" w:rsidR="00886203" w:rsidRDefault="00886203" w:rsidP="00CB0C4C">
            <w:pPr>
              <w:pStyle w:val="TAL"/>
              <w:keepNext w:val="0"/>
              <w:keepLines w:val="0"/>
              <w:jc w:val="center"/>
              <w:rPr>
                <w:sz w:val="16"/>
                <w:szCs w:val="16"/>
              </w:rPr>
            </w:pPr>
            <w:r>
              <w:rPr>
                <w:sz w:val="16"/>
                <w:szCs w:val="16"/>
              </w:rPr>
              <w:t>-</w:t>
            </w:r>
          </w:p>
        </w:tc>
        <w:tc>
          <w:tcPr>
            <w:tcW w:w="425" w:type="dxa"/>
            <w:shd w:val="solid" w:color="FFFFFF" w:fill="auto"/>
          </w:tcPr>
          <w:p w14:paraId="076D0F7E" w14:textId="77777777" w:rsidR="00886203" w:rsidRDefault="00886203" w:rsidP="00CB0C4C">
            <w:pPr>
              <w:pStyle w:val="TAL"/>
              <w:keepNext w:val="0"/>
              <w:keepLines w:val="0"/>
              <w:jc w:val="center"/>
              <w:rPr>
                <w:sz w:val="16"/>
                <w:szCs w:val="16"/>
              </w:rPr>
            </w:pPr>
            <w:r>
              <w:rPr>
                <w:sz w:val="16"/>
                <w:szCs w:val="16"/>
              </w:rPr>
              <w:t>F</w:t>
            </w:r>
          </w:p>
        </w:tc>
        <w:tc>
          <w:tcPr>
            <w:tcW w:w="4820" w:type="dxa"/>
            <w:shd w:val="solid" w:color="FFFFFF" w:fill="auto"/>
          </w:tcPr>
          <w:p w14:paraId="7DF80480" w14:textId="77777777" w:rsidR="00886203" w:rsidRDefault="00886203" w:rsidP="00CB0C4C">
            <w:pPr>
              <w:pStyle w:val="TAL"/>
              <w:keepNext w:val="0"/>
              <w:keepLines w:val="0"/>
              <w:rPr>
                <w:sz w:val="16"/>
                <w:szCs w:val="16"/>
              </w:rPr>
            </w:pPr>
            <w:r>
              <w:rPr>
                <w:sz w:val="16"/>
                <w:szCs w:val="16"/>
              </w:rPr>
              <w:t xml:space="preserve">Remove value handling from the </w:t>
            </w:r>
            <w:proofErr w:type="spellStart"/>
            <w:r>
              <w:rPr>
                <w:sz w:val="16"/>
                <w:szCs w:val="16"/>
              </w:rPr>
              <w:t>granularityPeriod</w:t>
            </w:r>
            <w:proofErr w:type="spellEnd"/>
            <w:r>
              <w:rPr>
                <w:sz w:val="16"/>
                <w:szCs w:val="16"/>
              </w:rPr>
              <w:t xml:space="preserve"> description.</w:t>
            </w:r>
          </w:p>
        </w:tc>
        <w:tc>
          <w:tcPr>
            <w:tcW w:w="708" w:type="dxa"/>
            <w:shd w:val="solid" w:color="FFFFFF" w:fill="auto"/>
          </w:tcPr>
          <w:p w14:paraId="2ED19764" w14:textId="77777777" w:rsidR="00886203" w:rsidRDefault="00886203" w:rsidP="00CB0C4C">
            <w:pPr>
              <w:pStyle w:val="TAC"/>
              <w:keepNext w:val="0"/>
              <w:keepLines w:val="0"/>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CB0C4C">
            <w:pPr>
              <w:pStyle w:val="TAC"/>
              <w:keepNext w:val="0"/>
              <w:keepLines w:val="0"/>
              <w:rPr>
                <w:sz w:val="16"/>
                <w:szCs w:val="16"/>
              </w:rPr>
            </w:pPr>
            <w:r>
              <w:rPr>
                <w:sz w:val="16"/>
                <w:szCs w:val="16"/>
              </w:rPr>
              <w:t>2020-09</w:t>
            </w:r>
          </w:p>
        </w:tc>
        <w:tc>
          <w:tcPr>
            <w:tcW w:w="800" w:type="dxa"/>
            <w:shd w:val="solid" w:color="FFFFFF" w:fill="auto"/>
          </w:tcPr>
          <w:p w14:paraId="1FBABA80" w14:textId="77777777" w:rsidR="003E721E" w:rsidRDefault="003E721E" w:rsidP="00CB0C4C">
            <w:pPr>
              <w:pStyle w:val="TAC"/>
              <w:keepNext w:val="0"/>
              <w:keepLines w:val="0"/>
              <w:rPr>
                <w:sz w:val="16"/>
                <w:szCs w:val="16"/>
              </w:rPr>
            </w:pPr>
            <w:r>
              <w:rPr>
                <w:sz w:val="16"/>
                <w:szCs w:val="16"/>
              </w:rPr>
              <w:t>SA#90e</w:t>
            </w:r>
          </w:p>
        </w:tc>
        <w:tc>
          <w:tcPr>
            <w:tcW w:w="1094" w:type="dxa"/>
            <w:shd w:val="solid" w:color="FFFFFF" w:fill="auto"/>
          </w:tcPr>
          <w:p w14:paraId="599186EE" w14:textId="77777777" w:rsidR="003E721E" w:rsidRDefault="003E721E" w:rsidP="00CB0C4C">
            <w:pPr>
              <w:pStyle w:val="TAL"/>
              <w:keepNext w:val="0"/>
              <w:keepLines w:val="0"/>
              <w:jc w:val="center"/>
              <w:rPr>
                <w:sz w:val="16"/>
                <w:szCs w:val="16"/>
              </w:rPr>
            </w:pPr>
            <w:r>
              <w:rPr>
                <w:sz w:val="16"/>
                <w:szCs w:val="16"/>
              </w:rPr>
              <w:t>SP-201088</w:t>
            </w:r>
          </w:p>
        </w:tc>
        <w:tc>
          <w:tcPr>
            <w:tcW w:w="567" w:type="dxa"/>
            <w:shd w:val="solid" w:color="FFFFFF" w:fill="auto"/>
          </w:tcPr>
          <w:p w14:paraId="3EF24EC6" w14:textId="77777777" w:rsidR="003E721E" w:rsidRDefault="003E721E" w:rsidP="00CB0C4C">
            <w:pPr>
              <w:pStyle w:val="TAL"/>
              <w:keepNext w:val="0"/>
              <w:keepLines w:val="0"/>
              <w:rPr>
                <w:sz w:val="16"/>
                <w:szCs w:val="16"/>
              </w:rPr>
            </w:pPr>
            <w:r>
              <w:rPr>
                <w:sz w:val="16"/>
                <w:szCs w:val="16"/>
              </w:rPr>
              <w:t>0093</w:t>
            </w:r>
          </w:p>
        </w:tc>
        <w:tc>
          <w:tcPr>
            <w:tcW w:w="425" w:type="dxa"/>
            <w:shd w:val="solid" w:color="FFFFFF" w:fill="auto"/>
          </w:tcPr>
          <w:p w14:paraId="70C4D47F" w14:textId="77777777" w:rsidR="003E721E" w:rsidRDefault="003E721E" w:rsidP="00CB0C4C">
            <w:pPr>
              <w:pStyle w:val="TAL"/>
              <w:keepNext w:val="0"/>
              <w:keepLines w:val="0"/>
              <w:jc w:val="center"/>
              <w:rPr>
                <w:sz w:val="16"/>
                <w:szCs w:val="16"/>
              </w:rPr>
            </w:pPr>
            <w:r>
              <w:rPr>
                <w:sz w:val="16"/>
                <w:szCs w:val="16"/>
              </w:rPr>
              <w:t>-</w:t>
            </w:r>
          </w:p>
        </w:tc>
        <w:tc>
          <w:tcPr>
            <w:tcW w:w="425" w:type="dxa"/>
            <w:shd w:val="solid" w:color="FFFFFF" w:fill="auto"/>
          </w:tcPr>
          <w:p w14:paraId="4A1912C8" w14:textId="77777777" w:rsidR="003E721E" w:rsidRDefault="003E721E" w:rsidP="00CB0C4C">
            <w:pPr>
              <w:pStyle w:val="TAL"/>
              <w:keepNext w:val="0"/>
              <w:keepLines w:val="0"/>
              <w:jc w:val="center"/>
              <w:rPr>
                <w:sz w:val="16"/>
                <w:szCs w:val="16"/>
              </w:rPr>
            </w:pPr>
            <w:r>
              <w:rPr>
                <w:sz w:val="16"/>
                <w:szCs w:val="16"/>
              </w:rPr>
              <w:t>F</w:t>
            </w:r>
          </w:p>
        </w:tc>
        <w:tc>
          <w:tcPr>
            <w:tcW w:w="4820" w:type="dxa"/>
            <w:shd w:val="solid" w:color="FFFFFF" w:fill="auto"/>
          </w:tcPr>
          <w:p w14:paraId="3EF26C3B" w14:textId="77777777" w:rsidR="003E721E" w:rsidRDefault="003E721E" w:rsidP="00CB0C4C">
            <w:pPr>
              <w:pStyle w:val="TAL"/>
              <w:keepNext w:val="0"/>
              <w:keepLines w:val="0"/>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CB0C4C">
            <w:pPr>
              <w:pStyle w:val="TAC"/>
              <w:keepNext w:val="0"/>
              <w:keepLines w:val="0"/>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2EBC76BE"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F2426D3" w14:textId="77777777" w:rsidR="004D4E12" w:rsidRDefault="004D4E12" w:rsidP="00CB0C4C">
            <w:pPr>
              <w:pStyle w:val="TAL"/>
              <w:keepNext w:val="0"/>
              <w:keepLines w:val="0"/>
              <w:jc w:val="center"/>
              <w:rPr>
                <w:sz w:val="16"/>
                <w:szCs w:val="16"/>
              </w:rPr>
            </w:pPr>
            <w:r>
              <w:rPr>
                <w:sz w:val="16"/>
                <w:szCs w:val="16"/>
              </w:rPr>
              <w:t>SP-201063</w:t>
            </w:r>
          </w:p>
        </w:tc>
        <w:tc>
          <w:tcPr>
            <w:tcW w:w="567" w:type="dxa"/>
            <w:shd w:val="solid" w:color="FFFFFF" w:fill="auto"/>
          </w:tcPr>
          <w:p w14:paraId="78F23149" w14:textId="77777777" w:rsidR="004D4E12" w:rsidRDefault="004D4E12" w:rsidP="00CB0C4C">
            <w:pPr>
              <w:pStyle w:val="TAL"/>
              <w:keepNext w:val="0"/>
              <w:keepLines w:val="0"/>
              <w:rPr>
                <w:sz w:val="16"/>
                <w:szCs w:val="16"/>
              </w:rPr>
            </w:pPr>
            <w:r>
              <w:rPr>
                <w:sz w:val="16"/>
                <w:szCs w:val="16"/>
              </w:rPr>
              <w:t>0094</w:t>
            </w:r>
          </w:p>
        </w:tc>
        <w:tc>
          <w:tcPr>
            <w:tcW w:w="425" w:type="dxa"/>
            <w:shd w:val="solid" w:color="FFFFFF" w:fill="auto"/>
          </w:tcPr>
          <w:p w14:paraId="7E59A60B" w14:textId="77777777" w:rsidR="004D4E12" w:rsidRDefault="004D4E12" w:rsidP="00CB0C4C">
            <w:pPr>
              <w:pStyle w:val="TAL"/>
              <w:keepNext w:val="0"/>
              <w:keepLines w:val="0"/>
              <w:jc w:val="center"/>
              <w:rPr>
                <w:sz w:val="16"/>
                <w:szCs w:val="16"/>
              </w:rPr>
            </w:pPr>
          </w:p>
        </w:tc>
        <w:tc>
          <w:tcPr>
            <w:tcW w:w="425" w:type="dxa"/>
            <w:shd w:val="solid" w:color="FFFFFF" w:fill="auto"/>
          </w:tcPr>
          <w:p w14:paraId="5043DCD2"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567B429F" w14:textId="77777777" w:rsidR="004D4E12" w:rsidRDefault="004D4E12" w:rsidP="00CB0C4C">
            <w:pPr>
              <w:pStyle w:val="TAL"/>
              <w:keepNext w:val="0"/>
              <w:keepLines w:val="0"/>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CB0C4C">
            <w:pPr>
              <w:pStyle w:val="TAC"/>
              <w:keepNext w:val="0"/>
              <w:keepLines w:val="0"/>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4B43C8C7"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27A63F2" w14:textId="77777777" w:rsidR="004D4E12" w:rsidRDefault="004D4E12" w:rsidP="00CB0C4C">
            <w:pPr>
              <w:pStyle w:val="TAL"/>
              <w:keepNext w:val="0"/>
              <w:keepLines w:val="0"/>
              <w:jc w:val="center"/>
              <w:rPr>
                <w:sz w:val="16"/>
                <w:szCs w:val="16"/>
              </w:rPr>
            </w:pPr>
            <w:r>
              <w:rPr>
                <w:sz w:val="16"/>
                <w:szCs w:val="16"/>
              </w:rPr>
              <w:t>SP-201089</w:t>
            </w:r>
          </w:p>
        </w:tc>
        <w:tc>
          <w:tcPr>
            <w:tcW w:w="567" w:type="dxa"/>
            <w:shd w:val="solid" w:color="FFFFFF" w:fill="auto"/>
          </w:tcPr>
          <w:p w14:paraId="2C58F2BD" w14:textId="77777777" w:rsidR="004D4E12" w:rsidRDefault="004D4E12" w:rsidP="00CB0C4C">
            <w:pPr>
              <w:pStyle w:val="TAL"/>
              <w:keepNext w:val="0"/>
              <w:keepLines w:val="0"/>
              <w:rPr>
                <w:sz w:val="16"/>
                <w:szCs w:val="16"/>
              </w:rPr>
            </w:pPr>
            <w:r>
              <w:rPr>
                <w:sz w:val="16"/>
                <w:szCs w:val="16"/>
              </w:rPr>
              <w:t>0095</w:t>
            </w:r>
          </w:p>
        </w:tc>
        <w:tc>
          <w:tcPr>
            <w:tcW w:w="425" w:type="dxa"/>
            <w:shd w:val="solid" w:color="FFFFFF" w:fill="auto"/>
          </w:tcPr>
          <w:p w14:paraId="6B64FC80" w14:textId="77777777" w:rsidR="004D4E12" w:rsidRDefault="004D4E12" w:rsidP="00CB0C4C">
            <w:pPr>
              <w:pStyle w:val="TAL"/>
              <w:keepNext w:val="0"/>
              <w:keepLines w:val="0"/>
              <w:jc w:val="center"/>
              <w:rPr>
                <w:sz w:val="16"/>
                <w:szCs w:val="16"/>
              </w:rPr>
            </w:pPr>
            <w:r>
              <w:rPr>
                <w:sz w:val="16"/>
                <w:szCs w:val="16"/>
              </w:rPr>
              <w:t>-</w:t>
            </w:r>
          </w:p>
        </w:tc>
        <w:tc>
          <w:tcPr>
            <w:tcW w:w="425" w:type="dxa"/>
            <w:shd w:val="solid" w:color="FFFFFF" w:fill="auto"/>
          </w:tcPr>
          <w:p w14:paraId="1C37A20E"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1D50A7C3" w14:textId="77777777" w:rsidR="004D4E12" w:rsidRDefault="004D4E12" w:rsidP="00CB0C4C">
            <w:pPr>
              <w:pStyle w:val="TAL"/>
              <w:keepNext w:val="0"/>
              <w:keepLines w:val="0"/>
              <w:rPr>
                <w:sz w:val="16"/>
                <w:szCs w:val="16"/>
              </w:rPr>
            </w:pPr>
            <w:r>
              <w:rPr>
                <w:sz w:val="16"/>
                <w:szCs w:val="16"/>
              </w:rPr>
              <w:t xml:space="preserve">Update </w:t>
            </w:r>
            <w:proofErr w:type="spellStart"/>
            <w:r>
              <w:rPr>
                <w:sz w:val="16"/>
                <w:szCs w:val="16"/>
              </w:rPr>
              <w:t>notifyThresholdCrossing</w:t>
            </w:r>
            <w:proofErr w:type="spellEnd"/>
            <w:r>
              <w:rPr>
                <w:sz w:val="16"/>
                <w:szCs w:val="16"/>
              </w:rPr>
              <w:t xml:space="preserve"> to be a common notification.</w:t>
            </w:r>
          </w:p>
        </w:tc>
        <w:tc>
          <w:tcPr>
            <w:tcW w:w="708" w:type="dxa"/>
            <w:shd w:val="solid" w:color="FFFFFF" w:fill="auto"/>
          </w:tcPr>
          <w:p w14:paraId="3A40B1EA" w14:textId="77777777" w:rsidR="004D4E12" w:rsidRDefault="004D4E12" w:rsidP="00CB0C4C">
            <w:pPr>
              <w:pStyle w:val="TAC"/>
              <w:keepNext w:val="0"/>
              <w:keepLines w:val="0"/>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CB0C4C">
            <w:pPr>
              <w:pStyle w:val="TAC"/>
              <w:keepNext w:val="0"/>
              <w:keepLines w:val="0"/>
              <w:rPr>
                <w:sz w:val="16"/>
                <w:szCs w:val="16"/>
              </w:rPr>
            </w:pPr>
            <w:r>
              <w:rPr>
                <w:sz w:val="16"/>
                <w:szCs w:val="16"/>
              </w:rPr>
              <w:t>2021-03</w:t>
            </w:r>
          </w:p>
        </w:tc>
        <w:tc>
          <w:tcPr>
            <w:tcW w:w="800" w:type="dxa"/>
            <w:shd w:val="solid" w:color="FFFFFF" w:fill="auto"/>
          </w:tcPr>
          <w:p w14:paraId="063DB02B" w14:textId="77777777" w:rsidR="00233531" w:rsidRDefault="00233531" w:rsidP="00CB0C4C">
            <w:pPr>
              <w:pStyle w:val="TAC"/>
              <w:keepNext w:val="0"/>
              <w:keepLines w:val="0"/>
              <w:rPr>
                <w:sz w:val="16"/>
                <w:szCs w:val="16"/>
              </w:rPr>
            </w:pPr>
            <w:r>
              <w:rPr>
                <w:sz w:val="16"/>
                <w:szCs w:val="16"/>
              </w:rPr>
              <w:t>SA#91e</w:t>
            </w:r>
          </w:p>
        </w:tc>
        <w:tc>
          <w:tcPr>
            <w:tcW w:w="1094" w:type="dxa"/>
            <w:shd w:val="solid" w:color="FFFFFF" w:fill="auto"/>
          </w:tcPr>
          <w:p w14:paraId="079C16D3" w14:textId="77777777" w:rsidR="00233531" w:rsidRDefault="00233531" w:rsidP="00CB0C4C">
            <w:pPr>
              <w:pStyle w:val="TAL"/>
              <w:keepNext w:val="0"/>
              <w:keepLines w:val="0"/>
              <w:jc w:val="center"/>
              <w:rPr>
                <w:sz w:val="16"/>
                <w:szCs w:val="16"/>
              </w:rPr>
            </w:pPr>
            <w:r>
              <w:rPr>
                <w:sz w:val="16"/>
                <w:szCs w:val="16"/>
              </w:rPr>
              <w:t>SP-210150</w:t>
            </w:r>
          </w:p>
        </w:tc>
        <w:tc>
          <w:tcPr>
            <w:tcW w:w="567" w:type="dxa"/>
            <w:shd w:val="solid" w:color="FFFFFF" w:fill="auto"/>
          </w:tcPr>
          <w:p w14:paraId="0A244EC8" w14:textId="77777777" w:rsidR="00233531" w:rsidRDefault="00233531" w:rsidP="00CB0C4C">
            <w:pPr>
              <w:pStyle w:val="TAL"/>
              <w:keepNext w:val="0"/>
              <w:keepLines w:val="0"/>
              <w:rPr>
                <w:sz w:val="16"/>
                <w:szCs w:val="16"/>
              </w:rPr>
            </w:pPr>
            <w:r>
              <w:rPr>
                <w:sz w:val="16"/>
                <w:szCs w:val="16"/>
              </w:rPr>
              <w:t>0097</w:t>
            </w:r>
          </w:p>
        </w:tc>
        <w:tc>
          <w:tcPr>
            <w:tcW w:w="425" w:type="dxa"/>
            <w:shd w:val="solid" w:color="FFFFFF" w:fill="auto"/>
          </w:tcPr>
          <w:p w14:paraId="2DEF15FD" w14:textId="77777777" w:rsidR="00233531" w:rsidRDefault="00233531" w:rsidP="00CB0C4C">
            <w:pPr>
              <w:pStyle w:val="TAL"/>
              <w:keepNext w:val="0"/>
              <w:keepLines w:val="0"/>
              <w:jc w:val="center"/>
              <w:rPr>
                <w:sz w:val="16"/>
                <w:szCs w:val="16"/>
              </w:rPr>
            </w:pPr>
            <w:r>
              <w:rPr>
                <w:sz w:val="16"/>
                <w:szCs w:val="16"/>
              </w:rPr>
              <w:t>-</w:t>
            </w:r>
          </w:p>
        </w:tc>
        <w:tc>
          <w:tcPr>
            <w:tcW w:w="425" w:type="dxa"/>
            <w:shd w:val="solid" w:color="FFFFFF" w:fill="auto"/>
          </w:tcPr>
          <w:p w14:paraId="482B61C0" w14:textId="77777777" w:rsidR="00233531" w:rsidRDefault="00233531" w:rsidP="00CB0C4C">
            <w:pPr>
              <w:pStyle w:val="TAL"/>
              <w:keepNext w:val="0"/>
              <w:keepLines w:val="0"/>
              <w:jc w:val="center"/>
              <w:rPr>
                <w:sz w:val="16"/>
                <w:szCs w:val="16"/>
              </w:rPr>
            </w:pPr>
            <w:r>
              <w:rPr>
                <w:sz w:val="16"/>
                <w:szCs w:val="16"/>
              </w:rPr>
              <w:t>F</w:t>
            </w:r>
          </w:p>
        </w:tc>
        <w:tc>
          <w:tcPr>
            <w:tcW w:w="4820" w:type="dxa"/>
            <w:shd w:val="solid" w:color="FFFFFF" w:fill="auto"/>
          </w:tcPr>
          <w:p w14:paraId="4351F098" w14:textId="77777777" w:rsidR="00233531" w:rsidRDefault="00233531" w:rsidP="00CB0C4C">
            <w:pPr>
              <w:pStyle w:val="TAL"/>
              <w:keepNext w:val="0"/>
              <w:keepLines w:val="0"/>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 xml:space="preserve">Correct notification support table for </w:t>
            </w:r>
            <w:proofErr w:type="spellStart"/>
            <w:r w:rsidRPr="00F43F7E">
              <w:rPr>
                <w:sz w:val="16"/>
                <w:szCs w:val="16"/>
              </w:rPr>
              <w:t>ManagedElement</w:t>
            </w:r>
            <w:proofErr w:type="spellEnd"/>
            <w:r w:rsidRPr="00F43F7E">
              <w:rPr>
                <w:sz w:val="16"/>
                <w:szCs w:val="16"/>
              </w:rPr>
              <w:t xml:space="preserve"> and </w:t>
            </w:r>
            <w:proofErr w:type="spellStart"/>
            <w:r w:rsidRPr="00F43F7E">
              <w:rPr>
                <w:sz w:val="16"/>
                <w:szCs w:val="16"/>
              </w:rPr>
              <w:t>ManagementNode</w:t>
            </w:r>
            <w:proofErr w:type="spellEnd"/>
            <w:r w:rsidRPr="00F43F7E">
              <w:rPr>
                <w:sz w:val="16"/>
                <w:szCs w:val="16"/>
              </w:rPr>
              <w:fldChar w:fldCharType="end"/>
            </w:r>
          </w:p>
        </w:tc>
        <w:tc>
          <w:tcPr>
            <w:tcW w:w="708" w:type="dxa"/>
            <w:shd w:val="solid" w:color="FFFFFF" w:fill="auto"/>
          </w:tcPr>
          <w:p w14:paraId="3987DBFF" w14:textId="77777777" w:rsidR="00233531" w:rsidRDefault="00233531" w:rsidP="00CB0C4C">
            <w:pPr>
              <w:pStyle w:val="TAC"/>
              <w:keepNext w:val="0"/>
              <w:keepLines w:val="0"/>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CB0C4C">
            <w:pPr>
              <w:pStyle w:val="TAC"/>
              <w:keepNext w:val="0"/>
              <w:keepLines w:val="0"/>
              <w:rPr>
                <w:sz w:val="16"/>
                <w:szCs w:val="16"/>
              </w:rPr>
            </w:pPr>
            <w:r>
              <w:rPr>
                <w:sz w:val="16"/>
                <w:szCs w:val="16"/>
              </w:rPr>
              <w:t>2021-03</w:t>
            </w:r>
          </w:p>
        </w:tc>
        <w:tc>
          <w:tcPr>
            <w:tcW w:w="800" w:type="dxa"/>
            <w:shd w:val="solid" w:color="FFFFFF" w:fill="auto"/>
          </w:tcPr>
          <w:p w14:paraId="760AC67E" w14:textId="77777777" w:rsidR="00535420" w:rsidRDefault="00535420" w:rsidP="00CB0C4C">
            <w:pPr>
              <w:pStyle w:val="TAC"/>
              <w:keepNext w:val="0"/>
              <w:keepLines w:val="0"/>
              <w:rPr>
                <w:sz w:val="16"/>
                <w:szCs w:val="16"/>
              </w:rPr>
            </w:pPr>
            <w:r>
              <w:rPr>
                <w:sz w:val="16"/>
                <w:szCs w:val="16"/>
              </w:rPr>
              <w:t>SA#91e</w:t>
            </w:r>
          </w:p>
        </w:tc>
        <w:tc>
          <w:tcPr>
            <w:tcW w:w="1094" w:type="dxa"/>
            <w:shd w:val="solid" w:color="FFFFFF" w:fill="auto"/>
          </w:tcPr>
          <w:p w14:paraId="166DD8F8" w14:textId="77777777" w:rsidR="00535420" w:rsidRDefault="00535420" w:rsidP="00CB0C4C">
            <w:pPr>
              <w:pStyle w:val="TAL"/>
              <w:keepNext w:val="0"/>
              <w:keepLines w:val="0"/>
              <w:jc w:val="center"/>
              <w:rPr>
                <w:sz w:val="16"/>
                <w:szCs w:val="16"/>
              </w:rPr>
            </w:pPr>
            <w:r>
              <w:rPr>
                <w:sz w:val="16"/>
                <w:szCs w:val="16"/>
              </w:rPr>
              <w:t>SP-210153</w:t>
            </w:r>
          </w:p>
        </w:tc>
        <w:tc>
          <w:tcPr>
            <w:tcW w:w="567" w:type="dxa"/>
            <w:shd w:val="solid" w:color="FFFFFF" w:fill="auto"/>
          </w:tcPr>
          <w:p w14:paraId="0F296C0D" w14:textId="77777777" w:rsidR="00535420" w:rsidRDefault="00535420" w:rsidP="00CB0C4C">
            <w:pPr>
              <w:pStyle w:val="TAL"/>
              <w:keepNext w:val="0"/>
              <w:keepLines w:val="0"/>
              <w:rPr>
                <w:sz w:val="16"/>
                <w:szCs w:val="16"/>
              </w:rPr>
            </w:pPr>
            <w:r>
              <w:rPr>
                <w:sz w:val="16"/>
                <w:szCs w:val="16"/>
              </w:rPr>
              <w:t>0099</w:t>
            </w:r>
          </w:p>
        </w:tc>
        <w:tc>
          <w:tcPr>
            <w:tcW w:w="425" w:type="dxa"/>
            <w:shd w:val="solid" w:color="FFFFFF" w:fill="auto"/>
          </w:tcPr>
          <w:p w14:paraId="4322ECEA" w14:textId="77777777" w:rsidR="00535420" w:rsidRDefault="00535420" w:rsidP="00CB0C4C">
            <w:pPr>
              <w:pStyle w:val="TAL"/>
              <w:keepNext w:val="0"/>
              <w:keepLines w:val="0"/>
              <w:jc w:val="center"/>
              <w:rPr>
                <w:sz w:val="16"/>
                <w:szCs w:val="16"/>
              </w:rPr>
            </w:pPr>
            <w:r>
              <w:rPr>
                <w:sz w:val="16"/>
                <w:szCs w:val="16"/>
              </w:rPr>
              <w:t>1</w:t>
            </w:r>
          </w:p>
        </w:tc>
        <w:tc>
          <w:tcPr>
            <w:tcW w:w="425" w:type="dxa"/>
            <w:shd w:val="solid" w:color="FFFFFF" w:fill="auto"/>
          </w:tcPr>
          <w:p w14:paraId="2DE79DB5" w14:textId="77777777" w:rsidR="00535420" w:rsidRDefault="00535420" w:rsidP="00CB0C4C">
            <w:pPr>
              <w:pStyle w:val="TAL"/>
              <w:keepNext w:val="0"/>
              <w:keepLines w:val="0"/>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CB0C4C">
            <w:pPr>
              <w:pStyle w:val="TAL"/>
              <w:keepNext w:val="0"/>
              <w:keepLines w:val="0"/>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CB0C4C">
            <w:pPr>
              <w:pStyle w:val="TAC"/>
              <w:keepNext w:val="0"/>
              <w:keepLines w:val="0"/>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CB0C4C">
            <w:pPr>
              <w:pStyle w:val="TAC"/>
              <w:keepNext w:val="0"/>
              <w:keepLines w:val="0"/>
              <w:rPr>
                <w:sz w:val="16"/>
                <w:szCs w:val="16"/>
              </w:rPr>
            </w:pPr>
            <w:r w:rsidRPr="00B26339">
              <w:rPr>
                <w:sz w:val="16"/>
                <w:szCs w:val="16"/>
              </w:rPr>
              <w:t>2021-04</w:t>
            </w:r>
          </w:p>
        </w:tc>
        <w:tc>
          <w:tcPr>
            <w:tcW w:w="800" w:type="dxa"/>
            <w:shd w:val="solid" w:color="FFFFFF" w:fill="auto"/>
          </w:tcPr>
          <w:p w14:paraId="7B1AE54F" w14:textId="77777777" w:rsidR="009D5F0C" w:rsidRDefault="009D5F0C" w:rsidP="00CB0C4C">
            <w:pPr>
              <w:pStyle w:val="TAC"/>
              <w:keepNext w:val="0"/>
              <w:keepLines w:val="0"/>
              <w:rPr>
                <w:sz w:val="16"/>
                <w:szCs w:val="16"/>
              </w:rPr>
            </w:pPr>
            <w:r w:rsidRPr="00B26339">
              <w:rPr>
                <w:sz w:val="16"/>
                <w:szCs w:val="16"/>
              </w:rPr>
              <w:t>SA#91e</w:t>
            </w:r>
          </w:p>
        </w:tc>
        <w:tc>
          <w:tcPr>
            <w:tcW w:w="1094" w:type="dxa"/>
            <w:shd w:val="solid" w:color="FFFFFF" w:fill="auto"/>
          </w:tcPr>
          <w:p w14:paraId="51DC1098" w14:textId="77777777" w:rsidR="009D5F0C" w:rsidRDefault="009D5F0C" w:rsidP="00CB0C4C">
            <w:pPr>
              <w:pStyle w:val="TAL"/>
              <w:keepNext w:val="0"/>
              <w:keepLines w:val="0"/>
              <w:jc w:val="center"/>
              <w:rPr>
                <w:sz w:val="16"/>
                <w:szCs w:val="16"/>
              </w:rPr>
            </w:pPr>
          </w:p>
        </w:tc>
        <w:tc>
          <w:tcPr>
            <w:tcW w:w="567" w:type="dxa"/>
            <w:shd w:val="solid" w:color="FFFFFF" w:fill="auto"/>
          </w:tcPr>
          <w:p w14:paraId="02756BAB" w14:textId="77777777" w:rsidR="009D5F0C" w:rsidRDefault="009D5F0C" w:rsidP="00CB0C4C">
            <w:pPr>
              <w:pStyle w:val="TAL"/>
              <w:keepNext w:val="0"/>
              <w:keepLines w:val="0"/>
              <w:rPr>
                <w:sz w:val="16"/>
                <w:szCs w:val="16"/>
              </w:rPr>
            </w:pPr>
          </w:p>
        </w:tc>
        <w:tc>
          <w:tcPr>
            <w:tcW w:w="425" w:type="dxa"/>
            <w:shd w:val="solid" w:color="FFFFFF" w:fill="auto"/>
          </w:tcPr>
          <w:p w14:paraId="6DB0276E" w14:textId="77777777" w:rsidR="009D5F0C" w:rsidRDefault="009D5F0C" w:rsidP="00CB0C4C">
            <w:pPr>
              <w:pStyle w:val="TAL"/>
              <w:keepNext w:val="0"/>
              <w:keepLines w:val="0"/>
              <w:jc w:val="center"/>
              <w:rPr>
                <w:sz w:val="16"/>
                <w:szCs w:val="16"/>
              </w:rPr>
            </w:pPr>
          </w:p>
        </w:tc>
        <w:tc>
          <w:tcPr>
            <w:tcW w:w="425" w:type="dxa"/>
            <w:shd w:val="solid" w:color="FFFFFF" w:fill="auto"/>
          </w:tcPr>
          <w:p w14:paraId="19E59C87" w14:textId="77777777" w:rsidR="009D5F0C" w:rsidRDefault="009D5F0C" w:rsidP="00CB0C4C">
            <w:pPr>
              <w:pStyle w:val="TAL"/>
              <w:keepNext w:val="0"/>
              <w:keepLines w:val="0"/>
              <w:jc w:val="center"/>
              <w:rPr>
                <w:sz w:val="16"/>
                <w:szCs w:val="16"/>
              </w:rPr>
            </w:pPr>
          </w:p>
        </w:tc>
        <w:tc>
          <w:tcPr>
            <w:tcW w:w="4820" w:type="dxa"/>
            <w:shd w:val="solid" w:color="FFFFFF" w:fill="auto"/>
          </w:tcPr>
          <w:p w14:paraId="18B2B14D" w14:textId="77777777" w:rsidR="009D5F0C" w:rsidRDefault="009D5F0C" w:rsidP="00CB0C4C">
            <w:pPr>
              <w:pStyle w:val="TAL"/>
              <w:keepNext w:val="0"/>
              <w:keepLines w:val="0"/>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CB0C4C">
            <w:pPr>
              <w:pStyle w:val="TAC"/>
              <w:keepNext w:val="0"/>
              <w:keepLines w:val="0"/>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CB0C4C">
            <w:pPr>
              <w:pStyle w:val="TAC"/>
              <w:keepNext w:val="0"/>
              <w:keepLines w:val="0"/>
              <w:rPr>
                <w:sz w:val="16"/>
                <w:szCs w:val="16"/>
              </w:rPr>
            </w:pPr>
            <w:r>
              <w:rPr>
                <w:sz w:val="16"/>
                <w:szCs w:val="16"/>
              </w:rPr>
              <w:t>2021-06</w:t>
            </w:r>
          </w:p>
        </w:tc>
        <w:tc>
          <w:tcPr>
            <w:tcW w:w="800" w:type="dxa"/>
            <w:shd w:val="solid" w:color="FFFFFF" w:fill="auto"/>
          </w:tcPr>
          <w:p w14:paraId="7CEE1C79" w14:textId="798E1FB3" w:rsidR="00F674DD" w:rsidRPr="00B26339" w:rsidRDefault="00F674DD" w:rsidP="00CB0C4C">
            <w:pPr>
              <w:pStyle w:val="TAC"/>
              <w:keepNext w:val="0"/>
              <w:keepLines w:val="0"/>
              <w:rPr>
                <w:sz w:val="16"/>
                <w:szCs w:val="16"/>
              </w:rPr>
            </w:pPr>
            <w:r>
              <w:rPr>
                <w:sz w:val="16"/>
                <w:szCs w:val="16"/>
              </w:rPr>
              <w:t>SA#92e</w:t>
            </w:r>
          </w:p>
        </w:tc>
        <w:tc>
          <w:tcPr>
            <w:tcW w:w="1094" w:type="dxa"/>
            <w:shd w:val="solid" w:color="FFFFFF" w:fill="auto"/>
          </w:tcPr>
          <w:p w14:paraId="55C74518" w14:textId="77D956CB" w:rsidR="00F674DD" w:rsidRDefault="00F674DD" w:rsidP="00CB0C4C">
            <w:pPr>
              <w:pStyle w:val="TAL"/>
              <w:keepNext w:val="0"/>
              <w:keepLines w:val="0"/>
              <w:jc w:val="center"/>
              <w:rPr>
                <w:sz w:val="16"/>
                <w:szCs w:val="16"/>
              </w:rPr>
            </w:pPr>
            <w:r>
              <w:rPr>
                <w:sz w:val="16"/>
                <w:szCs w:val="16"/>
              </w:rPr>
              <w:t>SP-210406</w:t>
            </w:r>
          </w:p>
        </w:tc>
        <w:tc>
          <w:tcPr>
            <w:tcW w:w="567" w:type="dxa"/>
            <w:shd w:val="solid" w:color="FFFFFF" w:fill="auto"/>
          </w:tcPr>
          <w:p w14:paraId="58B27C5D" w14:textId="5E59673A" w:rsidR="00F674DD" w:rsidRDefault="00F674DD" w:rsidP="00CB0C4C">
            <w:pPr>
              <w:pStyle w:val="TAL"/>
              <w:keepNext w:val="0"/>
              <w:keepLines w:val="0"/>
              <w:rPr>
                <w:sz w:val="16"/>
                <w:szCs w:val="16"/>
              </w:rPr>
            </w:pPr>
            <w:r>
              <w:rPr>
                <w:sz w:val="16"/>
                <w:szCs w:val="16"/>
              </w:rPr>
              <w:t>0096</w:t>
            </w:r>
          </w:p>
        </w:tc>
        <w:tc>
          <w:tcPr>
            <w:tcW w:w="425" w:type="dxa"/>
            <w:shd w:val="solid" w:color="FFFFFF" w:fill="auto"/>
          </w:tcPr>
          <w:p w14:paraId="5259E309" w14:textId="26DA0891" w:rsidR="00F674DD" w:rsidRDefault="00F674DD" w:rsidP="00CB0C4C">
            <w:pPr>
              <w:pStyle w:val="TAL"/>
              <w:keepNext w:val="0"/>
              <w:keepLines w:val="0"/>
              <w:jc w:val="center"/>
              <w:rPr>
                <w:sz w:val="16"/>
                <w:szCs w:val="16"/>
              </w:rPr>
            </w:pPr>
            <w:r>
              <w:rPr>
                <w:sz w:val="16"/>
                <w:szCs w:val="16"/>
              </w:rPr>
              <w:t>3</w:t>
            </w:r>
          </w:p>
        </w:tc>
        <w:tc>
          <w:tcPr>
            <w:tcW w:w="425" w:type="dxa"/>
            <w:shd w:val="solid" w:color="FFFFFF" w:fill="auto"/>
          </w:tcPr>
          <w:p w14:paraId="5D67B5A5" w14:textId="15877D1E" w:rsidR="00F674DD" w:rsidRDefault="00F674DD" w:rsidP="00CB0C4C">
            <w:pPr>
              <w:pStyle w:val="TAL"/>
              <w:keepNext w:val="0"/>
              <w:keepLines w:val="0"/>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CB0C4C">
            <w:pPr>
              <w:pStyle w:val="TAL"/>
              <w:keepNext w:val="0"/>
              <w:keepLines w:val="0"/>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 xml:space="preserve">Replace legacy </w:t>
            </w:r>
            <w:proofErr w:type="spellStart"/>
            <w:r w:rsidRPr="00F84ADE">
              <w:rPr>
                <w:sz w:val="16"/>
                <w:szCs w:val="16"/>
              </w:rPr>
              <w:t>IRPAgent</w:t>
            </w:r>
            <w:proofErr w:type="spellEnd"/>
            <w:r w:rsidRPr="00F84ADE">
              <w:rPr>
                <w:sz w:val="16"/>
                <w:szCs w:val="16"/>
              </w:rPr>
              <w:t xml:space="preserve"> with </w:t>
            </w:r>
            <w:proofErr w:type="spellStart"/>
            <w:r w:rsidRPr="00F84ADE">
              <w:rPr>
                <w:sz w:val="16"/>
                <w:szCs w:val="16"/>
              </w:rPr>
              <w:t>MnsAgent</w:t>
            </w:r>
            <w:proofErr w:type="spellEnd"/>
            <w:r w:rsidRPr="00F84ADE">
              <w:rPr>
                <w:sz w:val="16"/>
                <w:szCs w:val="16"/>
              </w:rPr>
              <w:t xml:space="preserve"> (stage 2)</w:t>
            </w:r>
            <w:r w:rsidRPr="00F84ADE">
              <w:rPr>
                <w:sz w:val="16"/>
                <w:szCs w:val="16"/>
              </w:rPr>
              <w:fldChar w:fldCharType="end"/>
            </w:r>
          </w:p>
        </w:tc>
        <w:tc>
          <w:tcPr>
            <w:tcW w:w="708" w:type="dxa"/>
            <w:shd w:val="solid" w:color="FFFFFF" w:fill="auto"/>
          </w:tcPr>
          <w:p w14:paraId="020F7C06" w14:textId="534ADCE4" w:rsidR="00F674DD" w:rsidRPr="00B26339" w:rsidRDefault="00F674DD" w:rsidP="00CB0C4C">
            <w:pPr>
              <w:pStyle w:val="TAC"/>
              <w:keepNext w:val="0"/>
              <w:keepLines w:val="0"/>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CB0C4C">
            <w:pPr>
              <w:pStyle w:val="TAC"/>
              <w:keepNext w:val="0"/>
              <w:keepLines w:val="0"/>
              <w:rPr>
                <w:sz w:val="16"/>
                <w:szCs w:val="16"/>
              </w:rPr>
            </w:pPr>
            <w:r>
              <w:rPr>
                <w:sz w:val="16"/>
                <w:szCs w:val="16"/>
              </w:rPr>
              <w:t>2021-06</w:t>
            </w:r>
          </w:p>
        </w:tc>
        <w:tc>
          <w:tcPr>
            <w:tcW w:w="800" w:type="dxa"/>
            <w:shd w:val="solid" w:color="FFFFFF" w:fill="auto"/>
          </w:tcPr>
          <w:p w14:paraId="5EFA9CCE" w14:textId="31925A76" w:rsidR="009050D7" w:rsidRDefault="009050D7" w:rsidP="00CB0C4C">
            <w:pPr>
              <w:pStyle w:val="TAC"/>
              <w:keepNext w:val="0"/>
              <w:keepLines w:val="0"/>
              <w:rPr>
                <w:sz w:val="16"/>
                <w:szCs w:val="16"/>
              </w:rPr>
            </w:pPr>
            <w:r>
              <w:rPr>
                <w:sz w:val="16"/>
                <w:szCs w:val="16"/>
              </w:rPr>
              <w:t>SA#92e</w:t>
            </w:r>
          </w:p>
        </w:tc>
        <w:tc>
          <w:tcPr>
            <w:tcW w:w="1094" w:type="dxa"/>
            <w:shd w:val="solid" w:color="FFFFFF" w:fill="auto"/>
          </w:tcPr>
          <w:p w14:paraId="4F5E69C5" w14:textId="2F6281BB" w:rsidR="009050D7" w:rsidRDefault="009050D7" w:rsidP="00CB0C4C">
            <w:pPr>
              <w:pStyle w:val="TAL"/>
              <w:keepNext w:val="0"/>
              <w:keepLines w:val="0"/>
              <w:jc w:val="center"/>
              <w:rPr>
                <w:sz w:val="16"/>
                <w:szCs w:val="16"/>
              </w:rPr>
            </w:pPr>
            <w:r>
              <w:rPr>
                <w:sz w:val="16"/>
                <w:szCs w:val="16"/>
              </w:rPr>
              <w:t>SP-210397</w:t>
            </w:r>
          </w:p>
        </w:tc>
        <w:tc>
          <w:tcPr>
            <w:tcW w:w="567" w:type="dxa"/>
            <w:shd w:val="solid" w:color="FFFFFF" w:fill="auto"/>
          </w:tcPr>
          <w:p w14:paraId="740C89B9" w14:textId="0674F930" w:rsidR="009050D7" w:rsidRDefault="009050D7" w:rsidP="00CB0C4C">
            <w:pPr>
              <w:pStyle w:val="TAL"/>
              <w:keepNext w:val="0"/>
              <w:keepLines w:val="0"/>
              <w:rPr>
                <w:sz w:val="16"/>
                <w:szCs w:val="16"/>
              </w:rPr>
            </w:pPr>
            <w:r>
              <w:rPr>
                <w:sz w:val="16"/>
                <w:szCs w:val="16"/>
              </w:rPr>
              <w:t>0100</w:t>
            </w:r>
          </w:p>
        </w:tc>
        <w:tc>
          <w:tcPr>
            <w:tcW w:w="425" w:type="dxa"/>
            <w:shd w:val="solid" w:color="FFFFFF" w:fill="auto"/>
          </w:tcPr>
          <w:p w14:paraId="200C7246" w14:textId="17DD4F7A" w:rsidR="009050D7" w:rsidRDefault="009050D7" w:rsidP="00CB0C4C">
            <w:pPr>
              <w:pStyle w:val="TAL"/>
              <w:keepNext w:val="0"/>
              <w:keepLines w:val="0"/>
              <w:jc w:val="center"/>
              <w:rPr>
                <w:sz w:val="16"/>
                <w:szCs w:val="16"/>
              </w:rPr>
            </w:pPr>
            <w:r>
              <w:rPr>
                <w:sz w:val="16"/>
                <w:szCs w:val="16"/>
              </w:rPr>
              <w:t>1</w:t>
            </w:r>
          </w:p>
        </w:tc>
        <w:tc>
          <w:tcPr>
            <w:tcW w:w="425" w:type="dxa"/>
            <w:shd w:val="solid" w:color="FFFFFF" w:fill="auto"/>
          </w:tcPr>
          <w:p w14:paraId="1888A8D8" w14:textId="241A27DD" w:rsidR="009050D7" w:rsidRDefault="009050D7" w:rsidP="00CB0C4C">
            <w:pPr>
              <w:pStyle w:val="TAL"/>
              <w:keepNext w:val="0"/>
              <w:keepLines w:val="0"/>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CB0C4C">
            <w:pPr>
              <w:pStyle w:val="TAL"/>
              <w:keepNext w:val="0"/>
              <w:keepLines w:val="0"/>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CB0C4C">
            <w:pPr>
              <w:pStyle w:val="TAC"/>
              <w:keepNext w:val="0"/>
              <w:keepLines w:val="0"/>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CB0C4C">
            <w:pPr>
              <w:pStyle w:val="TAC"/>
              <w:keepNext w:val="0"/>
              <w:keepLines w:val="0"/>
              <w:rPr>
                <w:sz w:val="16"/>
                <w:szCs w:val="16"/>
              </w:rPr>
            </w:pPr>
            <w:r>
              <w:rPr>
                <w:sz w:val="16"/>
                <w:szCs w:val="16"/>
              </w:rPr>
              <w:t>2021-06</w:t>
            </w:r>
          </w:p>
        </w:tc>
        <w:tc>
          <w:tcPr>
            <w:tcW w:w="800" w:type="dxa"/>
            <w:shd w:val="solid" w:color="FFFFFF" w:fill="auto"/>
          </w:tcPr>
          <w:p w14:paraId="222F1073" w14:textId="0B096569" w:rsidR="00F60677" w:rsidRDefault="00F60677" w:rsidP="00CB0C4C">
            <w:pPr>
              <w:pStyle w:val="TAC"/>
              <w:keepNext w:val="0"/>
              <w:keepLines w:val="0"/>
              <w:rPr>
                <w:sz w:val="16"/>
                <w:szCs w:val="16"/>
              </w:rPr>
            </w:pPr>
            <w:r>
              <w:rPr>
                <w:sz w:val="16"/>
                <w:szCs w:val="16"/>
              </w:rPr>
              <w:t>SA#92e</w:t>
            </w:r>
          </w:p>
        </w:tc>
        <w:tc>
          <w:tcPr>
            <w:tcW w:w="1094" w:type="dxa"/>
            <w:shd w:val="solid" w:color="FFFFFF" w:fill="auto"/>
          </w:tcPr>
          <w:p w14:paraId="0296CD7E" w14:textId="5BFD7C7B" w:rsidR="00F60677" w:rsidRDefault="00F60677" w:rsidP="00CB0C4C">
            <w:pPr>
              <w:pStyle w:val="TAL"/>
              <w:keepNext w:val="0"/>
              <w:keepLines w:val="0"/>
              <w:jc w:val="center"/>
              <w:rPr>
                <w:sz w:val="16"/>
                <w:szCs w:val="16"/>
              </w:rPr>
            </w:pPr>
            <w:r>
              <w:rPr>
                <w:sz w:val="16"/>
                <w:szCs w:val="16"/>
              </w:rPr>
              <w:t>SP-210416</w:t>
            </w:r>
          </w:p>
        </w:tc>
        <w:tc>
          <w:tcPr>
            <w:tcW w:w="567" w:type="dxa"/>
            <w:shd w:val="solid" w:color="FFFFFF" w:fill="auto"/>
          </w:tcPr>
          <w:p w14:paraId="6E5619B6" w14:textId="630E9B68" w:rsidR="00F60677" w:rsidRDefault="00F60677" w:rsidP="00CB0C4C">
            <w:pPr>
              <w:pStyle w:val="TAL"/>
              <w:keepNext w:val="0"/>
              <w:keepLines w:val="0"/>
              <w:rPr>
                <w:sz w:val="16"/>
                <w:szCs w:val="16"/>
              </w:rPr>
            </w:pPr>
            <w:r>
              <w:rPr>
                <w:sz w:val="16"/>
                <w:szCs w:val="16"/>
              </w:rPr>
              <w:t>0102</w:t>
            </w:r>
          </w:p>
        </w:tc>
        <w:tc>
          <w:tcPr>
            <w:tcW w:w="425" w:type="dxa"/>
            <w:shd w:val="solid" w:color="FFFFFF" w:fill="auto"/>
          </w:tcPr>
          <w:p w14:paraId="78254B22" w14:textId="60CB4C14" w:rsidR="00F60677" w:rsidRDefault="00F60677" w:rsidP="00CB0C4C">
            <w:pPr>
              <w:pStyle w:val="TAL"/>
              <w:keepNext w:val="0"/>
              <w:keepLines w:val="0"/>
              <w:jc w:val="center"/>
              <w:rPr>
                <w:sz w:val="16"/>
                <w:szCs w:val="16"/>
              </w:rPr>
            </w:pPr>
            <w:r>
              <w:rPr>
                <w:sz w:val="16"/>
                <w:szCs w:val="16"/>
              </w:rPr>
              <w:t>-</w:t>
            </w:r>
          </w:p>
        </w:tc>
        <w:tc>
          <w:tcPr>
            <w:tcW w:w="425" w:type="dxa"/>
            <w:shd w:val="solid" w:color="FFFFFF" w:fill="auto"/>
          </w:tcPr>
          <w:p w14:paraId="49C05D66" w14:textId="17C89BB2" w:rsidR="00F60677" w:rsidRDefault="00F60677" w:rsidP="00CB0C4C">
            <w:pPr>
              <w:pStyle w:val="TAL"/>
              <w:keepNext w:val="0"/>
              <w:keepLines w:val="0"/>
              <w:jc w:val="center"/>
              <w:rPr>
                <w:sz w:val="16"/>
                <w:szCs w:val="16"/>
              </w:rPr>
            </w:pPr>
            <w:r>
              <w:rPr>
                <w:sz w:val="16"/>
                <w:szCs w:val="16"/>
              </w:rPr>
              <w:t>F</w:t>
            </w:r>
          </w:p>
        </w:tc>
        <w:tc>
          <w:tcPr>
            <w:tcW w:w="4820" w:type="dxa"/>
            <w:shd w:val="solid" w:color="FFFFFF" w:fill="auto"/>
          </w:tcPr>
          <w:p w14:paraId="73CBEA3E" w14:textId="269D5161" w:rsidR="00F60677" w:rsidRDefault="00F60677" w:rsidP="00CB0C4C">
            <w:pPr>
              <w:pStyle w:val="TAL"/>
              <w:keepNext w:val="0"/>
              <w:keepLines w:val="0"/>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CB0C4C">
            <w:pPr>
              <w:pStyle w:val="TAC"/>
              <w:keepNext w:val="0"/>
              <w:keepLines w:val="0"/>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CB0C4C">
            <w:pPr>
              <w:pStyle w:val="TAC"/>
              <w:keepNext w:val="0"/>
              <w:keepLines w:val="0"/>
              <w:rPr>
                <w:sz w:val="16"/>
                <w:szCs w:val="16"/>
              </w:rPr>
            </w:pPr>
            <w:r>
              <w:rPr>
                <w:sz w:val="16"/>
                <w:szCs w:val="16"/>
              </w:rPr>
              <w:t>2021-06</w:t>
            </w:r>
          </w:p>
        </w:tc>
        <w:tc>
          <w:tcPr>
            <w:tcW w:w="800" w:type="dxa"/>
            <w:shd w:val="solid" w:color="FFFFFF" w:fill="auto"/>
          </w:tcPr>
          <w:p w14:paraId="504DDE3E" w14:textId="42FA9E28" w:rsidR="00F8607F" w:rsidRDefault="00F8607F" w:rsidP="00CB0C4C">
            <w:pPr>
              <w:pStyle w:val="TAC"/>
              <w:keepNext w:val="0"/>
              <w:keepLines w:val="0"/>
              <w:rPr>
                <w:sz w:val="16"/>
                <w:szCs w:val="16"/>
              </w:rPr>
            </w:pPr>
            <w:r>
              <w:rPr>
                <w:sz w:val="16"/>
                <w:szCs w:val="16"/>
              </w:rPr>
              <w:t>SA#92e</w:t>
            </w:r>
          </w:p>
        </w:tc>
        <w:tc>
          <w:tcPr>
            <w:tcW w:w="1094" w:type="dxa"/>
            <w:shd w:val="solid" w:color="FFFFFF" w:fill="auto"/>
          </w:tcPr>
          <w:p w14:paraId="5653E38A" w14:textId="0E1FC79F" w:rsidR="00F8607F" w:rsidRDefault="00F8607F" w:rsidP="00CB0C4C">
            <w:pPr>
              <w:pStyle w:val="TAL"/>
              <w:keepNext w:val="0"/>
              <w:keepLines w:val="0"/>
              <w:jc w:val="center"/>
              <w:rPr>
                <w:sz w:val="16"/>
                <w:szCs w:val="16"/>
              </w:rPr>
            </w:pPr>
            <w:r>
              <w:rPr>
                <w:sz w:val="16"/>
                <w:szCs w:val="16"/>
              </w:rPr>
              <w:t>SP-210406</w:t>
            </w:r>
          </w:p>
        </w:tc>
        <w:tc>
          <w:tcPr>
            <w:tcW w:w="567" w:type="dxa"/>
            <w:shd w:val="solid" w:color="FFFFFF" w:fill="auto"/>
          </w:tcPr>
          <w:p w14:paraId="6B4CF800" w14:textId="4044AE43" w:rsidR="00F8607F" w:rsidRDefault="00F8607F" w:rsidP="00CB0C4C">
            <w:pPr>
              <w:pStyle w:val="TAL"/>
              <w:keepNext w:val="0"/>
              <w:keepLines w:val="0"/>
              <w:rPr>
                <w:sz w:val="16"/>
                <w:szCs w:val="16"/>
              </w:rPr>
            </w:pPr>
            <w:r>
              <w:rPr>
                <w:sz w:val="16"/>
                <w:szCs w:val="16"/>
              </w:rPr>
              <w:t>0103</w:t>
            </w:r>
          </w:p>
        </w:tc>
        <w:tc>
          <w:tcPr>
            <w:tcW w:w="425" w:type="dxa"/>
            <w:shd w:val="solid" w:color="FFFFFF" w:fill="auto"/>
          </w:tcPr>
          <w:p w14:paraId="02D31429" w14:textId="51E1C7F0" w:rsidR="00F8607F" w:rsidRDefault="00F8607F" w:rsidP="00CB0C4C">
            <w:pPr>
              <w:pStyle w:val="TAL"/>
              <w:keepNext w:val="0"/>
              <w:keepLines w:val="0"/>
              <w:jc w:val="center"/>
              <w:rPr>
                <w:sz w:val="16"/>
                <w:szCs w:val="16"/>
              </w:rPr>
            </w:pPr>
            <w:r>
              <w:rPr>
                <w:sz w:val="16"/>
                <w:szCs w:val="16"/>
              </w:rPr>
              <w:t>1</w:t>
            </w:r>
          </w:p>
        </w:tc>
        <w:tc>
          <w:tcPr>
            <w:tcW w:w="425" w:type="dxa"/>
            <w:shd w:val="solid" w:color="FFFFFF" w:fill="auto"/>
          </w:tcPr>
          <w:p w14:paraId="76B91B9E" w14:textId="2F253D06" w:rsidR="00F8607F" w:rsidRDefault="00F8607F" w:rsidP="00CB0C4C">
            <w:pPr>
              <w:pStyle w:val="TAL"/>
              <w:keepNext w:val="0"/>
              <w:keepLines w:val="0"/>
              <w:jc w:val="center"/>
              <w:rPr>
                <w:sz w:val="16"/>
                <w:szCs w:val="16"/>
              </w:rPr>
            </w:pPr>
            <w:r>
              <w:rPr>
                <w:sz w:val="16"/>
                <w:szCs w:val="16"/>
              </w:rPr>
              <w:t>F</w:t>
            </w:r>
          </w:p>
        </w:tc>
        <w:tc>
          <w:tcPr>
            <w:tcW w:w="4820" w:type="dxa"/>
            <w:shd w:val="solid" w:color="FFFFFF" w:fill="auto"/>
          </w:tcPr>
          <w:p w14:paraId="36657B7B" w14:textId="1D95BD7A" w:rsidR="00F8607F" w:rsidRDefault="00F8607F" w:rsidP="00CB0C4C">
            <w:pPr>
              <w:pStyle w:val="TAL"/>
              <w:keepNext w:val="0"/>
              <w:keepLines w:val="0"/>
              <w:rPr>
                <w:sz w:val="16"/>
                <w:szCs w:val="16"/>
              </w:rPr>
            </w:pPr>
            <w:r>
              <w:rPr>
                <w:sz w:val="16"/>
                <w:szCs w:val="16"/>
              </w:rPr>
              <w:t xml:space="preserve">Clarify a subscription is required for </w:t>
            </w:r>
            <w:proofErr w:type="spellStart"/>
            <w:r>
              <w:rPr>
                <w:sz w:val="16"/>
                <w:szCs w:val="16"/>
              </w:rPr>
              <w:t>notifyFileReady</w:t>
            </w:r>
            <w:proofErr w:type="spellEnd"/>
          </w:p>
        </w:tc>
        <w:tc>
          <w:tcPr>
            <w:tcW w:w="708" w:type="dxa"/>
            <w:shd w:val="solid" w:color="FFFFFF" w:fill="auto"/>
          </w:tcPr>
          <w:p w14:paraId="6E3EEAA2" w14:textId="0C38DDB1" w:rsidR="00F8607F" w:rsidRDefault="00F8607F" w:rsidP="00CB0C4C">
            <w:pPr>
              <w:pStyle w:val="TAC"/>
              <w:keepNext w:val="0"/>
              <w:keepLines w:val="0"/>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CB0C4C">
            <w:pPr>
              <w:pStyle w:val="TAC"/>
              <w:keepNext w:val="0"/>
              <w:keepLines w:val="0"/>
              <w:rPr>
                <w:sz w:val="16"/>
                <w:szCs w:val="16"/>
              </w:rPr>
            </w:pPr>
            <w:r>
              <w:rPr>
                <w:sz w:val="16"/>
                <w:szCs w:val="16"/>
              </w:rPr>
              <w:t>2021-06</w:t>
            </w:r>
          </w:p>
        </w:tc>
        <w:tc>
          <w:tcPr>
            <w:tcW w:w="800" w:type="dxa"/>
            <w:shd w:val="solid" w:color="FFFFFF" w:fill="auto"/>
          </w:tcPr>
          <w:p w14:paraId="306F2FC0" w14:textId="483403CA" w:rsidR="00896D5F" w:rsidRDefault="00896D5F" w:rsidP="00CB0C4C">
            <w:pPr>
              <w:pStyle w:val="TAC"/>
              <w:keepNext w:val="0"/>
              <w:keepLines w:val="0"/>
              <w:rPr>
                <w:sz w:val="16"/>
                <w:szCs w:val="16"/>
              </w:rPr>
            </w:pPr>
            <w:r>
              <w:rPr>
                <w:sz w:val="16"/>
                <w:szCs w:val="16"/>
              </w:rPr>
              <w:t>SA#92e</w:t>
            </w:r>
          </w:p>
        </w:tc>
        <w:tc>
          <w:tcPr>
            <w:tcW w:w="1094" w:type="dxa"/>
            <w:shd w:val="solid" w:color="FFFFFF" w:fill="auto"/>
          </w:tcPr>
          <w:p w14:paraId="3487ABD9" w14:textId="12EF2F6E" w:rsidR="00896D5F" w:rsidRDefault="00896D5F" w:rsidP="00CB0C4C">
            <w:pPr>
              <w:pStyle w:val="TAL"/>
              <w:keepNext w:val="0"/>
              <w:keepLines w:val="0"/>
              <w:jc w:val="center"/>
              <w:rPr>
                <w:sz w:val="16"/>
                <w:szCs w:val="16"/>
              </w:rPr>
            </w:pPr>
            <w:r>
              <w:rPr>
                <w:sz w:val="16"/>
                <w:szCs w:val="16"/>
              </w:rPr>
              <w:t>SP-210406</w:t>
            </w:r>
          </w:p>
        </w:tc>
        <w:tc>
          <w:tcPr>
            <w:tcW w:w="567" w:type="dxa"/>
            <w:shd w:val="solid" w:color="FFFFFF" w:fill="auto"/>
          </w:tcPr>
          <w:p w14:paraId="53D8682A" w14:textId="65910049" w:rsidR="00896D5F" w:rsidRDefault="00896D5F" w:rsidP="00CB0C4C">
            <w:pPr>
              <w:pStyle w:val="TAL"/>
              <w:keepNext w:val="0"/>
              <w:keepLines w:val="0"/>
              <w:rPr>
                <w:sz w:val="16"/>
                <w:szCs w:val="16"/>
              </w:rPr>
            </w:pPr>
            <w:r>
              <w:rPr>
                <w:sz w:val="16"/>
                <w:szCs w:val="16"/>
              </w:rPr>
              <w:t>0104</w:t>
            </w:r>
          </w:p>
        </w:tc>
        <w:tc>
          <w:tcPr>
            <w:tcW w:w="425" w:type="dxa"/>
            <w:shd w:val="solid" w:color="FFFFFF" w:fill="auto"/>
          </w:tcPr>
          <w:p w14:paraId="30210646" w14:textId="490980C5" w:rsidR="00896D5F" w:rsidRDefault="00896D5F" w:rsidP="00CB0C4C">
            <w:pPr>
              <w:pStyle w:val="TAL"/>
              <w:keepNext w:val="0"/>
              <w:keepLines w:val="0"/>
              <w:jc w:val="center"/>
              <w:rPr>
                <w:sz w:val="16"/>
                <w:szCs w:val="16"/>
              </w:rPr>
            </w:pPr>
            <w:r>
              <w:rPr>
                <w:sz w:val="16"/>
                <w:szCs w:val="16"/>
              </w:rPr>
              <w:t>1</w:t>
            </w:r>
          </w:p>
        </w:tc>
        <w:tc>
          <w:tcPr>
            <w:tcW w:w="425" w:type="dxa"/>
            <w:shd w:val="solid" w:color="FFFFFF" w:fill="auto"/>
          </w:tcPr>
          <w:p w14:paraId="7DFA7E4C" w14:textId="2239ABCE" w:rsidR="00896D5F" w:rsidRDefault="00896D5F" w:rsidP="00CB0C4C">
            <w:pPr>
              <w:pStyle w:val="TAL"/>
              <w:keepNext w:val="0"/>
              <w:keepLines w:val="0"/>
              <w:jc w:val="center"/>
              <w:rPr>
                <w:sz w:val="16"/>
                <w:szCs w:val="16"/>
              </w:rPr>
            </w:pPr>
            <w:r>
              <w:rPr>
                <w:sz w:val="16"/>
                <w:szCs w:val="16"/>
              </w:rPr>
              <w:t>F</w:t>
            </w:r>
          </w:p>
        </w:tc>
        <w:tc>
          <w:tcPr>
            <w:tcW w:w="4820" w:type="dxa"/>
            <w:shd w:val="solid" w:color="FFFFFF" w:fill="auto"/>
          </w:tcPr>
          <w:p w14:paraId="0DCC25C5" w14:textId="4800B6C9" w:rsidR="00896D5F" w:rsidRDefault="00896D5F" w:rsidP="00CB0C4C">
            <w:pPr>
              <w:pStyle w:val="TAL"/>
              <w:keepNext w:val="0"/>
              <w:keepLines w:val="0"/>
              <w:rPr>
                <w:sz w:val="16"/>
                <w:szCs w:val="16"/>
              </w:rPr>
            </w:pPr>
            <w:r>
              <w:rPr>
                <w:sz w:val="16"/>
                <w:szCs w:val="16"/>
              </w:rPr>
              <w:t xml:space="preserve">Clarify definition of </w:t>
            </w:r>
            <w:proofErr w:type="spellStart"/>
            <w:r>
              <w:rPr>
                <w:sz w:val="16"/>
                <w:szCs w:val="16"/>
              </w:rPr>
              <w:t>PerfMetricJob</w:t>
            </w:r>
            <w:proofErr w:type="spellEnd"/>
          </w:p>
        </w:tc>
        <w:tc>
          <w:tcPr>
            <w:tcW w:w="708" w:type="dxa"/>
            <w:shd w:val="solid" w:color="FFFFFF" w:fill="auto"/>
          </w:tcPr>
          <w:p w14:paraId="6BD1A94A" w14:textId="2392035E" w:rsidR="00896D5F" w:rsidRDefault="00896D5F" w:rsidP="00CB0C4C">
            <w:pPr>
              <w:pStyle w:val="TAC"/>
              <w:keepNext w:val="0"/>
              <w:keepLines w:val="0"/>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B0C4C">
            <w:pPr>
              <w:pStyle w:val="TAC"/>
              <w:keepNext w:val="0"/>
              <w:keepLines w:val="0"/>
              <w:rPr>
                <w:sz w:val="16"/>
                <w:szCs w:val="16"/>
              </w:rPr>
            </w:pPr>
            <w:r>
              <w:rPr>
                <w:sz w:val="16"/>
                <w:szCs w:val="16"/>
              </w:rPr>
              <w:t>2021-06</w:t>
            </w:r>
          </w:p>
        </w:tc>
        <w:tc>
          <w:tcPr>
            <w:tcW w:w="800" w:type="dxa"/>
            <w:shd w:val="solid" w:color="FFFFFF" w:fill="auto"/>
          </w:tcPr>
          <w:p w14:paraId="42A8618A" w14:textId="5E0B1420" w:rsidR="00CF41F7" w:rsidRDefault="00CF41F7" w:rsidP="00CB0C4C">
            <w:pPr>
              <w:pStyle w:val="TAC"/>
              <w:keepNext w:val="0"/>
              <w:keepLines w:val="0"/>
              <w:rPr>
                <w:sz w:val="16"/>
                <w:szCs w:val="16"/>
              </w:rPr>
            </w:pPr>
            <w:r>
              <w:rPr>
                <w:sz w:val="16"/>
                <w:szCs w:val="16"/>
              </w:rPr>
              <w:t>SA#92e</w:t>
            </w:r>
          </w:p>
        </w:tc>
        <w:tc>
          <w:tcPr>
            <w:tcW w:w="1094" w:type="dxa"/>
            <w:shd w:val="solid" w:color="FFFFFF" w:fill="auto"/>
          </w:tcPr>
          <w:p w14:paraId="50B2BADB" w14:textId="7B91B3E2" w:rsidR="00CF41F7" w:rsidRDefault="00CF41F7" w:rsidP="00CB0C4C">
            <w:pPr>
              <w:pStyle w:val="TAL"/>
              <w:keepNext w:val="0"/>
              <w:keepLines w:val="0"/>
              <w:jc w:val="center"/>
              <w:rPr>
                <w:sz w:val="16"/>
                <w:szCs w:val="16"/>
              </w:rPr>
            </w:pPr>
            <w:r>
              <w:rPr>
                <w:sz w:val="16"/>
                <w:szCs w:val="16"/>
              </w:rPr>
              <w:t>SP-210406</w:t>
            </w:r>
          </w:p>
        </w:tc>
        <w:tc>
          <w:tcPr>
            <w:tcW w:w="567" w:type="dxa"/>
            <w:shd w:val="solid" w:color="FFFFFF" w:fill="auto"/>
          </w:tcPr>
          <w:p w14:paraId="73B74796" w14:textId="210F8D03" w:rsidR="00CF41F7" w:rsidRDefault="00CF41F7" w:rsidP="00CB0C4C">
            <w:pPr>
              <w:pStyle w:val="TAL"/>
              <w:keepNext w:val="0"/>
              <w:keepLines w:val="0"/>
              <w:rPr>
                <w:sz w:val="16"/>
                <w:szCs w:val="16"/>
              </w:rPr>
            </w:pPr>
            <w:r>
              <w:rPr>
                <w:sz w:val="16"/>
                <w:szCs w:val="16"/>
              </w:rPr>
              <w:t>0105</w:t>
            </w:r>
          </w:p>
        </w:tc>
        <w:tc>
          <w:tcPr>
            <w:tcW w:w="425" w:type="dxa"/>
            <w:shd w:val="solid" w:color="FFFFFF" w:fill="auto"/>
          </w:tcPr>
          <w:p w14:paraId="59423223" w14:textId="07D038D9" w:rsidR="00CF41F7" w:rsidRDefault="00CF41F7" w:rsidP="00CB0C4C">
            <w:pPr>
              <w:pStyle w:val="TAL"/>
              <w:keepNext w:val="0"/>
              <w:keepLines w:val="0"/>
              <w:jc w:val="center"/>
              <w:rPr>
                <w:sz w:val="16"/>
                <w:szCs w:val="16"/>
              </w:rPr>
            </w:pPr>
            <w:r>
              <w:rPr>
                <w:sz w:val="16"/>
                <w:szCs w:val="16"/>
              </w:rPr>
              <w:t>-</w:t>
            </w:r>
          </w:p>
        </w:tc>
        <w:tc>
          <w:tcPr>
            <w:tcW w:w="425" w:type="dxa"/>
            <w:shd w:val="solid" w:color="FFFFFF" w:fill="auto"/>
          </w:tcPr>
          <w:p w14:paraId="5B8A513D" w14:textId="565EE4B6" w:rsidR="00CF41F7" w:rsidRDefault="00CF41F7" w:rsidP="00CB0C4C">
            <w:pPr>
              <w:pStyle w:val="TAL"/>
              <w:keepNext w:val="0"/>
              <w:keepLines w:val="0"/>
              <w:jc w:val="center"/>
              <w:rPr>
                <w:sz w:val="16"/>
                <w:szCs w:val="16"/>
              </w:rPr>
            </w:pPr>
            <w:r>
              <w:rPr>
                <w:sz w:val="16"/>
                <w:szCs w:val="16"/>
              </w:rPr>
              <w:t>F</w:t>
            </w:r>
          </w:p>
        </w:tc>
        <w:tc>
          <w:tcPr>
            <w:tcW w:w="4820" w:type="dxa"/>
            <w:shd w:val="solid" w:color="FFFFFF" w:fill="auto"/>
          </w:tcPr>
          <w:p w14:paraId="645B79E8" w14:textId="371EABE9" w:rsidR="00CF41F7" w:rsidRDefault="00CF41F7" w:rsidP="00CB0C4C">
            <w:pPr>
              <w:pStyle w:val="TAL"/>
              <w:keepNext w:val="0"/>
              <w:keepLines w:val="0"/>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B0C4C">
            <w:pPr>
              <w:pStyle w:val="TAC"/>
              <w:keepNext w:val="0"/>
              <w:keepLines w:val="0"/>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CB0C4C">
            <w:pPr>
              <w:pStyle w:val="TAC"/>
              <w:keepNext w:val="0"/>
              <w:keepLines w:val="0"/>
              <w:rPr>
                <w:sz w:val="16"/>
                <w:szCs w:val="16"/>
              </w:rPr>
            </w:pPr>
            <w:r>
              <w:rPr>
                <w:sz w:val="16"/>
                <w:szCs w:val="16"/>
              </w:rPr>
              <w:t>2021-06</w:t>
            </w:r>
          </w:p>
        </w:tc>
        <w:tc>
          <w:tcPr>
            <w:tcW w:w="800" w:type="dxa"/>
            <w:shd w:val="solid" w:color="FFFFFF" w:fill="auto"/>
          </w:tcPr>
          <w:p w14:paraId="7D7A3B26" w14:textId="2204AAA1" w:rsidR="00513290" w:rsidRDefault="00513290" w:rsidP="00CB0C4C">
            <w:pPr>
              <w:pStyle w:val="TAC"/>
              <w:keepNext w:val="0"/>
              <w:keepLines w:val="0"/>
              <w:rPr>
                <w:sz w:val="16"/>
                <w:szCs w:val="16"/>
              </w:rPr>
            </w:pPr>
            <w:r>
              <w:rPr>
                <w:sz w:val="16"/>
                <w:szCs w:val="16"/>
              </w:rPr>
              <w:t>SA#92e</w:t>
            </w:r>
          </w:p>
        </w:tc>
        <w:tc>
          <w:tcPr>
            <w:tcW w:w="1094" w:type="dxa"/>
            <w:shd w:val="solid" w:color="FFFFFF" w:fill="auto"/>
          </w:tcPr>
          <w:p w14:paraId="553C1D09" w14:textId="7509CBC3" w:rsidR="00513290" w:rsidRDefault="00513290" w:rsidP="00CB0C4C">
            <w:pPr>
              <w:pStyle w:val="TAL"/>
              <w:keepNext w:val="0"/>
              <w:keepLines w:val="0"/>
              <w:jc w:val="center"/>
              <w:rPr>
                <w:sz w:val="16"/>
                <w:szCs w:val="16"/>
              </w:rPr>
            </w:pPr>
            <w:r>
              <w:rPr>
                <w:sz w:val="16"/>
                <w:szCs w:val="16"/>
              </w:rPr>
              <w:t>SP-210406</w:t>
            </w:r>
          </w:p>
        </w:tc>
        <w:tc>
          <w:tcPr>
            <w:tcW w:w="567" w:type="dxa"/>
            <w:shd w:val="solid" w:color="FFFFFF" w:fill="auto"/>
          </w:tcPr>
          <w:p w14:paraId="7E32C266" w14:textId="5434EACF" w:rsidR="00513290" w:rsidRDefault="00513290" w:rsidP="00CB0C4C">
            <w:pPr>
              <w:pStyle w:val="TAL"/>
              <w:keepNext w:val="0"/>
              <w:keepLines w:val="0"/>
              <w:rPr>
                <w:sz w:val="16"/>
                <w:szCs w:val="16"/>
              </w:rPr>
            </w:pPr>
            <w:r>
              <w:rPr>
                <w:sz w:val="16"/>
                <w:szCs w:val="16"/>
              </w:rPr>
              <w:t>0106</w:t>
            </w:r>
          </w:p>
        </w:tc>
        <w:tc>
          <w:tcPr>
            <w:tcW w:w="425" w:type="dxa"/>
            <w:shd w:val="solid" w:color="FFFFFF" w:fill="auto"/>
          </w:tcPr>
          <w:p w14:paraId="7C58C4FA" w14:textId="4282A180" w:rsidR="00513290" w:rsidRDefault="00513290" w:rsidP="00CB0C4C">
            <w:pPr>
              <w:pStyle w:val="TAL"/>
              <w:keepNext w:val="0"/>
              <w:keepLines w:val="0"/>
              <w:jc w:val="center"/>
              <w:rPr>
                <w:sz w:val="16"/>
                <w:szCs w:val="16"/>
              </w:rPr>
            </w:pPr>
            <w:r>
              <w:rPr>
                <w:sz w:val="16"/>
                <w:szCs w:val="16"/>
              </w:rPr>
              <w:t>-</w:t>
            </w:r>
          </w:p>
        </w:tc>
        <w:tc>
          <w:tcPr>
            <w:tcW w:w="425" w:type="dxa"/>
            <w:shd w:val="solid" w:color="FFFFFF" w:fill="auto"/>
          </w:tcPr>
          <w:p w14:paraId="7489A9D2" w14:textId="016274E0" w:rsidR="00513290" w:rsidRDefault="00513290" w:rsidP="00CB0C4C">
            <w:pPr>
              <w:pStyle w:val="TAL"/>
              <w:keepNext w:val="0"/>
              <w:keepLines w:val="0"/>
              <w:jc w:val="center"/>
              <w:rPr>
                <w:sz w:val="16"/>
                <w:szCs w:val="16"/>
              </w:rPr>
            </w:pPr>
            <w:r>
              <w:rPr>
                <w:sz w:val="16"/>
                <w:szCs w:val="16"/>
              </w:rPr>
              <w:t>F</w:t>
            </w:r>
          </w:p>
        </w:tc>
        <w:tc>
          <w:tcPr>
            <w:tcW w:w="4820" w:type="dxa"/>
            <w:shd w:val="solid" w:color="FFFFFF" w:fill="auto"/>
          </w:tcPr>
          <w:p w14:paraId="6044D8FE" w14:textId="181CFE8A" w:rsidR="00513290" w:rsidRDefault="00513290" w:rsidP="00CB0C4C">
            <w:pPr>
              <w:pStyle w:val="TAL"/>
              <w:keepNext w:val="0"/>
              <w:keepLines w:val="0"/>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CB0C4C">
            <w:pPr>
              <w:pStyle w:val="TAC"/>
              <w:keepNext w:val="0"/>
              <w:keepLines w:val="0"/>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CB0C4C">
            <w:pPr>
              <w:pStyle w:val="TAC"/>
              <w:keepNext w:val="0"/>
              <w:keepLines w:val="0"/>
              <w:rPr>
                <w:sz w:val="16"/>
                <w:szCs w:val="16"/>
              </w:rPr>
            </w:pPr>
            <w:r>
              <w:rPr>
                <w:sz w:val="16"/>
                <w:szCs w:val="16"/>
              </w:rPr>
              <w:t>2021-06</w:t>
            </w:r>
          </w:p>
        </w:tc>
        <w:tc>
          <w:tcPr>
            <w:tcW w:w="800" w:type="dxa"/>
            <w:shd w:val="solid" w:color="FFFFFF" w:fill="auto"/>
          </w:tcPr>
          <w:p w14:paraId="136DD73C" w14:textId="368C642B" w:rsidR="00614A01" w:rsidRDefault="00614A01" w:rsidP="00CB0C4C">
            <w:pPr>
              <w:pStyle w:val="TAC"/>
              <w:keepNext w:val="0"/>
              <w:keepLines w:val="0"/>
              <w:rPr>
                <w:sz w:val="16"/>
                <w:szCs w:val="16"/>
              </w:rPr>
            </w:pPr>
            <w:r>
              <w:rPr>
                <w:sz w:val="16"/>
                <w:szCs w:val="16"/>
              </w:rPr>
              <w:t>SA#92e</w:t>
            </w:r>
          </w:p>
        </w:tc>
        <w:tc>
          <w:tcPr>
            <w:tcW w:w="1094" w:type="dxa"/>
            <w:shd w:val="solid" w:color="FFFFFF" w:fill="auto"/>
          </w:tcPr>
          <w:p w14:paraId="77E6C740" w14:textId="77777777" w:rsidR="00614A01" w:rsidRDefault="00614A01" w:rsidP="00CB0C4C">
            <w:pPr>
              <w:pStyle w:val="TAL"/>
              <w:keepNext w:val="0"/>
              <w:keepLines w:val="0"/>
              <w:jc w:val="center"/>
              <w:rPr>
                <w:sz w:val="16"/>
                <w:szCs w:val="16"/>
              </w:rPr>
            </w:pPr>
          </w:p>
        </w:tc>
        <w:tc>
          <w:tcPr>
            <w:tcW w:w="567" w:type="dxa"/>
            <w:shd w:val="solid" w:color="FFFFFF" w:fill="auto"/>
          </w:tcPr>
          <w:p w14:paraId="6B76D3C4" w14:textId="77777777" w:rsidR="00614A01" w:rsidRDefault="00614A01" w:rsidP="00CB0C4C">
            <w:pPr>
              <w:pStyle w:val="TAL"/>
              <w:keepNext w:val="0"/>
              <w:keepLines w:val="0"/>
              <w:rPr>
                <w:sz w:val="16"/>
                <w:szCs w:val="16"/>
              </w:rPr>
            </w:pPr>
          </w:p>
        </w:tc>
        <w:tc>
          <w:tcPr>
            <w:tcW w:w="425" w:type="dxa"/>
            <w:shd w:val="solid" w:color="FFFFFF" w:fill="auto"/>
          </w:tcPr>
          <w:p w14:paraId="48A6E73C" w14:textId="77777777" w:rsidR="00614A01" w:rsidRDefault="00614A01" w:rsidP="00CB0C4C">
            <w:pPr>
              <w:pStyle w:val="TAL"/>
              <w:keepNext w:val="0"/>
              <w:keepLines w:val="0"/>
              <w:jc w:val="center"/>
              <w:rPr>
                <w:sz w:val="16"/>
                <w:szCs w:val="16"/>
              </w:rPr>
            </w:pPr>
          </w:p>
        </w:tc>
        <w:tc>
          <w:tcPr>
            <w:tcW w:w="425" w:type="dxa"/>
            <w:shd w:val="solid" w:color="FFFFFF" w:fill="auto"/>
          </w:tcPr>
          <w:p w14:paraId="4601CB54" w14:textId="77777777" w:rsidR="00614A01" w:rsidRDefault="00614A01" w:rsidP="00CB0C4C">
            <w:pPr>
              <w:pStyle w:val="TAL"/>
              <w:keepNext w:val="0"/>
              <w:keepLines w:val="0"/>
              <w:jc w:val="center"/>
              <w:rPr>
                <w:sz w:val="16"/>
                <w:szCs w:val="16"/>
              </w:rPr>
            </w:pPr>
          </w:p>
        </w:tc>
        <w:tc>
          <w:tcPr>
            <w:tcW w:w="4820" w:type="dxa"/>
            <w:shd w:val="solid" w:color="FFFFFF" w:fill="auto"/>
          </w:tcPr>
          <w:p w14:paraId="4DE229E2" w14:textId="062B0E4E" w:rsidR="00614A01" w:rsidRDefault="00614A01" w:rsidP="00CB0C4C">
            <w:pPr>
              <w:pStyle w:val="TAL"/>
              <w:keepNext w:val="0"/>
              <w:keepLines w:val="0"/>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CB0C4C">
            <w:pPr>
              <w:pStyle w:val="TAC"/>
              <w:keepNext w:val="0"/>
              <w:keepLines w:val="0"/>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CB0C4C">
            <w:pPr>
              <w:pStyle w:val="TAC"/>
              <w:keepNext w:val="0"/>
              <w:keepLines w:val="0"/>
              <w:rPr>
                <w:sz w:val="16"/>
                <w:szCs w:val="16"/>
              </w:rPr>
            </w:pPr>
            <w:r>
              <w:rPr>
                <w:sz w:val="16"/>
                <w:szCs w:val="16"/>
              </w:rPr>
              <w:t>2021-09</w:t>
            </w:r>
          </w:p>
        </w:tc>
        <w:tc>
          <w:tcPr>
            <w:tcW w:w="800" w:type="dxa"/>
            <w:shd w:val="solid" w:color="FFFFFF" w:fill="auto"/>
          </w:tcPr>
          <w:p w14:paraId="1E3181D9" w14:textId="039C034B" w:rsidR="002771C7" w:rsidRDefault="002771C7" w:rsidP="00CB0C4C">
            <w:pPr>
              <w:pStyle w:val="TAC"/>
              <w:keepNext w:val="0"/>
              <w:keepLines w:val="0"/>
              <w:rPr>
                <w:sz w:val="16"/>
                <w:szCs w:val="16"/>
              </w:rPr>
            </w:pPr>
            <w:r>
              <w:rPr>
                <w:sz w:val="16"/>
                <w:szCs w:val="16"/>
              </w:rPr>
              <w:t>SA#93e</w:t>
            </w:r>
          </w:p>
        </w:tc>
        <w:tc>
          <w:tcPr>
            <w:tcW w:w="1094" w:type="dxa"/>
            <w:shd w:val="solid" w:color="FFFFFF" w:fill="auto"/>
          </w:tcPr>
          <w:p w14:paraId="6C4F3394" w14:textId="73CB9D01" w:rsidR="002771C7" w:rsidRDefault="002771C7" w:rsidP="00CB0C4C">
            <w:pPr>
              <w:pStyle w:val="TAL"/>
              <w:keepNext w:val="0"/>
              <w:keepLines w:val="0"/>
              <w:jc w:val="center"/>
              <w:rPr>
                <w:sz w:val="16"/>
                <w:szCs w:val="16"/>
              </w:rPr>
            </w:pPr>
            <w:r>
              <w:rPr>
                <w:sz w:val="16"/>
                <w:szCs w:val="16"/>
              </w:rPr>
              <w:t>SP-210879</w:t>
            </w:r>
          </w:p>
        </w:tc>
        <w:tc>
          <w:tcPr>
            <w:tcW w:w="567" w:type="dxa"/>
            <w:shd w:val="solid" w:color="FFFFFF" w:fill="auto"/>
          </w:tcPr>
          <w:p w14:paraId="357A9520" w14:textId="53610D7F" w:rsidR="002771C7" w:rsidRDefault="002771C7" w:rsidP="00CB0C4C">
            <w:pPr>
              <w:pStyle w:val="TAL"/>
              <w:keepNext w:val="0"/>
              <w:keepLines w:val="0"/>
              <w:rPr>
                <w:sz w:val="16"/>
                <w:szCs w:val="16"/>
              </w:rPr>
            </w:pPr>
            <w:r>
              <w:rPr>
                <w:sz w:val="16"/>
                <w:szCs w:val="16"/>
              </w:rPr>
              <w:t>0110</w:t>
            </w:r>
          </w:p>
        </w:tc>
        <w:tc>
          <w:tcPr>
            <w:tcW w:w="425" w:type="dxa"/>
            <w:shd w:val="solid" w:color="FFFFFF" w:fill="auto"/>
          </w:tcPr>
          <w:p w14:paraId="3AB7B6E1" w14:textId="4D4FA9E3" w:rsidR="002771C7" w:rsidRDefault="002771C7" w:rsidP="00CB0C4C">
            <w:pPr>
              <w:pStyle w:val="TAL"/>
              <w:keepNext w:val="0"/>
              <w:keepLines w:val="0"/>
              <w:jc w:val="center"/>
              <w:rPr>
                <w:sz w:val="16"/>
                <w:szCs w:val="16"/>
              </w:rPr>
            </w:pPr>
            <w:r>
              <w:rPr>
                <w:sz w:val="16"/>
                <w:szCs w:val="16"/>
              </w:rPr>
              <w:t>1</w:t>
            </w:r>
          </w:p>
        </w:tc>
        <w:tc>
          <w:tcPr>
            <w:tcW w:w="425" w:type="dxa"/>
            <w:shd w:val="solid" w:color="FFFFFF" w:fill="auto"/>
          </w:tcPr>
          <w:p w14:paraId="34EFAFCE" w14:textId="043540C3" w:rsidR="002771C7" w:rsidRDefault="002771C7" w:rsidP="00CB0C4C">
            <w:pPr>
              <w:pStyle w:val="TAL"/>
              <w:keepNext w:val="0"/>
              <w:keepLines w:val="0"/>
              <w:jc w:val="center"/>
              <w:rPr>
                <w:sz w:val="16"/>
                <w:szCs w:val="16"/>
              </w:rPr>
            </w:pPr>
            <w:r>
              <w:rPr>
                <w:sz w:val="16"/>
                <w:szCs w:val="16"/>
              </w:rPr>
              <w:t>A</w:t>
            </w:r>
          </w:p>
        </w:tc>
        <w:tc>
          <w:tcPr>
            <w:tcW w:w="4820" w:type="dxa"/>
            <w:shd w:val="solid" w:color="FFFFFF" w:fill="auto"/>
          </w:tcPr>
          <w:p w14:paraId="6A38320C" w14:textId="3C2214DE" w:rsidR="002771C7" w:rsidRDefault="002771C7" w:rsidP="00CB0C4C">
            <w:pPr>
              <w:pStyle w:val="TAL"/>
              <w:keepNext w:val="0"/>
              <w:keepLines w:val="0"/>
              <w:rPr>
                <w:sz w:val="16"/>
                <w:szCs w:val="16"/>
              </w:rPr>
            </w:pPr>
            <w:r w:rsidRPr="00EB2759">
              <w:rPr>
                <w:sz w:val="16"/>
                <w:szCs w:val="16"/>
              </w:rPr>
              <w:t xml:space="preserve">Correction for </w:t>
            </w:r>
            <w:proofErr w:type="spellStart"/>
            <w:r w:rsidRPr="00EB2759">
              <w:rPr>
                <w:sz w:val="16"/>
                <w:szCs w:val="16"/>
              </w:rPr>
              <w:t>vnfParametersList</w:t>
            </w:r>
            <w:proofErr w:type="spellEnd"/>
          </w:p>
        </w:tc>
        <w:tc>
          <w:tcPr>
            <w:tcW w:w="708" w:type="dxa"/>
            <w:shd w:val="solid" w:color="FFFFFF" w:fill="auto"/>
          </w:tcPr>
          <w:p w14:paraId="08E4E9C1" w14:textId="56E273EE" w:rsidR="002771C7" w:rsidRDefault="002771C7" w:rsidP="00CB0C4C">
            <w:pPr>
              <w:pStyle w:val="TAC"/>
              <w:keepNext w:val="0"/>
              <w:keepLines w:val="0"/>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CB0C4C">
            <w:pPr>
              <w:pStyle w:val="TAC"/>
              <w:keepNext w:val="0"/>
              <w:keepLines w:val="0"/>
              <w:rPr>
                <w:sz w:val="16"/>
                <w:szCs w:val="16"/>
              </w:rPr>
            </w:pPr>
            <w:r>
              <w:rPr>
                <w:sz w:val="16"/>
                <w:szCs w:val="16"/>
              </w:rPr>
              <w:t>2021-09</w:t>
            </w:r>
          </w:p>
        </w:tc>
        <w:tc>
          <w:tcPr>
            <w:tcW w:w="800" w:type="dxa"/>
            <w:shd w:val="solid" w:color="FFFFFF" w:fill="auto"/>
          </w:tcPr>
          <w:p w14:paraId="38293F95" w14:textId="26A378D5" w:rsidR="00A428CB" w:rsidRDefault="00A428CB" w:rsidP="00CB0C4C">
            <w:pPr>
              <w:pStyle w:val="TAC"/>
              <w:keepNext w:val="0"/>
              <w:keepLines w:val="0"/>
              <w:rPr>
                <w:sz w:val="16"/>
                <w:szCs w:val="16"/>
              </w:rPr>
            </w:pPr>
            <w:r>
              <w:rPr>
                <w:sz w:val="16"/>
                <w:szCs w:val="16"/>
              </w:rPr>
              <w:t>SA#93e</w:t>
            </w:r>
          </w:p>
        </w:tc>
        <w:tc>
          <w:tcPr>
            <w:tcW w:w="1094" w:type="dxa"/>
            <w:shd w:val="solid" w:color="FFFFFF" w:fill="auto"/>
          </w:tcPr>
          <w:p w14:paraId="21790222" w14:textId="3ECC1F1B" w:rsidR="00A428CB" w:rsidRDefault="00A428CB" w:rsidP="00CB0C4C">
            <w:pPr>
              <w:pStyle w:val="TAL"/>
              <w:keepNext w:val="0"/>
              <w:keepLines w:val="0"/>
              <w:jc w:val="center"/>
              <w:rPr>
                <w:sz w:val="16"/>
                <w:szCs w:val="16"/>
              </w:rPr>
            </w:pPr>
            <w:r>
              <w:rPr>
                <w:sz w:val="16"/>
                <w:szCs w:val="16"/>
              </w:rPr>
              <w:t>SP-210885</w:t>
            </w:r>
          </w:p>
        </w:tc>
        <w:tc>
          <w:tcPr>
            <w:tcW w:w="567" w:type="dxa"/>
            <w:shd w:val="solid" w:color="FFFFFF" w:fill="auto"/>
          </w:tcPr>
          <w:p w14:paraId="3A53A55F" w14:textId="0596690F" w:rsidR="00A428CB" w:rsidRDefault="00A428CB" w:rsidP="00CB0C4C">
            <w:pPr>
              <w:pStyle w:val="TAL"/>
              <w:keepNext w:val="0"/>
              <w:keepLines w:val="0"/>
              <w:rPr>
                <w:sz w:val="16"/>
                <w:szCs w:val="16"/>
              </w:rPr>
            </w:pPr>
            <w:r>
              <w:rPr>
                <w:sz w:val="16"/>
                <w:szCs w:val="16"/>
              </w:rPr>
              <w:t>0111</w:t>
            </w:r>
          </w:p>
        </w:tc>
        <w:tc>
          <w:tcPr>
            <w:tcW w:w="425" w:type="dxa"/>
            <w:shd w:val="solid" w:color="FFFFFF" w:fill="auto"/>
          </w:tcPr>
          <w:p w14:paraId="35FC113E" w14:textId="76491320" w:rsidR="00A428CB" w:rsidRDefault="00A428CB" w:rsidP="00CB0C4C">
            <w:pPr>
              <w:pStyle w:val="TAL"/>
              <w:keepNext w:val="0"/>
              <w:keepLines w:val="0"/>
              <w:jc w:val="center"/>
              <w:rPr>
                <w:sz w:val="16"/>
                <w:szCs w:val="16"/>
              </w:rPr>
            </w:pPr>
            <w:r>
              <w:rPr>
                <w:sz w:val="16"/>
                <w:szCs w:val="16"/>
              </w:rPr>
              <w:t>1</w:t>
            </w:r>
          </w:p>
        </w:tc>
        <w:tc>
          <w:tcPr>
            <w:tcW w:w="425" w:type="dxa"/>
            <w:shd w:val="solid" w:color="FFFFFF" w:fill="auto"/>
          </w:tcPr>
          <w:p w14:paraId="222E484C" w14:textId="6C6FB90B" w:rsidR="00A428CB" w:rsidRDefault="00A428CB" w:rsidP="00CB0C4C">
            <w:pPr>
              <w:pStyle w:val="TAL"/>
              <w:keepNext w:val="0"/>
              <w:keepLines w:val="0"/>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CB0C4C">
            <w:pPr>
              <w:pStyle w:val="TAL"/>
              <w:keepNext w:val="0"/>
              <w:keepLines w:val="0"/>
              <w:rPr>
                <w:sz w:val="16"/>
                <w:szCs w:val="16"/>
              </w:rPr>
            </w:pPr>
            <w:r w:rsidRPr="002D617A">
              <w:rPr>
                <w:sz w:val="16"/>
                <w:szCs w:val="16"/>
              </w:rPr>
              <w:t xml:space="preserve">Add missing </w:t>
            </w:r>
            <w:proofErr w:type="spellStart"/>
            <w:r w:rsidRPr="002D617A">
              <w:rPr>
                <w:sz w:val="16"/>
                <w:szCs w:val="16"/>
              </w:rPr>
              <w:t>MnsAgent</w:t>
            </w:r>
            <w:proofErr w:type="spellEnd"/>
            <w:r w:rsidRPr="002D617A">
              <w:rPr>
                <w:sz w:val="16"/>
                <w:szCs w:val="16"/>
              </w:rPr>
              <w:t xml:space="preserve"> to class and inheritance diagrams</w:t>
            </w:r>
          </w:p>
        </w:tc>
        <w:tc>
          <w:tcPr>
            <w:tcW w:w="708" w:type="dxa"/>
            <w:shd w:val="solid" w:color="FFFFFF" w:fill="auto"/>
          </w:tcPr>
          <w:p w14:paraId="445F0B20" w14:textId="369BA116" w:rsidR="00A428CB" w:rsidRDefault="00A428CB" w:rsidP="00CB0C4C">
            <w:pPr>
              <w:pStyle w:val="TAC"/>
              <w:keepNext w:val="0"/>
              <w:keepLines w:val="0"/>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CB0C4C">
            <w:pPr>
              <w:pStyle w:val="TAC"/>
              <w:keepNext w:val="0"/>
              <w:keepLines w:val="0"/>
              <w:rPr>
                <w:sz w:val="16"/>
                <w:szCs w:val="16"/>
              </w:rPr>
            </w:pPr>
            <w:r>
              <w:rPr>
                <w:sz w:val="16"/>
                <w:szCs w:val="16"/>
              </w:rPr>
              <w:t>2021-09</w:t>
            </w:r>
          </w:p>
        </w:tc>
        <w:tc>
          <w:tcPr>
            <w:tcW w:w="800" w:type="dxa"/>
            <w:shd w:val="solid" w:color="FFFFFF" w:fill="auto"/>
          </w:tcPr>
          <w:p w14:paraId="4FFFB2F3" w14:textId="4FE5810D" w:rsidR="002D617A" w:rsidRDefault="002D617A" w:rsidP="00CB0C4C">
            <w:pPr>
              <w:pStyle w:val="TAC"/>
              <w:keepNext w:val="0"/>
              <w:keepLines w:val="0"/>
              <w:rPr>
                <w:sz w:val="16"/>
                <w:szCs w:val="16"/>
              </w:rPr>
            </w:pPr>
            <w:r>
              <w:rPr>
                <w:sz w:val="16"/>
                <w:szCs w:val="16"/>
              </w:rPr>
              <w:t>SA#93e</w:t>
            </w:r>
          </w:p>
        </w:tc>
        <w:tc>
          <w:tcPr>
            <w:tcW w:w="1094" w:type="dxa"/>
            <w:shd w:val="solid" w:color="FFFFFF" w:fill="auto"/>
          </w:tcPr>
          <w:p w14:paraId="1F80ED98" w14:textId="0C1B1D85" w:rsidR="002D617A" w:rsidRDefault="002D617A" w:rsidP="00CB0C4C">
            <w:pPr>
              <w:pStyle w:val="TAL"/>
              <w:keepNext w:val="0"/>
              <w:keepLines w:val="0"/>
              <w:jc w:val="center"/>
              <w:rPr>
                <w:sz w:val="16"/>
                <w:szCs w:val="16"/>
              </w:rPr>
            </w:pPr>
            <w:r>
              <w:rPr>
                <w:sz w:val="16"/>
                <w:szCs w:val="16"/>
              </w:rPr>
              <w:t>SP-210871</w:t>
            </w:r>
          </w:p>
        </w:tc>
        <w:tc>
          <w:tcPr>
            <w:tcW w:w="567" w:type="dxa"/>
            <w:shd w:val="solid" w:color="FFFFFF" w:fill="auto"/>
          </w:tcPr>
          <w:p w14:paraId="3027A77A" w14:textId="62D2F2DD" w:rsidR="002D617A" w:rsidRDefault="002D617A" w:rsidP="00CB0C4C">
            <w:pPr>
              <w:pStyle w:val="TAL"/>
              <w:keepNext w:val="0"/>
              <w:keepLines w:val="0"/>
              <w:rPr>
                <w:sz w:val="16"/>
                <w:szCs w:val="16"/>
              </w:rPr>
            </w:pPr>
            <w:r>
              <w:rPr>
                <w:sz w:val="16"/>
                <w:szCs w:val="16"/>
              </w:rPr>
              <w:t>0112</w:t>
            </w:r>
          </w:p>
        </w:tc>
        <w:tc>
          <w:tcPr>
            <w:tcW w:w="425" w:type="dxa"/>
            <w:shd w:val="solid" w:color="FFFFFF" w:fill="auto"/>
          </w:tcPr>
          <w:p w14:paraId="7C50C331" w14:textId="7995C566" w:rsidR="002D617A" w:rsidRDefault="002D617A" w:rsidP="00CB0C4C">
            <w:pPr>
              <w:pStyle w:val="TAL"/>
              <w:keepNext w:val="0"/>
              <w:keepLines w:val="0"/>
              <w:jc w:val="center"/>
              <w:rPr>
                <w:sz w:val="16"/>
                <w:szCs w:val="16"/>
              </w:rPr>
            </w:pPr>
            <w:r>
              <w:rPr>
                <w:sz w:val="16"/>
                <w:szCs w:val="16"/>
              </w:rPr>
              <w:t>-</w:t>
            </w:r>
          </w:p>
        </w:tc>
        <w:tc>
          <w:tcPr>
            <w:tcW w:w="425" w:type="dxa"/>
            <w:shd w:val="solid" w:color="FFFFFF" w:fill="auto"/>
          </w:tcPr>
          <w:p w14:paraId="415D20C4" w14:textId="52ABC100" w:rsidR="002D617A" w:rsidRDefault="002D617A" w:rsidP="00CB0C4C">
            <w:pPr>
              <w:pStyle w:val="TAL"/>
              <w:keepNext w:val="0"/>
              <w:keepLines w:val="0"/>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CB0C4C">
            <w:pPr>
              <w:pStyle w:val="TAL"/>
              <w:keepNext w:val="0"/>
              <w:keepLines w:val="0"/>
              <w:rPr>
                <w:sz w:val="16"/>
                <w:szCs w:val="16"/>
              </w:rPr>
            </w:pPr>
            <w:r w:rsidRPr="00EB2759">
              <w:rPr>
                <w:sz w:val="16"/>
                <w:szCs w:val="16"/>
              </w:rPr>
              <w:t>Add missing notification type “</w:t>
            </w:r>
            <w:proofErr w:type="spellStart"/>
            <w:r w:rsidRPr="00EB2759">
              <w:rPr>
                <w:sz w:val="16"/>
                <w:szCs w:val="16"/>
              </w:rPr>
              <w:t>notifyClearedAlarm</w:t>
            </w:r>
            <w:proofErr w:type="spellEnd"/>
            <w:r w:rsidRPr="00EB2759">
              <w:rPr>
                <w:sz w:val="16"/>
                <w:szCs w:val="16"/>
              </w:rPr>
              <w:t>” to the attribute “</w:t>
            </w:r>
            <w:proofErr w:type="spellStart"/>
            <w:r w:rsidRPr="00EB2759">
              <w:rPr>
                <w:sz w:val="16"/>
                <w:szCs w:val="16"/>
              </w:rPr>
              <w:t>notificationTypes</w:t>
            </w:r>
            <w:proofErr w:type="spellEnd"/>
            <w:r w:rsidRPr="00EB2759">
              <w:rPr>
                <w:sz w:val="16"/>
                <w:szCs w:val="16"/>
              </w:rPr>
              <w:t>”</w:t>
            </w:r>
          </w:p>
        </w:tc>
        <w:tc>
          <w:tcPr>
            <w:tcW w:w="708" w:type="dxa"/>
            <w:shd w:val="solid" w:color="FFFFFF" w:fill="auto"/>
          </w:tcPr>
          <w:p w14:paraId="32317A4E" w14:textId="22C853F4" w:rsidR="002D617A" w:rsidRDefault="002D617A" w:rsidP="00CB0C4C">
            <w:pPr>
              <w:pStyle w:val="TAC"/>
              <w:keepNext w:val="0"/>
              <w:keepLines w:val="0"/>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CB0C4C">
            <w:pPr>
              <w:pStyle w:val="TAC"/>
              <w:keepNext w:val="0"/>
              <w:keepLines w:val="0"/>
              <w:rPr>
                <w:sz w:val="16"/>
                <w:szCs w:val="16"/>
              </w:rPr>
            </w:pPr>
            <w:r>
              <w:rPr>
                <w:sz w:val="16"/>
                <w:szCs w:val="16"/>
              </w:rPr>
              <w:t>2021-09</w:t>
            </w:r>
          </w:p>
        </w:tc>
        <w:tc>
          <w:tcPr>
            <w:tcW w:w="800" w:type="dxa"/>
            <w:shd w:val="solid" w:color="FFFFFF" w:fill="auto"/>
          </w:tcPr>
          <w:p w14:paraId="63138EAE" w14:textId="1708C5AB" w:rsidR="00B03683" w:rsidRDefault="00B03683" w:rsidP="00CB0C4C">
            <w:pPr>
              <w:pStyle w:val="TAC"/>
              <w:keepNext w:val="0"/>
              <w:keepLines w:val="0"/>
              <w:rPr>
                <w:sz w:val="16"/>
                <w:szCs w:val="16"/>
              </w:rPr>
            </w:pPr>
            <w:r>
              <w:rPr>
                <w:sz w:val="16"/>
                <w:szCs w:val="16"/>
              </w:rPr>
              <w:t>SA#93e</w:t>
            </w:r>
          </w:p>
        </w:tc>
        <w:tc>
          <w:tcPr>
            <w:tcW w:w="1094" w:type="dxa"/>
            <w:shd w:val="solid" w:color="FFFFFF" w:fill="auto"/>
          </w:tcPr>
          <w:p w14:paraId="00559B7B" w14:textId="498D8F88" w:rsidR="00B03683" w:rsidRDefault="00B03683" w:rsidP="00CB0C4C">
            <w:pPr>
              <w:pStyle w:val="TAL"/>
              <w:keepNext w:val="0"/>
              <w:keepLines w:val="0"/>
              <w:jc w:val="center"/>
              <w:rPr>
                <w:sz w:val="16"/>
                <w:szCs w:val="16"/>
              </w:rPr>
            </w:pPr>
            <w:r>
              <w:rPr>
                <w:sz w:val="16"/>
                <w:szCs w:val="16"/>
              </w:rPr>
              <w:t>SP-210871</w:t>
            </w:r>
          </w:p>
        </w:tc>
        <w:tc>
          <w:tcPr>
            <w:tcW w:w="567" w:type="dxa"/>
            <w:shd w:val="solid" w:color="FFFFFF" w:fill="auto"/>
          </w:tcPr>
          <w:p w14:paraId="6F3A713B" w14:textId="21749447" w:rsidR="00B03683" w:rsidRDefault="00B03683" w:rsidP="00CB0C4C">
            <w:pPr>
              <w:pStyle w:val="TAL"/>
              <w:keepNext w:val="0"/>
              <w:keepLines w:val="0"/>
              <w:rPr>
                <w:sz w:val="16"/>
                <w:szCs w:val="16"/>
              </w:rPr>
            </w:pPr>
            <w:r>
              <w:rPr>
                <w:sz w:val="16"/>
                <w:szCs w:val="16"/>
              </w:rPr>
              <w:t>0113</w:t>
            </w:r>
          </w:p>
        </w:tc>
        <w:tc>
          <w:tcPr>
            <w:tcW w:w="425" w:type="dxa"/>
            <w:shd w:val="solid" w:color="FFFFFF" w:fill="auto"/>
          </w:tcPr>
          <w:p w14:paraId="3016E371" w14:textId="735F9D6C" w:rsidR="00B03683" w:rsidRDefault="00B03683" w:rsidP="00CB0C4C">
            <w:pPr>
              <w:pStyle w:val="TAL"/>
              <w:keepNext w:val="0"/>
              <w:keepLines w:val="0"/>
              <w:jc w:val="center"/>
              <w:rPr>
                <w:sz w:val="16"/>
                <w:szCs w:val="16"/>
              </w:rPr>
            </w:pPr>
            <w:r>
              <w:rPr>
                <w:sz w:val="16"/>
                <w:szCs w:val="16"/>
              </w:rPr>
              <w:t>1</w:t>
            </w:r>
          </w:p>
        </w:tc>
        <w:tc>
          <w:tcPr>
            <w:tcW w:w="425" w:type="dxa"/>
            <w:shd w:val="solid" w:color="FFFFFF" w:fill="auto"/>
          </w:tcPr>
          <w:p w14:paraId="7920236A" w14:textId="100631AD" w:rsidR="00B03683" w:rsidRDefault="00B03683" w:rsidP="00CB0C4C">
            <w:pPr>
              <w:pStyle w:val="TAL"/>
              <w:keepNext w:val="0"/>
              <w:keepLines w:val="0"/>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CB0C4C">
            <w:pPr>
              <w:pStyle w:val="TAL"/>
              <w:keepNext w:val="0"/>
              <w:keepLines w:val="0"/>
              <w:rPr>
                <w:sz w:val="16"/>
                <w:szCs w:val="16"/>
              </w:rPr>
            </w:pPr>
            <w:r w:rsidRPr="00EB2759">
              <w:rPr>
                <w:sz w:val="16"/>
                <w:szCs w:val="16"/>
              </w:rPr>
              <w:t xml:space="preserve">Fix the issue caused by the updated </w:t>
            </w:r>
            <w:proofErr w:type="spellStart"/>
            <w:r w:rsidRPr="00EB2759">
              <w:rPr>
                <w:sz w:val="16"/>
                <w:szCs w:val="16"/>
              </w:rPr>
              <w:t>NetworkSliceSubnet</w:t>
            </w:r>
            <w:proofErr w:type="spellEnd"/>
            <w:r w:rsidRPr="00EB2759">
              <w:rPr>
                <w:sz w:val="16"/>
                <w:szCs w:val="16"/>
              </w:rPr>
              <w:t xml:space="preserve"> </w:t>
            </w:r>
            <w:proofErr w:type="spellStart"/>
            <w:r w:rsidRPr="00EB2759">
              <w:rPr>
                <w:sz w:val="16"/>
                <w:szCs w:val="16"/>
              </w:rPr>
              <w:t>inheritence</w:t>
            </w:r>
            <w:proofErr w:type="spellEnd"/>
            <w:r w:rsidRPr="00EB2759">
              <w:rPr>
                <w:sz w:val="16"/>
                <w:szCs w:val="16"/>
              </w:rPr>
              <w:t xml:space="preserve"> relationship</w:t>
            </w:r>
          </w:p>
        </w:tc>
        <w:tc>
          <w:tcPr>
            <w:tcW w:w="708" w:type="dxa"/>
            <w:shd w:val="solid" w:color="FFFFFF" w:fill="auto"/>
          </w:tcPr>
          <w:p w14:paraId="2DE8DC97" w14:textId="79752560" w:rsidR="00B03683" w:rsidRDefault="00B03683" w:rsidP="00CB0C4C">
            <w:pPr>
              <w:pStyle w:val="TAC"/>
              <w:keepNext w:val="0"/>
              <w:keepLines w:val="0"/>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CB0C4C">
            <w:pPr>
              <w:pStyle w:val="TAC"/>
              <w:keepNext w:val="0"/>
              <w:keepLines w:val="0"/>
              <w:rPr>
                <w:sz w:val="16"/>
                <w:szCs w:val="16"/>
              </w:rPr>
            </w:pPr>
            <w:r>
              <w:rPr>
                <w:sz w:val="16"/>
                <w:szCs w:val="16"/>
              </w:rPr>
              <w:t>2021-09</w:t>
            </w:r>
          </w:p>
        </w:tc>
        <w:tc>
          <w:tcPr>
            <w:tcW w:w="800" w:type="dxa"/>
            <w:shd w:val="solid" w:color="FFFFFF" w:fill="auto"/>
          </w:tcPr>
          <w:p w14:paraId="1902CF9E" w14:textId="55941D96" w:rsidR="007D751F" w:rsidRDefault="007D751F" w:rsidP="00CB0C4C">
            <w:pPr>
              <w:pStyle w:val="TAC"/>
              <w:keepNext w:val="0"/>
              <w:keepLines w:val="0"/>
              <w:rPr>
                <w:sz w:val="16"/>
                <w:szCs w:val="16"/>
              </w:rPr>
            </w:pPr>
            <w:r>
              <w:rPr>
                <w:sz w:val="16"/>
                <w:szCs w:val="16"/>
              </w:rPr>
              <w:t>SA#93e</w:t>
            </w:r>
          </w:p>
        </w:tc>
        <w:tc>
          <w:tcPr>
            <w:tcW w:w="1094" w:type="dxa"/>
            <w:shd w:val="solid" w:color="FFFFFF" w:fill="auto"/>
          </w:tcPr>
          <w:p w14:paraId="1BE3A496" w14:textId="63AFB9C5" w:rsidR="007D751F" w:rsidRDefault="007D751F" w:rsidP="00CB0C4C">
            <w:pPr>
              <w:pStyle w:val="TAL"/>
              <w:keepNext w:val="0"/>
              <w:keepLines w:val="0"/>
              <w:jc w:val="center"/>
              <w:rPr>
                <w:sz w:val="16"/>
                <w:szCs w:val="16"/>
              </w:rPr>
            </w:pPr>
            <w:r>
              <w:rPr>
                <w:sz w:val="16"/>
                <w:szCs w:val="16"/>
              </w:rPr>
              <w:t>SP-210865</w:t>
            </w:r>
          </w:p>
        </w:tc>
        <w:tc>
          <w:tcPr>
            <w:tcW w:w="567" w:type="dxa"/>
            <w:shd w:val="solid" w:color="FFFFFF" w:fill="auto"/>
          </w:tcPr>
          <w:p w14:paraId="072DCD36" w14:textId="30B1D759" w:rsidR="007D751F" w:rsidRDefault="007D751F" w:rsidP="00CB0C4C">
            <w:pPr>
              <w:pStyle w:val="TAL"/>
              <w:keepNext w:val="0"/>
              <w:keepLines w:val="0"/>
              <w:rPr>
                <w:sz w:val="16"/>
                <w:szCs w:val="16"/>
              </w:rPr>
            </w:pPr>
            <w:r>
              <w:rPr>
                <w:sz w:val="16"/>
                <w:szCs w:val="16"/>
              </w:rPr>
              <w:t>0115</w:t>
            </w:r>
          </w:p>
        </w:tc>
        <w:tc>
          <w:tcPr>
            <w:tcW w:w="425" w:type="dxa"/>
            <w:shd w:val="solid" w:color="FFFFFF" w:fill="auto"/>
          </w:tcPr>
          <w:p w14:paraId="0326455F" w14:textId="58A24E1D" w:rsidR="007D751F" w:rsidRDefault="007D751F" w:rsidP="00CB0C4C">
            <w:pPr>
              <w:pStyle w:val="TAL"/>
              <w:keepNext w:val="0"/>
              <w:keepLines w:val="0"/>
              <w:jc w:val="center"/>
              <w:rPr>
                <w:sz w:val="16"/>
                <w:szCs w:val="16"/>
              </w:rPr>
            </w:pPr>
            <w:r>
              <w:rPr>
                <w:sz w:val="16"/>
                <w:szCs w:val="16"/>
              </w:rPr>
              <w:t>-</w:t>
            </w:r>
          </w:p>
        </w:tc>
        <w:tc>
          <w:tcPr>
            <w:tcW w:w="425" w:type="dxa"/>
            <w:shd w:val="solid" w:color="FFFFFF" w:fill="auto"/>
          </w:tcPr>
          <w:p w14:paraId="6E3FFC31" w14:textId="1D9B68FA" w:rsidR="007D751F" w:rsidRDefault="007D751F" w:rsidP="00CB0C4C">
            <w:pPr>
              <w:pStyle w:val="TAL"/>
              <w:keepNext w:val="0"/>
              <w:keepLines w:val="0"/>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CB0C4C">
            <w:pPr>
              <w:pStyle w:val="TAL"/>
              <w:keepNext w:val="0"/>
              <w:keepLines w:val="0"/>
              <w:rPr>
                <w:sz w:val="16"/>
                <w:szCs w:val="16"/>
              </w:rPr>
            </w:pPr>
            <w:r w:rsidRPr="00FD6961">
              <w:rPr>
                <w:sz w:val="16"/>
                <w:szCs w:val="16"/>
              </w:rPr>
              <w:t xml:space="preserve">Correction and clarification of reporting in </w:t>
            </w:r>
            <w:proofErr w:type="spellStart"/>
            <w:r w:rsidRPr="00FD6961">
              <w:rPr>
                <w:sz w:val="16"/>
                <w:szCs w:val="16"/>
              </w:rPr>
              <w:t>TraceJob</w:t>
            </w:r>
            <w:proofErr w:type="spellEnd"/>
            <w:r w:rsidRPr="00FD6961">
              <w:rPr>
                <w:sz w:val="16"/>
                <w:szCs w:val="16"/>
              </w:rPr>
              <w:t xml:space="preserve"> (stage2)</w:t>
            </w:r>
          </w:p>
        </w:tc>
        <w:tc>
          <w:tcPr>
            <w:tcW w:w="708" w:type="dxa"/>
            <w:shd w:val="solid" w:color="FFFFFF" w:fill="auto"/>
          </w:tcPr>
          <w:p w14:paraId="42F8BA98" w14:textId="238CE917" w:rsidR="007D751F" w:rsidRDefault="007D751F" w:rsidP="00CB0C4C">
            <w:pPr>
              <w:pStyle w:val="TAC"/>
              <w:keepNext w:val="0"/>
              <w:keepLines w:val="0"/>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CB0C4C">
            <w:pPr>
              <w:pStyle w:val="TAC"/>
              <w:keepNext w:val="0"/>
              <w:keepLines w:val="0"/>
              <w:rPr>
                <w:sz w:val="16"/>
                <w:szCs w:val="16"/>
              </w:rPr>
            </w:pPr>
            <w:r>
              <w:rPr>
                <w:sz w:val="16"/>
                <w:szCs w:val="16"/>
              </w:rPr>
              <w:t>2021-09</w:t>
            </w:r>
          </w:p>
        </w:tc>
        <w:tc>
          <w:tcPr>
            <w:tcW w:w="800" w:type="dxa"/>
            <w:shd w:val="solid" w:color="FFFFFF" w:fill="auto"/>
          </w:tcPr>
          <w:p w14:paraId="2634450A" w14:textId="086FC7E3" w:rsidR="00FD6961" w:rsidRDefault="00FD6961" w:rsidP="00CB0C4C">
            <w:pPr>
              <w:pStyle w:val="TAC"/>
              <w:keepNext w:val="0"/>
              <w:keepLines w:val="0"/>
              <w:rPr>
                <w:sz w:val="16"/>
                <w:szCs w:val="16"/>
              </w:rPr>
            </w:pPr>
            <w:r>
              <w:rPr>
                <w:sz w:val="16"/>
                <w:szCs w:val="16"/>
              </w:rPr>
              <w:t>SA#93e</w:t>
            </w:r>
          </w:p>
        </w:tc>
        <w:tc>
          <w:tcPr>
            <w:tcW w:w="1094" w:type="dxa"/>
            <w:shd w:val="solid" w:color="FFFFFF" w:fill="auto"/>
          </w:tcPr>
          <w:p w14:paraId="3E495412" w14:textId="46272847" w:rsidR="00FD6961" w:rsidRDefault="00FD6961" w:rsidP="00CB0C4C">
            <w:pPr>
              <w:pStyle w:val="TAL"/>
              <w:keepNext w:val="0"/>
              <w:keepLines w:val="0"/>
              <w:jc w:val="center"/>
              <w:rPr>
                <w:sz w:val="16"/>
                <w:szCs w:val="16"/>
              </w:rPr>
            </w:pPr>
            <w:r>
              <w:rPr>
                <w:sz w:val="16"/>
                <w:szCs w:val="16"/>
              </w:rPr>
              <w:t>SP-210865</w:t>
            </w:r>
          </w:p>
        </w:tc>
        <w:tc>
          <w:tcPr>
            <w:tcW w:w="567" w:type="dxa"/>
            <w:shd w:val="solid" w:color="FFFFFF" w:fill="auto"/>
          </w:tcPr>
          <w:p w14:paraId="1E2AFC4D" w14:textId="06C821EA" w:rsidR="00FD6961" w:rsidRDefault="00FD6961" w:rsidP="00CB0C4C">
            <w:pPr>
              <w:pStyle w:val="TAL"/>
              <w:keepNext w:val="0"/>
              <w:keepLines w:val="0"/>
              <w:rPr>
                <w:sz w:val="16"/>
                <w:szCs w:val="16"/>
              </w:rPr>
            </w:pPr>
            <w:r>
              <w:rPr>
                <w:sz w:val="16"/>
                <w:szCs w:val="16"/>
              </w:rPr>
              <w:t>0116</w:t>
            </w:r>
          </w:p>
        </w:tc>
        <w:tc>
          <w:tcPr>
            <w:tcW w:w="425" w:type="dxa"/>
            <w:shd w:val="solid" w:color="FFFFFF" w:fill="auto"/>
          </w:tcPr>
          <w:p w14:paraId="721DCD91" w14:textId="062E59B9" w:rsidR="00FD6961" w:rsidRDefault="00FD6961" w:rsidP="00CB0C4C">
            <w:pPr>
              <w:pStyle w:val="TAL"/>
              <w:keepNext w:val="0"/>
              <w:keepLines w:val="0"/>
              <w:jc w:val="center"/>
              <w:rPr>
                <w:sz w:val="16"/>
                <w:szCs w:val="16"/>
              </w:rPr>
            </w:pPr>
            <w:r>
              <w:rPr>
                <w:sz w:val="16"/>
                <w:szCs w:val="16"/>
              </w:rPr>
              <w:t>-</w:t>
            </w:r>
          </w:p>
        </w:tc>
        <w:tc>
          <w:tcPr>
            <w:tcW w:w="425" w:type="dxa"/>
            <w:shd w:val="solid" w:color="FFFFFF" w:fill="auto"/>
          </w:tcPr>
          <w:p w14:paraId="7C642B55" w14:textId="10B8C596" w:rsidR="00FD6961" w:rsidRDefault="00FD6961" w:rsidP="00CB0C4C">
            <w:pPr>
              <w:pStyle w:val="TAL"/>
              <w:keepNext w:val="0"/>
              <w:keepLines w:val="0"/>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CB0C4C">
            <w:pPr>
              <w:pStyle w:val="TAL"/>
              <w:keepNext w:val="0"/>
              <w:keepLines w:val="0"/>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CB0C4C">
            <w:pPr>
              <w:pStyle w:val="TAC"/>
              <w:keepNext w:val="0"/>
              <w:keepLines w:val="0"/>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CB0C4C">
            <w:pPr>
              <w:pStyle w:val="TAC"/>
              <w:keepNext w:val="0"/>
              <w:keepLines w:val="0"/>
              <w:rPr>
                <w:sz w:val="16"/>
                <w:szCs w:val="16"/>
              </w:rPr>
            </w:pPr>
            <w:r>
              <w:rPr>
                <w:sz w:val="16"/>
                <w:szCs w:val="16"/>
              </w:rPr>
              <w:t>2021-12</w:t>
            </w:r>
          </w:p>
        </w:tc>
        <w:tc>
          <w:tcPr>
            <w:tcW w:w="800" w:type="dxa"/>
            <w:shd w:val="solid" w:color="FFFFFF" w:fill="auto"/>
          </w:tcPr>
          <w:p w14:paraId="39D14267" w14:textId="1FF664D6" w:rsidR="0065341F" w:rsidRDefault="0065341F" w:rsidP="00CB0C4C">
            <w:pPr>
              <w:pStyle w:val="TAC"/>
              <w:keepNext w:val="0"/>
              <w:keepLines w:val="0"/>
              <w:rPr>
                <w:sz w:val="16"/>
                <w:szCs w:val="16"/>
              </w:rPr>
            </w:pPr>
            <w:r>
              <w:rPr>
                <w:sz w:val="16"/>
                <w:szCs w:val="16"/>
              </w:rPr>
              <w:t>SA#94e</w:t>
            </w:r>
          </w:p>
        </w:tc>
        <w:tc>
          <w:tcPr>
            <w:tcW w:w="1094" w:type="dxa"/>
            <w:shd w:val="solid" w:color="FFFFFF" w:fill="auto"/>
          </w:tcPr>
          <w:p w14:paraId="2BED4DC0" w14:textId="49E7F8F1" w:rsidR="0065341F" w:rsidRDefault="0065341F" w:rsidP="00CB0C4C">
            <w:pPr>
              <w:pStyle w:val="TAL"/>
              <w:keepNext w:val="0"/>
              <w:keepLines w:val="0"/>
              <w:jc w:val="center"/>
              <w:rPr>
                <w:sz w:val="16"/>
                <w:szCs w:val="16"/>
              </w:rPr>
            </w:pPr>
            <w:r>
              <w:rPr>
                <w:sz w:val="16"/>
                <w:szCs w:val="16"/>
              </w:rPr>
              <w:t>SP-211458</w:t>
            </w:r>
          </w:p>
        </w:tc>
        <w:tc>
          <w:tcPr>
            <w:tcW w:w="567" w:type="dxa"/>
            <w:shd w:val="solid" w:color="FFFFFF" w:fill="auto"/>
          </w:tcPr>
          <w:p w14:paraId="49CC7A8B" w14:textId="28A1C94B" w:rsidR="0065341F" w:rsidRDefault="0065341F" w:rsidP="00CB0C4C">
            <w:pPr>
              <w:pStyle w:val="TAL"/>
              <w:keepNext w:val="0"/>
              <w:keepLines w:val="0"/>
              <w:rPr>
                <w:sz w:val="16"/>
                <w:szCs w:val="16"/>
              </w:rPr>
            </w:pPr>
            <w:r>
              <w:rPr>
                <w:sz w:val="16"/>
                <w:szCs w:val="16"/>
              </w:rPr>
              <w:t>0121</w:t>
            </w:r>
          </w:p>
        </w:tc>
        <w:tc>
          <w:tcPr>
            <w:tcW w:w="425" w:type="dxa"/>
            <w:shd w:val="solid" w:color="FFFFFF" w:fill="auto"/>
          </w:tcPr>
          <w:p w14:paraId="4485FE63" w14:textId="539B2133" w:rsidR="0065341F" w:rsidRDefault="0065341F" w:rsidP="00CB0C4C">
            <w:pPr>
              <w:pStyle w:val="TAL"/>
              <w:keepNext w:val="0"/>
              <w:keepLines w:val="0"/>
              <w:jc w:val="center"/>
              <w:rPr>
                <w:sz w:val="16"/>
                <w:szCs w:val="16"/>
              </w:rPr>
            </w:pPr>
            <w:r>
              <w:rPr>
                <w:sz w:val="16"/>
                <w:szCs w:val="16"/>
              </w:rPr>
              <w:t>-</w:t>
            </w:r>
          </w:p>
        </w:tc>
        <w:tc>
          <w:tcPr>
            <w:tcW w:w="425" w:type="dxa"/>
            <w:shd w:val="solid" w:color="FFFFFF" w:fill="auto"/>
          </w:tcPr>
          <w:p w14:paraId="637CF846" w14:textId="4A83F320" w:rsidR="0065341F" w:rsidRDefault="0065341F" w:rsidP="00CB0C4C">
            <w:pPr>
              <w:pStyle w:val="TAL"/>
              <w:keepNext w:val="0"/>
              <w:keepLines w:val="0"/>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CB0C4C">
            <w:pPr>
              <w:pStyle w:val="TAL"/>
              <w:keepNext w:val="0"/>
              <w:keepLines w:val="0"/>
              <w:rPr>
                <w:sz w:val="16"/>
                <w:szCs w:val="16"/>
              </w:rPr>
            </w:pPr>
            <w:r>
              <w:rPr>
                <w:sz w:val="16"/>
                <w:szCs w:val="16"/>
              </w:rPr>
              <w:t>Introduce missing references</w:t>
            </w:r>
          </w:p>
        </w:tc>
        <w:tc>
          <w:tcPr>
            <w:tcW w:w="708" w:type="dxa"/>
            <w:shd w:val="solid" w:color="FFFFFF" w:fill="auto"/>
          </w:tcPr>
          <w:p w14:paraId="56304802" w14:textId="09D7FF62" w:rsidR="0065341F" w:rsidRDefault="0065341F" w:rsidP="00CB0C4C">
            <w:pPr>
              <w:pStyle w:val="TAC"/>
              <w:keepNext w:val="0"/>
              <w:keepLines w:val="0"/>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CB0C4C">
            <w:pPr>
              <w:pStyle w:val="TAC"/>
              <w:keepNext w:val="0"/>
              <w:keepLines w:val="0"/>
              <w:rPr>
                <w:sz w:val="16"/>
                <w:szCs w:val="16"/>
              </w:rPr>
            </w:pPr>
            <w:r>
              <w:rPr>
                <w:sz w:val="16"/>
                <w:szCs w:val="16"/>
              </w:rPr>
              <w:t>2021-12</w:t>
            </w:r>
          </w:p>
        </w:tc>
        <w:tc>
          <w:tcPr>
            <w:tcW w:w="800" w:type="dxa"/>
            <w:shd w:val="solid" w:color="FFFFFF" w:fill="auto"/>
          </w:tcPr>
          <w:p w14:paraId="3C638DBE" w14:textId="69224427" w:rsidR="003B33F8" w:rsidRDefault="003B33F8" w:rsidP="00CB0C4C">
            <w:pPr>
              <w:pStyle w:val="TAC"/>
              <w:keepNext w:val="0"/>
              <w:keepLines w:val="0"/>
              <w:rPr>
                <w:sz w:val="16"/>
                <w:szCs w:val="16"/>
              </w:rPr>
            </w:pPr>
            <w:r>
              <w:rPr>
                <w:sz w:val="16"/>
                <w:szCs w:val="16"/>
              </w:rPr>
              <w:t>SA#94e</w:t>
            </w:r>
          </w:p>
        </w:tc>
        <w:tc>
          <w:tcPr>
            <w:tcW w:w="1094" w:type="dxa"/>
            <w:shd w:val="solid" w:color="FFFFFF" w:fill="auto"/>
          </w:tcPr>
          <w:p w14:paraId="52418019" w14:textId="0C8879F8" w:rsidR="003B33F8" w:rsidRDefault="003B33F8" w:rsidP="00CB0C4C">
            <w:pPr>
              <w:pStyle w:val="TAL"/>
              <w:keepNext w:val="0"/>
              <w:keepLines w:val="0"/>
              <w:jc w:val="center"/>
              <w:rPr>
                <w:sz w:val="16"/>
                <w:szCs w:val="16"/>
              </w:rPr>
            </w:pPr>
            <w:r>
              <w:rPr>
                <w:sz w:val="16"/>
                <w:szCs w:val="16"/>
              </w:rPr>
              <w:t>SP-211478</w:t>
            </w:r>
          </w:p>
        </w:tc>
        <w:tc>
          <w:tcPr>
            <w:tcW w:w="567" w:type="dxa"/>
            <w:shd w:val="solid" w:color="FFFFFF" w:fill="auto"/>
          </w:tcPr>
          <w:p w14:paraId="35DC2343" w14:textId="7AAB0134" w:rsidR="003B33F8" w:rsidRDefault="003B33F8" w:rsidP="00CB0C4C">
            <w:pPr>
              <w:pStyle w:val="TAL"/>
              <w:keepNext w:val="0"/>
              <w:keepLines w:val="0"/>
              <w:rPr>
                <w:sz w:val="16"/>
                <w:szCs w:val="16"/>
              </w:rPr>
            </w:pPr>
            <w:r>
              <w:rPr>
                <w:sz w:val="16"/>
                <w:szCs w:val="16"/>
              </w:rPr>
              <w:t>0124</w:t>
            </w:r>
          </w:p>
        </w:tc>
        <w:tc>
          <w:tcPr>
            <w:tcW w:w="425" w:type="dxa"/>
            <w:shd w:val="solid" w:color="FFFFFF" w:fill="auto"/>
          </w:tcPr>
          <w:p w14:paraId="5941958F" w14:textId="53629943" w:rsidR="003B33F8" w:rsidRDefault="003B33F8" w:rsidP="00CB0C4C">
            <w:pPr>
              <w:pStyle w:val="TAL"/>
              <w:keepNext w:val="0"/>
              <w:keepLines w:val="0"/>
              <w:jc w:val="center"/>
              <w:rPr>
                <w:sz w:val="16"/>
                <w:szCs w:val="16"/>
              </w:rPr>
            </w:pPr>
            <w:r>
              <w:rPr>
                <w:sz w:val="16"/>
                <w:szCs w:val="16"/>
              </w:rPr>
              <w:t>-</w:t>
            </w:r>
          </w:p>
        </w:tc>
        <w:tc>
          <w:tcPr>
            <w:tcW w:w="425" w:type="dxa"/>
            <w:shd w:val="solid" w:color="FFFFFF" w:fill="auto"/>
          </w:tcPr>
          <w:p w14:paraId="44136F15" w14:textId="44E33121" w:rsidR="003B33F8" w:rsidRDefault="003B33F8" w:rsidP="00CB0C4C">
            <w:pPr>
              <w:pStyle w:val="TAL"/>
              <w:keepNext w:val="0"/>
              <w:keepLines w:val="0"/>
              <w:jc w:val="center"/>
              <w:rPr>
                <w:sz w:val="16"/>
                <w:szCs w:val="16"/>
              </w:rPr>
            </w:pPr>
            <w:r>
              <w:rPr>
                <w:sz w:val="16"/>
                <w:szCs w:val="16"/>
              </w:rPr>
              <w:t>A</w:t>
            </w:r>
          </w:p>
        </w:tc>
        <w:tc>
          <w:tcPr>
            <w:tcW w:w="4820" w:type="dxa"/>
            <w:shd w:val="solid" w:color="FFFFFF" w:fill="auto"/>
          </w:tcPr>
          <w:p w14:paraId="38995431" w14:textId="522C78A4" w:rsidR="003B33F8" w:rsidRDefault="003B33F8" w:rsidP="00CB0C4C">
            <w:pPr>
              <w:pStyle w:val="TAL"/>
              <w:keepNext w:val="0"/>
              <w:keepLines w:val="0"/>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CB0C4C">
            <w:pPr>
              <w:pStyle w:val="TAC"/>
              <w:keepNext w:val="0"/>
              <w:keepLines w:val="0"/>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CB0C4C">
            <w:pPr>
              <w:pStyle w:val="TAC"/>
              <w:keepNext w:val="0"/>
              <w:keepLines w:val="0"/>
              <w:rPr>
                <w:sz w:val="16"/>
                <w:szCs w:val="16"/>
              </w:rPr>
            </w:pPr>
            <w:r>
              <w:rPr>
                <w:sz w:val="16"/>
                <w:szCs w:val="16"/>
              </w:rPr>
              <w:t>2021-12</w:t>
            </w:r>
          </w:p>
        </w:tc>
        <w:tc>
          <w:tcPr>
            <w:tcW w:w="800" w:type="dxa"/>
            <w:shd w:val="solid" w:color="FFFFFF" w:fill="auto"/>
          </w:tcPr>
          <w:p w14:paraId="6B6F571E" w14:textId="0401214E" w:rsidR="002C6C7C" w:rsidRDefault="002C6C7C" w:rsidP="00CB0C4C">
            <w:pPr>
              <w:pStyle w:val="TAC"/>
              <w:keepNext w:val="0"/>
              <w:keepLines w:val="0"/>
              <w:rPr>
                <w:sz w:val="16"/>
                <w:szCs w:val="16"/>
              </w:rPr>
            </w:pPr>
            <w:r>
              <w:rPr>
                <w:sz w:val="16"/>
                <w:szCs w:val="16"/>
              </w:rPr>
              <w:t>SA#94e</w:t>
            </w:r>
          </w:p>
        </w:tc>
        <w:tc>
          <w:tcPr>
            <w:tcW w:w="1094" w:type="dxa"/>
            <w:shd w:val="solid" w:color="FFFFFF" w:fill="auto"/>
          </w:tcPr>
          <w:p w14:paraId="296E08A5" w14:textId="0714853D" w:rsidR="002C6C7C" w:rsidRDefault="002C6C7C" w:rsidP="00CB0C4C">
            <w:pPr>
              <w:pStyle w:val="TAL"/>
              <w:keepNext w:val="0"/>
              <w:keepLines w:val="0"/>
              <w:jc w:val="center"/>
              <w:rPr>
                <w:sz w:val="16"/>
                <w:szCs w:val="16"/>
              </w:rPr>
            </w:pPr>
            <w:r>
              <w:rPr>
                <w:sz w:val="16"/>
                <w:szCs w:val="16"/>
              </w:rPr>
              <w:t>SP-211475</w:t>
            </w:r>
          </w:p>
        </w:tc>
        <w:tc>
          <w:tcPr>
            <w:tcW w:w="567" w:type="dxa"/>
            <w:shd w:val="solid" w:color="FFFFFF" w:fill="auto"/>
          </w:tcPr>
          <w:p w14:paraId="7D4E6766" w14:textId="618E98FA" w:rsidR="002C6C7C" w:rsidRDefault="002C6C7C" w:rsidP="00CB0C4C">
            <w:pPr>
              <w:pStyle w:val="TAL"/>
              <w:keepNext w:val="0"/>
              <w:keepLines w:val="0"/>
              <w:rPr>
                <w:sz w:val="16"/>
                <w:szCs w:val="16"/>
              </w:rPr>
            </w:pPr>
            <w:r>
              <w:rPr>
                <w:sz w:val="16"/>
                <w:szCs w:val="16"/>
              </w:rPr>
              <w:t>0125</w:t>
            </w:r>
          </w:p>
        </w:tc>
        <w:tc>
          <w:tcPr>
            <w:tcW w:w="425" w:type="dxa"/>
            <w:shd w:val="solid" w:color="FFFFFF" w:fill="auto"/>
          </w:tcPr>
          <w:p w14:paraId="43E19C81" w14:textId="3DD35D80" w:rsidR="002C6C7C" w:rsidRDefault="002C6C7C" w:rsidP="00CB0C4C">
            <w:pPr>
              <w:pStyle w:val="TAL"/>
              <w:keepNext w:val="0"/>
              <w:keepLines w:val="0"/>
              <w:jc w:val="center"/>
              <w:rPr>
                <w:sz w:val="16"/>
                <w:szCs w:val="16"/>
              </w:rPr>
            </w:pPr>
            <w:r>
              <w:rPr>
                <w:sz w:val="16"/>
                <w:szCs w:val="16"/>
              </w:rPr>
              <w:t>1</w:t>
            </w:r>
          </w:p>
        </w:tc>
        <w:tc>
          <w:tcPr>
            <w:tcW w:w="425" w:type="dxa"/>
            <w:shd w:val="solid" w:color="FFFFFF" w:fill="auto"/>
          </w:tcPr>
          <w:p w14:paraId="413DE2CB" w14:textId="326CB28D" w:rsidR="002C6C7C" w:rsidRDefault="002C6C7C" w:rsidP="00CB0C4C">
            <w:pPr>
              <w:pStyle w:val="TAL"/>
              <w:keepNext w:val="0"/>
              <w:keepLines w:val="0"/>
              <w:jc w:val="center"/>
              <w:rPr>
                <w:sz w:val="16"/>
                <w:szCs w:val="16"/>
              </w:rPr>
            </w:pPr>
            <w:r>
              <w:rPr>
                <w:sz w:val="16"/>
                <w:szCs w:val="16"/>
              </w:rPr>
              <w:t>F</w:t>
            </w:r>
          </w:p>
        </w:tc>
        <w:tc>
          <w:tcPr>
            <w:tcW w:w="4820" w:type="dxa"/>
            <w:shd w:val="solid" w:color="FFFFFF" w:fill="auto"/>
          </w:tcPr>
          <w:p w14:paraId="7E326F18" w14:textId="04511C06" w:rsidR="002C6C7C" w:rsidRDefault="002C6C7C" w:rsidP="00CB0C4C">
            <w:pPr>
              <w:pStyle w:val="TAL"/>
              <w:keepNext w:val="0"/>
              <w:keepLines w:val="0"/>
              <w:rPr>
                <w:sz w:val="16"/>
                <w:szCs w:val="16"/>
              </w:rPr>
            </w:pPr>
            <w:r>
              <w:rPr>
                <w:sz w:val="16"/>
                <w:szCs w:val="16"/>
              </w:rPr>
              <w:t xml:space="preserve">Clarify </w:t>
            </w:r>
            <w:proofErr w:type="spellStart"/>
            <w:r>
              <w:rPr>
                <w:sz w:val="16"/>
                <w:szCs w:val="16"/>
              </w:rPr>
              <w:t>behavior</w:t>
            </w:r>
            <w:proofErr w:type="spellEnd"/>
            <w:r>
              <w:rPr>
                <w:sz w:val="16"/>
                <w:szCs w:val="16"/>
              </w:rPr>
              <w:t xml:space="preserve"> of </w:t>
            </w:r>
            <w:proofErr w:type="spellStart"/>
            <w:r>
              <w:rPr>
                <w:sz w:val="16"/>
                <w:szCs w:val="16"/>
              </w:rPr>
              <w:t>NtfSubscriptionControl</w:t>
            </w:r>
            <w:proofErr w:type="spellEnd"/>
          </w:p>
        </w:tc>
        <w:tc>
          <w:tcPr>
            <w:tcW w:w="708" w:type="dxa"/>
            <w:shd w:val="solid" w:color="FFFFFF" w:fill="auto"/>
          </w:tcPr>
          <w:p w14:paraId="6FDCD464" w14:textId="2C48D468" w:rsidR="002C6C7C" w:rsidRDefault="002C6C7C" w:rsidP="00CB0C4C">
            <w:pPr>
              <w:pStyle w:val="TAC"/>
              <w:keepNext w:val="0"/>
              <w:keepLines w:val="0"/>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CB0C4C">
            <w:pPr>
              <w:pStyle w:val="TAC"/>
              <w:keepNext w:val="0"/>
              <w:keepLines w:val="0"/>
              <w:rPr>
                <w:sz w:val="16"/>
                <w:szCs w:val="16"/>
              </w:rPr>
            </w:pPr>
            <w:r>
              <w:rPr>
                <w:sz w:val="16"/>
                <w:szCs w:val="16"/>
              </w:rPr>
              <w:t>2021-12</w:t>
            </w:r>
          </w:p>
        </w:tc>
        <w:tc>
          <w:tcPr>
            <w:tcW w:w="800" w:type="dxa"/>
            <w:shd w:val="solid" w:color="FFFFFF" w:fill="auto"/>
          </w:tcPr>
          <w:p w14:paraId="589D6D24" w14:textId="5C81D407" w:rsidR="00344567" w:rsidRDefault="00344567" w:rsidP="00CB0C4C">
            <w:pPr>
              <w:pStyle w:val="TAC"/>
              <w:keepNext w:val="0"/>
              <w:keepLines w:val="0"/>
              <w:rPr>
                <w:sz w:val="16"/>
                <w:szCs w:val="16"/>
              </w:rPr>
            </w:pPr>
            <w:r>
              <w:rPr>
                <w:sz w:val="16"/>
                <w:szCs w:val="16"/>
              </w:rPr>
              <w:t>SA#94e</w:t>
            </w:r>
          </w:p>
        </w:tc>
        <w:tc>
          <w:tcPr>
            <w:tcW w:w="1094" w:type="dxa"/>
            <w:shd w:val="solid" w:color="FFFFFF" w:fill="auto"/>
          </w:tcPr>
          <w:p w14:paraId="2A70F238" w14:textId="0DCBB39C" w:rsidR="00344567" w:rsidRDefault="00344567" w:rsidP="00CB0C4C">
            <w:pPr>
              <w:pStyle w:val="TAL"/>
              <w:keepNext w:val="0"/>
              <w:keepLines w:val="0"/>
              <w:jc w:val="center"/>
              <w:rPr>
                <w:sz w:val="16"/>
                <w:szCs w:val="16"/>
              </w:rPr>
            </w:pPr>
            <w:r>
              <w:rPr>
                <w:sz w:val="16"/>
                <w:szCs w:val="16"/>
              </w:rPr>
              <w:t>SP-211467</w:t>
            </w:r>
          </w:p>
        </w:tc>
        <w:tc>
          <w:tcPr>
            <w:tcW w:w="567" w:type="dxa"/>
            <w:shd w:val="solid" w:color="FFFFFF" w:fill="auto"/>
          </w:tcPr>
          <w:p w14:paraId="4A0916A6" w14:textId="5DC328CC" w:rsidR="00344567" w:rsidRDefault="00344567" w:rsidP="00CB0C4C">
            <w:pPr>
              <w:pStyle w:val="TAL"/>
              <w:keepNext w:val="0"/>
              <w:keepLines w:val="0"/>
              <w:rPr>
                <w:sz w:val="16"/>
                <w:szCs w:val="16"/>
              </w:rPr>
            </w:pPr>
            <w:r>
              <w:rPr>
                <w:sz w:val="16"/>
                <w:szCs w:val="16"/>
              </w:rPr>
              <w:t>0122</w:t>
            </w:r>
          </w:p>
        </w:tc>
        <w:tc>
          <w:tcPr>
            <w:tcW w:w="425" w:type="dxa"/>
            <w:shd w:val="solid" w:color="FFFFFF" w:fill="auto"/>
          </w:tcPr>
          <w:p w14:paraId="59B6C302" w14:textId="23010389" w:rsidR="00344567" w:rsidRDefault="00344567" w:rsidP="00CB0C4C">
            <w:pPr>
              <w:pStyle w:val="TAL"/>
              <w:keepNext w:val="0"/>
              <w:keepLines w:val="0"/>
              <w:jc w:val="center"/>
              <w:rPr>
                <w:sz w:val="16"/>
                <w:szCs w:val="16"/>
              </w:rPr>
            </w:pPr>
            <w:r>
              <w:rPr>
                <w:sz w:val="16"/>
                <w:szCs w:val="16"/>
              </w:rPr>
              <w:t>-</w:t>
            </w:r>
          </w:p>
        </w:tc>
        <w:tc>
          <w:tcPr>
            <w:tcW w:w="425" w:type="dxa"/>
            <w:shd w:val="solid" w:color="FFFFFF" w:fill="auto"/>
          </w:tcPr>
          <w:p w14:paraId="5364025C" w14:textId="4AE8D1A4" w:rsidR="00344567" w:rsidRDefault="00344567" w:rsidP="00CB0C4C">
            <w:pPr>
              <w:pStyle w:val="TAL"/>
              <w:keepNext w:val="0"/>
              <w:keepLines w:val="0"/>
              <w:jc w:val="center"/>
              <w:rPr>
                <w:sz w:val="16"/>
                <w:szCs w:val="16"/>
              </w:rPr>
            </w:pPr>
            <w:r>
              <w:rPr>
                <w:sz w:val="16"/>
                <w:szCs w:val="16"/>
              </w:rPr>
              <w:t>B</w:t>
            </w:r>
          </w:p>
        </w:tc>
        <w:tc>
          <w:tcPr>
            <w:tcW w:w="4820" w:type="dxa"/>
            <w:shd w:val="solid" w:color="FFFFFF" w:fill="auto"/>
          </w:tcPr>
          <w:p w14:paraId="3EBB6D12" w14:textId="5BEEDAB7" w:rsidR="00344567" w:rsidRDefault="00344567" w:rsidP="00CB0C4C">
            <w:pPr>
              <w:pStyle w:val="TAL"/>
              <w:keepNext w:val="0"/>
              <w:keepLines w:val="0"/>
              <w:rPr>
                <w:sz w:val="16"/>
                <w:szCs w:val="16"/>
              </w:rPr>
            </w:pPr>
            <w:r w:rsidRPr="00EA064B">
              <w:rPr>
                <w:sz w:val="16"/>
                <w:szCs w:val="16"/>
              </w:rPr>
              <w:t xml:space="preserve">Add support for </w:t>
            </w:r>
            <w:proofErr w:type="spellStart"/>
            <w:r w:rsidRPr="00EA064B">
              <w:rPr>
                <w:sz w:val="16"/>
                <w:szCs w:val="16"/>
              </w:rPr>
              <w:t>MnS</w:t>
            </w:r>
            <w:proofErr w:type="spellEnd"/>
            <w:r w:rsidRPr="00EA064B">
              <w:rPr>
                <w:sz w:val="16"/>
                <w:szCs w:val="16"/>
              </w:rPr>
              <w:t xml:space="preserve"> Discovery</w:t>
            </w:r>
          </w:p>
        </w:tc>
        <w:tc>
          <w:tcPr>
            <w:tcW w:w="708" w:type="dxa"/>
            <w:shd w:val="solid" w:color="FFFFFF" w:fill="auto"/>
          </w:tcPr>
          <w:p w14:paraId="375429BA" w14:textId="388F0AF3" w:rsidR="00344567" w:rsidRDefault="00344567" w:rsidP="00CB0C4C">
            <w:pPr>
              <w:pStyle w:val="TAC"/>
              <w:keepNext w:val="0"/>
              <w:keepLines w:val="0"/>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CB0C4C">
            <w:pPr>
              <w:pStyle w:val="TAC"/>
              <w:keepNext w:val="0"/>
              <w:keepLines w:val="0"/>
              <w:rPr>
                <w:sz w:val="16"/>
                <w:szCs w:val="16"/>
              </w:rPr>
            </w:pPr>
            <w:r>
              <w:rPr>
                <w:sz w:val="16"/>
                <w:szCs w:val="16"/>
              </w:rPr>
              <w:t>2022-03</w:t>
            </w:r>
          </w:p>
        </w:tc>
        <w:tc>
          <w:tcPr>
            <w:tcW w:w="800" w:type="dxa"/>
            <w:shd w:val="solid" w:color="FFFFFF" w:fill="auto"/>
          </w:tcPr>
          <w:p w14:paraId="00EBE299" w14:textId="2CAE5EBF" w:rsidR="008934A6" w:rsidRDefault="008934A6" w:rsidP="00CB0C4C">
            <w:pPr>
              <w:pStyle w:val="TAC"/>
              <w:keepNext w:val="0"/>
              <w:keepLines w:val="0"/>
              <w:rPr>
                <w:sz w:val="16"/>
                <w:szCs w:val="16"/>
              </w:rPr>
            </w:pPr>
            <w:r>
              <w:rPr>
                <w:sz w:val="16"/>
                <w:szCs w:val="16"/>
              </w:rPr>
              <w:t>SA#95e</w:t>
            </w:r>
          </w:p>
        </w:tc>
        <w:tc>
          <w:tcPr>
            <w:tcW w:w="1094" w:type="dxa"/>
            <w:shd w:val="solid" w:color="FFFFFF" w:fill="auto"/>
          </w:tcPr>
          <w:p w14:paraId="7460C23F" w14:textId="03AAA5BD" w:rsidR="008934A6" w:rsidRDefault="008934A6" w:rsidP="00CB0C4C">
            <w:pPr>
              <w:pStyle w:val="TAL"/>
              <w:keepNext w:val="0"/>
              <w:keepLines w:val="0"/>
              <w:jc w:val="center"/>
              <w:rPr>
                <w:sz w:val="16"/>
                <w:szCs w:val="16"/>
              </w:rPr>
            </w:pPr>
            <w:r>
              <w:rPr>
                <w:sz w:val="16"/>
                <w:szCs w:val="16"/>
              </w:rPr>
              <w:t>SP-220168</w:t>
            </w:r>
          </w:p>
        </w:tc>
        <w:tc>
          <w:tcPr>
            <w:tcW w:w="567" w:type="dxa"/>
            <w:shd w:val="solid" w:color="FFFFFF" w:fill="auto"/>
          </w:tcPr>
          <w:p w14:paraId="3F08F3B5" w14:textId="480F3DF0" w:rsidR="008934A6" w:rsidRDefault="008934A6" w:rsidP="00CB0C4C">
            <w:pPr>
              <w:pStyle w:val="TAL"/>
              <w:keepNext w:val="0"/>
              <w:keepLines w:val="0"/>
              <w:rPr>
                <w:sz w:val="16"/>
                <w:szCs w:val="16"/>
              </w:rPr>
            </w:pPr>
            <w:r>
              <w:rPr>
                <w:sz w:val="16"/>
                <w:szCs w:val="16"/>
              </w:rPr>
              <w:t>0126</w:t>
            </w:r>
          </w:p>
        </w:tc>
        <w:tc>
          <w:tcPr>
            <w:tcW w:w="425" w:type="dxa"/>
            <w:shd w:val="solid" w:color="FFFFFF" w:fill="auto"/>
          </w:tcPr>
          <w:p w14:paraId="557A3FB1" w14:textId="0BC7FE27" w:rsidR="008934A6" w:rsidRDefault="008934A6" w:rsidP="00CB0C4C">
            <w:pPr>
              <w:pStyle w:val="TAL"/>
              <w:keepNext w:val="0"/>
              <w:keepLines w:val="0"/>
              <w:jc w:val="center"/>
              <w:rPr>
                <w:sz w:val="16"/>
                <w:szCs w:val="16"/>
              </w:rPr>
            </w:pPr>
            <w:r>
              <w:rPr>
                <w:sz w:val="16"/>
                <w:szCs w:val="16"/>
              </w:rPr>
              <w:t>1</w:t>
            </w:r>
          </w:p>
        </w:tc>
        <w:tc>
          <w:tcPr>
            <w:tcW w:w="425" w:type="dxa"/>
            <w:shd w:val="solid" w:color="FFFFFF" w:fill="auto"/>
          </w:tcPr>
          <w:p w14:paraId="4DEA5A71" w14:textId="441B61B8" w:rsidR="008934A6" w:rsidRDefault="008934A6" w:rsidP="00CB0C4C">
            <w:pPr>
              <w:pStyle w:val="TAL"/>
              <w:keepNext w:val="0"/>
              <w:keepLines w:val="0"/>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CB0C4C">
            <w:pPr>
              <w:pStyle w:val="TAC"/>
              <w:keepNext w:val="0"/>
              <w:keepLines w:val="0"/>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CB0C4C">
            <w:pPr>
              <w:pStyle w:val="TAC"/>
              <w:keepNext w:val="0"/>
              <w:keepLines w:val="0"/>
              <w:rPr>
                <w:sz w:val="16"/>
                <w:szCs w:val="16"/>
              </w:rPr>
            </w:pPr>
            <w:r>
              <w:rPr>
                <w:sz w:val="16"/>
                <w:szCs w:val="16"/>
              </w:rPr>
              <w:t>2022-03</w:t>
            </w:r>
          </w:p>
        </w:tc>
        <w:tc>
          <w:tcPr>
            <w:tcW w:w="800" w:type="dxa"/>
            <w:shd w:val="solid" w:color="FFFFFF" w:fill="auto"/>
          </w:tcPr>
          <w:p w14:paraId="24F0DD7C" w14:textId="7E976BE2" w:rsidR="00365993" w:rsidRDefault="00365993" w:rsidP="00CB0C4C">
            <w:pPr>
              <w:pStyle w:val="TAC"/>
              <w:keepNext w:val="0"/>
              <w:keepLines w:val="0"/>
              <w:rPr>
                <w:sz w:val="16"/>
                <w:szCs w:val="16"/>
              </w:rPr>
            </w:pPr>
            <w:r>
              <w:rPr>
                <w:sz w:val="16"/>
                <w:szCs w:val="16"/>
              </w:rPr>
              <w:t>SA#95e</w:t>
            </w:r>
          </w:p>
        </w:tc>
        <w:tc>
          <w:tcPr>
            <w:tcW w:w="1094" w:type="dxa"/>
            <w:shd w:val="solid" w:color="FFFFFF" w:fill="auto"/>
          </w:tcPr>
          <w:p w14:paraId="476D932C" w14:textId="06DA79E4" w:rsidR="00365993" w:rsidRDefault="00365993" w:rsidP="00CB0C4C">
            <w:pPr>
              <w:pStyle w:val="TAL"/>
              <w:keepNext w:val="0"/>
              <w:keepLines w:val="0"/>
              <w:jc w:val="center"/>
              <w:rPr>
                <w:sz w:val="16"/>
                <w:szCs w:val="16"/>
              </w:rPr>
            </w:pPr>
            <w:r>
              <w:rPr>
                <w:sz w:val="16"/>
                <w:szCs w:val="16"/>
              </w:rPr>
              <w:t>SP-220179</w:t>
            </w:r>
          </w:p>
        </w:tc>
        <w:tc>
          <w:tcPr>
            <w:tcW w:w="567" w:type="dxa"/>
            <w:shd w:val="solid" w:color="FFFFFF" w:fill="auto"/>
          </w:tcPr>
          <w:p w14:paraId="51B3D081" w14:textId="2335E75F" w:rsidR="00365993" w:rsidRDefault="00365993" w:rsidP="00CB0C4C">
            <w:pPr>
              <w:pStyle w:val="TAL"/>
              <w:keepNext w:val="0"/>
              <w:keepLines w:val="0"/>
              <w:rPr>
                <w:sz w:val="16"/>
                <w:szCs w:val="16"/>
              </w:rPr>
            </w:pPr>
            <w:r>
              <w:rPr>
                <w:sz w:val="16"/>
                <w:szCs w:val="16"/>
              </w:rPr>
              <w:t>0127</w:t>
            </w:r>
          </w:p>
        </w:tc>
        <w:tc>
          <w:tcPr>
            <w:tcW w:w="425" w:type="dxa"/>
            <w:shd w:val="solid" w:color="FFFFFF" w:fill="auto"/>
          </w:tcPr>
          <w:p w14:paraId="7A52D6AD" w14:textId="1C734494" w:rsidR="00365993" w:rsidRDefault="00365993" w:rsidP="00CB0C4C">
            <w:pPr>
              <w:pStyle w:val="TAL"/>
              <w:keepNext w:val="0"/>
              <w:keepLines w:val="0"/>
              <w:jc w:val="center"/>
              <w:rPr>
                <w:sz w:val="16"/>
                <w:szCs w:val="16"/>
              </w:rPr>
            </w:pPr>
            <w:r>
              <w:rPr>
                <w:sz w:val="16"/>
                <w:szCs w:val="16"/>
              </w:rPr>
              <w:t>1</w:t>
            </w:r>
          </w:p>
        </w:tc>
        <w:tc>
          <w:tcPr>
            <w:tcW w:w="425" w:type="dxa"/>
            <w:shd w:val="solid" w:color="FFFFFF" w:fill="auto"/>
          </w:tcPr>
          <w:p w14:paraId="5702A7AD" w14:textId="095356B1" w:rsidR="00365993" w:rsidRDefault="00365993" w:rsidP="00CB0C4C">
            <w:pPr>
              <w:pStyle w:val="TAL"/>
              <w:keepNext w:val="0"/>
              <w:keepLines w:val="0"/>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CB0C4C">
            <w:pPr>
              <w:pStyle w:val="TAC"/>
              <w:keepNext w:val="0"/>
              <w:keepLines w:val="0"/>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CB0C4C">
            <w:pPr>
              <w:pStyle w:val="TAC"/>
              <w:keepNext w:val="0"/>
              <w:keepLines w:val="0"/>
              <w:rPr>
                <w:sz w:val="16"/>
                <w:szCs w:val="16"/>
              </w:rPr>
            </w:pPr>
            <w:r>
              <w:rPr>
                <w:sz w:val="16"/>
                <w:szCs w:val="16"/>
              </w:rPr>
              <w:t>2022-03</w:t>
            </w:r>
          </w:p>
        </w:tc>
        <w:tc>
          <w:tcPr>
            <w:tcW w:w="800" w:type="dxa"/>
            <w:shd w:val="solid" w:color="FFFFFF" w:fill="auto"/>
          </w:tcPr>
          <w:p w14:paraId="0BA00F32" w14:textId="4ED6D59C" w:rsidR="008456CD" w:rsidRDefault="008456CD" w:rsidP="00CB0C4C">
            <w:pPr>
              <w:pStyle w:val="TAC"/>
              <w:keepNext w:val="0"/>
              <w:keepLines w:val="0"/>
              <w:rPr>
                <w:sz w:val="16"/>
                <w:szCs w:val="16"/>
              </w:rPr>
            </w:pPr>
            <w:r>
              <w:rPr>
                <w:sz w:val="16"/>
                <w:szCs w:val="16"/>
              </w:rPr>
              <w:t>SA#95e</w:t>
            </w:r>
          </w:p>
        </w:tc>
        <w:tc>
          <w:tcPr>
            <w:tcW w:w="1094" w:type="dxa"/>
            <w:shd w:val="solid" w:color="FFFFFF" w:fill="auto"/>
          </w:tcPr>
          <w:p w14:paraId="1673A791" w14:textId="22CD9E49" w:rsidR="008456CD" w:rsidRDefault="008456CD" w:rsidP="00CB0C4C">
            <w:pPr>
              <w:pStyle w:val="TAL"/>
              <w:keepNext w:val="0"/>
              <w:keepLines w:val="0"/>
              <w:jc w:val="center"/>
              <w:rPr>
                <w:sz w:val="16"/>
                <w:szCs w:val="16"/>
              </w:rPr>
            </w:pPr>
            <w:r>
              <w:rPr>
                <w:sz w:val="16"/>
                <w:szCs w:val="16"/>
              </w:rPr>
              <w:t>SP-220179</w:t>
            </w:r>
          </w:p>
        </w:tc>
        <w:tc>
          <w:tcPr>
            <w:tcW w:w="567" w:type="dxa"/>
            <w:shd w:val="solid" w:color="FFFFFF" w:fill="auto"/>
          </w:tcPr>
          <w:p w14:paraId="6DF01434" w14:textId="5F136620" w:rsidR="008456CD" w:rsidRDefault="008456CD" w:rsidP="00CB0C4C">
            <w:pPr>
              <w:pStyle w:val="TAL"/>
              <w:keepNext w:val="0"/>
              <w:keepLines w:val="0"/>
              <w:rPr>
                <w:sz w:val="16"/>
                <w:szCs w:val="16"/>
              </w:rPr>
            </w:pPr>
            <w:r>
              <w:rPr>
                <w:sz w:val="16"/>
                <w:szCs w:val="16"/>
              </w:rPr>
              <w:t>0128</w:t>
            </w:r>
          </w:p>
        </w:tc>
        <w:tc>
          <w:tcPr>
            <w:tcW w:w="425" w:type="dxa"/>
            <w:shd w:val="solid" w:color="FFFFFF" w:fill="auto"/>
          </w:tcPr>
          <w:p w14:paraId="2E440760" w14:textId="7AFDABAE" w:rsidR="008456CD" w:rsidRDefault="008456CD" w:rsidP="00CB0C4C">
            <w:pPr>
              <w:pStyle w:val="TAL"/>
              <w:keepNext w:val="0"/>
              <w:keepLines w:val="0"/>
              <w:jc w:val="center"/>
              <w:rPr>
                <w:sz w:val="16"/>
                <w:szCs w:val="16"/>
              </w:rPr>
            </w:pPr>
            <w:r>
              <w:rPr>
                <w:sz w:val="16"/>
                <w:szCs w:val="16"/>
              </w:rPr>
              <w:t>1</w:t>
            </w:r>
          </w:p>
        </w:tc>
        <w:tc>
          <w:tcPr>
            <w:tcW w:w="425" w:type="dxa"/>
            <w:shd w:val="solid" w:color="FFFFFF" w:fill="auto"/>
          </w:tcPr>
          <w:p w14:paraId="02DBCAB7" w14:textId="70B034A9" w:rsidR="008456CD" w:rsidRDefault="008456CD" w:rsidP="00CB0C4C">
            <w:pPr>
              <w:pStyle w:val="TAL"/>
              <w:keepNext w:val="0"/>
              <w:keepLines w:val="0"/>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CB0C4C">
            <w:pPr>
              <w:pStyle w:val="TAC"/>
              <w:keepNext w:val="0"/>
              <w:keepLines w:val="0"/>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CB0C4C">
            <w:pPr>
              <w:pStyle w:val="TAC"/>
              <w:keepNext w:val="0"/>
              <w:keepLines w:val="0"/>
              <w:rPr>
                <w:sz w:val="16"/>
                <w:szCs w:val="16"/>
              </w:rPr>
            </w:pPr>
            <w:r>
              <w:rPr>
                <w:sz w:val="16"/>
                <w:szCs w:val="16"/>
              </w:rPr>
              <w:t>2022-03</w:t>
            </w:r>
          </w:p>
        </w:tc>
        <w:tc>
          <w:tcPr>
            <w:tcW w:w="800" w:type="dxa"/>
            <w:shd w:val="solid" w:color="FFFFFF" w:fill="auto"/>
          </w:tcPr>
          <w:p w14:paraId="66311E35" w14:textId="28341A11" w:rsidR="00886D92" w:rsidRDefault="00886D92" w:rsidP="00CB0C4C">
            <w:pPr>
              <w:pStyle w:val="TAC"/>
              <w:keepNext w:val="0"/>
              <w:keepLines w:val="0"/>
              <w:rPr>
                <w:sz w:val="16"/>
                <w:szCs w:val="16"/>
              </w:rPr>
            </w:pPr>
            <w:r>
              <w:rPr>
                <w:sz w:val="16"/>
                <w:szCs w:val="16"/>
              </w:rPr>
              <w:t>SA#95e</w:t>
            </w:r>
          </w:p>
        </w:tc>
        <w:tc>
          <w:tcPr>
            <w:tcW w:w="1094" w:type="dxa"/>
            <w:shd w:val="solid" w:color="FFFFFF" w:fill="auto"/>
          </w:tcPr>
          <w:p w14:paraId="0560BE22" w14:textId="00224390" w:rsidR="00886D92" w:rsidRDefault="00886D92" w:rsidP="00CB0C4C">
            <w:pPr>
              <w:pStyle w:val="TAL"/>
              <w:keepNext w:val="0"/>
              <w:keepLines w:val="0"/>
              <w:jc w:val="center"/>
              <w:rPr>
                <w:sz w:val="16"/>
                <w:szCs w:val="16"/>
              </w:rPr>
            </w:pPr>
            <w:r>
              <w:rPr>
                <w:sz w:val="16"/>
                <w:szCs w:val="16"/>
              </w:rPr>
              <w:t>SP-220177</w:t>
            </w:r>
          </w:p>
        </w:tc>
        <w:tc>
          <w:tcPr>
            <w:tcW w:w="567" w:type="dxa"/>
            <w:shd w:val="solid" w:color="FFFFFF" w:fill="auto"/>
          </w:tcPr>
          <w:p w14:paraId="6B6AE0E3" w14:textId="05B00C11" w:rsidR="00886D92" w:rsidRDefault="00886D92" w:rsidP="00CB0C4C">
            <w:pPr>
              <w:pStyle w:val="TAL"/>
              <w:keepNext w:val="0"/>
              <w:keepLines w:val="0"/>
              <w:rPr>
                <w:sz w:val="16"/>
                <w:szCs w:val="16"/>
              </w:rPr>
            </w:pPr>
            <w:r>
              <w:rPr>
                <w:sz w:val="16"/>
                <w:szCs w:val="16"/>
              </w:rPr>
              <w:t>0131</w:t>
            </w:r>
          </w:p>
        </w:tc>
        <w:tc>
          <w:tcPr>
            <w:tcW w:w="425" w:type="dxa"/>
            <w:shd w:val="solid" w:color="FFFFFF" w:fill="auto"/>
          </w:tcPr>
          <w:p w14:paraId="7E4249B1" w14:textId="03330C02" w:rsidR="00886D92" w:rsidRDefault="00886D92" w:rsidP="00CB0C4C">
            <w:pPr>
              <w:pStyle w:val="TAL"/>
              <w:keepNext w:val="0"/>
              <w:keepLines w:val="0"/>
              <w:jc w:val="center"/>
              <w:rPr>
                <w:sz w:val="16"/>
                <w:szCs w:val="16"/>
              </w:rPr>
            </w:pPr>
            <w:r>
              <w:rPr>
                <w:sz w:val="16"/>
                <w:szCs w:val="16"/>
              </w:rPr>
              <w:t>1</w:t>
            </w:r>
          </w:p>
        </w:tc>
        <w:tc>
          <w:tcPr>
            <w:tcW w:w="425" w:type="dxa"/>
            <w:shd w:val="solid" w:color="FFFFFF" w:fill="auto"/>
          </w:tcPr>
          <w:p w14:paraId="5011F46D" w14:textId="7213CD17" w:rsidR="00886D92" w:rsidRDefault="00886D92" w:rsidP="00CB0C4C">
            <w:pPr>
              <w:pStyle w:val="TAL"/>
              <w:keepNext w:val="0"/>
              <w:keepLines w:val="0"/>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CB0C4C">
            <w:pPr>
              <w:pStyle w:val="TAL"/>
              <w:keepNext w:val="0"/>
              <w:keepLines w:val="0"/>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CB0C4C">
            <w:pPr>
              <w:pStyle w:val="TAC"/>
              <w:keepNext w:val="0"/>
              <w:keepLines w:val="0"/>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CB0C4C">
            <w:pPr>
              <w:pStyle w:val="TAC"/>
              <w:keepNext w:val="0"/>
              <w:keepLines w:val="0"/>
              <w:rPr>
                <w:sz w:val="16"/>
                <w:szCs w:val="16"/>
              </w:rPr>
            </w:pPr>
            <w:r>
              <w:rPr>
                <w:sz w:val="16"/>
                <w:szCs w:val="16"/>
              </w:rPr>
              <w:t>2022-03</w:t>
            </w:r>
          </w:p>
        </w:tc>
        <w:tc>
          <w:tcPr>
            <w:tcW w:w="800" w:type="dxa"/>
            <w:shd w:val="solid" w:color="FFFFFF" w:fill="auto"/>
          </w:tcPr>
          <w:p w14:paraId="0C38C22B" w14:textId="7A082F2A" w:rsidR="0018210B" w:rsidRDefault="0018210B" w:rsidP="00CB0C4C">
            <w:pPr>
              <w:pStyle w:val="TAC"/>
              <w:keepNext w:val="0"/>
              <w:keepLines w:val="0"/>
              <w:rPr>
                <w:sz w:val="16"/>
                <w:szCs w:val="16"/>
              </w:rPr>
            </w:pPr>
            <w:r>
              <w:rPr>
                <w:sz w:val="16"/>
                <w:szCs w:val="16"/>
              </w:rPr>
              <w:t>SA#95e</w:t>
            </w:r>
          </w:p>
        </w:tc>
        <w:tc>
          <w:tcPr>
            <w:tcW w:w="1094" w:type="dxa"/>
            <w:shd w:val="solid" w:color="FFFFFF" w:fill="auto"/>
          </w:tcPr>
          <w:p w14:paraId="787D9E92" w14:textId="58AD87DD" w:rsidR="0018210B" w:rsidRDefault="0018210B" w:rsidP="00CB0C4C">
            <w:pPr>
              <w:pStyle w:val="TAL"/>
              <w:keepNext w:val="0"/>
              <w:keepLines w:val="0"/>
              <w:jc w:val="center"/>
              <w:rPr>
                <w:sz w:val="16"/>
                <w:szCs w:val="16"/>
              </w:rPr>
            </w:pPr>
            <w:r>
              <w:rPr>
                <w:sz w:val="16"/>
                <w:szCs w:val="16"/>
              </w:rPr>
              <w:t>SP-220163</w:t>
            </w:r>
          </w:p>
        </w:tc>
        <w:tc>
          <w:tcPr>
            <w:tcW w:w="567" w:type="dxa"/>
            <w:shd w:val="solid" w:color="FFFFFF" w:fill="auto"/>
          </w:tcPr>
          <w:p w14:paraId="063934AA" w14:textId="07DE5A1E" w:rsidR="0018210B" w:rsidRDefault="0018210B" w:rsidP="00CB0C4C">
            <w:pPr>
              <w:pStyle w:val="TAL"/>
              <w:keepNext w:val="0"/>
              <w:keepLines w:val="0"/>
              <w:rPr>
                <w:sz w:val="16"/>
                <w:szCs w:val="16"/>
              </w:rPr>
            </w:pPr>
            <w:r>
              <w:rPr>
                <w:sz w:val="16"/>
                <w:szCs w:val="16"/>
              </w:rPr>
              <w:t>0133</w:t>
            </w:r>
          </w:p>
        </w:tc>
        <w:tc>
          <w:tcPr>
            <w:tcW w:w="425" w:type="dxa"/>
            <w:shd w:val="solid" w:color="FFFFFF" w:fill="auto"/>
          </w:tcPr>
          <w:p w14:paraId="5BA60757" w14:textId="39F0D7EC" w:rsidR="0018210B" w:rsidRDefault="0018210B" w:rsidP="00CB0C4C">
            <w:pPr>
              <w:pStyle w:val="TAL"/>
              <w:keepNext w:val="0"/>
              <w:keepLines w:val="0"/>
              <w:jc w:val="center"/>
              <w:rPr>
                <w:sz w:val="16"/>
                <w:szCs w:val="16"/>
              </w:rPr>
            </w:pPr>
            <w:r>
              <w:rPr>
                <w:sz w:val="16"/>
                <w:szCs w:val="16"/>
              </w:rPr>
              <w:t>1</w:t>
            </w:r>
          </w:p>
        </w:tc>
        <w:tc>
          <w:tcPr>
            <w:tcW w:w="425" w:type="dxa"/>
            <w:shd w:val="solid" w:color="FFFFFF" w:fill="auto"/>
          </w:tcPr>
          <w:p w14:paraId="0B748D8B" w14:textId="394828C3" w:rsidR="0018210B" w:rsidRDefault="0018210B" w:rsidP="00CB0C4C">
            <w:pPr>
              <w:pStyle w:val="TAL"/>
              <w:keepNext w:val="0"/>
              <w:keepLines w:val="0"/>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CB0C4C">
            <w:pPr>
              <w:pStyle w:val="TAL"/>
              <w:keepNext w:val="0"/>
              <w:keepLines w:val="0"/>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CB0C4C">
            <w:pPr>
              <w:pStyle w:val="TAC"/>
              <w:keepNext w:val="0"/>
              <w:keepLines w:val="0"/>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CB0C4C">
            <w:pPr>
              <w:pStyle w:val="TAC"/>
              <w:keepNext w:val="0"/>
              <w:keepLines w:val="0"/>
              <w:rPr>
                <w:sz w:val="16"/>
                <w:szCs w:val="16"/>
              </w:rPr>
            </w:pPr>
            <w:r>
              <w:rPr>
                <w:sz w:val="16"/>
                <w:szCs w:val="16"/>
              </w:rPr>
              <w:t>2022-03</w:t>
            </w:r>
          </w:p>
        </w:tc>
        <w:tc>
          <w:tcPr>
            <w:tcW w:w="800" w:type="dxa"/>
            <w:shd w:val="solid" w:color="FFFFFF" w:fill="auto"/>
          </w:tcPr>
          <w:p w14:paraId="66DD5638" w14:textId="0C74B6EB" w:rsidR="006F7D82" w:rsidRDefault="006F7D82" w:rsidP="00CB0C4C">
            <w:pPr>
              <w:pStyle w:val="TAC"/>
              <w:keepNext w:val="0"/>
              <w:keepLines w:val="0"/>
              <w:rPr>
                <w:sz w:val="16"/>
                <w:szCs w:val="16"/>
              </w:rPr>
            </w:pPr>
            <w:r>
              <w:rPr>
                <w:sz w:val="16"/>
                <w:szCs w:val="16"/>
              </w:rPr>
              <w:t>SA#95e</w:t>
            </w:r>
          </w:p>
        </w:tc>
        <w:tc>
          <w:tcPr>
            <w:tcW w:w="1094" w:type="dxa"/>
            <w:shd w:val="solid" w:color="FFFFFF" w:fill="auto"/>
          </w:tcPr>
          <w:p w14:paraId="54418852" w14:textId="56BE3AE9" w:rsidR="006F7D82" w:rsidRDefault="006F7D82" w:rsidP="00CB0C4C">
            <w:pPr>
              <w:pStyle w:val="TAL"/>
              <w:keepNext w:val="0"/>
              <w:keepLines w:val="0"/>
              <w:jc w:val="center"/>
              <w:rPr>
                <w:sz w:val="16"/>
                <w:szCs w:val="16"/>
              </w:rPr>
            </w:pPr>
            <w:r>
              <w:rPr>
                <w:sz w:val="16"/>
                <w:szCs w:val="16"/>
              </w:rPr>
              <w:t>SP-220183</w:t>
            </w:r>
          </w:p>
        </w:tc>
        <w:tc>
          <w:tcPr>
            <w:tcW w:w="567" w:type="dxa"/>
            <w:shd w:val="solid" w:color="FFFFFF" w:fill="auto"/>
          </w:tcPr>
          <w:p w14:paraId="711793CB" w14:textId="223EF265" w:rsidR="006F7D82" w:rsidRDefault="006F7D82" w:rsidP="00CB0C4C">
            <w:pPr>
              <w:pStyle w:val="TAL"/>
              <w:keepNext w:val="0"/>
              <w:keepLines w:val="0"/>
              <w:rPr>
                <w:sz w:val="16"/>
                <w:szCs w:val="16"/>
              </w:rPr>
            </w:pPr>
            <w:r>
              <w:rPr>
                <w:sz w:val="16"/>
                <w:szCs w:val="16"/>
              </w:rPr>
              <w:t>0134</w:t>
            </w:r>
          </w:p>
        </w:tc>
        <w:tc>
          <w:tcPr>
            <w:tcW w:w="425" w:type="dxa"/>
            <w:shd w:val="solid" w:color="FFFFFF" w:fill="auto"/>
          </w:tcPr>
          <w:p w14:paraId="308DC311" w14:textId="5769D096" w:rsidR="006F7D82" w:rsidRDefault="006F7D82" w:rsidP="00CB0C4C">
            <w:pPr>
              <w:pStyle w:val="TAL"/>
              <w:keepNext w:val="0"/>
              <w:keepLines w:val="0"/>
              <w:jc w:val="center"/>
              <w:rPr>
                <w:sz w:val="16"/>
                <w:szCs w:val="16"/>
              </w:rPr>
            </w:pPr>
            <w:r>
              <w:rPr>
                <w:sz w:val="16"/>
                <w:szCs w:val="16"/>
              </w:rPr>
              <w:t>1</w:t>
            </w:r>
          </w:p>
        </w:tc>
        <w:tc>
          <w:tcPr>
            <w:tcW w:w="425" w:type="dxa"/>
            <w:shd w:val="solid" w:color="FFFFFF" w:fill="auto"/>
          </w:tcPr>
          <w:p w14:paraId="49812171" w14:textId="0050CA80" w:rsidR="006F7D82" w:rsidRDefault="006F7D82" w:rsidP="00CB0C4C">
            <w:pPr>
              <w:pStyle w:val="TAL"/>
              <w:keepNext w:val="0"/>
              <w:keepLines w:val="0"/>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CB0C4C">
            <w:pPr>
              <w:pStyle w:val="TAL"/>
              <w:keepNext w:val="0"/>
              <w:keepLines w:val="0"/>
              <w:rPr>
                <w:sz w:val="16"/>
                <w:szCs w:val="16"/>
              </w:rPr>
            </w:pPr>
            <w:r w:rsidRPr="000819C1">
              <w:rPr>
                <w:sz w:val="16"/>
                <w:szCs w:val="16"/>
              </w:rPr>
              <w:t xml:space="preserve">Add attribute to configure an identifier of a </w:t>
            </w:r>
            <w:proofErr w:type="spellStart"/>
            <w:r w:rsidRPr="000819C1">
              <w:rPr>
                <w:sz w:val="16"/>
                <w:szCs w:val="16"/>
              </w:rPr>
              <w:t>TraceJob</w:t>
            </w:r>
            <w:proofErr w:type="spellEnd"/>
          </w:p>
        </w:tc>
        <w:tc>
          <w:tcPr>
            <w:tcW w:w="708" w:type="dxa"/>
            <w:shd w:val="solid" w:color="FFFFFF" w:fill="auto"/>
          </w:tcPr>
          <w:p w14:paraId="0B1D3141" w14:textId="2A991AB2" w:rsidR="006F7D82" w:rsidRDefault="006F7D82" w:rsidP="00CB0C4C">
            <w:pPr>
              <w:pStyle w:val="TAC"/>
              <w:keepNext w:val="0"/>
              <w:keepLines w:val="0"/>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112CD349" w14:textId="6C14A0C6"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7FB25F39" w14:textId="1A9409BE" w:rsidR="00CB18C9" w:rsidRDefault="00CB18C9" w:rsidP="00CB0C4C">
            <w:pPr>
              <w:pStyle w:val="TAL"/>
              <w:keepNext w:val="0"/>
              <w:keepLines w:val="0"/>
              <w:jc w:val="center"/>
              <w:rPr>
                <w:sz w:val="16"/>
                <w:szCs w:val="16"/>
              </w:rPr>
            </w:pPr>
            <w:r>
              <w:rPr>
                <w:sz w:val="16"/>
                <w:szCs w:val="16"/>
              </w:rPr>
              <w:t>SP-220171</w:t>
            </w:r>
          </w:p>
        </w:tc>
        <w:tc>
          <w:tcPr>
            <w:tcW w:w="567" w:type="dxa"/>
            <w:shd w:val="solid" w:color="FFFFFF" w:fill="auto"/>
          </w:tcPr>
          <w:p w14:paraId="78FC0763" w14:textId="4614C3FF" w:rsidR="00CB18C9" w:rsidRDefault="00CB18C9" w:rsidP="00CB0C4C">
            <w:pPr>
              <w:pStyle w:val="TAL"/>
              <w:keepNext w:val="0"/>
              <w:keepLines w:val="0"/>
              <w:rPr>
                <w:sz w:val="16"/>
                <w:szCs w:val="16"/>
              </w:rPr>
            </w:pPr>
            <w:r>
              <w:rPr>
                <w:sz w:val="16"/>
                <w:szCs w:val="16"/>
              </w:rPr>
              <w:t>0141</w:t>
            </w:r>
          </w:p>
        </w:tc>
        <w:tc>
          <w:tcPr>
            <w:tcW w:w="425" w:type="dxa"/>
            <w:shd w:val="solid" w:color="FFFFFF" w:fill="auto"/>
          </w:tcPr>
          <w:p w14:paraId="77B46091" w14:textId="3F0215F5"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5DE98167" w14:textId="5DB84BE8"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0C4C">
            <w:pPr>
              <w:pStyle w:val="TAC"/>
              <w:keepNext w:val="0"/>
              <w:keepLines w:val="0"/>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53AD4C5C" w14:textId="68FE8B60"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3A574EC6" w14:textId="1818B8A9" w:rsidR="00CB18C9" w:rsidRDefault="00CB18C9" w:rsidP="00CB0C4C">
            <w:pPr>
              <w:pStyle w:val="TAL"/>
              <w:keepNext w:val="0"/>
              <w:keepLines w:val="0"/>
              <w:jc w:val="center"/>
              <w:rPr>
                <w:sz w:val="16"/>
                <w:szCs w:val="16"/>
              </w:rPr>
            </w:pPr>
            <w:r>
              <w:rPr>
                <w:sz w:val="16"/>
                <w:szCs w:val="16"/>
              </w:rPr>
              <w:t>SP-220183</w:t>
            </w:r>
          </w:p>
        </w:tc>
        <w:tc>
          <w:tcPr>
            <w:tcW w:w="567" w:type="dxa"/>
            <w:shd w:val="solid" w:color="FFFFFF" w:fill="auto"/>
          </w:tcPr>
          <w:p w14:paraId="4275C43E" w14:textId="4273295D" w:rsidR="00CB18C9" w:rsidRDefault="00CB18C9" w:rsidP="00CB0C4C">
            <w:pPr>
              <w:pStyle w:val="TAL"/>
              <w:keepNext w:val="0"/>
              <w:keepLines w:val="0"/>
              <w:rPr>
                <w:sz w:val="16"/>
                <w:szCs w:val="16"/>
              </w:rPr>
            </w:pPr>
            <w:r>
              <w:rPr>
                <w:sz w:val="16"/>
                <w:szCs w:val="16"/>
              </w:rPr>
              <w:t>0147</w:t>
            </w:r>
          </w:p>
        </w:tc>
        <w:tc>
          <w:tcPr>
            <w:tcW w:w="425" w:type="dxa"/>
            <w:shd w:val="solid" w:color="FFFFFF" w:fill="auto"/>
          </w:tcPr>
          <w:p w14:paraId="3AF64ED9" w14:textId="3889AF61"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163BA9E2" w14:textId="54F1E5A6"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0C4C">
            <w:pPr>
              <w:pStyle w:val="TAL"/>
              <w:keepNext w:val="0"/>
              <w:keepLines w:val="0"/>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0C4C">
            <w:pPr>
              <w:pStyle w:val="TAC"/>
              <w:keepNext w:val="0"/>
              <w:keepLines w:val="0"/>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CB0C4C">
            <w:pPr>
              <w:pStyle w:val="TAC"/>
              <w:keepNext w:val="0"/>
              <w:keepLines w:val="0"/>
              <w:rPr>
                <w:sz w:val="16"/>
                <w:szCs w:val="16"/>
              </w:rPr>
            </w:pPr>
            <w:r>
              <w:rPr>
                <w:sz w:val="16"/>
                <w:szCs w:val="16"/>
              </w:rPr>
              <w:t>2022-03</w:t>
            </w:r>
          </w:p>
        </w:tc>
        <w:tc>
          <w:tcPr>
            <w:tcW w:w="800" w:type="dxa"/>
            <w:shd w:val="solid" w:color="FFFFFF" w:fill="auto"/>
          </w:tcPr>
          <w:p w14:paraId="6477CC36" w14:textId="21C3F5B7" w:rsidR="00412695" w:rsidRDefault="00412695" w:rsidP="00CB0C4C">
            <w:pPr>
              <w:pStyle w:val="TAC"/>
              <w:keepNext w:val="0"/>
              <w:keepLines w:val="0"/>
              <w:rPr>
                <w:sz w:val="16"/>
                <w:szCs w:val="16"/>
              </w:rPr>
            </w:pPr>
            <w:r>
              <w:rPr>
                <w:sz w:val="16"/>
                <w:szCs w:val="16"/>
              </w:rPr>
              <w:t>SA#95e</w:t>
            </w:r>
          </w:p>
        </w:tc>
        <w:tc>
          <w:tcPr>
            <w:tcW w:w="1094" w:type="dxa"/>
            <w:shd w:val="solid" w:color="FFFFFF" w:fill="auto"/>
          </w:tcPr>
          <w:p w14:paraId="62E22E59" w14:textId="77777777" w:rsidR="00412695" w:rsidRDefault="00412695" w:rsidP="00CB0C4C">
            <w:pPr>
              <w:pStyle w:val="TAL"/>
              <w:keepNext w:val="0"/>
              <w:keepLines w:val="0"/>
              <w:jc w:val="center"/>
              <w:rPr>
                <w:sz w:val="16"/>
                <w:szCs w:val="16"/>
              </w:rPr>
            </w:pPr>
          </w:p>
        </w:tc>
        <w:tc>
          <w:tcPr>
            <w:tcW w:w="567" w:type="dxa"/>
            <w:shd w:val="solid" w:color="FFFFFF" w:fill="auto"/>
          </w:tcPr>
          <w:p w14:paraId="1A18FA68" w14:textId="77777777" w:rsidR="00412695" w:rsidRDefault="00412695" w:rsidP="00CB0C4C">
            <w:pPr>
              <w:pStyle w:val="TAL"/>
              <w:keepNext w:val="0"/>
              <w:keepLines w:val="0"/>
              <w:rPr>
                <w:sz w:val="16"/>
                <w:szCs w:val="16"/>
              </w:rPr>
            </w:pPr>
          </w:p>
        </w:tc>
        <w:tc>
          <w:tcPr>
            <w:tcW w:w="425" w:type="dxa"/>
            <w:shd w:val="solid" w:color="FFFFFF" w:fill="auto"/>
          </w:tcPr>
          <w:p w14:paraId="4B4B14BD" w14:textId="77777777" w:rsidR="00412695" w:rsidRDefault="00412695" w:rsidP="00CB0C4C">
            <w:pPr>
              <w:pStyle w:val="TAL"/>
              <w:keepNext w:val="0"/>
              <w:keepLines w:val="0"/>
              <w:jc w:val="center"/>
              <w:rPr>
                <w:sz w:val="16"/>
                <w:szCs w:val="16"/>
              </w:rPr>
            </w:pPr>
          </w:p>
        </w:tc>
        <w:tc>
          <w:tcPr>
            <w:tcW w:w="425" w:type="dxa"/>
            <w:shd w:val="solid" w:color="FFFFFF" w:fill="auto"/>
          </w:tcPr>
          <w:p w14:paraId="1A676FE7" w14:textId="77777777" w:rsidR="00412695" w:rsidRDefault="00412695" w:rsidP="00CB0C4C">
            <w:pPr>
              <w:pStyle w:val="TAL"/>
              <w:keepNext w:val="0"/>
              <w:keepLines w:val="0"/>
              <w:jc w:val="center"/>
              <w:rPr>
                <w:sz w:val="16"/>
                <w:szCs w:val="16"/>
              </w:rPr>
            </w:pPr>
          </w:p>
        </w:tc>
        <w:tc>
          <w:tcPr>
            <w:tcW w:w="4820" w:type="dxa"/>
            <w:shd w:val="solid" w:color="FFFFFF" w:fill="auto"/>
          </w:tcPr>
          <w:p w14:paraId="0D3CB136" w14:textId="41668675" w:rsidR="00412695" w:rsidRPr="000819C1" w:rsidRDefault="00412695" w:rsidP="00CB0C4C">
            <w:pPr>
              <w:pStyle w:val="TAL"/>
              <w:keepNext w:val="0"/>
              <w:keepLines w:val="0"/>
              <w:rPr>
                <w:sz w:val="16"/>
                <w:szCs w:val="16"/>
              </w:rPr>
            </w:pPr>
            <w:r>
              <w:rPr>
                <w:sz w:val="16"/>
                <w:szCs w:val="16"/>
              </w:rPr>
              <w:t>Adding a missing parenthesis in clause 4.4.1 (</w:t>
            </w:r>
            <w:proofErr w:type="spellStart"/>
            <w:r>
              <w:rPr>
                <w:sz w:val="16"/>
                <w:szCs w:val="16"/>
              </w:rPr>
              <w:t>misimplemented</w:t>
            </w:r>
            <w:proofErr w:type="spellEnd"/>
            <w:r>
              <w:rPr>
                <w:sz w:val="16"/>
                <w:szCs w:val="16"/>
              </w:rPr>
              <w:t xml:space="preserve"> CR)</w:t>
            </w:r>
          </w:p>
        </w:tc>
        <w:tc>
          <w:tcPr>
            <w:tcW w:w="708" w:type="dxa"/>
            <w:shd w:val="solid" w:color="FFFFFF" w:fill="auto"/>
          </w:tcPr>
          <w:p w14:paraId="6C67123F" w14:textId="5E642941" w:rsidR="00412695" w:rsidRDefault="00412695" w:rsidP="00CB0C4C">
            <w:pPr>
              <w:pStyle w:val="TAC"/>
              <w:keepNext w:val="0"/>
              <w:keepLines w:val="0"/>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CB0C4C">
            <w:pPr>
              <w:pStyle w:val="TAC"/>
              <w:keepNext w:val="0"/>
              <w:keepLines w:val="0"/>
              <w:rPr>
                <w:sz w:val="16"/>
                <w:szCs w:val="16"/>
              </w:rPr>
            </w:pPr>
            <w:r>
              <w:rPr>
                <w:sz w:val="16"/>
                <w:szCs w:val="16"/>
              </w:rPr>
              <w:t>2022-06</w:t>
            </w:r>
          </w:p>
        </w:tc>
        <w:tc>
          <w:tcPr>
            <w:tcW w:w="800" w:type="dxa"/>
            <w:shd w:val="solid" w:color="FFFFFF" w:fill="auto"/>
          </w:tcPr>
          <w:p w14:paraId="61BB40C1" w14:textId="3A4198FD" w:rsidR="00651EFC" w:rsidRDefault="00651EFC" w:rsidP="00CB0C4C">
            <w:pPr>
              <w:pStyle w:val="TAC"/>
              <w:keepNext w:val="0"/>
              <w:keepLines w:val="0"/>
              <w:rPr>
                <w:sz w:val="16"/>
                <w:szCs w:val="16"/>
              </w:rPr>
            </w:pPr>
            <w:r>
              <w:rPr>
                <w:sz w:val="16"/>
                <w:szCs w:val="16"/>
              </w:rPr>
              <w:t>SA#96</w:t>
            </w:r>
          </w:p>
        </w:tc>
        <w:tc>
          <w:tcPr>
            <w:tcW w:w="1094" w:type="dxa"/>
            <w:shd w:val="solid" w:color="FFFFFF" w:fill="auto"/>
          </w:tcPr>
          <w:p w14:paraId="67B00C8B" w14:textId="19432C4C" w:rsidR="00651EFC" w:rsidRDefault="00651EFC" w:rsidP="00CB0C4C">
            <w:pPr>
              <w:pStyle w:val="TAL"/>
              <w:keepNext w:val="0"/>
              <w:keepLines w:val="0"/>
              <w:jc w:val="center"/>
              <w:rPr>
                <w:sz w:val="16"/>
                <w:szCs w:val="16"/>
              </w:rPr>
            </w:pPr>
            <w:r>
              <w:rPr>
                <w:sz w:val="16"/>
                <w:szCs w:val="16"/>
              </w:rPr>
              <w:t>SP-220510</w:t>
            </w:r>
          </w:p>
        </w:tc>
        <w:tc>
          <w:tcPr>
            <w:tcW w:w="567" w:type="dxa"/>
            <w:shd w:val="solid" w:color="FFFFFF" w:fill="auto"/>
          </w:tcPr>
          <w:p w14:paraId="67DE27EE" w14:textId="7E52A42B" w:rsidR="00651EFC" w:rsidRDefault="00651EFC" w:rsidP="00CB0C4C">
            <w:pPr>
              <w:pStyle w:val="TAL"/>
              <w:keepNext w:val="0"/>
              <w:keepLines w:val="0"/>
              <w:rPr>
                <w:sz w:val="16"/>
                <w:szCs w:val="16"/>
              </w:rPr>
            </w:pPr>
            <w:r>
              <w:rPr>
                <w:sz w:val="16"/>
                <w:szCs w:val="16"/>
              </w:rPr>
              <w:t>0151</w:t>
            </w:r>
          </w:p>
        </w:tc>
        <w:tc>
          <w:tcPr>
            <w:tcW w:w="425" w:type="dxa"/>
            <w:shd w:val="solid" w:color="FFFFFF" w:fill="auto"/>
          </w:tcPr>
          <w:p w14:paraId="50AEC3D4" w14:textId="43710F6A" w:rsidR="00651EFC" w:rsidRDefault="00651EFC" w:rsidP="00CB0C4C">
            <w:pPr>
              <w:pStyle w:val="TAL"/>
              <w:keepNext w:val="0"/>
              <w:keepLines w:val="0"/>
              <w:jc w:val="center"/>
              <w:rPr>
                <w:sz w:val="16"/>
                <w:szCs w:val="16"/>
              </w:rPr>
            </w:pPr>
            <w:r>
              <w:rPr>
                <w:sz w:val="16"/>
                <w:szCs w:val="16"/>
              </w:rPr>
              <w:t>1</w:t>
            </w:r>
          </w:p>
        </w:tc>
        <w:tc>
          <w:tcPr>
            <w:tcW w:w="425" w:type="dxa"/>
            <w:shd w:val="solid" w:color="FFFFFF" w:fill="auto"/>
          </w:tcPr>
          <w:p w14:paraId="5B9B8B35" w14:textId="636930D8" w:rsidR="00651EFC" w:rsidRDefault="00651EFC" w:rsidP="00CB0C4C">
            <w:pPr>
              <w:pStyle w:val="TAL"/>
              <w:keepNext w:val="0"/>
              <w:keepLines w:val="0"/>
              <w:jc w:val="center"/>
              <w:rPr>
                <w:sz w:val="16"/>
                <w:szCs w:val="16"/>
              </w:rPr>
            </w:pPr>
            <w:r>
              <w:rPr>
                <w:sz w:val="16"/>
                <w:szCs w:val="16"/>
              </w:rPr>
              <w:t>A</w:t>
            </w:r>
          </w:p>
        </w:tc>
        <w:tc>
          <w:tcPr>
            <w:tcW w:w="4820" w:type="dxa"/>
            <w:shd w:val="solid" w:color="FFFFFF" w:fill="auto"/>
          </w:tcPr>
          <w:p w14:paraId="79385F5F" w14:textId="32D3BE40" w:rsidR="00651EFC" w:rsidRDefault="00651EFC" w:rsidP="00CB0C4C">
            <w:pPr>
              <w:pStyle w:val="TAL"/>
              <w:keepNext w:val="0"/>
              <w:keepLines w:val="0"/>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 xml:space="preserve">Correct </w:t>
            </w:r>
            <w:proofErr w:type="spellStart"/>
            <w:r w:rsidRPr="00B940D8">
              <w:rPr>
                <w:sz w:val="16"/>
                <w:szCs w:val="16"/>
              </w:rPr>
              <w:t>isOrdered-isUnique</w:t>
            </w:r>
            <w:proofErr w:type="spellEnd"/>
            <w:r w:rsidRPr="00B940D8">
              <w:rPr>
                <w:sz w:val="16"/>
                <w:szCs w:val="16"/>
              </w:rPr>
              <w:t xml:space="preserve"> for </w:t>
            </w:r>
            <w:proofErr w:type="spellStart"/>
            <w:r w:rsidRPr="00B940D8">
              <w:rPr>
                <w:sz w:val="16"/>
                <w:szCs w:val="16"/>
              </w:rPr>
              <w:t>multivalue</w:t>
            </w:r>
            <w:proofErr w:type="spellEnd"/>
            <w:r w:rsidRPr="00B940D8">
              <w:rPr>
                <w:sz w:val="16"/>
                <w:szCs w:val="16"/>
              </w:rPr>
              <w:t xml:space="preserve"> attributes</w:t>
            </w:r>
            <w:r w:rsidRPr="00B940D8">
              <w:rPr>
                <w:sz w:val="16"/>
                <w:szCs w:val="16"/>
              </w:rPr>
              <w:fldChar w:fldCharType="end"/>
            </w:r>
          </w:p>
        </w:tc>
        <w:tc>
          <w:tcPr>
            <w:tcW w:w="708" w:type="dxa"/>
            <w:shd w:val="solid" w:color="FFFFFF" w:fill="auto"/>
          </w:tcPr>
          <w:p w14:paraId="02AFA7AB" w14:textId="4EDDC8D7" w:rsidR="00651EFC" w:rsidRDefault="00651EFC" w:rsidP="00CB0C4C">
            <w:pPr>
              <w:pStyle w:val="TAC"/>
              <w:keepNext w:val="0"/>
              <w:keepLines w:val="0"/>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CB0C4C">
            <w:pPr>
              <w:pStyle w:val="TAC"/>
              <w:keepNext w:val="0"/>
              <w:keepLines w:val="0"/>
              <w:rPr>
                <w:sz w:val="16"/>
                <w:szCs w:val="16"/>
              </w:rPr>
            </w:pPr>
            <w:r>
              <w:rPr>
                <w:sz w:val="16"/>
                <w:szCs w:val="16"/>
              </w:rPr>
              <w:t>2022-06</w:t>
            </w:r>
          </w:p>
        </w:tc>
        <w:tc>
          <w:tcPr>
            <w:tcW w:w="800" w:type="dxa"/>
            <w:shd w:val="solid" w:color="FFFFFF" w:fill="auto"/>
          </w:tcPr>
          <w:p w14:paraId="09F8BED9" w14:textId="5C75B312" w:rsidR="00A60DEC" w:rsidRDefault="00A60DEC" w:rsidP="00CB0C4C">
            <w:pPr>
              <w:pStyle w:val="TAC"/>
              <w:keepNext w:val="0"/>
              <w:keepLines w:val="0"/>
              <w:rPr>
                <w:sz w:val="16"/>
                <w:szCs w:val="16"/>
              </w:rPr>
            </w:pPr>
            <w:r>
              <w:rPr>
                <w:sz w:val="16"/>
                <w:szCs w:val="16"/>
              </w:rPr>
              <w:t>SA#96</w:t>
            </w:r>
          </w:p>
        </w:tc>
        <w:tc>
          <w:tcPr>
            <w:tcW w:w="1094" w:type="dxa"/>
            <w:shd w:val="solid" w:color="FFFFFF" w:fill="auto"/>
          </w:tcPr>
          <w:p w14:paraId="26BE4A26" w14:textId="7F577861" w:rsidR="00A60DEC" w:rsidRDefault="00A60DEC" w:rsidP="00CB0C4C">
            <w:pPr>
              <w:pStyle w:val="TAL"/>
              <w:keepNext w:val="0"/>
              <w:keepLines w:val="0"/>
              <w:jc w:val="center"/>
              <w:rPr>
                <w:sz w:val="16"/>
                <w:szCs w:val="16"/>
              </w:rPr>
            </w:pPr>
            <w:r>
              <w:rPr>
                <w:sz w:val="16"/>
                <w:szCs w:val="16"/>
              </w:rPr>
              <w:t>SP-220516</w:t>
            </w:r>
          </w:p>
        </w:tc>
        <w:tc>
          <w:tcPr>
            <w:tcW w:w="567" w:type="dxa"/>
            <w:shd w:val="solid" w:color="FFFFFF" w:fill="auto"/>
          </w:tcPr>
          <w:p w14:paraId="6D2F59EF" w14:textId="3C93CF90" w:rsidR="00A60DEC" w:rsidRDefault="00A60DEC" w:rsidP="00CB0C4C">
            <w:pPr>
              <w:pStyle w:val="TAL"/>
              <w:keepNext w:val="0"/>
              <w:keepLines w:val="0"/>
              <w:rPr>
                <w:sz w:val="16"/>
                <w:szCs w:val="16"/>
              </w:rPr>
            </w:pPr>
            <w:r>
              <w:rPr>
                <w:sz w:val="16"/>
                <w:szCs w:val="16"/>
              </w:rPr>
              <w:t>0154</w:t>
            </w:r>
          </w:p>
        </w:tc>
        <w:tc>
          <w:tcPr>
            <w:tcW w:w="425" w:type="dxa"/>
            <w:shd w:val="solid" w:color="FFFFFF" w:fill="auto"/>
          </w:tcPr>
          <w:p w14:paraId="4C9A26A0" w14:textId="3302CFC4" w:rsidR="00A60DEC" w:rsidRDefault="00A60DEC" w:rsidP="00CB0C4C">
            <w:pPr>
              <w:pStyle w:val="TAL"/>
              <w:keepNext w:val="0"/>
              <w:keepLines w:val="0"/>
              <w:jc w:val="center"/>
              <w:rPr>
                <w:sz w:val="16"/>
                <w:szCs w:val="16"/>
              </w:rPr>
            </w:pPr>
            <w:r>
              <w:rPr>
                <w:sz w:val="16"/>
                <w:szCs w:val="16"/>
              </w:rPr>
              <w:t>-</w:t>
            </w:r>
          </w:p>
        </w:tc>
        <w:tc>
          <w:tcPr>
            <w:tcW w:w="425" w:type="dxa"/>
            <w:shd w:val="solid" w:color="FFFFFF" w:fill="auto"/>
          </w:tcPr>
          <w:p w14:paraId="50C8AB41" w14:textId="4B703B5F" w:rsidR="00A60DEC" w:rsidRDefault="00A60DEC" w:rsidP="00CB0C4C">
            <w:pPr>
              <w:pStyle w:val="TAL"/>
              <w:keepNext w:val="0"/>
              <w:keepLines w:val="0"/>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CB0C4C">
            <w:pPr>
              <w:pStyle w:val="TAL"/>
              <w:keepNext w:val="0"/>
              <w:keepLines w:val="0"/>
              <w:rPr>
                <w:sz w:val="16"/>
                <w:szCs w:val="16"/>
              </w:rPr>
            </w:pPr>
            <w:r>
              <w:rPr>
                <w:sz w:val="16"/>
                <w:szCs w:val="16"/>
              </w:rPr>
              <w:t xml:space="preserve">Alignment of attribute names of </w:t>
            </w:r>
            <w:proofErr w:type="spellStart"/>
            <w:r>
              <w:rPr>
                <w:sz w:val="16"/>
                <w:szCs w:val="16"/>
              </w:rPr>
              <w:t>TraceJob</w:t>
            </w:r>
            <w:proofErr w:type="spellEnd"/>
            <w:r>
              <w:rPr>
                <w:sz w:val="16"/>
                <w:szCs w:val="16"/>
              </w:rPr>
              <w:t xml:space="preserve"> IOC to TS 32.422 (stage 2)</w:t>
            </w:r>
          </w:p>
        </w:tc>
        <w:tc>
          <w:tcPr>
            <w:tcW w:w="708" w:type="dxa"/>
            <w:shd w:val="solid" w:color="FFFFFF" w:fill="auto"/>
          </w:tcPr>
          <w:p w14:paraId="77535D3F" w14:textId="29324AE9" w:rsidR="00A60DEC" w:rsidRDefault="00A60DEC" w:rsidP="00CB0C4C">
            <w:pPr>
              <w:pStyle w:val="TAC"/>
              <w:keepNext w:val="0"/>
              <w:keepLines w:val="0"/>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CB0C4C">
            <w:pPr>
              <w:pStyle w:val="TAC"/>
              <w:keepNext w:val="0"/>
              <w:keepLines w:val="0"/>
              <w:rPr>
                <w:sz w:val="16"/>
                <w:szCs w:val="16"/>
              </w:rPr>
            </w:pPr>
            <w:r>
              <w:rPr>
                <w:sz w:val="16"/>
                <w:szCs w:val="16"/>
              </w:rPr>
              <w:t>2022-06</w:t>
            </w:r>
          </w:p>
        </w:tc>
        <w:tc>
          <w:tcPr>
            <w:tcW w:w="800" w:type="dxa"/>
            <w:shd w:val="solid" w:color="FFFFFF" w:fill="auto"/>
          </w:tcPr>
          <w:p w14:paraId="5721F02D" w14:textId="47AF3B4E" w:rsidR="00B845D2" w:rsidRDefault="00B845D2" w:rsidP="00CB0C4C">
            <w:pPr>
              <w:pStyle w:val="TAC"/>
              <w:keepNext w:val="0"/>
              <w:keepLines w:val="0"/>
              <w:rPr>
                <w:sz w:val="16"/>
                <w:szCs w:val="16"/>
              </w:rPr>
            </w:pPr>
            <w:r>
              <w:rPr>
                <w:sz w:val="16"/>
                <w:szCs w:val="16"/>
              </w:rPr>
              <w:t>SA#96</w:t>
            </w:r>
          </w:p>
        </w:tc>
        <w:tc>
          <w:tcPr>
            <w:tcW w:w="1094" w:type="dxa"/>
            <w:shd w:val="solid" w:color="FFFFFF" w:fill="auto"/>
          </w:tcPr>
          <w:p w14:paraId="4C07D539" w14:textId="585624D6" w:rsidR="00B845D2" w:rsidRDefault="00B845D2" w:rsidP="00CB0C4C">
            <w:pPr>
              <w:pStyle w:val="TAL"/>
              <w:keepNext w:val="0"/>
              <w:keepLines w:val="0"/>
              <w:jc w:val="center"/>
              <w:rPr>
                <w:sz w:val="16"/>
                <w:szCs w:val="16"/>
              </w:rPr>
            </w:pPr>
            <w:r>
              <w:rPr>
                <w:sz w:val="16"/>
                <w:szCs w:val="16"/>
              </w:rPr>
              <w:t>SP-220510</w:t>
            </w:r>
          </w:p>
        </w:tc>
        <w:tc>
          <w:tcPr>
            <w:tcW w:w="567" w:type="dxa"/>
            <w:shd w:val="solid" w:color="FFFFFF" w:fill="auto"/>
          </w:tcPr>
          <w:p w14:paraId="638BD49B" w14:textId="78F66CB6" w:rsidR="00B845D2" w:rsidRDefault="00B845D2" w:rsidP="00CB0C4C">
            <w:pPr>
              <w:pStyle w:val="TAL"/>
              <w:keepNext w:val="0"/>
              <w:keepLines w:val="0"/>
              <w:rPr>
                <w:sz w:val="16"/>
                <w:szCs w:val="16"/>
              </w:rPr>
            </w:pPr>
            <w:r>
              <w:rPr>
                <w:sz w:val="16"/>
                <w:szCs w:val="16"/>
              </w:rPr>
              <w:t>0156</w:t>
            </w:r>
          </w:p>
        </w:tc>
        <w:tc>
          <w:tcPr>
            <w:tcW w:w="425" w:type="dxa"/>
            <w:shd w:val="solid" w:color="FFFFFF" w:fill="auto"/>
          </w:tcPr>
          <w:p w14:paraId="0668238A" w14:textId="6C1F0F16" w:rsidR="00B845D2" w:rsidRDefault="00B845D2" w:rsidP="00CB0C4C">
            <w:pPr>
              <w:pStyle w:val="TAL"/>
              <w:keepNext w:val="0"/>
              <w:keepLines w:val="0"/>
              <w:jc w:val="center"/>
              <w:rPr>
                <w:sz w:val="16"/>
                <w:szCs w:val="16"/>
              </w:rPr>
            </w:pPr>
            <w:r>
              <w:rPr>
                <w:sz w:val="16"/>
                <w:szCs w:val="16"/>
              </w:rPr>
              <w:t>-</w:t>
            </w:r>
          </w:p>
        </w:tc>
        <w:tc>
          <w:tcPr>
            <w:tcW w:w="425" w:type="dxa"/>
            <w:shd w:val="solid" w:color="FFFFFF" w:fill="auto"/>
          </w:tcPr>
          <w:p w14:paraId="642827D1" w14:textId="5BF1F330" w:rsidR="00B845D2" w:rsidRDefault="00B845D2" w:rsidP="00CB0C4C">
            <w:pPr>
              <w:pStyle w:val="TAL"/>
              <w:keepNext w:val="0"/>
              <w:keepLines w:val="0"/>
              <w:jc w:val="center"/>
              <w:rPr>
                <w:sz w:val="16"/>
                <w:szCs w:val="16"/>
              </w:rPr>
            </w:pPr>
            <w:r>
              <w:rPr>
                <w:sz w:val="16"/>
                <w:szCs w:val="16"/>
              </w:rPr>
              <w:t>A</w:t>
            </w:r>
          </w:p>
        </w:tc>
        <w:tc>
          <w:tcPr>
            <w:tcW w:w="4820" w:type="dxa"/>
            <w:shd w:val="solid" w:color="FFFFFF" w:fill="auto"/>
          </w:tcPr>
          <w:p w14:paraId="738C7016" w14:textId="521DC0F3" w:rsidR="00B845D2" w:rsidRDefault="00B845D2" w:rsidP="00CB0C4C">
            <w:pPr>
              <w:pStyle w:val="TAL"/>
              <w:keepNext w:val="0"/>
              <w:keepLines w:val="0"/>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CB0C4C">
            <w:pPr>
              <w:pStyle w:val="TAC"/>
              <w:keepNext w:val="0"/>
              <w:keepLines w:val="0"/>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206BEDA" w14:textId="3AE8C7B0"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7D46F76" w14:textId="277C6A44" w:rsidR="00246E01" w:rsidRDefault="00246E01" w:rsidP="00CB0C4C">
            <w:pPr>
              <w:pStyle w:val="TAL"/>
              <w:keepNext w:val="0"/>
              <w:keepLines w:val="0"/>
              <w:jc w:val="center"/>
              <w:rPr>
                <w:sz w:val="16"/>
                <w:szCs w:val="16"/>
              </w:rPr>
            </w:pPr>
            <w:r>
              <w:rPr>
                <w:sz w:val="16"/>
                <w:szCs w:val="16"/>
              </w:rPr>
              <w:t>SP-220510</w:t>
            </w:r>
          </w:p>
        </w:tc>
        <w:tc>
          <w:tcPr>
            <w:tcW w:w="567" w:type="dxa"/>
            <w:shd w:val="solid" w:color="FFFFFF" w:fill="auto"/>
          </w:tcPr>
          <w:p w14:paraId="1BC4D989" w14:textId="1B357639" w:rsidR="00246E01" w:rsidRDefault="00246E01" w:rsidP="00CB0C4C">
            <w:pPr>
              <w:pStyle w:val="TAL"/>
              <w:keepNext w:val="0"/>
              <w:keepLines w:val="0"/>
              <w:rPr>
                <w:sz w:val="16"/>
                <w:szCs w:val="16"/>
              </w:rPr>
            </w:pPr>
            <w:r>
              <w:rPr>
                <w:sz w:val="16"/>
                <w:szCs w:val="16"/>
              </w:rPr>
              <w:t>0158</w:t>
            </w:r>
          </w:p>
        </w:tc>
        <w:tc>
          <w:tcPr>
            <w:tcW w:w="425" w:type="dxa"/>
            <w:shd w:val="solid" w:color="FFFFFF" w:fill="auto"/>
          </w:tcPr>
          <w:p w14:paraId="69DA242D" w14:textId="784506AC" w:rsidR="00246E01" w:rsidRDefault="00246E01" w:rsidP="00CB0C4C">
            <w:pPr>
              <w:pStyle w:val="TAL"/>
              <w:keepNext w:val="0"/>
              <w:keepLines w:val="0"/>
              <w:jc w:val="center"/>
              <w:rPr>
                <w:sz w:val="16"/>
                <w:szCs w:val="16"/>
              </w:rPr>
            </w:pPr>
            <w:r>
              <w:rPr>
                <w:sz w:val="16"/>
                <w:szCs w:val="16"/>
              </w:rPr>
              <w:t>1</w:t>
            </w:r>
          </w:p>
        </w:tc>
        <w:tc>
          <w:tcPr>
            <w:tcW w:w="425" w:type="dxa"/>
            <w:shd w:val="solid" w:color="FFFFFF" w:fill="auto"/>
          </w:tcPr>
          <w:p w14:paraId="70AAB028" w14:textId="18D34395" w:rsidR="00246E01" w:rsidRDefault="00246E01" w:rsidP="00CB0C4C">
            <w:pPr>
              <w:pStyle w:val="TAL"/>
              <w:keepNext w:val="0"/>
              <w:keepLines w:val="0"/>
              <w:jc w:val="center"/>
              <w:rPr>
                <w:sz w:val="16"/>
                <w:szCs w:val="16"/>
              </w:rPr>
            </w:pPr>
            <w:r>
              <w:rPr>
                <w:sz w:val="16"/>
                <w:szCs w:val="16"/>
              </w:rPr>
              <w:t>A</w:t>
            </w:r>
          </w:p>
        </w:tc>
        <w:tc>
          <w:tcPr>
            <w:tcW w:w="4820" w:type="dxa"/>
            <w:shd w:val="solid" w:color="FFFFFF" w:fill="auto"/>
          </w:tcPr>
          <w:p w14:paraId="5F34D841" w14:textId="1DFEC951" w:rsidR="00246E01" w:rsidRDefault="00246E01" w:rsidP="00CB0C4C">
            <w:pPr>
              <w:pStyle w:val="TAL"/>
              <w:keepNext w:val="0"/>
              <w:keepLines w:val="0"/>
              <w:rPr>
                <w:sz w:val="16"/>
                <w:szCs w:val="16"/>
              </w:rPr>
            </w:pPr>
            <w:r>
              <w:rPr>
                <w:sz w:val="16"/>
                <w:szCs w:val="16"/>
              </w:rPr>
              <w:t>Alarm Handling Clarifications</w:t>
            </w:r>
          </w:p>
        </w:tc>
        <w:tc>
          <w:tcPr>
            <w:tcW w:w="708" w:type="dxa"/>
            <w:shd w:val="solid" w:color="FFFFFF" w:fill="auto"/>
          </w:tcPr>
          <w:p w14:paraId="09591AD8" w14:textId="5693CDA5" w:rsidR="00246E01" w:rsidRDefault="00246E01" w:rsidP="00CB0C4C">
            <w:pPr>
              <w:pStyle w:val="TAC"/>
              <w:keepNext w:val="0"/>
              <w:keepLines w:val="0"/>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3C5FC4C" w14:textId="7C06E9E8"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D6CB19F" w14:textId="09F954C1" w:rsidR="00246E01" w:rsidRDefault="00246E01" w:rsidP="00CB0C4C">
            <w:pPr>
              <w:pStyle w:val="TAL"/>
              <w:keepNext w:val="0"/>
              <w:keepLines w:val="0"/>
              <w:jc w:val="center"/>
              <w:rPr>
                <w:sz w:val="16"/>
                <w:szCs w:val="16"/>
              </w:rPr>
            </w:pPr>
            <w:r>
              <w:rPr>
                <w:sz w:val="16"/>
                <w:szCs w:val="16"/>
              </w:rPr>
              <w:t>SP-220505</w:t>
            </w:r>
          </w:p>
        </w:tc>
        <w:tc>
          <w:tcPr>
            <w:tcW w:w="567" w:type="dxa"/>
            <w:shd w:val="solid" w:color="FFFFFF" w:fill="auto"/>
          </w:tcPr>
          <w:p w14:paraId="3DE6FB93" w14:textId="6312CE11" w:rsidR="00246E01" w:rsidRDefault="00246E01" w:rsidP="00CB0C4C">
            <w:pPr>
              <w:pStyle w:val="TAL"/>
              <w:keepNext w:val="0"/>
              <w:keepLines w:val="0"/>
              <w:rPr>
                <w:sz w:val="16"/>
                <w:szCs w:val="16"/>
              </w:rPr>
            </w:pPr>
            <w:r>
              <w:rPr>
                <w:sz w:val="16"/>
                <w:szCs w:val="16"/>
              </w:rPr>
              <w:t>0166</w:t>
            </w:r>
          </w:p>
        </w:tc>
        <w:tc>
          <w:tcPr>
            <w:tcW w:w="425" w:type="dxa"/>
            <w:shd w:val="solid" w:color="FFFFFF" w:fill="auto"/>
          </w:tcPr>
          <w:p w14:paraId="614E15EF" w14:textId="17CE29AE" w:rsidR="00246E01" w:rsidRDefault="00246E01" w:rsidP="00CB0C4C">
            <w:pPr>
              <w:pStyle w:val="TAL"/>
              <w:keepNext w:val="0"/>
              <w:keepLines w:val="0"/>
              <w:jc w:val="center"/>
              <w:rPr>
                <w:sz w:val="16"/>
                <w:szCs w:val="16"/>
              </w:rPr>
            </w:pPr>
            <w:r>
              <w:rPr>
                <w:sz w:val="16"/>
                <w:szCs w:val="16"/>
              </w:rPr>
              <w:t>-</w:t>
            </w:r>
          </w:p>
        </w:tc>
        <w:tc>
          <w:tcPr>
            <w:tcW w:w="425" w:type="dxa"/>
            <w:shd w:val="solid" w:color="FFFFFF" w:fill="auto"/>
          </w:tcPr>
          <w:p w14:paraId="0BAC625F" w14:textId="34B61CC4" w:rsidR="00246E01" w:rsidRDefault="00246E01" w:rsidP="00CB0C4C">
            <w:pPr>
              <w:pStyle w:val="TAL"/>
              <w:keepNext w:val="0"/>
              <w:keepLines w:val="0"/>
              <w:jc w:val="center"/>
              <w:rPr>
                <w:sz w:val="16"/>
                <w:szCs w:val="16"/>
              </w:rPr>
            </w:pPr>
            <w:r>
              <w:rPr>
                <w:sz w:val="16"/>
                <w:szCs w:val="16"/>
              </w:rPr>
              <w:t>B</w:t>
            </w:r>
          </w:p>
        </w:tc>
        <w:tc>
          <w:tcPr>
            <w:tcW w:w="4820" w:type="dxa"/>
            <w:shd w:val="solid" w:color="FFFFFF" w:fill="auto"/>
          </w:tcPr>
          <w:p w14:paraId="6F46833E" w14:textId="277DBDA0" w:rsidR="00246E01" w:rsidRDefault="00246E01" w:rsidP="00CB0C4C">
            <w:pPr>
              <w:pStyle w:val="TAL"/>
              <w:keepNext w:val="0"/>
              <w:keepLines w:val="0"/>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CB0C4C">
            <w:pPr>
              <w:pStyle w:val="TAC"/>
              <w:keepNext w:val="0"/>
              <w:keepLines w:val="0"/>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CB0C4C">
            <w:pPr>
              <w:pStyle w:val="TAC"/>
              <w:keepNext w:val="0"/>
              <w:keepLines w:val="0"/>
              <w:rPr>
                <w:sz w:val="16"/>
                <w:szCs w:val="16"/>
              </w:rPr>
            </w:pPr>
            <w:r>
              <w:rPr>
                <w:sz w:val="16"/>
                <w:szCs w:val="16"/>
              </w:rPr>
              <w:t>2022-09</w:t>
            </w:r>
          </w:p>
        </w:tc>
        <w:tc>
          <w:tcPr>
            <w:tcW w:w="800" w:type="dxa"/>
            <w:shd w:val="solid" w:color="FFFFFF" w:fill="auto"/>
          </w:tcPr>
          <w:p w14:paraId="49666EB2" w14:textId="126939AF" w:rsidR="00F77FDB" w:rsidRDefault="00F77FDB" w:rsidP="00CB0C4C">
            <w:pPr>
              <w:pStyle w:val="TAC"/>
              <w:keepNext w:val="0"/>
              <w:keepLines w:val="0"/>
              <w:rPr>
                <w:sz w:val="16"/>
                <w:szCs w:val="16"/>
              </w:rPr>
            </w:pPr>
            <w:r>
              <w:rPr>
                <w:sz w:val="16"/>
                <w:szCs w:val="16"/>
              </w:rPr>
              <w:t>SA#97e</w:t>
            </w:r>
          </w:p>
        </w:tc>
        <w:tc>
          <w:tcPr>
            <w:tcW w:w="1094" w:type="dxa"/>
            <w:shd w:val="solid" w:color="FFFFFF" w:fill="auto"/>
          </w:tcPr>
          <w:p w14:paraId="79B18B8F" w14:textId="643EF946" w:rsidR="00F77FDB" w:rsidRDefault="00F77FDB" w:rsidP="00CB0C4C">
            <w:pPr>
              <w:pStyle w:val="TAL"/>
              <w:keepNext w:val="0"/>
              <w:keepLines w:val="0"/>
              <w:jc w:val="center"/>
              <w:rPr>
                <w:sz w:val="16"/>
                <w:szCs w:val="16"/>
              </w:rPr>
            </w:pPr>
            <w:r>
              <w:rPr>
                <w:sz w:val="16"/>
                <w:szCs w:val="16"/>
              </w:rPr>
              <w:t>SP-220863</w:t>
            </w:r>
          </w:p>
        </w:tc>
        <w:tc>
          <w:tcPr>
            <w:tcW w:w="567" w:type="dxa"/>
            <w:shd w:val="solid" w:color="FFFFFF" w:fill="auto"/>
          </w:tcPr>
          <w:p w14:paraId="2B43F88B" w14:textId="0288A4F4" w:rsidR="00F77FDB" w:rsidRDefault="00F77FDB" w:rsidP="00CB0C4C">
            <w:pPr>
              <w:pStyle w:val="TAL"/>
              <w:keepNext w:val="0"/>
              <w:keepLines w:val="0"/>
              <w:rPr>
                <w:sz w:val="16"/>
                <w:szCs w:val="16"/>
              </w:rPr>
            </w:pPr>
            <w:r>
              <w:rPr>
                <w:sz w:val="16"/>
                <w:szCs w:val="16"/>
              </w:rPr>
              <w:t>0170</w:t>
            </w:r>
          </w:p>
        </w:tc>
        <w:tc>
          <w:tcPr>
            <w:tcW w:w="425" w:type="dxa"/>
            <w:shd w:val="solid" w:color="FFFFFF" w:fill="auto"/>
          </w:tcPr>
          <w:p w14:paraId="69A2AF41" w14:textId="4761A73E" w:rsidR="00F77FDB" w:rsidRDefault="00F77FDB" w:rsidP="00CB0C4C">
            <w:pPr>
              <w:pStyle w:val="TAL"/>
              <w:keepNext w:val="0"/>
              <w:keepLines w:val="0"/>
              <w:jc w:val="center"/>
              <w:rPr>
                <w:sz w:val="16"/>
                <w:szCs w:val="16"/>
              </w:rPr>
            </w:pPr>
            <w:r>
              <w:rPr>
                <w:sz w:val="16"/>
                <w:szCs w:val="16"/>
              </w:rPr>
              <w:t>1</w:t>
            </w:r>
          </w:p>
        </w:tc>
        <w:tc>
          <w:tcPr>
            <w:tcW w:w="425" w:type="dxa"/>
            <w:shd w:val="solid" w:color="FFFFFF" w:fill="auto"/>
          </w:tcPr>
          <w:p w14:paraId="212A4AC0" w14:textId="4167FD9D" w:rsidR="00F77FDB" w:rsidRDefault="00F77FDB" w:rsidP="00CB0C4C">
            <w:pPr>
              <w:pStyle w:val="TAL"/>
              <w:keepNext w:val="0"/>
              <w:keepLines w:val="0"/>
              <w:jc w:val="center"/>
              <w:rPr>
                <w:sz w:val="16"/>
                <w:szCs w:val="16"/>
              </w:rPr>
            </w:pPr>
            <w:r>
              <w:rPr>
                <w:sz w:val="16"/>
                <w:szCs w:val="16"/>
              </w:rPr>
              <w:t>F</w:t>
            </w:r>
          </w:p>
        </w:tc>
        <w:tc>
          <w:tcPr>
            <w:tcW w:w="4820" w:type="dxa"/>
            <w:shd w:val="solid" w:color="FFFFFF" w:fill="auto"/>
          </w:tcPr>
          <w:p w14:paraId="6E825E12" w14:textId="20D69976" w:rsidR="00F77FDB" w:rsidRDefault="00F77FDB" w:rsidP="00CB0C4C">
            <w:pPr>
              <w:pStyle w:val="TAL"/>
              <w:keepNext w:val="0"/>
              <w:keepLines w:val="0"/>
              <w:rPr>
                <w:sz w:val="16"/>
                <w:szCs w:val="16"/>
              </w:rPr>
            </w:pPr>
            <w:r w:rsidRPr="00F77FDB">
              <w:rPr>
                <w:sz w:val="16"/>
                <w:szCs w:val="16"/>
              </w:rPr>
              <w:t xml:space="preserve">Include already approved changes or enhancements of attribute properties for IOC </w:t>
            </w:r>
            <w:proofErr w:type="spellStart"/>
            <w:r w:rsidRPr="00F77FDB">
              <w:rPr>
                <w:sz w:val="16"/>
                <w:szCs w:val="16"/>
              </w:rPr>
              <w:t>ManagementDataCollectio</w:t>
            </w:r>
            <w:proofErr w:type="spellEnd"/>
          </w:p>
        </w:tc>
        <w:tc>
          <w:tcPr>
            <w:tcW w:w="708" w:type="dxa"/>
            <w:shd w:val="solid" w:color="FFFFFF" w:fill="auto"/>
          </w:tcPr>
          <w:p w14:paraId="1A5FCCD5" w14:textId="23485DB6" w:rsidR="00F77FDB" w:rsidRDefault="00F77FDB" w:rsidP="00CB0C4C">
            <w:pPr>
              <w:pStyle w:val="TAC"/>
              <w:keepNext w:val="0"/>
              <w:keepLines w:val="0"/>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CB0C4C">
            <w:pPr>
              <w:pStyle w:val="TAC"/>
              <w:keepNext w:val="0"/>
              <w:keepLines w:val="0"/>
              <w:rPr>
                <w:sz w:val="16"/>
                <w:szCs w:val="16"/>
              </w:rPr>
            </w:pPr>
            <w:r>
              <w:rPr>
                <w:sz w:val="16"/>
                <w:szCs w:val="16"/>
              </w:rPr>
              <w:t>2022-09</w:t>
            </w:r>
          </w:p>
        </w:tc>
        <w:tc>
          <w:tcPr>
            <w:tcW w:w="800" w:type="dxa"/>
            <w:shd w:val="solid" w:color="FFFFFF" w:fill="auto"/>
          </w:tcPr>
          <w:p w14:paraId="6CF1B7B1" w14:textId="04ECAEC8" w:rsidR="007A366C" w:rsidRDefault="007A366C" w:rsidP="00CB0C4C">
            <w:pPr>
              <w:pStyle w:val="TAC"/>
              <w:keepNext w:val="0"/>
              <w:keepLines w:val="0"/>
              <w:rPr>
                <w:sz w:val="16"/>
                <w:szCs w:val="16"/>
              </w:rPr>
            </w:pPr>
            <w:r>
              <w:rPr>
                <w:sz w:val="16"/>
                <w:szCs w:val="16"/>
              </w:rPr>
              <w:t>SA#97e</w:t>
            </w:r>
          </w:p>
        </w:tc>
        <w:tc>
          <w:tcPr>
            <w:tcW w:w="1094" w:type="dxa"/>
            <w:shd w:val="solid" w:color="FFFFFF" w:fill="auto"/>
          </w:tcPr>
          <w:p w14:paraId="102100AF" w14:textId="219D53B6" w:rsidR="007A366C" w:rsidRDefault="007A366C" w:rsidP="00CB0C4C">
            <w:pPr>
              <w:pStyle w:val="TAL"/>
              <w:keepNext w:val="0"/>
              <w:keepLines w:val="0"/>
              <w:jc w:val="center"/>
              <w:rPr>
                <w:sz w:val="16"/>
                <w:szCs w:val="16"/>
              </w:rPr>
            </w:pPr>
            <w:r>
              <w:rPr>
                <w:sz w:val="16"/>
                <w:szCs w:val="16"/>
              </w:rPr>
              <w:t>SP-220864</w:t>
            </w:r>
          </w:p>
        </w:tc>
        <w:tc>
          <w:tcPr>
            <w:tcW w:w="567" w:type="dxa"/>
            <w:shd w:val="solid" w:color="FFFFFF" w:fill="auto"/>
          </w:tcPr>
          <w:p w14:paraId="5D23E4F5" w14:textId="26B4B828" w:rsidR="007A366C" w:rsidRDefault="007A366C" w:rsidP="00CB0C4C">
            <w:pPr>
              <w:pStyle w:val="TAL"/>
              <w:keepNext w:val="0"/>
              <w:keepLines w:val="0"/>
              <w:rPr>
                <w:sz w:val="16"/>
                <w:szCs w:val="16"/>
              </w:rPr>
            </w:pPr>
            <w:r>
              <w:rPr>
                <w:sz w:val="16"/>
                <w:szCs w:val="16"/>
              </w:rPr>
              <w:t>0172</w:t>
            </w:r>
          </w:p>
        </w:tc>
        <w:tc>
          <w:tcPr>
            <w:tcW w:w="425" w:type="dxa"/>
            <w:shd w:val="solid" w:color="FFFFFF" w:fill="auto"/>
          </w:tcPr>
          <w:p w14:paraId="45136B5D" w14:textId="53500EBD" w:rsidR="007A366C" w:rsidRDefault="007A366C" w:rsidP="00CB0C4C">
            <w:pPr>
              <w:pStyle w:val="TAL"/>
              <w:keepNext w:val="0"/>
              <w:keepLines w:val="0"/>
              <w:jc w:val="center"/>
              <w:rPr>
                <w:sz w:val="16"/>
                <w:szCs w:val="16"/>
              </w:rPr>
            </w:pPr>
            <w:r>
              <w:rPr>
                <w:sz w:val="16"/>
                <w:szCs w:val="16"/>
              </w:rPr>
              <w:t>-</w:t>
            </w:r>
          </w:p>
        </w:tc>
        <w:tc>
          <w:tcPr>
            <w:tcW w:w="425" w:type="dxa"/>
            <w:shd w:val="solid" w:color="FFFFFF" w:fill="auto"/>
          </w:tcPr>
          <w:p w14:paraId="150A98E4" w14:textId="0A528B3F" w:rsidR="007A366C" w:rsidRDefault="007A366C" w:rsidP="00CB0C4C">
            <w:pPr>
              <w:pStyle w:val="TAL"/>
              <w:keepNext w:val="0"/>
              <w:keepLines w:val="0"/>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CB0C4C">
            <w:pPr>
              <w:pStyle w:val="TAL"/>
              <w:keepNext w:val="0"/>
              <w:keepLines w:val="0"/>
              <w:rPr>
                <w:sz w:val="16"/>
                <w:szCs w:val="16"/>
              </w:rPr>
            </w:pPr>
            <w:r>
              <w:rPr>
                <w:sz w:val="16"/>
                <w:szCs w:val="16"/>
              </w:rPr>
              <w:t xml:space="preserve">Correction of attribute names of IOC </w:t>
            </w:r>
            <w:proofErr w:type="spellStart"/>
            <w:r>
              <w:rPr>
                <w:sz w:val="16"/>
                <w:szCs w:val="16"/>
              </w:rPr>
              <w:t>TraceJob</w:t>
            </w:r>
            <w:proofErr w:type="spellEnd"/>
            <w:r>
              <w:rPr>
                <w:sz w:val="16"/>
                <w:szCs w:val="16"/>
              </w:rPr>
              <w:t xml:space="preserve"> in the attribute property table</w:t>
            </w:r>
          </w:p>
        </w:tc>
        <w:tc>
          <w:tcPr>
            <w:tcW w:w="708" w:type="dxa"/>
            <w:shd w:val="solid" w:color="FFFFFF" w:fill="auto"/>
          </w:tcPr>
          <w:p w14:paraId="334E3576" w14:textId="72F3512B" w:rsidR="007A366C" w:rsidRDefault="007A366C" w:rsidP="00CB0C4C">
            <w:pPr>
              <w:pStyle w:val="TAC"/>
              <w:keepNext w:val="0"/>
              <w:keepLines w:val="0"/>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CB0C4C">
            <w:pPr>
              <w:pStyle w:val="TAC"/>
              <w:keepNext w:val="0"/>
              <w:keepLines w:val="0"/>
              <w:rPr>
                <w:sz w:val="16"/>
                <w:szCs w:val="16"/>
              </w:rPr>
            </w:pPr>
            <w:r>
              <w:rPr>
                <w:sz w:val="16"/>
                <w:szCs w:val="16"/>
              </w:rPr>
              <w:t>2022-09</w:t>
            </w:r>
          </w:p>
        </w:tc>
        <w:tc>
          <w:tcPr>
            <w:tcW w:w="800" w:type="dxa"/>
            <w:shd w:val="solid" w:color="FFFFFF" w:fill="auto"/>
          </w:tcPr>
          <w:p w14:paraId="539F4977" w14:textId="5FD58997" w:rsidR="00053BB1" w:rsidRDefault="00053BB1" w:rsidP="00CB0C4C">
            <w:pPr>
              <w:pStyle w:val="TAC"/>
              <w:keepNext w:val="0"/>
              <w:keepLines w:val="0"/>
              <w:rPr>
                <w:sz w:val="16"/>
                <w:szCs w:val="16"/>
              </w:rPr>
            </w:pPr>
            <w:r>
              <w:rPr>
                <w:sz w:val="16"/>
                <w:szCs w:val="16"/>
              </w:rPr>
              <w:t>SA#97e</w:t>
            </w:r>
          </w:p>
        </w:tc>
        <w:tc>
          <w:tcPr>
            <w:tcW w:w="1094" w:type="dxa"/>
            <w:shd w:val="solid" w:color="FFFFFF" w:fill="auto"/>
          </w:tcPr>
          <w:p w14:paraId="20D23951" w14:textId="472A4A00" w:rsidR="00053BB1" w:rsidRDefault="00053BB1" w:rsidP="00CB0C4C">
            <w:pPr>
              <w:pStyle w:val="TAL"/>
              <w:keepNext w:val="0"/>
              <w:keepLines w:val="0"/>
              <w:jc w:val="center"/>
              <w:rPr>
                <w:sz w:val="16"/>
                <w:szCs w:val="16"/>
              </w:rPr>
            </w:pPr>
            <w:r>
              <w:rPr>
                <w:sz w:val="16"/>
                <w:szCs w:val="16"/>
              </w:rPr>
              <w:t>SP-220865</w:t>
            </w:r>
          </w:p>
        </w:tc>
        <w:tc>
          <w:tcPr>
            <w:tcW w:w="567" w:type="dxa"/>
            <w:shd w:val="solid" w:color="FFFFFF" w:fill="auto"/>
          </w:tcPr>
          <w:p w14:paraId="3BED9F29" w14:textId="7CCC2238" w:rsidR="00053BB1" w:rsidRDefault="00053BB1" w:rsidP="00CB0C4C">
            <w:pPr>
              <w:pStyle w:val="TAL"/>
              <w:keepNext w:val="0"/>
              <w:keepLines w:val="0"/>
              <w:rPr>
                <w:sz w:val="16"/>
                <w:szCs w:val="16"/>
              </w:rPr>
            </w:pPr>
            <w:r>
              <w:rPr>
                <w:sz w:val="16"/>
                <w:szCs w:val="16"/>
              </w:rPr>
              <w:t>0176</w:t>
            </w:r>
          </w:p>
        </w:tc>
        <w:tc>
          <w:tcPr>
            <w:tcW w:w="425" w:type="dxa"/>
            <w:shd w:val="solid" w:color="FFFFFF" w:fill="auto"/>
          </w:tcPr>
          <w:p w14:paraId="25FFAD5B" w14:textId="2F92A1D9" w:rsidR="00053BB1" w:rsidRDefault="00053BB1" w:rsidP="00CB0C4C">
            <w:pPr>
              <w:pStyle w:val="TAL"/>
              <w:keepNext w:val="0"/>
              <w:keepLines w:val="0"/>
              <w:jc w:val="center"/>
              <w:rPr>
                <w:sz w:val="16"/>
                <w:szCs w:val="16"/>
              </w:rPr>
            </w:pPr>
            <w:r>
              <w:rPr>
                <w:sz w:val="16"/>
                <w:szCs w:val="16"/>
              </w:rPr>
              <w:t>-</w:t>
            </w:r>
          </w:p>
        </w:tc>
        <w:tc>
          <w:tcPr>
            <w:tcW w:w="425" w:type="dxa"/>
            <w:shd w:val="solid" w:color="FFFFFF" w:fill="auto"/>
          </w:tcPr>
          <w:p w14:paraId="5CAA3E25" w14:textId="7153BE7D" w:rsidR="00053BB1" w:rsidRDefault="00053BB1" w:rsidP="00CB0C4C">
            <w:pPr>
              <w:pStyle w:val="TAL"/>
              <w:keepNext w:val="0"/>
              <w:keepLines w:val="0"/>
              <w:jc w:val="center"/>
              <w:rPr>
                <w:sz w:val="16"/>
                <w:szCs w:val="16"/>
              </w:rPr>
            </w:pPr>
            <w:r>
              <w:rPr>
                <w:sz w:val="16"/>
                <w:szCs w:val="16"/>
              </w:rPr>
              <w:t>F</w:t>
            </w:r>
          </w:p>
        </w:tc>
        <w:tc>
          <w:tcPr>
            <w:tcW w:w="4820" w:type="dxa"/>
            <w:shd w:val="solid" w:color="FFFFFF" w:fill="auto"/>
          </w:tcPr>
          <w:p w14:paraId="0A1EF33A" w14:textId="775FABF8" w:rsidR="00053BB1" w:rsidRDefault="00053BB1" w:rsidP="00CB0C4C">
            <w:pPr>
              <w:pStyle w:val="TAL"/>
              <w:keepNext w:val="0"/>
              <w:keepLines w:val="0"/>
              <w:rPr>
                <w:sz w:val="16"/>
                <w:szCs w:val="16"/>
              </w:rPr>
            </w:pPr>
            <w:r>
              <w:rPr>
                <w:sz w:val="16"/>
                <w:szCs w:val="16"/>
              </w:rPr>
              <w:t xml:space="preserve">Correcting Support Qualifier for </w:t>
            </w:r>
            <w:proofErr w:type="spellStart"/>
            <w:r>
              <w:rPr>
                <w:sz w:val="16"/>
                <w:szCs w:val="16"/>
              </w:rPr>
              <w:t>jobId</w:t>
            </w:r>
            <w:proofErr w:type="spellEnd"/>
            <w:r>
              <w:rPr>
                <w:sz w:val="16"/>
                <w:szCs w:val="16"/>
              </w:rPr>
              <w:t xml:space="preserve"> attribute</w:t>
            </w:r>
          </w:p>
        </w:tc>
        <w:tc>
          <w:tcPr>
            <w:tcW w:w="708" w:type="dxa"/>
            <w:shd w:val="solid" w:color="FFFFFF" w:fill="auto"/>
          </w:tcPr>
          <w:p w14:paraId="6065AD1E" w14:textId="6E04A14C" w:rsidR="00053BB1" w:rsidRDefault="00053BB1" w:rsidP="00CB0C4C">
            <w:pPr>
              <w:pStyle w:val="TAC"/>
              <w:keepNext w:val="0"/>
              <w:keepLines w:val="0"/>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CB0C4C">
            <w:pPr>
              <w:pStyle w:val="TAC"/>
              <w:keepNext w:val="0"/>
              <w:keepLines w:val="0"/>
              <w:rPr>
                <w:sz w:val="16"/>
                <w:szCs w:val="16"/>
              </w:rPr>
            </w:pPr>
            <w:r>
              <w:rPr>
                <w:sz w:val="16"/>
                <w:szCs w:val="16"/>
              </w:rPr>
              <w:t>2022-09</w:t>
            </w:r>
          </w:p>
        </w:tc>
        <w:tc>
          <w:tcPr>
            <w:tcW w:w="800" w:type="dxa"/>
            <w:shd w:val="solid" w:color="FFFFFF" w:fill="auto"/>
          </w:tcPr>
          <w:p w14:paraId="363B87DF" w14:textId="74A289AF" w:rsidR="004B55F2" w:rsidRDefault="004B55F2" w:rsidP="00CB0C4C">
            <w:pPr>
              <w:pStyle w:val="TAC"/>
              <w:keepNext w:val="0"/>
              <w:keepLines w:val="0"/>
              <w:rPr>
                <w:sz w:val="16"/>
                <w:szCs w:val="16"/>
              </w:rPr>
            </w:pPr>
            <w:r>
              <w:rPr>
                <w:sz w:val="16"/>
                <w:szCs w:val="16"/>
              </w:rPr>
              <w:t>SA#97e</w:t>
            </w:r>
          </w:p>
        </w:tc>
        <w:tc>
          <w:tcPr>
            <w:tcW w:w="1094" w:type="dxa"/>
            <w:shd w:val="solid" w:color="FFFFFF" w:fill="auto"/>
          </w:tcPr>
          <w:p w14:paraId="24D84417" w14:textId="7F5522E6" w:rsidR="004B55F2" w:rsidRDefault="004B55F2" w:rsidP="00CB0C4C">
            <w:pPr>
              <w:pStyle w:val="TAL"/>
              <w:keepNext w:val="0"/>
              <w:keepLines w:val="0"/>
              <w:jc w:val="center"/>
              <w:rPr>
                <w:sz w:val="16"/>
                <w:szCs w:val="16"/>
              </w:rPr>
            </w:pPr>
            <w:r>
              <w:rPr>
                <w:sz w:val="16"/>
                <w:szCs w:val="16"/>
              </w:rPr>
              <w:t>SP-220855</w:t>
            </w:r>
          </w:p>
        </w:tc>
        <w:tc>
          <w:tcPr>
            <w:tcW w:w="567" w:type="dxa"/>
            <w:shd w:val="solid" w:color="FFFFFF" w:fill="auto"/>
          </w:tcPr>
          <w:p w14:paraId="17B8E42D" w14:textId="401EC989" w:rsidR="004B55F2" w:rsidRDefault="004B55F2" w:rsidP="00CB0C4C">
            <w:pPr>
              <w:pStyle w:val="TAL"/>
              <w:keepNext w:val="0"/>
              <w:keepLines w:val="0"/>
              <w:rPr>
                <w:sz w:val="16"/>
                <w:szCs w:val="16"/>
              </w:rPr>
            </w:pPr>
            <w:r>
              <w:rPr>
                <w:sz w:val="16"/>
                <w:szCs w:val="16"/>
              </w:rPr>
              <w:t>0174</w:t>
            </w:r>
          </w:p>
        </w:tc>
        <w:tc>
          <w:tcPr>
            <w:tcW w:w="425" w:type="dxa"/>
            <w:shd w:val="solid" w:color="FFFFFF" w:fill="auto"/>
          </w:tcPr>
          <w:p w14:paraId="2B164035" w14:textId="5A3329EE" w:rsidR="004B55F2" w:rsidRDefault="004B55F2" w:rsidP="00CB0C4C">
            <w:pPr>
              <w:pStyle w:val="TAL"/>
              <w:keepNext w:val="0"/>
              <w:keepLines w:val="0"/>
              <w:jc w:val="center"/>
              <w:rPr>
                <w:sz w:val="16"/>
                <w:szCs w:val="16"/>
              </w:rPr>
            </w:pPr>
            <w:r>
              <w:rPr>
                <w:sz w:val="16"/>
                <w:szCs w:val="16"/>
              </w:rPr>
              <w:t>-</w:t>
            </w:r>
          </w:p>
        </w:tc>
        <w:tc>
          <w:tcPr>
            <w:tcW w:w="425" w:type="dxa"/>
            <w:shd w:val="solid" w:color="FFFFFF" w:fill="auto"/>
          </w:tcPr>
          <w:p w14:paraId="0FA9EB07" w14:textId="78A5CE7B" w:rsidR="004B55F2" w:rsidRDefault="004B55F2" w:rsidP="00CB0C4C">
            <w:pPr>
              <w:pStyle w:val="TAL"/>
              <w:keepNext w:val="0"/>
              <w:keepLines w:val="0"/>
              <w:jc w:val="center"/>
              <w:rPr>
                <w:sz w:val="16"/>
                <w:szCs w:val="16"/>
              </w:rPr>
            </w:pPr>
            <w:r>
              <w:rPr>
                <w:sz w:val="16"/>
                <w:szCs w:val="16"/>
              </w:rPr>
              <w:t>B</w:t>
            </w:r>
          </w:p>
        </w:tc>
        <w:tc>
          <w:tcPr>
            <w:tcW w:w="4820" w:type="dxa"/>
            <w:shd w:val="solid" w:color="FFFFFF" w:fill="auto"/>
          </w:tcPr>
          <w:p w14:paraId="04AA20BF" w14:textId="7C15ED10" w:rsidR="004B55F2" w:rsidRDefault="004B55F2" w:rsidP="00CB0C4C">
            <w:pPr>
              <w:pStyle w:val="TAL"/>
              <w:keepNext w:val="0"/>
              <w:keepLines w:val="0"/>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CB0C4C">
            <w:pPr>
              <w:pStyle w:val="TAC"/>
              <w:keepNext w:val="0"/>
              <w:keepLines w:val="0"/>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CB0C4C">
            <w:pPr>
              <w:pStyle w:val="TAC"/>
              <w:keepNext w:val="0"/>
              <w:keepLines w:val="0"/>
              <w:rPr>
                <w:sz w:val="16"/>
                <w:szCs w:val="16"/>
              </w:rPr>
            </w:pPr>
            <w:r>
              <w:rPr>
                <w:sz w:val="16"/>
                <w:szCs w:val="16"/>
              </w:rPr>
              <w:t>2023-01</w:t>
            </w:r>
          </w:p>
        </w:tc>
        <w:tc>
          <w:tcPr>
            <w:tcW w:w="800" w:type="dxa"/>
            <w:shd w:val="solid" w:color="FFFFFF" w:fill="auto"/>
          </w:tcPr>
          <w:p w14:paraId="73B30891" w14:textId="5E5BC612" w:rsidR="00CB1112" w:rsidRDefault="00CB1112" w:rsidP="00CB0C4C">
            <w:pPr>
              <w:pStyle w:val="TAC"/>
              <w:keepNext w:val="0"/>
              <w:keepLines w:val="0"/>
              <w:rPr>
                <w:sz w:val="16"/>
                <w:szCs w:val="16"/>
              </w:rPr>
            </w:pPr>
            <w:r>
              <w:rPr>
                <w:sz w:val="16"/>
                <w:szCs w:val="16"/>
              </w:rPr>
              <w:t>SA#98e</w:t>
            </w:r>
          </w:p>
        </w:tc>
        <w:tc>
          <w:tcPr>
            <w:tcW w:w="1094" w:type="dxa"/>
            <w:shd w:val="solid" w:color="FFFFFF" w:fill="auto"/>
          </w:tcPr>
          <w:p w14:paraId="365C99BD" w14:textId="796A9FBE" w:rsidR="00CB1112" w:rsidRDefault="00CB1112" w:rsidP="00CB0C4C">
            <w:pPr>
              <w:pStyle w:val="TAL"/>
              <w:keepNext w:val="0"/>
              <w:keepLines w:val="0"/>
              <w:jc w:val="center"/>
              <w:rPr>
                <w:sz w:val="16"/>
                <w:szCs w:val="16"/>
              </w:rPr>
            </w:pPr>
            <w:r>
              <w:rPr>
                <w:sz w:val="16"/>
                <w:szCs w:val="16"/>
              </w:rPr>
              <w:t>SP-221186</w:t>
            </w:r>
          </w:p>
        </w:tc>
        <w:tc>
          <w:tcPr>
            <w:tcW w:w="567" w:type="dxa"/>
            <w:shd w:val="solid" w:color="FFFFFF" w:fill="auto"/>
          </w:tcPr>
          <w:p w14:paraId="1982B344" w14:textId="454D3B62" w:rsidR="00CB1112" w:rsidRDefault="00CB1112" w:rsidP="00CB0C4C">
            <w:pPr>
              <w:pStyle w:val="TAL"/>
              <w:keepNext w:val="0"/>
              <w:keepLines w:val="0"/>
              <w:rPr>
                <w:sz w:val="16"/>
                <w:szCs w:val="16"/>
              </w:rPr>
            </w:pPr>
            <w:r>
              <w:rPr>
                <w:sz w:val="16"/>
                <w:szCs w:val="16"/>
              </w:rPr>
              <w:t>0178</w:t>
            </w:r>
          </w:p>
        </w:tc>
        <w:tc>
          <w:tcPr>
            <w:tcW w:w="425" w:type="dxa"/>
            <w:shd w:val="solid" w:color="FFFFFF" w:fill="auto"/>
          </w:tcPr>
          <w:p w14:paraId="4623F5BE" w14:textId="7D451D1E" w:rsidR="00CB1112" w:rsidRDefault="00CB1112" w:rsidP="00CB0C4C">
            <w:pPr>
              <w:pStyle w:val="TAL"/>
              <w:keepNext w:val="0"/>
              <w:keepLines w:val="0"/>
              <w:jc w:val="center"/>
              <w:rPr>
                <w:sz w:val="16"/>
                <w:szCs w:val="16"/>
              </w:rPr>
            </w:pPr>
            <w:r>
              <w:rPr>
                <w:sz w:val="16"/>
                <w:szCs w:val="16"/>
              </w:rPr>
              <w:t>-</w:t>
            </w:r>
          </w:p>
        </w:tc>
        <w:tc>
          <w:tcPr>
            <w:tcW w:w="425" w:type="dxa"/>
            <w:shd w:val="solid" w:color="FFFFFF" w:fill="auto"/>
          </w:tcPr>
          <w:p w14:paraId="6C976325" w14:textId="0BE1B6FE" w:rsidR="00CB1112" w:rsidRDefault="00CB1112" w:rsidP="00CB0C4C">
            <w:pPr>
              <w:pStyle w:val="TAL"/>
              <w:keepNext w:val="0"/>
              <w:keepLines w:val="0"/>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CB0C4C">
            <w:pPr>
              <w:pStyle w:val="TAL"/>
              <w:keepNext w:val="0"/>
              <w:keepLines w:val="0"/>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CB0C4C">
            <w:pPr>
              <w:pStyle w:val="TAC"/>
              <w:keepNext w:val="0"/>
              <w:keepLines w:val="0"/>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CB0C4C">
            <w:pPr>
              <w:pStyle w:val="TAC"/>
              <w:keepNext w:val="0"/>
              <w:keepLines w:val="0"/>
              <w:rPr>
                <w:sz w:val="16"/>
                <w:szCs w:val="16"/>
              </w:rPr>
            </w:pPr>
            <w:r>
              <w:rPr>
                <w:sz w:val="16"/>
                <w:szCs w:val="16"/>
              </w:rPr>
              <w:t>2023-01</w:t>
            </w:r>
          </w:p>
        </w:tc>
        <w:tc>
          <w:tcPr>
            <w:tcW w:w="800" w:type="dxa"/>
            <w:shd w:val="solid" w:color="FFFFFF" w:fill="auto"/>
          </w:tcPr>
          <w:p w14:paraId="11C9EAEC" w14:textId="78ED33D6" w:rsidR="00B275C2" w:rsidRDefault="00B275C2" w:rsidP="00CB0C4C">
            <w:pPr>
              <w:pStyle w:val="TAC"/>
              <w:keepNext w:val="0"/>
              <w:keepLines w:val="0"/>
              <w:rPr>
                <w:sz w:val="16"/>
                <w:szCs w:val="16"/>
              </w:rPr>
            </w:pPr>
            <w:r>
              <w:rPr>
                <w:sz w:val="16"/>
                <w:szCs w:val="16"/>
              </w:rPr>
              <w:t>SA#98e</w:t>
            </w:r>
          </w:p>
        </w:tc>
        <w:tc>
          <w:tcPr>
            <w:tcW w:w="1094" w:type="dxa"/>
            <w:shd w:val="solid" w:color="FFFFFF" w:fill="auto"/>
          </w:tcPr>
          <w:p w14:paraId="0A462CFD" w14:textId="7B1C2D77" w:rsidR="00B275C2" w:rsidRDefault="00B275C2" w:rsidP="00CB0C4C">
            <w:pPr>
              <w:pStyle w:val="TAL"/>
              <w:keepNext w:val="0"/>
              <w:keepLines w:val="0"/>
              <w:jc w:val="center"/>
              <w:rPr>
                <w:sz w:val="16"/>
                <w:szCs w:val="16"/>
              </w:rPr>
            </w:pPr>
            <w:r>
              <w:rPr>
                <w:sz w:val="16"/>
                <w:szCs w:val="16"/>
              </w:rPr>
              <w:t>SP-221186</w:t>
            </w:r>
          </w:p>
        </w:tc>
        <w:tc>
          <w:tcPr>
            <w:tcW w:w="567" w:type="dxa"/>
            <w:shd w:val="solid" w:color="FFFFFF" w:fill="auto"/>
          </w:tcPr>
          <w:p w14:paraId="4138A3CD" w14:textId="0D6B2A49" w:rsidR="00B275C2" w:rsidRDefault="00B275C2" w:rsidP="00CB0C4C">
            <w:pPr>
              <w:pStyle w:val="TAL"/>
              <w:keepNext w:val="0"/>
              <w:keepLines w:val="0"/>
              <w:rPr>
                <w:sz w:val="16"/>
                <w:szCs w:val="16"/>
              </w:rPr>
            </w:pPr>
            <w:r>
              <w:rPr>
                <w:sz w:val="16"/>
                <w:szCs w:val="16"/>
              </w:rPr>
              <w:t>0181</w:t>
            </w:r>
          </w:p>
        </w:tc>
        <w:tc>
          <w:tcPr>
            <w:tcW w:w="425" w:type="dxa"/>
            <w:shd w:val="solid" w:color="FFFFFF" w:fill="auto"/>
          </w:tcPr>
          <w:p w14:paraId="34F0CAA9" w14:textId="716F0153" w:rsidR="00B275C2" w:rsidRDefault="00B275C2" w:rsidP="00CB0C4C">
            <w:pPr>
              <w:pStyle w:val="TAL"/>
              <w:keepNext w:val="0"/>
              <w:keepLines w:val="0"/>
              <w:jc w:val="center"/>
              <w:rPr>
                <w:sz w:val="16"/>
                <w:szCs w:val="16"/>
              </w:rPr>
            </w:pPr>
            <w:r>
              <w:rPr>
                <w:sz w:val="16"/>
                <w:szCs w:val="16"/>
              </w:rPr>
              <w:t>1</w:t>
            </w:r>
          </w:p>
        </w:tc>
        <w:tc>
          <w:tcPr>
            <w:tcW w:w="425" w:type="dxa"/>
            <w:shd w:val="solid" w:color="FFFFFF" w:fill="auto"/>
          </w:tcPr>
          <w:p w14:paraId="149B9169" w14:textId="7AD78515" w:rsidR="00B275C2" w:rsidRDefault="00B275C2" w:rsidP="00CB0C4C">
            <w:pPr>
              <w:pStyle w:val="TAL"/>
              <w:keepNext w:val="0"/>
              <w:keepLines w:val="0"/>
              <w:jc w:val="center"/>
              <w:rPr>
                <w:sz w:val="16"/>
                <w:szCs w:val="16"/>
              </w:rPr>
            </w:pPr>
            <w:r>
              <w:rPr>
                <w:sz w:val="16"/>
                <w:szCs w:val="16"/>
              </w:rPr>
              <w:t>A</w:t>
            </w:r>
          </w:p>
        </w:tc>
        <w:tc>
          <w:tcPr>
            <w:tcW w:w="4820" w:type="dxa"/>
            <w:shd w:val="solid" w:color="FFFFFF" w:fill="auto"/>
          </w:tcPr>
          <w:p w14:paraId="2F261EB8" w14:textId="1E195BEC" w:rsidR="00B275C2" w:rsidRDefault="00B275C2" w:rsidP="00CB0C4C">
            <w:pPr>
              <w:pStyle w:val="TAL"/>
              <w:keepNext w:val="0"/>
              <w:keepLines w:val="0"/>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CB0C4C">
            <w:pPr>
              <w:pStyle w:val="TAC"/>
              <w:keepNext w:val="0"/>
              <w:keepLines w:val="0"/>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CB0C4C">
            <w:pPr>
              <w:pStyle w:val="TAC"/>
              <w:keepNext w:val="0"/>
              <w:keepLines w:val="0"/>
              <w:rPr>
                <w:sz w:val="16"/>
                <w:szCs w:val="16"/>
              </w:rPr>
            </w:pPr>
            <w:r>
              <w:rPr>
                <w:sz w:val="16"/>
                <w:szCs w:val="16"/>
              </w:rPr>
              <w:t>2023-01</w:t>
            </w:r>
          </w:p>
        </w:tc>
        <w:tc>
          <w:tcPr>
            <w:tcW w:w="800" w:type="dxa"/>
            <w:shd w:val="solid" w:color="FFFFFF" w:fill="auto"/>
          </w:tcPr>
          <w:p w14:paraId="0C0D7BE0" w14:textId="76C06026" w:rsidR="00345592" w:rsidRDefault="00345592" w:rsidP="00CB0C4C">
            <w:pPr>
              <w:pStyle w:val="TAC"/>
              <w:keepNext w:val="0"/>
              <w:keepLines w:val="0"/>
              <w:rPr>
                <w:sz w:val="16"/>
                <w:szCs w:val="16"/>
              </w:rPr>
            </w:pPr>
            <w:r>
              <w:rPr>
                <w:sz w:val="16"/>
                <w:szCs w:val="16"/>
              </w:rPr>
              <w:t>SA#98e</w:t>
            </w:r>
          </w:p>
        </w:tc>
        <w:tc>
          <w:tcPr>
            <w:tcW w:w="1094" w:type="dxa"/>
            <w:shd w:val="solid" w:color="FFFFFF" w:fill="auto"/>
          </w:tcPr>
          <w:p w14:paraId="7C55FAAA" w14:textId="097F4333" w:rsidR="00345592" w:rsidRDefault="00345592" w:rsidP="00CB0C4C">
            <w:pPr>
              <w:pStyle w:val="TAL"/>
              <w:keepNext w:val="0"/>
              <w:keepLines w:val="0"/>
              <w:jc w:val="center"/>
              <w:rPr>
                <w:sz w:val="16"/>
                <w:szCs w:val="16"/>
              </w:rPr>
            </w:pPr>
            <w:r>
              <w:rPr>
                <w:sz w:val="16"/>
                <w:szCs w:val="16"/>
              </w:rPr>
              <w:t>SP-221187</w:t>
            </w:r>
          </w:p>
        </w:tc>
        <w:tc>
          <w:tcPr>
            <w:tcW w:w="567" w:type="dxa"/>
            <w:shd w:val="solid" w:color="FFFFFF" w:fill="auto"/>
          </w:tcPr>
          <w:p w14:paraId="097E581A" w14:textId="5B26425A" w:rsidR="00345592" w:rsidRDefault="00345592" w:rsidP="00CB0C4C">
            <w:pPr>
              <w:pStyle w:val="TAL"/>
              <w:keepNext w:val="0"/>
              <w:keepLines w:val="0"/>
              <w:rPr>
                <w:sz w:val="16"/>
                <w:szCs w:val="16"/>
              </w:rPr>
            </w:pPr>
            <w:r>
              <w:rPr>
                <w:sz w:val="16"/>
                <w:szCs w:val="16"/>
              </w:rPr>
              <w:t>0183</w:t>
            </w:r>
          </w:p>
        </w:tc>
        <w:tc>
          <w:tcPr>
            <w:tcW w:w="425" w:type="dxa"/>
            <w:shd w:val="solid" w:color="FFFFFF" w:fill="auto"/>
          </w:tcPr>
          <w:p w14:paraId="4F06992A" w14:textId="6D0EC8D9" w:rsidR="00345592" w:rsidRDefault="00345592" w:rsidP="00CB0C4C">
            <w:pPr>
              <w:pStyle w:val="TAL"/>
              <w:keepNext w:val="0"/>
              <w:keepLines w:val="0"/>
              <w:jc w:val="center"/>
              <w:rPr>
                <w:sz w:val="16"/>
                <w:szCs w:val="16"/>
              </w:rPr>
            </w:pPr>
            <w:r>
              <w:rPr>
                <w:sz w:val="16"/>
                <w:szCs w:val="16"/>
              </w:rPr>
              <w:t>2</w:t>
            </w:r>
          </w:p>
        </w:tc>
        <w:tc>
          <w:tcPr>
            <w:tcW w:w="425" w:type="dxa"/>
            <w:shd w:val="solid" w:color="FFFFFF" w:fill="auto"/>
          </w:tcPr>
          <w:p w14:paraId="4B2EB12E" w14:textId="7E1FC972" w:rsidR="00345592" w:rsidRDefault="00345592" w:rsidP="00CB0C4C">
            <w:pPr>
              <w:pStyle w:val="TAL"/>
              <w:keepNext w:val="0"/>
              <w:keepLines w:val="0"/>
              <w:jc w:val="center"/>
              <w:rPr>
                <w:sz w:val="16"/>
                <w:szCs w:val="16"/>
              </w:rPr>
            </w:pPr>
            <w:r>
              <w:rPr>
                <w:sz w:val="16"/>
                <w:szCs w:val="16"/>
              </w:rPr>
              <w:t>A</w:t>
            </w:r>
          </w:p>
        </w:tc>
        <w:tc>
          <w:tcPr>
            <w:tcW w:w="4820" w:type="dxa"/>
            <w:shd w:val="solid" w:color="FFFFFF" w:fill="auto"/>
          </w:tcPr>
          <w:p w14:paraId="59501224" w14:textId="2456E450" w:rsidR="00345592" w:rsidRDefault="00345592" w:rsidP="00CB0C4C">
            <w:pPr>
              <w:pStyle w:val="TAL"/>
              <w:keepNext w:val="0"/>
              <w:keepLines w:val="0"/>
              <w:rPr>
                <w:sz w:val="16"/>
                <w:szCs w:val="16"/>
              </w:rPr>
            </w:pPr>
            <w:r>
              <w:rPr>
                <w:sz w:val="16"/>
                <w:szCs w:val="16"/>
              </w:rPr>
              <w:t xml:space="preserve">Adding a new data type to represent </w:t>
            </w:r>
            <w:proofErr w:type="spellStart"/>
            <w:r>
              <w:rPr>
                <w:sz w:val="16"/>
                <w:szCs w:val="16"/>
              </w:rPr>
              <w:t>GeoArea</w:t>
            </w:r>
            <w:proofErr w:type="spellEnd"/>
            <w:r>
              <w:rPr>
                <w:sz w:val="16"/>
                <w:szCs w:val="16"/>
              </w:rPr>
              <w:t xml:space="preserve"> via convex polygon - Stage 2</w:t>
            </w:r>
          </w:p>
        </w:tc>
        <w:tc>
          <w:tcPr>
            <w:tcW w:w="708" w:type="dxa"/>
            <w:shd w:val="solid" w:color="FFFFFF" w:fill="auto"/>
          </w:tcPr>
          <w:p w14:paraId="6FD4E683" w14:textId="30CE0AB8" w:rsidR="00345592" w:rsidRDefault="00345592" w:rsidP="00CB0C4C">
            <w:pPr>
              <w:pStyle w:val="TAC"/>
              <w:keepNext w:val="0"/>
              <w:keepLines w:val="0"/>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CB0C4C">
            <w:pPr>
              <w:pStyle w:val="TAC"/>
              <w:keepNext w:val="0"/>
              <w:keepLines w:val="0"/>
              <w:rPr>
                <w:sz w:val="16"/>
                <w:szCs w:val="16"/>
              </w:rPr>
            </w:pPr>
            <w:r>
              <w:rPr>
                <w:sz w:val="16"/>
                <w:szCs w:val="16"/>
              </w:rPr>
              <w:t>2023-01</w:t>
            </w:r>
          </w:p>
        </w:tc>
        <w:tc>
          <w:tcPr>
            <w:tcW w:w="800" w:type="dxa"/>
            <w:shd w:val="solid" w:color="FFFFFF" w:fill="auto"/>
          </w:tcPr>
          <w:p w14:paraId="30D005A4" w14:textId="4B2A5FEA" w:rsidR="00503BBB" w:rsidRDefault="00503BBB" w:rsidP="00CB0C4C">
            <w:pPr>
              <w:pStyle w:val="TAC"/>
              <w:keepNext w:val="0"/>
              <w:keepLines w:val="0"/>
              <w:rPr>
                <w:sz w:val="16"/>
                <w:szCs w:val="16"/>
              </w:rPr>
            </w:pPr>
            <w:r>
              <w:rPr>
                <w:sz w:val="16"/>
                <w:szCs w:val="16"/>
              </w:rPr>
              <w:t>SA#98e</w:t>
            </w:r>
          </w:p>
        </w:tc>
        <w:tc>
          <w:tcPr>
            <w:tcW w:w="1094" w:type="dxa"/>
            <w:shd w:val="solid" w:color="FFFFFF" w:fill="auto"/>
          </w:tcPr>
          <w:p w14:paraId="3775258B" w14:textId="6A5A6337" w:rsidR="00503BBB" w:rsidRDefault="00503BBB" w:rsidP="00CB0C4C">
            <w:pPr>
              <w:pStyle w:val="TAL"/>
              <w:keepNext w:val="0"/>
              <w:keepLines w:val="0"/>
              <w:jc w:val="center"/>
              <w:rPr>
                <w:sz w:val="16"/>
                <w:szCs w:val="16"/>
              </w:rPr>
            </w:pPr>
            <w:r>
              <w:rPr>
                <w:sz w:val="16"/>
                <w:szCs w:val="16"/>
              </w:rPr>
              <w:t>SP-221167</w:t>
            </w:r>
          </w:p>
        </w:tc>
        <w:tc>
          <w:tcPr>
            <w:tcW w:w="567" w:type="dxa"/>
            <w:shd w:val="solid" w:color="FFFFFF" w:fill="auto"/>
          </w:tcPr>
          <w:p w14:paraId="242E0B7B" w14:textId="631DE455" w:rsidR="00503BBB" w:rsidRDefault="00503BBB" w:rsidP="00CB0C4C">
            <w:pPr>
              <w:pStyle w:val="TAL"/>
              <w:keepNext w:val="0"/>
              <w:keepLines w:val="0"/>
              <w:rPr>
                <w:sz w:val="16"/>
                <w:szCs w:val="16"/>
              </w:rPr>
            </w:pPr>
            <w:r>
              <w:rPr>
                <w:sz w:val="16"/>
                <w:szCs w:val="16"/>
              </w:rPr>
              <w:t>0186</w:t>
            </w:r>
          </w:p>
        </w:tc>
        <w:tc>
          <w:tcPr>
            <w:tcW w:w="425" w:type="dxa"/>
            <w:shd w:val="solid" w:color="FFFFFF" w:fill="auto"/>
          </w:tcPr>
          <w:p w14:paraId="157B3A30" w14:textId="3F7B46E7" w:rsidR="00503BBB" w:rsidRDefault="00503BBB" w:rsidP="00CB0C4C">
            <w:pPr>
              <w:pStyle w:val="TAL"/>
              <w:keepNext w:val="0"/>
              <w:keepLines w:val="0"/>
              <w:jc w:val="center"/>
              <w:rPr>
                <w:sz w:val="16"/>
                <w:szCs w:val="16"/>
              </w:rPr>
            </w:pPr>
            <w:r>
              <w:rPr>
                <w:sz w:val="16"/>
                <w:szCs w:val="16"/>
              </w:rPr>
              <w:t>2</w:t>
            </w:r>
          </w:p>
        </w:tc>
        <w:tc>
          <w:tcPr>
            <w:tcW w:w="425" w:type="dxa"/>
            <w:shd w:val="solid" w:color="FFFFFF" w:fill="auto"/>
          </w:tcPr>
          <w:p w14:paraId="3374085F" w14:textId="1D532097" w:rsidR="00503BBB" w:rsidRDefault="00503BBB" w:rsidP="00CB0C4C">
            <w:pPr>
              <w:pStyle w:val="TAL"/>
              <w:keepNext w:val="0"/>
              <w:keepLines w:val="0"/>
              <w:jc w:val="center"/>
              <w:rPr>
                <w:sz w:val="16"/>
                <w:szCs w:val="16"/>
              </w:rPr>
            </w:pPr>
            <w:r>
              <w:rPr>
                <w:sz w:val="16"/>
                <w:szCs w:val="16"/>
              </w:rPr>
              <w:t>A</w:t>
            </w:r>
          </w:p>
        </w:tc>
        <w:tc>
          <w:tcPr>
            <w:tcW w:w="4820" w:type="dxa"/>
            <w:shd w:val="solid" w:color="FFFFFF" w:fill="auto"/>
          </w:tcPr>
          <w:p w14:paraId="0572028D" w14:textId="79C6F87F" w:rsidR="00503BBB" w:rsidRDefault="00503BBB" w:rsidP="00CB0C4C">
            <w:pPr>
              <w:pStyle w:val="TAL"/>
              <w:keepNext w:val="0"/>
              <w:keepLines w:val="0"/>
              <w:rPr>
                <w:sz w:val="16"/>
                <w:szCs w:val="16"/>
              </w:rPr>
            </w:pPr>
            <w:r>
              <w:rPr>
                <w:sz w:val="16"/>
                <w:szCs w:val="16"/>
              </w:rPr>
              <w:t xml:space="preserve">Add missing </w:t>
            </w:r>
            <w:proofErr w:type="spellStart"/>
            <w:r>
              <w:rPr>
                <w:sz w:val="16"/>
                <w:szCs w:val="16"/>
              </w:rPr>
              <w:t>notifyMOIChanges</w:t>
            </w:r>
            <w:proofErr w:type="spellEnd"/>
            <w:r>
              <w:rPr>
                <w:sz w:val="16"/>
                <w:szCs w:val="16"/>
              </w:rPr>
              <w:t xml:space="preserve"> in Files and File IOC</w:t>
            </w:r>
          </w:p>
        </w:tc>
        <w:tc>
          <w:tcPr>
            <w:tcW w:w="708" w:type="dxa"/>
            <w:shd w:val="solid" w:color="FFFFFF" w:fill="auto"/>
          </w:tcPr>
          <w:p w14:paraId="01D88D21" w14:textId="34483081" w:rsidR="00503BBB" w:rsidRDefault="00503BBB" w:rsidP="00CB0C4C">
            <w:pPr>
              <w:pStyle w:val="TAC"/>
              <w:keepNext w:val="0"/>
              <w:keepLines w:val="0"/>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CB0C4C">
            <w:pPr>
              <w:pStyle w:val="TAC"/>
              <w:keepNext w:val="0"/>
              <w:keepLines w:val="0"/>
              <w:rPr>
                <w:sz w:val="16"/>
                <w:szCs w:val="16"/>
              </w:rPr>
            </w:pPr>
            <w:r>
              <w:rPr>
                <w:sz w:val="16"/>
                <w:szCs w:val="16"/>
              </w:rPr>
              <w:t>2023-01</w:t>
            </w:r>
          </w:p>
        </w:tc>
        <w:tc>
          <w:tcPr>
            <w:tcW w:w="800" w:type="dxa"/>
            <w:shd w:val="solid" w:color="FFFFFF" w:fill="auto"/>
          </w:tcPr>
          <w:p w14:paraId="15C5557D" w14:textId="48D9443B" w:rsidR="008A148D" w:rsidRDefault="008A148D" w:rsidP="00CB0C4C">
            <w:pPr>
              <w:pStyle w:val="TAC"/>
              <w:keepNext w:val="0"/>
              <w:keepLines w:val="0"/>
              <w:rPr>
                <w:sz w:val="16"/>
                <w:szCs w:val="16"/>
              </w:rPr>
            </w:pPr>
            <w:r>
              <w:rPr>
                <w:sz w:val="16"/>
                <w:szCs w:val="16"/>
              </w:rPr>
              <w:t>SA#98e</w:t>
            </w:r>
          </w:p>
        </w:tc>
        <w:tc>
          <w:tcPr>
            <w:tcW w:w="1094" w:type="dxa"/>
            <w:shd w:val="solid" w:color="FFFFFF" w:fill="auto"/>
          </w:tcPr>
          <w:p w14:paraId="4E6D5A27" w14:textId="3B54F79D" w:rsidR="008A148D" w:rsidRDefault="008A148D" w:rsidP="00CB0C4C">
            <w:pPr>
              <w:pStyle w:val="TAL"/>
              <w:keepNext w:val="0"/>
              <w:keepLines w:val="0"/>
              <w:jc w:val="center"/>
              <w:rPr>
                <w:sz w:val="16"/>
                <w:szCs w:val="16"/>
              </w:rPr>
            </w:pPr>
            <w:r>
              <w:rPr>
                <w:sz w:val="16"/>
                <w:szCs w:val="16"/>
              </w:rPr>
              <w:t>SP-221167</w:t>
            </w:r>
          </w:p>
        </w:tc>
        <w:tc>
          <w:tcPr>
            <w:tcW w:w="567" w:type="dxa"/>
            <w:shd w:val="solid" w:color="FFFFFF" w:fill="auto"/>
          </w:tcPr>
          <w:p w14:paraId="5428576B" w14:textId="514A108B" w:rsidR="008A148D" w:rsidRDefault="008A148D" w:rsidP="00CB0C4C">
            <w:pPr>
              <w:pStyle w:val="TAL"/>
              <w:keepNext w:val="0"/>
              <w:keepLines w:val="0"/>
              <w:rPr>
                <w:sz w:val="16"/>
                <w:szCs w:val="16"/>
              </w:rPr>
            </w:pPr>
            <w:r>
              <w:rPr>
                <w:sz w:val="16"/>
                <w:szCs w:val="16"/>
              </w:rPr>
              <w:t>0189</w:t>
            </w:r>
          </w:p>
        </w:tc>
        <w:tc>
          <w:tcPr>
            <w:tcW w:w="425" w:type="dxa"/>
            <w:shd w:val="solid" w:color="FFFFFF" w:fill="auto"/>
          </w:tcPr>
          <w:p w14:paraId="2AAE8820" w14:textId="6AE08FB8" w:rsidR="008A148D" w:rsidRDefault="008A148D" w:rsidP="00CB0C4C">
            <w:pPr>
              <w:pStyle w:val="TAL"/>
              <w:keepNext w:val="0"/>
              <w:keepLines w:val="0"/>
              <w:jc w:val="center"/>
              <w:rPr>
                <w:sz w:val="16"/>
                <w:szCs w:val="16"/>
              </w:rPr>
            </w:pPr>
            <w:r>
              <w:rPr>
                <w:sz w:val="16"/>
                <w:szCs w:val="16"/>
              </w:rPr>
              <w:t>1</w:t>
            </w:r>
          </w:p>
        </w:tc>
        <w:tc>
          <w:tcPr>
            <w:tcW w:w="425" w:type="dxa"/>
            <w:shd w:val="solid" w:color="FFFFFF" w:fill="auto"/>
          </w:tcPr>
          <w:p w14:paraId="04A90ED1" w14:textId="5E628714" w:rsidR="008A148D" w:rsidRDefault="008A148D" w:rsidP="00CB0C4C">
            <w:pPr>
              <w:pStyle w:val="TAL"/>
              <w:keepNext w:val="0"/>
              <w:keepLines w:val="0"/>
              <w:jc w:val="center"/>
              <w:rPr>
                <w:sz w:val="16"/>
                <w:szCs w:val="16"/>
              </w:rPr>
            </w:pPr>
            <w:r>
              <w:rPr>
                <w:sz w:val="16"/>
                <w:szCs w:val="16"/>
              </w:rPr>
              <w:t>A</w:t>
            </w:r>
          </w:p>
        </w:tc>
        <w:tc>
          <w:tcPr>
            <w:tcW w:w="4820" w:type="dxa"/>
            <w:shd w:val="solid" w:color="FFFFFF" w:fill="auto"/>
          </w:tcPr>
          <w:p w14:paraId="64AA1D93" w14:textId="3B3D71C3" w:rsidR="008A148D" w:rsidRDefault="008A148D" w:rsidP="00CB0C4C">
            <w:pPr>
              <w:pStyle w:val="TAL"/>
              <w:keepNext w:val="0"/>
              <w:keepLines w:val="0"/>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CB0C4C">
            <w:pPr>
              <w:pStyle w:val="TAC"/>
              <w:keepNext w:val="0"/>
              <w:keepLines w:val="0"/>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CB0C4C">
            <w:pPr>
              <w:pStyle w:val="TAC"/>
              <w:keepNext w:val="0"/>
              <w:keepLines w:val="0"/>
              <w:rPr>
                <w:sz w:val="16"/>
                <w:szCs w:val="16"/>
              </w:rPr>
            </w:pPr>
            <w:r>
              <w:rPr>
                <w:sz w:val="16"/>
                <w:szCs w:val="16"/>
              </w:rPr>
              <w:t>2023-01</w:t>
            </w:r>
          </w:p>
        </w:tc>
        <w:tc>
          <w:tcPr>
            <w:tcW w:w="800" w:type="dxa"/>
            <w:shd w:val="solid" w:color="FFFFFF" w:fill="auto"/>
          </w:tcPr>
          <w:p w14:paraId="77137F07" w14:textId="32E5B2F7" w:rsidR="00D972EA" w:rsidRDefault="00D972EA" w:rsidP="00CB0C4C">
            <w:pPr>
              <w:pStyle w:val="TAC"/>
              <w:keepNext w:val="0"/>
              <w:keepLines w:val="0"/>
              <w:rPr>
                <w:sz w:val="16"/>
                <w:szCs w:val="16"/>
              </w:rPr>
            </w:pPr>
            <w:r>
              <w:rPr>
                <w:sz w:val="16"/>
                <w:szCs w:val="16"/>
              </w:rPr>
              <w:t>SA#98e</w:t>
            </w:r>
          </w:p>
        </w:tc>
        <w:tc>
          <w:tcPr>
            <w:tcW w:w="1094" w:type="dxa"/>
            <w:shd w:val="solid" w:color="FFFFFF" w:fill="auto"/>
          </w:tcPr>
          <w:p w14:paraId="41FD263B" w14:textId="76CAB694" w:rsidR="00D972EA" w:rsidRDefault="00E8108D" w:rsidP="00CB0C4C">
            <w:pPr>
              <w:pStyle w:val="TAL"/>
              <w:keepNext w:val="0"/>
              <w:keepLines w:val="0"/>
              <w:jc w:val="center"/>
              <w:rPr>
                <w:sz w:val="16"/>
                <w:szCs w:val="16"/>
              </w:rPr>
            </w:pPr>
            <w:r>
              <w:rPr>
                <w:sz w:val="16"/>
                <w:szCs w:val="16"/>
              </w:rPr>
              <w:t>SP-221200</w:t>
            </w:r>
          </w:p>
        </w:tc>
        <w:tc>
          <w:tcPr>
            <w:tcW w:w="567" w:type="dxa"/>
            <w:shd w:val="solid" w:color="FFFFFF" w:fill="auto"/>
          </w:tcPr>
          <w:p w14:paraId="27B0747C" w14:textId="5037359F" w:rsidR="00D972EA" w:rsidRDefault="00D972EA" w:rsidP="00CB0C4C">
            <w:pPr>
              <w:pStyle w:val="TAL"/>
              <w:keepNext w:val="0"/>
              <w:keepLines w:val="0"/>
              <w:rPr>
                <w:sz w:val="16"/>
                <w:szCs w:val="16"/>
              </w:rPr>
            </w:pPr>
            <w:r>
              <w:rPr>
                <w:sz w:val="16"/>
                <w:szCs w:val="16"/>
              </w:rPr>
              <w:t>0192</w:t>
            </w:r>
          </w:p>
        </w:tc>
        <w:tc>
          <w:tcPr>
            <w:tcW w:w="425" w:type="dxa"/>
            <w:shd w:val="solid" w:color="FFFFFF" w:fill="auto"/>
          </w:tcPr>
          <w:p w14:paraId="377184BA" w14:textId="3275F1EB" w:rsidR="00D972EA" w:rsidRDefault="00D972EA" w:rsidP="00CB0C4C">
            <w:pPr>
              <w:pStyle w:val="TAL"/>
              <w:keepNext w:val="0"/>
              <w:keepLines w:val="0"/>
              <w:jc w:val="center"/>
              <w:rPr>
                <w:sz w:val="16"/>
                <w:szCs w:val="16"/>
              </w:rPr>
            </w:pPr>
            <w:r>
              <w:rPr>
                <w:sz w:val="16"/>
                <w:szCs w:val="16"/>
              </w:rPr>
              <w:t>-</w:t>
            </w:r>
          </w:p>
        </w:tc>
        <w:tc>
          <w:tcPr>
            <w:tcW w:w="425" w:type="dxa"/>
            <w:shd w:val="solid" w:color="FFFFFF" w:fill="auto"/>
          </w:tcPr>
          <w:p w14:paraId="18FD9895" w14:textId="1E3693B0" w:rsidR="00D972EA" w:rsidRDefault="00D972EA" w:rsidP="00CB0C4C">
            <w:pPr>
              <w:pStyle w:val="TAL"/>
              <w:keepNext w:val="0"/>
              <w:keepLines w:val="0"/>
              <w:jc w:val="center"/>
              <w:rPr>
                <w:sz w:val="16"/>
                <w:szCs w:val="16"/>
              </w:rPr>
            </w:pPr>
            <w:r>
              <w:rPr>
                <w:sz w:val="16"/>
                <w:szCs w:val="16"/>
              </w:rPr>
              <w:t>A</w:t>
            </w:r>
          </w:p>
        </w:tc>
        <w:tc>
          <w:tcPr>
            <w:tcW w:w="4820" w:type="dxa"/>
            <w:shd w:val="solid" w:color="FFFFFF" w:fill="auto"/>
          </w:tcPr>
          <w:p w14:paraId="53D34AC5" w14:textId="0A699D97" w:rsidR="00D972EA" w:rsidRDefault="00D972EA" w:rsidP="00CB0C4C">
            <w:pPr>
              <w:pStyle w:val="TAL"/>
              <w:keepNext w:val="0"/>
              <w:keepLines w:val="0"/>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CB0C4C">
            <w:pPr>
              <w:pStyle w:val="TAC"/>
              <w:keepNext w:val="0"/>
              <w:keepLines w:val="0"/>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CB0C4C">
            <w:pPr>
              <w:pStyle w:val="TAC"/>
              <w:keepNext w:val="0"/>
              <w:keepLines w:val="0"/>
              <w:rPr>
                <w:sz w:val="16"/>
                <w:szCs w:val="16"/>
              </w:rPr>
            </w:pPr>
            <w:r>
              <w:rPr>
                <w:sz w:val="16"/>
                <w:szCs w:val="16"/>
              </w:rPr>
              <w:t>2023-01</w:t>
            </w:r>
          </w:p>
        </w:tc>
        <w:tc>
          <w:tcPr>
            <w:tcW w:w="800" w:type="dxa"/>
            <w:shd w:val="solid" w:color="FFFFFF" w:fill="auto"/>
          </w:tcPr>
          <w:p w14:paraId="64FACCD1" w14:textId="1C15090F" w:rsidR="00E8108D" w:rsidRDefault="00E8108D" w:rsidP="00CB0C4C">
            <w:pPr>
              <w:pStyle w:val="TAC"/>
              <w:keepNext w:val="0"/>
              <w:keepLines w:val="0"/>
              <w:rPr>
                <w:sz w:val="16"/>
                <w:szCs w:val="16"/>
              </w:rPr>
            </w:pPr>
            <w:r>
              <w:rPr>
                <w:sz w:val="16"/>
                <w:szCs w:val="16"/>
              </w:rPr>
              <w:t>SA#98e</w:t>
            </w:r>
          </w:p>
        </w:tc>
        <w:tc>
          <w:tcPr>
            <w:tcW w:w="1094" w:type="dxa"/>
            <w:shd w:val="solid" w:color="FFFFFF" w:fill="auto"/>
          </w:tcPr>
          <w:p w14:paraId="04905D0C" w14:textId="0EA8C4AE" w:rsidR="00E8108D" w:rsidRDefault="00E8108D" w:rsidP="00CB0C4C">
            <w:pPr>
              <w:pStyle w:val="TAL"/>
              <w:keepNext w:val="0"/>
              <w:keepLines w:val="0"/>
              <w:jc w:val="center"/>
              <w:rPr>
                <w:sz w:val="16"/>
                <w:szCs w:val="16"/>
              </w:rPr>
            </w:pPr>
            <w:r>
              <w:rPr>
                <w:sz w:val="16"/>
                <w:szCs w:val="16"/>
              </w:rPr>
              <w:t>SP-221170</w:t>
            </w:r>
          </w:p>
        </w:tc>
        <w:tc>
          <w:tcPr>
            <w:tcW w:w="567" w:type="dxa"/>
            <w:shd w:val="solid" w:color="FFFFFF" w:fill="auto"/>
          </w:tcPr>
          <w:p w14:paraId="314E5726" w14:textId="14475D8A" w:rsidR="00E8108D" w:rsidRDefault="00E8108D" w:rsidP="00CB0C4C">
            <w:pPr>
              <w:pStyle w:val="TAL"/>
              <w:keepNext w:val="0"/>
              <w:keepLines w:val="0"/>
              <w:rPr>
                <w:sz w:val="16"/>
                <w:szCs w:val="16"/>
              </w:rPr>
            </w:pPr>
            <w:r>
              <w:rPr>
                <w:sz w:val="16"/>
                <w:szCs w:val="16"/>
              </w:rPr>
              <w:t>0195</w:t>
            </w:r>
          </w:p>
        </w:tc>
        <w:tc>
          <w:tcPr>
            <w:tcW w:w="425" w:type="dxa"/>
            <w:shd w:val="solid" w:color="FFFFFF" w:fill="auto"/>
          </w:tcPr>
          <w:p w14:paraId="257212B7" w14:textId="6A164BEF" w:rsidR="00E8108D" w:rsidRDefault="00E8108D" w:rsidP="00CB0C4C">
            <w:pPr>
              <w:pStyle w:val="TAL"/>
              <w:keepNext w:val="0"/>
              <w:keepLines w:val="0"/>
              <w:jc w:val="center"/>
              <w:rPr>
                <w:sz w:val="16"/>
                <w:szCs w:val="16"/>
              </w:rPr>
            </w:pPr>
            <w:r>
              <w:rPr>
                <w:sz w:val="16"/>
                <w:szCs w:val="16"/>
              </w:rPr>
              <w:t>1</w:t>
            </w:r>
          </w:p>
        </w:tc>
        <w:tc>
          <w:tcPr>
            <w:tcW w:w="425" w:type="dxa"/>
            <w:shd w:val="solid" w:color="FFFFFF" w:fill="auto"/>
          </w:tcPr>
          <w:p w14:paraId="2444BC04" w14:textId="70B84DD3" w:rsidR="00E8108D" w:rsidRDefault="00E8108D" w:rsidP="00CB0C4C">
            <w:pPr>
              <w:pStyle w:val="TAL"/>
              <w:keepNext w:val="0"/>
              <w:keepLines w:val="0"/>
              <w:jc w:val="center"/>
              <w:rPr>
                <w:sz w:val="16"/>
                <w:szCs w:val="16"/>
              </w:rPr>
            </w:pPr>
            <w:r>
              <w:rPr>
                <w:sz w:val="16"/>
                <w:szCs w:val="16"/>
              </w:rPr>
              <w:t>A</w:t>
            </w:r>
          </w:p>
        </w:tc>
        <w:tc>
          <w:tcPr>
            <w:tcW w:w="4820" w:type="dxa"/>
            <w:shd w:val="solid" w:color="FFFFFF" w:fill="auto"/>
          </w:tcPr>
          <w:p w14:paraId="7BEDAE81" w14:textId="1C7BD44B" w:rsidR="00E8108D" w:rsidRDefault="00E8108D" w:rsidP="00CB0C4C">
            <w:pPr>
              <w:pStyle w:val="TAL"/>
              <w:keepNext w:val="0"/>
              <w:keepLines w:val="0"/>
              <w:rPr>
                <w:sz w:val="16"/>
                <w:szCs w:val="16"/>
              </w:rPr>
            </w:pPr>
            <w:r>
              <w:rPr>
                <w:sz w:val="16"/>
                <w:szCs w:val="16"/>
              </w:rPr>
              <w:t xml:space="preserve">Update </w:t>
            </w:r>
            <w:proofErr w:type="spellStart"/>
            <w:r>
              <w:rPr>
                <w:sz w:val="16"/>
                <w:szCs w:val="16"/>
              </w:rPr>
              <w:t>MnsAgent</w:t>
            </w:r>
            <w:proofErr w:type="spellEnd"/>
            <w:r>
              <w:rPr>
                <w:sz w:val="16"/>
                <w:szCs w:val="16"/>
              </w:rPr>
              <w:t xml:space="preserve"> Definition</w:t>
            </w:r>
          </w:p>
        </w:tc>
        <w:tc>
          <w:tcPr>
            <w:tcW w:w="708" w:type="dxa"/>
            <w:shd w:val="solid" w:color="FFFFFF" w:fill="auto"/>
          </w:tcPr>
          <w:p w14:paraId="684C8EE3" w14:textId="6257FD7C" w:rsidR="00E8108D" w:rsidRDefault="00E8108D" w:rsidP="00CB0C4C">
            <w:pPr>
              <w:pStyle w:val="TAC"/>
              <w:keepNext w:val="0"/>
              <w:keepLines w:val="0"/>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CB0C4C">
            <w:pPr>
              <w:pStyle w:val="TAC"/>
              <w:keepNext w:val="0"/>
              <w:keepLines w:val="0"/>
              <w:rPr>
                <w:sz w:val="16"/>
                <w:szCs w:val="16"/>
              </w:rPr>
            </w:pPr>
            <w:r>
              <w:rPr>
                <w:sz w:val="16"/>
                <w:szCs w:val="16"/>
              </w:rPr>
              <w:t>2023-01</w:t>
            </w:r>
          </w:p>
        </w:tc>
        <w:tc>
          <w:tcPr>
            <w:tcW w:w="800" w:type="dxa"/>
            <w:shd w:val="solid" w:color="FFFFFF" w:fill="auto"/>
          </w:tcPr>
          <w:p w14:paraId="7B13E29B" w14:textId="1236E00B" w:rsidR="003C5E33" w:rsidRDefault="003C5E33" w:rsidP="00CB0C4C">
            <w:pPr>
              <w:pStyle w:val="TAC"/>
              <w:keepNext w:val="0"/>
              <w:keepLines w:val="0"/>
              <w:rPr>
                <w:sz w:val="16"/>
                <w:szCs w:val="16"/>
              </w:rPr>
            </w:pPr>
            <w:r>
              <w:rPr>
                <w:sz w:val="16"/>
                <w:szCs w:val="16"/>
              </w:rPr>
              <w:t>SA#98e</w:t>
            </w:r>
          </w:p>
        </w:tc>
        <w:tc>
          <w:tcPr>
            <w:tcW w:w="1094" w:type="dxa"/>
            <w:shd w:val="solid" w:color="FFFFFF" w:fill="auto"/>
          </w:tcPr>
          <w:p w14:paraId="44E94A2C" w14:textId="3CAD5B21" w:rsidR="003C5E33" w:rsidRDefault="003C5E33" w:rsidP="00CB0C4C">
            <w:pPr>
              <w:pStyle w:val="TAL"/>
              <w:keepNext w:val="0"/>
              <w:keepLines w:val="0"/>
              <w:jc w:val="center"/>
              <w:rPr>
                <w:sz w:val="16"/>
                <w:szCs w:val="16"/>
              </w:rPr>
            </w:pPr>
            <w:r>
              <w:rPr>
                <w:sz w:val="16"/>
                <w:szCs w:val="16"/>
              </w:rPr>
              <w:t>SP-221186</w:t>
            </w:r>
          </w:p>
        </w:tc>
        <w:tc>
          <w:tcPr>
            <w:tcW w:w="567" w:type="dxa"/>
            <w:shd w:val="solid" w:color="FFFFFF" w:fill="auto"/>
          </w:tcPr>
          <w:p w14:paraId="44CF492F" w14:textId="63E86789" w:rsidR="003C5E33" w:rsidRDefault="003C5E33" w:rsidP="00CB0C4C">
            <w:pPr>
              <w:pStyle w:val="TAL"/>
              <w:keepNext w:val="0"/>
              <w:keepLines w:val="0"/>
              <w:rPr>
                <w:sz w:val="16"/>
                <w:szCs w:val="16"/>
              </w:rPr>
            </w:pPr>
            <w:r>
              <w:rPr>
                <w:sz w:val="16"/>
                <w:szCs w:val="16"/>
              </w:rPr>
              <w:t>0197</w:t>
            </w:r>
          </w:p>
        </w:tc>
        <w:tc>
          <w:tcPr>
            <w:tcW w:w="425" w:type="dxa"/>
            <w:shd w:val="solid" w:color="FFFFFF" w:fill="auto"/>
          </w:tcPr>
          <w:p w14:paraId="5F3769B0" w14:textId="4EABEF1A" w:rsidR="003C5E33" w:rsidRDefault="003C5E33" w:rsidP="00CB0C4C">
            <w:pPr>
              <w:pStyle w:val="TAL"/>
              <w:keepNext w:val="0"/>
              <w:keepLines w:val="0"/>
              <w:jc w:val="center"/>
              <w:rPr>
                <w:sz w:val="16"/>
                <w:szCs w:val="16"/>
              </w:rPr>
            </w:pPr>
            <w:r>
              <w:rPr>
                <w:sz w:val="16"/>
                <w:szCs w:val="16"/>
              </w:rPr>
              <w:t>3</w:t>
            </w:r>
          </w:p>
        </w:tc>
        <w:tc>
          <w:tcPr>
            <w:tcW w:w="425" w:type="dxa"/>
            <w:shd w:val="solid" w:color="FFFFFF" w:fill="auto"/>
          </w:tcPr>
          <w:p w14:paraId="6BDE6811" w14:textId="749C4DCC" w:rsidR="003C5E33" w:rsidRDefault="003C5E33" w:rsidP="00CB0C4C">
            <w:pPr>
              <w:pStyle w:val="TAL"/>
              <w:keepNext w:val="0"/>
              <w:keepLines w:val="0"/>
              <w:jc w:val="center"/>
              <w:rPr>
                <w:sz w:val="16"/>
                <w:szCs w:val="16"/>
              </w:rPr>
            </w:pPr>
            <w:r>
              <w:rPr>
                <w:sz w:val="16"/>
                <w:szCs w:val="16"/>
              </w:rPr>
              <w:t>A</w:t>
            </w:r>
          </w:p>
        </w:tc>
        <w:tc>
          <w:tcPr>
            <w:tcW w:w="4820" w:type="dxa"/>
            <w:shd w:val="solid" w:color="FFFFFF" w:fill="auto"/>
          </w:tcPr>
          <w:p w14:paraId="4E4B39EE" w14:textId="56B1BEAD" w:rsidR="003C5E33" w:rsidRDefault="003C5E33" w:rsidP="00CB0C4C">
            <w:pPr>
              <w:pStyle w:val="TAL"/>
              <w:keepNext w:val="0"/>
              <w:keepLines w:val="0"/>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CB0C4C">
            <w:pPr>
              <w:pStyle w:val="TAC"/>
              <w:keepNext w:val="0"/>
              <w:keepLines w:val="0"/>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CB0C4C">
            <w:pPr>
              <w:pStyle w:val="TAC"/>
              <w:keepNext w:val="0"/>
              <w:keepLines w:val="0"/>
              <w:rPr>
                <w:sz w:val="16"/>
                <w:szCs w:val="16"/>
              </w:rPr>
            </w:pPr>
            <w:r>
              <w:rPr>
                <w:sz w:val="16"/>
                <w:szCs w:val="16"/>
              </w:rPr>
              <w:t>2023-01</w:t>
            </w:r>
          </w:p>
        </w:tc>
        <w:tc>
          <w:tcPr>
            <w:tcW w:w="800" w:type="dxa"/>
            <w:shd w:val="solid" w:color="FFFFFF" w:fill="auto"/>
          </w:tcPr>
          <w:p w14:paraId="0B6E0C1F" w14:textId="76E1541B" w:rsidR="0051480E" w:rsidRDefault="0051480E" w:rsidP="00CB0C4C">
            <w:pPr>
              <w:pStyle w:val="TAC"/>
              <w:keepNext w:val="0"/>
              <w:keepLines w:val="0"/>
              <w:rPr>
                <w:sz w:val="16"/>
                <w:szCs w:val="16"/>
              </w:rPr>
            </w:pPr>
            <w:r>
              <w:rPr>
                <w:sz w:val="16"/>
                <w:szCs w:val="16"/>
              </w:rPr>
              <w:t>SA#98e</w:t>
            </w:r>
          </w:p>
        </w:tc>
        <w:tc>
          <w:tcPr>
            <w:tcW w:w="1094" w:type="dxa"/>
            <w:shd w:val="solid" w:color="FFFFFF" w:fill="auto"/>
          </w:tcPr>
          <w:p w14:paraId="17D3B4AB" w14:textId="71214E42" w:rsidR="0051480E" w:rsidRDefault="0051480E" w:rsidP="00CB0C4C">
            <w:pPr>
              <w:pStyle w:val="TAL"/>
              <w:keepNext w:val="0"/>
              <w:keepLines w:val="0"/>
              <w:jc w:val="center"/>
              <w:rPr>
                <w:sz w:val="16"/>
                <w:szCs w:val="16"/>
              </w:rPr>
            </w:pPr>
            <w:r>
              <w:rPr>
                <w:sz w:val="16"/>
                <w:szCs w:val="16"/>
              </w:rPr>
              <w:t>SP-221176</w:t>
            </w:r>
          </w:p>
        </w:tc>
        <w:tc>
          <w:tcPr>
            <w:tcW w:w="567" w:type="dxa"/>
            <w:shd w:val="solid" w:color="FFFFFF" w:fill="auto"/>
          </w:tcPr>
          <w:p w14:paraId="2FC6B3F7" w14:textId="2303DD5D" w:rsidR="0051480E" w:rsidRDefault="0051480E" w:rsidP="00CB0C4C">
            <w:pPr>
              <w:pStyle w:val="TAL"/>
              <w:keepNext w:val="0"/>
              <w:keepLines w:val="0"/>
              <w:rPr>
                <w:sz w:val="16"/>
                <w:szCs w:val="16"/>
              </w:rPr>
            </w:pPr>
            <w:r>
              <w:rPr>
                <w:sz w:val="16"/>
                <w:szCs w:val="16"/>
              </w:rPr>
              <w:t>0205</w:t>
            </w:r>
          </w:p>
        </w:tc>
        <w:tc>
          <w:tcPr>
            <w:tcW w:w="425" w:type="dxa"/>
            <w:shd w:val="solid" w:color="FFFFFF" w:fill="auto"/>
          </w:tcPr>
          <w:p w14:paraId="74F2D086" w14:textId="26FEABC9" w:rsidR="0051480E" w:rsidRDefault="0051480E" w:rsidP="00CB0C4C">
            <w:pPr>
              <w:pStyle w:val="TAL"/>
              <w:keepNext w:val="0"/>
              <w:keepLines w:val="0"/>
              <w:jc w:val="center"/>
              <w:rPr>
                <w:sz w:val="16"/>
                <w:szCs w:val="16"/>
              </w:rPr>
            </w:pPr>
            <w:r>
              <w:rPr>
                <w:sz w:val="16"/>
                <w:szCs w:val="16"/>
              </w:rPr>
              <w:t>1</w:t>
            </w:r>
          </w:p>
        </w:tc>
        <w:tc>
          <w:tcPr>
            <w:tcW w:w="425" w:type="dxa"/>
            <w:shd w:val="solid" w:color="FFFFFF" w:fill="auto"/>
          </w:tcPr>
          <w:p w14:paraId="2236994F" w14:textId="0D7D5642" w:rsidR="0051480E" w:rsidRDefault="0051480E" w:rsidP="00CB0C4C">
            <w:pPr>
              <w:pStyle w:val="TAL"/>
              <w:keepNext w:val="0"/>
              <w:keepLines w:val="0"/>
              <w:jc w:val="center"/>
              <w:rPr>
                <w:sz w:val="16"/>
                <w:szCs w:val="16"/>
              </w:rPr>
            </w:pPr>
            <w:r>
              <w:rPr>
                <w:sz w:val="16"/>
                <w:szCs w:val="16"/>
              </w:rPr>
              <w:t>C</w:t>
            </w:r>
          </w:p>
        </w:tc>
        <w:tc>
          <w:tcPr>
            <w:tcW w:w="4820" w:type="dxa"/>
            <w:shd w:val="solid" w:color="FFFFFF" w:fill="auto"/>
          </w:tcPr>
          <w:p w14:paraId="23A427DE" w14:textId="606C36E2" w:rsidR="0051480E" w:rsidRDefault="0051480E" w:rsidP="00CB0C4C">
            <w:pPr>
              <w:pStyle w:val="TAL"/>
              <w:keepNext w:val="0"/>
              <w:keepLines w:val="0"/>
              <w:rPr>
                <w:sz w:val="16"/>
                <w:szCs w:val="16"/>
              </w:rPr>
            </w:pPr>
            <w:proofErr w:type="spellStart"/>
            <w:r>
              <w:rPr>
                <w:sz w:val="16"/>
                <w:szCs w:val="16"/>
              </w:rPr>
              <w:t>JobID</w:t>
            </w:r>
            <w:proofErr w:type="spellEnd"/>
            <w:r>
              <w:rPr>
                <w:sz w:val="16"/>
                <w:szCs w:val="16"/>
              </w:rPr>
              <w:t xml:space="preserve"> for </w:t>
            </w:r>
            <w:proofErr w:type="spellStart"/>
            <w:r>
              <w:rPr>
                <w:sz w:val="16"/>
                <w:szCs w:val="16"/>
              </w:rPr>
              <w:t>QMCJob</w:t>
            </w:r>
            <w:proofErr w:type="spellEnd"/>
          </w:p>
        </w:tc>
        <w:tc>
          <w:tcPr>
            <w:tcW w:w="708" w:type="dxa"/>
            <w:shd w:val="solid" w:color="FFFFFF" w:fill="auto"/>
          </w:tcPr>
          <w:p w14:paraId="6B9A4404" w14:textId="036CFD28" w:rsidR="0051480E" w:rsidRDefault="0051480E" w:rsidP="00CB0C4C">
            <w:pPr>
              <w:pStyle w:val="TAC"/>
              <w:keepNext w:val="0"/>
              <w:keepLines w:val="0"/>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CB0C4C">
            <w:pPr>
              <w:pStyle w:val="TAC"/>
              <w:keepNext w:val="0"/>
              <w:keepLines w:val="0"/>
              <w:rPr>
                <w:sz w:val="16"/>
                <w:szCs w:val="16"/>
              </w:rPr>
            </w:pPr>
            <w:r>
              <w:rPr>
                <w:sz w:val="16"/>
                <w:szCs w:val="16"/>
              </w:rPr>
              <w:t>2023-01</w:t>
            </w:r>
          </w:p>
        </w:tc>
        <w:tc>
          <w:tcPr>
            <w:tcW w:w="800" w:type="dxa"/>
            <w:shd w:val="solid" w:color="FFFFFF" w:fill="auto"/>
          </w:tcPr>
          <w:p w14:paraId="03C58204" w14:textId="6C71BE27" w:rsidR="00183567" w:rsidRDefault="00183567" w:rsidP="00CB0C4C">
            <w:pPr>
              <w:pStyle w:val="TAC"/>
              <w:keepNext w:val="0"/>
              <w:keepLines w:val="0"/>
              <w:rPr>
                <w:sz w:val="16"/>
                <w:szCs w:val="16"/>
              </w:rPr>
            </w:pPr>
            <w:r>
              <w:rPr>
                <w:sz w:val="16"/>
                <w:szCs w:val="16"/>
              </w:rPr>
              <w:t>SA#98e</w:t>
            </w:r>
          </w:p>
        </w:tc>
        <w:tc>
          <w:tcPr>
            <w:tcW w:w="1094" w:type="dxa"/>
            <w:shd w:val="solid" w:color="FFFFFF" w:fill="auto"/>
          </w:tcPr>
          <w:p w14:paraId="4B1972D9" w14:textId="3B7C4E8E" w:rsidR="00183567" w:rsidRDefault="00183567" w:rsidP="00CB0C4C">
            <w:pPr>
              <w:pStyle w:val="TAL"/>
              <w:keepNext w:val="0"/>
              <w:keepLines w:val="0"/>
              <w:jc w:val="center"/>
              <w:rPr>
                <w:sz w:val="16"/>
                <w:szCs w:val="16"/>
              </w:rPr>
            </w:pPr>
            <w:r>
              <w:rPr>
                <w:sz w:val="16"/>
                <w:szCs w:val="16"/>
              </w:rPr>
              <w:t>SP-221176</w:t>
            </w:r>
          </w:p>
        </w:tc>
        <w:tc>
          <w:tcPr>
            <w:tcW w:w="567" w:type="dxa"/>
            <w:shd w:val="solid" w:color="FFFFFF" w:fill="auto"/>
          </w:tcPr>
          <w:p w14:paraId="2A57CCCB" w14:textId="406D389C" w:rsidR="00183567" w:rsidRDefault="00183567" w:rsidP="00CB0C4C">
            <w:pPr>
              <w:pStyle w:val="TAL"/>
              <w:keepNext w:val="0"/>
              <w:keepLines w:val="0"/>
              <w:rPr>
                <w:sz w:val="16"/>
                <w:szCs w:val="16"/>
              </w:rPr>
            </w:pPr>
            <w:r>
              <w:rPr>
                <w:sz w:val="16"/>
                <w:szCs w:val="16"/>
              </w:rPr>
              <w:t>0206</w:t>
            </w:r>
          </w:p>
        </w:tc>
        <w:tc>
          <w:tcPr>
            <w:tcW w:w="425" w:type="dxa"/>
            <w:shd w:val="solid" w:color="FFFFFF" w:fill="auto"/>
          </w:tcPr>
          <w:p w14:paraId="0558590C" w14:textId="55697202" w:rsidR="00183567" w:rsidRDefault="00183567" w:rsidP="00CB0C4C">
            <w:pPr>
              <w:pStyle w:val="TAL"/>
              <w:keepNext w:val="0"/>
              <w:keepLines w:val="0"/>
              <w:jc w:val="center"/>
              <w:rPr>
                <w:sz w:val="16"/>
                <w:szCs w:val="16"/>
              </w:rPr>
            </w:pPr>
            <w:r>
              <w:rPr>
                <w:sz w:val="16"/>
                <w:szCs w:val="16"/>
              </w:rPr>
              <w:t>-</w:t>
            </w:r>
          </w:p>
        </w:tc>
        <w:tc>
          <w:tcPr>
            <w:tcW w:w="425" w:type="dxa"/>
            <w:shd w:val="solid" w:color="FFFFFF" w:fill="auto"/>
          </w:tcPr>
          <w:p w14:paraId="295CD7E9" w14:textId="5C255DF4" w:rsidR="00183567" w:rsidRDefault="00183567" w:rsidP="00CB0C4C">
            <w:pPr>
              <w:pStyle w:val="TAL"/>
              <w:keepNext w:val="0"/>
              <w:keepLines w:val="0"/>
              <w:jc w:val="center"/>
              <w:rPr>
                <w:sz w:val="16"/>
                <w:szCs w:val="16"/>
              </w:rPr>
            </w:pPr>
            <w:r>
              <w:rPr>
                <w:sz w:val="16"/>
                <w:szCs w:val="16"/>
              </w:rPr>
              <w:t>B</w:t>
            </w:r>
          </w:p>
        </w:tc>
        <w:tc>
          <w:tcPr>
            <w:tcW w:w="4820" w:type="dxa"/>
            <w:shd w:val="solid" w:color="FFFFFF" w:fill="auto"/>
          </w:tcPr>
          <w:p w14:paraId="69D3C21C" w14:textId="2814F616" w:rsidR="00183567" w:rsidRDefault="00183567" w:rsidP="00CB0C4C">
            <w:pPr>
              <w:pStyle w:val="TAL"/>
              <w:keepNext w:val="0"/>
              <w:keepLines w:val="0"/>
              <w:rPr>
                <w:sz w:val="16"/>
                <w:szCs w:val="16"/>
              </w:rPr>
            </w:pPr>
            <w:r>
              <w:rPr>
                <w:sz w:val="16"/>
                <w:szCs w:val="16"/>
              </w:rPr>
              <w:t xml:space="preserve">Definition of parameters MDT Alignment Information and Available RAN Visible </w:t>
            </w:r>
            <w:proofErr w:type="spellStart"/>
            <w:r>
              <w:rPr>
                <w:sz w:val="16"/>
                <w:szCs w:val="16"/>
              </w:rPr>
              <w:t>QoE</w:t>
            </w:r>
            <w:proofErr w:type="spellEnd"/>
            <w:r>
              <w:rPr>
                <w:sz w:val="16"/>
                <w:szCs w:val="16"/>
              </w:rPr>
              <w:t xml:space="preserve"> Metrics  </w:t>
            </w:r>
          </w:p>
        </w:tc>
        <w:tc>
          <w:tcPr>
            <w:tcW w:w="708" w:type="dxa"/>
            <w:shd w:val="solid" w:color="FFFFFF" w:fill="auto"/>
          </w:tcPr>
          <w:p w14:paraId="7BCA9C69" w14:textId="10680A39" w:rsidR="00183567" w:rsidRDefault="00183567" w:rsidP="00CB0C4C">
            <w:pPr>
              <w:pStyle w:val="TAC"/>
              <w:keepNext w:val="0"/>
              <w:keepLines w:val="0"/>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CB0C4C">
            <w:pPr>
              <w:pStyle w:val="TAC"/>
              <w:keepNext w:val="0"/>
              <w:keepLines w:val="0"/>
              <w:rPr>
                <w:sz w:val="16"/>
                <w:szCs w:val="16"/>
              </w:rPr>
            </w:pPr>
            <w:r>
              <w:rPr>
                <w:sz w:val="16"/>
                <w:szCs w:val="16"/>
              </w:rPr>
              <w:t>2023-01</w:t>
            </w:r>
          </w:p>
        </w:tc>
        <w:tc>
          <w:tcPr>
            <w:tcW w:w="800" w:type="dxa"/>
            <w:shd w:val="solid" w:color="FFFFFF" w:fill="auto"/>
          </w:tcPr>
          <w:p w14:paraId="15D9E6D5" w14:textId="1054875A" w:rsidR="00E3054B" w:rsidRDefault="00E3054B" w:rsidP="00CB0C4C">
            <w:pPr>
              <w:pStyle w:val="TAC"/>
              <w:keepNext w:val="0"/>
              <w:keepLines w:val="0"/>
              <w:rPr>
                <w:sz w:val="16"/>
                <w:szCs w:val="16"/>
              </w:rPr>
            </w:pPr>
            <w:r>
              <w:rPr>
                <w:sz w:val="16"/>
                <w:szCs w:val="16"/>
              </w:rPr>
              <w:t>SA#98e</w:t>
            </w:r>
          </w:p>
        </w:tc>
        <w:tc>
          <w:tcPr>
            <w:tcW w:w="1094" w:type="dxa"/>
            <w:shd w:val="solid" w:color="FFFFFF" w:fill="auto"/>
          </w:tcPr>
          <w:p w14:paraId="63793B9D" w14:textId="0477D042" w:rsidR="00E3054B" w:rsidRDefault="00E3054B" w:rsidP="00CB0C4C">
            <w:pPr>
              <w:pStyle w:val="TAL"/>
              <w:keepNext w:val="0"/>
              <w:keepLines w:val="0"/>
              <w:jc w:val="center"/>
              <w:rPr>
                <w:sz w:val="16"/>
                <w:szCs w:val="16"/>
              </w:rPr>
            </w:pPr>
            <w:r>
              <w:rPr>
                <w:sz w:val="16"/>
                <w:szCs w:val="16"/>
              </w:rPr>
              <w:t>SP-221197</w:t>
            </w:r>
          </w:p>
        </w:tc>
        <w:tc>
          <w:tcPr>
            <w:tcW w:w="567" w:type="dxa"/>
            <w:shd w:val="solid" w:color="FFFFFF" w:fill="auto"/>
          </w:tcPr>
          <w:p w14:paraId="3CF0E5C1" w14:textId="0E9D8437" w:rsidR="00E3054B" w:rsidRDefault="00E3054B" w:rsidP="00CB0C4C">
            <w:pPr>
              <w:pStyle w:val="TAL"/>
              <w:keepNext w:val="0"/>
              <w:keepLines w:val="0"/>
              <w:rPr>
                <w:sz w:val="16"/>
                <w:szCs w:val="16"/>
              </w:rPr>
            </w:pPr>
            <w:r>
              <w:rPr>
                <w:sz w:val="16"/>
                <w:szCs w:val="16"/>
              </w:rPr>
              <w:t>0207</w:t>
            </w:r>
          </w:p>
        </w:tc>
        <w:tc>
          <w:tcPr>
            <w:tcW w:w="425" w:type="dxa"/>
            <w:shd w:val="solid" w:color="FFFFFF" w:fill="auto"/>
          </w:tcPr>
          <w:p w14:paraId="00AAF04A" w14:textId="4BE5F2F1" w:rsidR="00E3054B" w:rsidRDefault="00E3054B" w:rsidP="00CB0C4C">
            <w:pPr>
              <w:pStyle w:val="TAL"/>
              <w:keepNext w:val="0"/>
              <w:keepLines w:val="0"/>
              <w:jc w:val="center"/>
              <w:rPr>
                <w:sz w:val="16"/>
                <w:szCs w:val="16"/>
              </w:rPr>
            </w:pPr>
          </w:p>
        </w:tc>
        <w:tc>
          <w:tcPr>
            <w:tcW w:w="425" w:type="dxa"/>
            <w:shd w:val="solid" w:color="FFFFFF" w:fill="auto"/>
          </w:tcPr>
          <w:p w14:paraId="38D0EBD3" w14:textId="2C8A8B0F" w:rsidR="00E3054B" w:rsidRDefault="00E3054B" w:rsidP="00CB0C4C">
            <w:pPr>
              <w:pStyle w:val="TAL"/>
              <w:keepNext w:val="0"/>
              <w:keepLines w:val="0"/>
              <w:jc w:val="center"/>
              <w:rPr>
                <w:sz w:val="16"/>
                <w:szCs w:val="16"/>
              </w:rPr>
            </w:pPr>
            <w:r>
              <w:rPr>
                <w:sz w:val="16"/>
                <w:szCs w:val="16"/>
              </w:rPr>
              <w:t>A</w:t>
            </w:r>
          </w:p>
        </w:tc>
        <w:tc>
          <w:tcPr>
            <w:tcW w:w="4820" w:type="dxa"/>
            <w:shd w:val="solid" w:color="FFFFFF" w:fill="auto"/>
          </w:tcPr>
          <w:p w14:paraId="41F3C62F" w14:textId="41375DBB" w:rsidR="00E3054B" w:rsidRDefault="00E3054B" w:rsidP="00CB0C4C">
            <w:pPr>
              <w:pStyle w:val="TAL"/>
              <w:keepNext w:val="0"/>
              <w:keepLines w:val="0"/>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CB0C4C">
            <w:pPr>
              <w:pStyle w:val="TAC"/>
              <w:keepNext w:val="0"/>
              <w:keepLines w:val="0"/>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367E5548" w14:textId="60DB2AA4"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279A715E" w14:textId="5703CFBF" w:rsidR="00823A1D" w:rsidRDefault="00823A1D" w:rsidP="00CB0C4C">
            <w:pPr>
              <w:pStyle w:val="TAL"/>
              <w:keepNext w:val="0"/>
              <w:keepLines w:val="0"/>
              <w:jc w:val="center"/>
              <w:rPr>
                <w:sz w:val="16"/>
                <w:szCs w:val="16"/>
              </w:rPr>
            </w:pPr>
            <w:r>
              <w:rPr>
                <w:sz w:val="16"/>
                <w:szCs w:val="16"/>
              </w:rPr>
              <w:t>SP-230210</w:t>
            </w:r>
          </w:p>
        </w:tc>
        <w:tc>
          <w:tcPr>
            <w:tcW w:w="567" w:type="dxa"/>
            <w:shd w:val="solid" w:color="FFFFFF" w:fill="auto"/>
          </w:tcPr>
          <w:p w14:paraId="6AFBDE31" w14:textId="4F66DA68" w:rsidR="00823A1D" w:rsidRDefault="00823A1D" w:rsidP="00CB0C4C">
            <w:pPr>
              <w:pStyle w:val="TAL"/>
              <w:keepNext w:val="0"/>
              <w:keepLines w:val="0"/>
              <w:rPr>
                <w:sz w:val="16"/>
                <w:szCs w:val="16"/>
              </w:rPr>
            </w:pPr>
            <w:r>
              <w:rPr>
                <w:sz w:val="16"/>
                <w:szCs w:val="16"/>
              </w:rPr>
              <w:t>0212</w:t>
            </w:r>
          </w:p>
        </w:tc>
        <w:tc>
          <w:tcPr>
            <w:tcW w:w="425" w:type="dxa"/>
            <w:shd w:val="solid" w:color="FFFFFF" w:fill="auto"/>
          </w:tcPr>
          <w:p w14:paraId="5B87DCBC" w14:textId="37D5A97D" w:rsidR="00823A1D" w:rsidRDefault="00823A1D" w:rsidP="00CB0C4C">
            <w:pPr>
              <w:pStyle w:val="TAL"/>
              <w:keepNext w:val="0"/>
              <w:keepLines w:val="0"/>
              <w:jc w:val="center"/>
              <w:rPr>
                <w:sz w:val="16"/>
                <w:szCs w:val="16"/>
              </w:rPr>
            </w:pPr>
            <w:r>
              <w:rPr>
                <w:sz w:val="16"/>
                <w:szCs w:val="16"/>
              </w:rPr>
              <w:t>1</w:t>
            </w:r>
          </w:p>
        </w:tc>
        <w:tc>
          <w:tcPr>
            <w:tcW w:w="425" w:type="dxa"/>
            <w:shd w:val="solid" w:color="FFFFFF" w:fill="auto"/>
          </w:tcPr>
          <w:p w14:paraId="062BF789" w14:textId="5065443C"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FC3F113" w14:textId="4D1C9040" w:rsidR="00823A1D" w:rsidRDefault="00823A1D" w:rsidP="00CB0C4C">
            <w:pPr>
              <w:pStyle w:val="TAL"/>
              <w:keepNext w:val="0"/>
              <w:keepLines w:val="0"/>
              <w:rPr>
                <w:sz w:val="16"/>
                <w:szCs w:val="16"/>
              </w:rPr>
            </w:pPr>
            <w:r>
              <w:rPr>
                <w:sz w:val="16"/>
                <w:szCs w:val="16"/>
              </w:rPr>
              <w:t xml:space="preserve">Correcting </w:t>
            </w:r>
            <w:proofErr w:type="spellStart"/>
            <w:r>
              <w:rPr>
                <w:sz w:val="16"/>
                <w:szCs w:val="16"/>
              </w:rPr>
              <w:t>traceRecordingSessionReference</w:t>
            </w:r>
            <w:proofErr w:type="spellEnd"/>
            <w:r>
              <w:rPr>
                <w:sz w:val="16"/>
                <w:szCs w:val="16"/>
              </w:rPr>
              <w:t xml:space="preserve"> property. Aligning with 32.422.</w:t>
            </w:r>
          </w:p>
        </w:tc>
        <w:tc>
          <w:tcPr>
            <w:tcW w:w="708" w:type="dxa"/>
            <w:shd w:val="solid" w:color="FFFFFF" w:fill="auto"/>
          </w:tcPr>
          <w:p w14:paraId="7B04497B" w14:textId="279B2A53" w:rsidR="00823A1D" w:rsidRDefault="00823A1D" w:rsidP="00CB0C4C">
            <w:pPr>
              <w:pStyle w:val="TAC"/>
              <w:keepNext w:val="0"/>
              <w:keepLines w:val="0"/>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14884352" w14:textId="3799D690"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4A8B4C3F" w14:textId="48DE2C57" w:rsidR="00823A1D" w:rsidRDefault="00823A1D" w:rsidP="00CB0C4C">
            <w:pPr>
              <w:pStyle w:val="TAL"/>
              <w:keepNext w:val="0"/>
              <w:keepLines w:val="0"/>
              <w:jc w:val="center"/>
              <w:rPr>
                <w:sz w:val="16"/>
                <w:szCs w:val="16"/>
              </w:rPr>
            </w:pPr>
            <w:r>
              <w:rPr>
                <w:sz w:val="16"/>
                <w:szCs w:val="16"/>
              </w:rPr>
              <w:t>SP-230207</w:t>
            </w:r>
          </w:p>
        </w:tc>
        <w:tc>
          <w:tcPr>
            <w:tcW w:w="567" w:type="dxa"/>
            <w:shd w:val="solid" w:color="FFFFFF" w:fill="auto"/>
          </w:tcPr>
          <w:p w14:paraId="5CF8F436" w14:textId="6B69EE30" w:rsidR="00823A1D" w:rsidRDefault="00823A1D" w:rsidP="00CB0C4C">
            <w:pPr>
              <w:pStyle w:val="TAL"/>
              <w:keepNext w:val="0"/>
              <w:keepLines w:val="0"/>
              <w:rPr>
                <w:sz w:val="16"/>
                <w:szCs w:val="16"/>
              </w:rPr>
            </w:pPr>
            <w:r>
              <w:rPr>
                <w:sz w:val="16"/>
                <w:szCs w:val="16"/>
              </w:rPr>
              <w:t>0217</w:t>
            </w:r>
          </w:p>
        </w:tc>
        <w:tc>
          <w:tcPr>
            <w:tcW w:w="425" w:type="dxa"/>
            <w:shd w:val="solid" w:color="FFFFFF" w:fill="auto"/>
          </w:tcPr>
          <w:p w14:paraId="55BDA7F6" w14:textId="0B4D2B3A" w:rsidR="00823A1D" w:rsidRDefault="00823A1D" w:rsidP="00CB0C4C">
            <w:pPr>
              <w:pStyle w:val="TAL"/>
              <w:keepNext w:val="0"/>
              <w:keepLines w:val="0"/>
              <w:jc w:val="center"/>
              <w:rPr>
                <w:sz w:val="16"/>
                <w:szCs w:val="16"/>
              </w:rPr>
            </w:pPr>
            <w:r>
              <w:rPr>
                <w:sz w:val="16"/>
                <w:szCs w:val="16"/>
              </w:rPr>
              <w:t>-</w:t>
            </w:r>
          </w:p>
        </w:tc>
        <w:tc>
          <w:tcPr>
            <w:tcW w:w="425" w:type="dxa"/>
            <w:shd w:val="solid" w:color="FFFFFF" w:fill="auto"/>
          </w:tcPr>
          <w:p w14:paraId="67E17B3B" w14:textId="0F08E186"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04171BB" w14:textId="3E655BB0" w:rsidR="00823A1D" w:rsidRDefault="00823A1D" w:rsidP="00CB0C4C">
            <w:pPr>
              <w:pStyle w:val="TAL"/>
              <w:keepNext w:val="0"/>
              <w:keepLines w:val="0"/>
              <w:rPr>
                <w:sz w:val="16"/>
                <w:szCs w:val="16"/>
              </w:rPr>
            </w:pPr>
            <w:r>
              <w:rPr>
                <w:sz w:val="16"/>
                <w:szCs w:val="16"/>
              </w:rPr>
              <w:t xml:space="preserve">Adding altitude to </w:t>
            </w:r>
            <w:proofErr w:type="spellStart"/>
            <w:r>
              <w:rPr>
                <w:sz w:val="16"/>
                <w:szCs w:val="16"/>
              </w:rPr>
              <w:t>GeoArea</w:t>
            </w:r>
            <w:proofErr w:type="spellEnd"/>
            <w:r>
              <w:rPr>
                <w:sz w:val="16"/>
                <w:szCs w:val="16"/>
              </w:rPr>
              <w:t xml:space="preserve"> datatype </w:t>
            </w:r>
          </w:p>
        </w:tc>
        <w:tc>
          <w:tcPr>
            <w:tcW w:w="708" w:type="dxa"/>
            <w:shd w:val="solid" w:color="FFFFFF" w:fill="auto"/>
          </w:tcPr>
          <w:p w14:paraId="79B4F0F7" w14:textId="35EF61CF" w:rsidR="00823A1D" w:rsidRDefault="00823A1D" w:rsidP="00CB0C4C">
            <w:pPr>
              <w:pStyle w:val="TAC"/>
              <w:keepNext w:val="0"/>
              <w:keepLines w:val="0"/>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033B6188" w14:textId="1E169B9D"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18195794" w14:textId="521B433B" w:rsidR="007D4B4B" w:rsidRDefault="007D4B4B" w:rsidP="00CB0C4C">
            <w:pPr>
              <w:pStyle w:val="TAL"/>
              <w:keepNext w:val="0"/>
              <w:keepLines w:val="0"/>
              <w:jc w:val="center"/>
              <w:rPr>
                <w:sz w:val="16"/>
                <w:szCs w:val="16"/>
              </w:rPr>
            </w:pPr>
            <w:r>
              <w:rPr>
                <w:sz w:val="16"/>
                <w:szCs w:val="16"/>
              </w:rPr>
              <w:t>SP-230210</w:t>
            </w:r>
          </w:p>
        </w:tc>
        <w:tc>
          <w:tcPr>
            <w:tcW w:w="567" w:type="dxa"/>
            <w:shd w:val="solid" w:color="FFFFFF" w:fill="auto"/>
          </w:tcPr>
          <w:p w14:paraId="1F4192F3" w14:textId="6A827ABC" w:rsidR="007D4B4B" w:rsidRDefault="007D4B4B" w:rsidP="00CB0C4C">
            <w:pPr>
              <w:pStyle w:val="TAL"/>
              <w:keepNext w:val="0"/>
              <w:keepLines w:val="0"/>
              <w:rPr>
                <w:sz w:val="16"/>
                <w:szCs w:val="16"/>
              </w:rPr>
            </w:pPr>
            <w:r>
              <w:rPr>
                <w:sz w:val="16"/>
                <w:szCs w:val="16"/>
              </w:rPr>
              <w:t>0218</w:t>
            </w:r>
          </w:p>
        </w:tc>
        <w:tc>
          <w:tcPr>
            <w:tcW w:w="425" w:type="dxa"/>
            <w:shd w:val="solid" w:color="FFFFFF" w:fill="auto"/>
          </w:tcPr>
          <w:p w14:paraId="31AF3804" w14:textId="0C6F10B9" w:rsidR="007D4B4B" w:rsidRDefault="007D4B4B" w:rsidP="00CB0C4C">
            <w:pPr>
              <w:pStyle w:val="TAL"/>
              <w:keepNext w:val="0"/>
              <w:keepLines w:val="0"/>
              <w:jc w:val="center"/>
              <w:rPr>
                <w:sz w:val="16"/>
                <w:szCs w:val="16"/>
              </w:rPr>
            </w:pPr>
            <w:r>
              <w:rPr>
                <w:sz w:val="16"/>
                <w:szCs w:val="16"/>
              </w:rPr>
              <w:t>-</w:t>
            </w:r>
          </w:p>
        </w:tc>
        <w:tc>
          <w:tcPr>
            <w:tcW w:w="425" w:type="dxa"/>
            <w:shd w:val="solid" w:color="FFFFFF" w:fill="auto"/>
          </w:tcPr>
          <w:p w14:paraId="2A04ACB9" w14:textId="2CC7A164"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106302B0" w14:textId="111BDE3A" w:rsidR="007D4B4B" w:rsidRDefault="007D4B4B" w:rsidP="00CB0C4C">
            <w:pPr>
              <w:pStyle w:val="TAL"/>
              <w:keepNext w:val="0"/>
              <w:keepLines w:val="0"/>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CB0C4C">
            <w:pPr>
              <w:pStyle w:val="TAC"/>
              <w:keepNext w:val="0"/>
              <w:keepLines w:val="0"/>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5BFDEEC8" w14:textId="16F34236"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37BE50BD" w14:textId="3BB99BA8" w:rsidR="007D4B4B" w:rsidRDefault="007D4B4B" w:rsidP="00CB0C4C">
            <w:pPr>
              <w:pStyle w:val="TAL"/>
              <w:keepNext w:val="0"/>
              <w:keepLines w:val="0"/>
              <w:jc w:val="center"/>
              <w:rPr>
                <w:sz w:val="16"/>
                <w:szCs w:val="16"/>
              </w:rPr>
            </w:pPr>
            <w:r>
              <w:rPr>
                <w:sz w:val="16"/>
                <w:szCs w:val="16"/>
              </w:rPr>
              <w:t>SP-230207</w:t>
            </w:r>
          </w:p>
        </w:tc>
        <w:tc>
          <w:tcPr>
            <w:tcW w:w="567" w:type="dxa"/>
            <w:shd w:val="solid" w:color="FFFFFF" w:fill="auto"/>
          </w:tcPr>
          <w:p w14:paraId="1B2C3396" w14:textId="69D9BA9D" w:rsidR="007D4B4B" w:rsidRDefault="007D4B4B" w:rsidP="00CB0C4C">
            <w:pPr>
              <w:pStyle w:val="TAL"/>
              <w:keepNext w:val="0"/>
              <w:keepLines w:val="0"/>
              <w:rPr>
                <w:sz w:val="16"/>
                <w:szCs w:val="16"/>
              </w:rPr>
            </w:pPr>
            <w:r>
              <w:rPr>
                <w:sz w:val="16"/>
                <w:szCs w:val="16"/>
              </w:rPr>
              <w:t>0220</w:t>
            </w:r>
          </w:p>
        </w:tc>
        <w:tc>
          <w:tcPr>
            <w:tcW w:w="425" w:type="dxa"/>
            <w:shd w:val="solid" w:color="FFFFFF" w:fill="auto"/>
          </w:tcPr>
          <w:p w14:paraId="09C3BB91" w14:textId="004E9181" w:rsidR="007D4B4B" w:rsidRDefault="007D4B4B" w:rsidP="00CB0C4C">
            <w:pPr>
              <w:pStyle w:val="TAL"/>
              <w:keepNext w:val="0"/>
              <w:keepLines w:val="0"/>
              <w:jc w:val="center"/>
              <w:rPr>
                <w:sz w:val="16"/>
                <w:szCs w:val="16"/>
              </w:rPr>
            </w:pPr>
            <w:r>
              <w:rPr>
                <w:sz w:val="16"/>
                <w:szCs w:val="16"/>
              </w:rPr>
              <w:t>1</w:t>
            </w:r>
          </w:p>
        </w:tc>
        <w:tc>
          <w:tcPr>
            <w:tcW w:w="425" w:type="dxa"/>
            <w:shd w:val="solid" w:color="FFFFFF" w:fill="auto"/>
          </w:tcPr>
          <w:p w14:paraId="34FF5463" w14:textId="2547B52B"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425521F9" w14:textId="0C0EE0A0" w:rsidR="007D4B4B" w:rsidRDefault="007D4B4B" w:rsidP="00CB0C4C">
            <w:pPr>
              <w:pStyle w:val="TAL"/>
              <w:keepNext w:val="0"/>
              <w:keepLines w:val="0"/>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CB0C4C">
            <w:pPr>
              <w:pStyle w:val="TAC"/>
              <w:keepNext w:val="0"/>
              <w:keepLines w:val="0"/>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CB0C4C">
            <w:pPr>
              <w:pStyle w:val="TAC"/>
              <w:keepNext w:val="0"/>
              <w:keepLines w:val="0"/>
              <w:rPr>
                <w:sz w:val="16"/>
                <w:szCs w:val="16"/>
              </w:rPr>
            </w:pPr>
            <w:r>
              <w:rPr>
                <w:sz w:val="16"/>
                <w:szCs w:val="16"/>
              </w:rPr>
              <w:t>2023-03</w:t>
            </w:r>
          </w:p>
        </w:tc>
        <w:tc>
          <w:tcPr>
            <w:tcW w:w="800" w:type="dxa"/>
            <w:shd w:val="solid" w:color="FFFFFF" w:fill="auto"/>
          </w:tcPr>
          <w:p w14:paraId="19D895DD" w14:textId="75D00E8A" w:rsidR="00756D01" w:rsidRDefault="00756D01" w:rsidP="00CB0C4C">
            <w:pPr>
              <w:pStyle w:val="TAC"/>
              <w:keepNext w:val="0"/>
              <w:keepLines w:val="0"/>
              <w:rPr>
                <w:sz w:val="16"/>
                <w:szCs w:val="16"/>
              </w:rPr>
            </w:pPr>
            <w:r>
              <w:rPr>
                <w:sz w:val="16"/>
                <w:szCs w:val="16"/>
              </w:rPr>
              <w:t>SA#99</w:t>
            </w:r>
          </w:p>
        </w:tc>
        <w:tc>
          <w:tcPr>
            <w:tcW w:w="1094" w:type="dxa"/>
            <w:shd w:val="solid" w:color="FFFFFF" w:fill="auto"/>
          </w:tcPr>
          <w:p w14:paraId="24F9ED38" w14:textId="0A6F025A" w:rsidR="00756D01" w:rsidRDefault="00756D01" w:rsidP="00CB0C4C">
            <w:pPr>
              <w:pStyle w:val="TAL"/>
              <w:keepNext w:val="0"/>
              <w:keepLines w:val="0"/>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CB0C4C">
            <w:pPr>
              <w:pStyle w:val="TAL"/>
              <w:keepNext w:val="0"/>
              <w:keepLines w:val="0"/>
              <w:rPr>
                <w:sz w:val="16"/>
                <w:szCs w:val="16"/>
              </w:rPr>
            </w:pPr>
            <w:r>
              <w:rPr>
                <w:sz w:val="16"/>
                <w:szCs w:val="16"/>
              </w:rPr>
              <w:t>0223</w:t>
            </w:r>
          </w:p>
        </w:tc>
        <w:tc>
          <w:tcPr>
            <w:tcW w:w="425" w:type="dxa"/>
            <w:shd w:val="solid" w:color="FFFFFF" w:fill="auto"/>
          </w:tcPr>
          <w:p w14:paraId="74708311" w14:textId="4ECB0A86" w:rsidR="00756D01" w:rsidRDefault="00756D01" w:rsidP="00CB0C4C">
            <w:pPr>
              <w:pStyle w:val="TAL"/>
              <w:keepNext w:val="0"/>
              <w:keepLines w:val="0"/>
              <w:jc w:val="center"/>
              <w:rPr>
                <w:sz w:val="16"/>
                <w:szCs w:val="16"/>
              </w:rPr>
            </w:pPr>
            <w:r>
              <w:rPr>
                <w:sz w:val="16"/>
                <w:szCs w:val="16"/>
              </w:rPr>
              <w:t>1</w:t>
            </w:r>
          </w:p>
        </w:tc>
        <w:tc>
          <w:tcPr>
            <w:tcW w:w="425" w:type="dxa"/>
            <w:shd w:val="solid" w:color="FFFFFF" w:fill="auto"/>
          </w:tcPr>
          <w:p w14:paraId="1B612268" w14:textId="150F7AC8" w:rsidR="00756D01" w:rsidRDefault="00756D01" w:rsidP="00CB0C4C">
            <w:pPr>
              <w:pStyle w:val="TAL"/>
              <w:keepNext w:val="0"/>
              <w:keepLines w:val="0"/>
              <w:jc w:val="center"/>
              <w:rPr>
                <w:sz w:val="16"/>
                <w:szCs w:val="16"/>
              </w:rPr>
            </w:pPr>
            <w:r>
              <w:rPr>
                <w:sz w:val="16"/>
                <w:szCs w:val="16"/>
              </w:rPr>
              <w:t>B</w:t>
            </w:r>
          </w:p>
        </w:tc>
        <w:tc>
          <w:tcPr>
            <w:tcW w:w="4820" w:type="dxa"/>
            <w:shd w:val="solid" w:color="FFFFFF" w:fill="auto"/>
          </w:tcPr>
          <w:p w14:paraId="7871B3BD" w14:textId="2A560D2E" w:rsidR="00756D01" w:rsidRDefault="00756D01" w:rsidP="00CB0C4C">
            <w:pPr>
              <w:pStyle w:val="TAL"/>
              <w:keepNext w:val="0"/>
              <w:keepLines w:val="0"/>
              <w:rPr>
                <w:sz w:val="16"/>
                <w:szCs w:val="16"/>
              </w:rPr>
            </w:pPr>
            <w:r>
              <w:rPr>
                <w:sz w:val="16"/>
                <w:szCs w:val="16"/>
              </w:rPr>
              <w:t>TS</w:t>
            </w:r>
            <w:r w:rsidR="00F72CBA">
              <w:rPr>
                <w:sz w:val="16"/>
                <w:szCs w:val="16"/>
              </w:rPr>
              <w:t xml:space="preserve"> </w:t>
            </w:r>
            <w:r>
              <w:rPr>
                <w:sz w:val="16"/>
                <w:szCs w:val="16"/>
              </w:rPr>
              <w:t xml:space="preserve">28.622 add missing UML diagram for </w:t>
            </w:r>
            <w:proofErr w:type="spellStart"/>
            <w:r>
              <w:rPr>
                <w:sz w:val="16"/>
                <w:szCs w:val="16"/>
              </w:rPr>
              <w:t>QoE</w:t>
            </w:r>
            <w:proofErr w:type="spellEnd"/>
            <w:r>
              <w:rPr>
                <w:sz w:val="16"/>
                <w:szCs w:val="16"/>
              </w:rPr>
              <w:t xml:space="preserve"> Measurement Collection</w:t>
            </w:r>
          </w:p>
        </w:tc>
        <w:tc>
          <w:tcPr>
            <w:tcW w:w="708" w:type="dxa"/>
            <w:shd w:val="solid" w:color="FFFFFF" w:fill="auto"/>
          </w:tcPr>
          <w:p w14:paraId="3D095032" w14:textId="0ED075EA" w:rsidR="00756D01" w:rsidRDefault="00756D01" w:rsidP="00CB0C4C">
            <w:pPr>
              <w:pStyle w:val="TAC"/>
              <w:keepNext w:val="0"/>
              <w:keepLines w:val="0"/>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CB0C4C">
            <w:pPr>
              <w:pStyle w:val="TAC"/>
              <w:keepNext w:val="0"/>
              <w:keepLines w:val="0"/>
              <w:rPr>
                <w:sz w:val="16"/>
                <w:szCs w:val="16"/>
              </w:rPr>
            </w:pPr>
            <w:r>
              <w:rPr>
                <w:sz w:val="16"/>
                <w:szCs w:val="16"/>
              </w:rPr>
              <w:t>2023-03</w:t>
            </w:r>
          </w:p>
        </w:tc>
        <w:tc>
          <w:tcPr>
            <w:tcW w:w="800" w:type="dxa"/>
            <w:shd w:val="solid" w:color="FFFFFF" w:fill="auto"/>
          </w:tcPr>
          <w:p w14:paraId="245EF0AE" w14:textId="7106E2EF" w:rsidR="00FF7E56" w:rsidRDefault="00FF7E56" w:rsidP="00CB0C4C">
            <w:pPr>
              <w:pStyle w:val="TAC"/>
              <w:keepNext w:val="0"/>
              <w:keepLines w:val="0"/>
              <w:rPr>
                <w:sz w:val="16"/>
                <w:szCs w:val="16"/>
              </w:rPr>
            </w:pPr>
            <w:r>
              <w:rPr>
                <w:sz w:val="16"/>
                <w:szCs w:val="16"/>
              </w:rPr>
              <w:t>SA#99</w:t>
            </w:r>
          </w:p>
        </w:tc>
        <w:tc>
          <w:tcPr>
            <w:tcW w:w="1094" w:type="dxa"/>
            <w:shd w:val="solid" w:color="FFFFFF" w:fill="auto"/>
          </w:tcPr>
          <w:p w14:paraId="694402F9" w14:textId="5FB9E7D9" w:rsidR="00FF7E56" w:rsidRDefault="00FF7E56" w:rsidP="00CB0C4C">
            <w:pPr>
              <w:pStyle w:val="TAL"/>
              <w:keepNext w:val="0"/>
              <w:keepLines w:val="0"/>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CB0C4C">
            <w:pPr>
              <w:pStyle w:val="TAL"/>
              <w:keepNext w:val="0"/>
              <w:keepLines w:val="0"/>
              <w:rPr>
                <w:sz w:val="16"/>
                <w:szCs w:val="16"/>
              </w:rPr>
            </w:pPr>
            <w:r>
              <w:rPr>
                <w:sz w:val="16"/>
                <w:szCs w:val="16"/>
              </w:rPr>
              <w:t>0227</w:t>
            </w:r>
          </w:p>
        </w:tc>
        <w:tc>
          <w:tcPr>
            <w:tcW w:w="425" w:type="dxa"/>
            <w:shd w:val="solid" w:color="FFFFFF" w:fill="auto"/>
          </w:tcPr>
          <w:p w14:paraId="4BBD0321" w14:textId="1BAE85C2" w:rsidR="00FF7E56" w:rsidRDefault="00FF7E56" w:rsidP="00CB0C4C">
            <w:pPr>
              <w:pStyle w:val="TAL"/>
              <w:keepNext w:val="0"/>
              <w:keepLines w:val="0"/>
              <w:jc w:val="center"/>
              <w:rPr>
                <w:sz w:val="16"/>
                <w:szCs w:val="16"/>
              </w:rPr>
            </w:pPr>
            <w:r>
              <w:rPr>
                <w:sz w:val="16"/>
                <w:szCs w:val="16"/>
              </w:rPr>
              <w:t>1</w:t>
            </w:r>
          </w:p>
        </w:tc>
        <w:tc>
          <w:tcPr>
            <w:tcW w:w="425" w:type="dxa"/>
            <w:shd w:val="solid" w:color="FFFFFF" w:fill="auto"/>
          </w:tcPr>
          <w:p w14:paraId="2D2DEE5E" w14:textId="7D09D258" w:rsidR="00FF7E56" w:rsidRDefault="00FF7E56" w:rsidP="00CB0C4C">
            <w:pPr>
              <w:pStyle w:val="TAL"/>
              <w:keepNext w:val="0"/>
              <w:keepLines w:val="0"/>
              <w:jc w:val="center"/>
              <w:rPr>
                <w:sz w:val="16"/>
                <w:szCs w:val="16"/>
              </w:rPr>
            </w:pPr>
            <w:r>
              <w:rPr>
                <w:sz w:val="16"/>
                <w:szCs w:val="16"/>
              </w:rPr>
              <w:t>A</w:t>
            </w:r>
          </w:p>
        </w:tc>
        <w:tc>
          <w:tcPr>
            <w:tcW w:w="4820" w:type="dxa"/>
            <w:shd w:val="solid" w:color="FFFFFF" w:fill="auto"/>
          </w:tcPr>
          <w:p w14:paraId="561E5CC5" w14:textId="6DF02456" w:rsidR="00FF7E56" w:rsidRDefault="00FF7E56" w:rsidP="00CB0C4C">
            <w:pPr>
              <w:pStyle w:val="TAL"/>
              <w:keepNext w:val="0"/>
              <w:keepLines w:val="0"/>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CB0C4C">
            <w:pPr>
              <w:pStyle w:val="TAC"/>
              <w:keepNext w:val="0"/>
              <w:keepLines w:val="0"/>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CB0C4C">
            <w:pPr>
              <w:pStyle w:val="TAC"/>
              <w:keepNext w:val="0"/>
              <w:keepLines w:val="0"/>
              <w:rPr>
                <w:sz w:val="16"/>
                <w:szCs w:val="16"/>
              </w:rPr>
            </w:pPr>
            <w:r>
              <w:rPr>
                <w:sz w:val="16"/>
                <w:szCs w:val="16"/>
              </w:rPr>
              <w:t>2023-03</w:t>
            </w:r>
          </w:p>
        </w:tc>
        <w:tc>
          <w:tcPr>
            <w:tcW w:w="800" w:type="dxa"/>
            <w:shd w:val="solid" w:color="FFFFFF" w:fill="auto"/>
          </w:tcPr>
          <w:p w14:paraId="67DF8955" w14:textId="01B4DE99" w:rsidR="00A24169" w:rsidRDefault="00A24169" w:rsidP="00CB0C4C">
            <w:pPr>
              <w:pStyle w:val="TAC"/>
              <w:keepNext w:val="0"/>
              <w:keepLines w:val="0"/>
              <w:rPr>
                <w:sz w:val="16"/>
                <w:szCs w:val="16"/>
              </w:rPr>
            </w:pPr>
            <w:r>
              <w:rPr>
                <w:sz w:val="16"/>
                <w:szCs w:val="16"/>
              </w:rPr>
              <w:t>SA#99</w:t>
            </w:r>
          </w:p>
        </w:tc>
        <w:tc>
          <w:tcPr>
            <w:tcW w:w="1094" w:type="dxa"/>
            <w:shd w:val="solid" w:color="FFFFFF" w:fill="auto"/>
          </w:tcPr>
          <w:p w14:paraId="05A47C8A" w14:textId="06F0CE55" w:rsidR="00A24169" w:rsidRDefault="00A24169" w:rsidP="00CB0C4C">
            <w:pPr>
              <w:pStyle w:val="TAL"/>
              <w:keepNext w:val="0"/>
              <w:keepLines w:val="0"/>
              <w:jc w:val="center"/>
              <w:rPr>
                <w:sz w:val="16"/>
                <w:szCs w:val="16"/>
              </w:rPr>
            </w:pPr>
            <w:r>
              <w:rPr>
                <w:sz w:val="16"/>
                <w:szCs w:val="16"/>
              </w:rPr>
              <w:t>SP-230208</w:t>
            </w:r>
          </w:p>
        </w:tc>
        <w:tc>
          <w:tcPr>
            <w:tcW w:w="567" w:type="dxa"/>
            <w:shd w:val="solid" w:color="FFFFFF" w:fill="auto"/>
          </w:tcPr>
          <w:p w14:paraId="124A7AE0" w14:textId="3D760B50" w:rsidR="00A24169" w:rsidRDefault="00A24169" w:rsidP="00CB0C4C">
            <w:pPr>
              <w:pStyle w:val="TAL"/>
              <w:keepNext w:val="0"/>
              <w:keepLines w:val="0"/>
              <w:rPr>
                <w:sz w:val="16"/>
                <w:szCs w:val="16"/>
              </w:rPr>
            </w:pPr>
            <w:r>
              <w:rPr>
                <w:sz w:val="16"/>
                <w:szCs w:val="16"/>
              </w:rPr>
              <w:t>0230</w:t>
            </w:r>
          </w:p>
        </w:tc>
        <w:tc>
          <w:tcPr>
            <w:tcW w:w="425" w:type="dxa"/>
            <w:shd w:val="solid" w:color="FFFFFF" w:fill="auto"/>
          </w:tcPr>
          <w:p w14:paraId="4E589474" w14:textId="3FBE30FA" w:rsidR="00A24169" w:rsidRDefault="00A24169" w:rsidP="00CB0C4C">
            <w:pPr>
              <w:pStyle w:val="TAL"/>
              <w:keepNext w:val="0"/>
              <w:keepLines w:val="0"/>
              <w:jc w:val="center"/>
              <w:rPr>
                <w:sz w:val="16"/>
                <w:szCs w:val="16"/>
              </w:rPr>
            </w:pPr>
            <w:r>
              <w:rPr>
                <w:sz w:val="16"/>
                <w:szCs w:val="16"/>
              </w:rPr>
              <w:t>1</w:t>
            </w:r>
          </w:p>
        </w:tc>
        <w:tc>
          <w:tcPr>
            <w:tcW w:w="425" w:type="dxa"/>
            <w:shd w:val="solid" w:color="FFFFFF" w:fill="auto"/>
          </w:tcPr>
          <w:p w14:paraId="3743FF02" w14:textId="3BDCD060" w:rsidR="00A24169" w:rsidRDefault="00A24169" w:rsidP="00CB0C4C">
            <w:pPr>
              <w:pStyle w:val="TAL"/>
              <w:keepNext w:val="0"/>
              <w:keepLines w:val="0"/>
              <w:jc w:val="center"/>
              <w:rPr>
                <w:sz w:val="16"/>
                <w:szCs w:val="16"/>
              </w:rPr>
            </w:pPr>
            <w:r>
              <w:rPr>
                <w:sz w:val="16"/>
                <w:szCs w:val="16"/>
              </w:rPr>
              <w:t>A</w:t>
            </w:r>
          </w:p>
        </w:tc>
        <w:tc>
          <w:tcPr>
            <w:tcW w:w="4820" w:type="dxa"/>
            <w:shd w:val="solid" w:color="FFFFFF" w:fill="auto"/>
          </w:tcPr>
          <w:p w14:paraId="469AB389" w14:textId="33C4E716" w:rsidR="00A24169" w:rsidRDefault="00A24169" w:rsidP="00CB0C4C">
            <w:pPr>
              <w:pStyle w:val="TAL"/>
              <w:keepNext w:val="0"/>
              <w:keepLines w:val="0"/>
              <w:rPr>
                <w:sz w:val="16"/>
                <w:szCs w:val="16"/>
              </w:rPr>
            </w:pPr>
            <w:r>
              <w:rPr>
                <w:sz w:val="16"/>
                <w:szCs w:val="16"/>
              </w:rPr>
              <w:t xml:space="preserve">Clarify reporting and monitoring period usage in </w:t>
            </w:r>
            <w:proofErr w:type="spellStart"/>
            <w:r>
              <w:rPr>
                <w:sz w:val="16"/>
                <w:szCs w:val="16"/>
              </w:rPr>
              <w:t>SupportedPerfMetricGroup</w:t>
            </w:r>
            <w:proofErr w:type="spellEnd"/>
            <w:r>
              <w:rPr>
                <w:sz w:val="16"/>
                <w:szCs w:val="16"/>
              </w:rPr>
              <w:t xml:space="preserve"> datatype. </w:t>
            </w:r>
          </w:p>
        </w:tc>
        <w:tc>
          <w:tcPr>
            <w:tcW w:w="708" w:type="dxa"/>
            <w:shd w:val="solid" w:color="FFFFFF" w:fill="auto"/>
          </w:tcPr>
          <w:p w14:paraId="37E6775F" w14:textId="3E600124" w:rsidR="00A24169" w:rsidRDefault="00A24169" w:rsidP="00CB0C4C">
            <w:pPr>
              <w:pStyle w:val="TAC"/>
              <w:keepNext w:val="0"/>
              <w:keepLines w:val="0"/>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4E01E669" w14:textId="16E5962A"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39F11B72" w14:textId="5E34FB86" w:rsidR="00501418" w:rsidRDefault="00501418" w:rsidP="00CB0C4C">
            <w:pPr>
              <w:pStyle w:val="TAL"/>
              <w:keepNext w:val="0"/>
              <w:keepLines w:val="0"/>
              <w:jc w:val="center"/>
              <w:rPr>
                <w:sz w:val="16"/>
                <w:szCs w:val="16"/>
              </w:rPr>
            </w:pPr>
            <w:r>
              <w:rPr>
                <w:sz w:val="16"/>
                <w:szCs w:val="16"/>
              </w:rPr>
              <w:t>SP-230199</w:t>
            </w:r>
          </w:p>
        </w:tc>
        <w:tc>
          <w:tcPr>
            <w:tcW w:w="567" w:type="dxa"/>
            <w:shd w:val="solid" w:color="FFFFFF" w:fill="auto"/>
          </w:tcPr>
          <w:p w14:paraId="71B6B1F6" w14:textId="762FE3BA" w:rsidR="00501418" w:rsidRDefault="00501418" w:rsidP="00CB0C4C">
            <w:pPr>
              <w:pStyle w:val="TAL"/>
              <w:keepNext w:val="0"/>
              <w:keepLines w:val="0"/>
              <w:rPr>
                <w:sz w:val="16"/>
                <w:szCs w:val="16"/>
              </w:rPr>
            </w:pPr>
            <w:r>
              <w:rPr>
                <w:sz w:val="16"/>
                <w:szCs w:val="16"/>
              </w:rPr>
              <w:t>0233</w:t>
            </w:r>
          </w:p>
        </w:tc>
        <w:tc>
          <w:tcPr>
            <w:tcW w:w="425" w:type="dxa"/>
            <w:shd w:val="solid" w:color="FFFFFF" w:fill="auto"/>
          </w:tcPr>
          <w:p w14:paraId="08D62A80" w14:textId="0E2DF198" w:rsidR="00501418" w:rsidRDefault="00501418" w:rsidP="00CB0C4C">
            <w:pPr>
              <w:pStyle w:val="TAL"/>
              <w:keepNext w:val="0"/>
              <w:keepLines w:val="0"/>
              <w:jc w:val="center"/>
              <w:rPr>
                <w:sz w:val="16"/>
                <w:szCs w:val="16"/>
              </w:rPr>
            </w:pPr>
            <w:r>
              <w:rPr>
                <w:sz w:val="16"/>
                <w:szCs w:val="16"/>
              </w:rPr>
              <w:t>-</w:t>
            </w:r>
          </w:p>
        </w:tc>
        <w:tc>
          <w:tcPr>
            <w:tcW w:w="425" w:type="dxa"/>
            <w:shd w:val="solid" w:color="FFFFFF" w:fill="auto"/>
          </w:tcPr>
          <w:p w14:paraId="1B2914FE" w14:textId="15F2772D"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1217195C" w14:textId="5D02EC61" w:rsidR="00501418" w:rsidRDefault="00501418" w:rsidP="00CB0C4C">
            <w:pPr>
              <w:pStyle w:val="TAL"/>
              <w:keepNext w:val="0"/>
              <w:keepLines w:val="0"/>
              <w:rPr>
                <w:sz w:val="16"/>
                <w:szCs w:val="16"/>
              </w:rPr>
            </w:pPr>
            <w:r>
              <w:rPr>
                <w:sz w:val="16"/>
                <w:szCs w:val="16"/>
              </w:rPr>
              <w:t>Correction of reference list</w:t>
            </w:r>
          </w:p>
        </w:tc>
        <w:tc>
          <w:tcPr>
            <w:tcW w:w="708" w:type="dxa"/>
            <w:shd w:val="solid" w:color="FFFFFF" w:fill="auto"/>
          </w:tcPr>
          <w:p w14:paraId="1B34A408" w14:textId="01B50D56" w:rsidR="00501418" w:rsidRDefault="00501418" w:rsidP="00CB0C4C">
            <w:pPr>
              <w:pStyle w:val="TAC"/>
              <w:keepNext w:val="0"/>
              <w:keepLines w:val="0"/>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09A4F574" w14:textId="6D7A63C3"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186910B3" w14:textId="19BA1E42" w:rsidR="00501418" w:rsidRDefault="00501418" w:rsidP="00CB0C4C">
            <w:pPr>
              <w:pStyle w:val="TAL"/>
              <w:keepNext w:val="0"/>
              <w:keepLines w:val="0"/>
              <w:jc w:val="center"/>
              <w:rPr>
                <w:sz w:val="16"/>
                <w:szCs w:val="16"/>
              </w:rPr>
            </w:pPr>
            <w:r>
              <w:rPr>
                <w:sz w:val="16"/>
                <w:szCs w:val="16"/>
              </w:rPr>
              <w:t>SP-230202</w:t>
            </w:r>
          </w:p>
        </w:tc>
        <w:tc>
          <w:tcPr>
            <w:tcW w:w="567" w:type="dxa"/>
            <w:shd w:val="solid" w:color="FFFFFF" w:fill="auto"/>
          </w:tcPr>
          <w:p w14:paraId="11B2674A" w14:textId="2C1DB718" w:rsidR="00501418" w:rsidRDefault="00501418" w:rsidP="00CB0C4C">
            <w:pPr>
              <w:pStyle w:val="TAL"/>
              <w:keepNext w:val="0"/>
              <w:keepLines w:val="0"/>
              <w:rPr>
                <w:sz w:val="16"/>
                <w:szCs w:val="16"/>
              </w:rPr>
            </w:pPr>
            <w:r>
              <w:rPr>
                <w:sz w:val="16"/>
                <w:szCs w:val="16"/>
              </w:rPr>
              <w:t>0241</w:t>
            </w:r>
          </w:p>
        </w:tc>
        <w:tc>
          <w:tcPr>
            <w:tcW w:w="425" w:type="dxa"/>
            <w:shd w:val="solid" w:color="FFFFFF" w:fill="auto"/>
          </w:tcPr>
          <w:p w14:paraId="04314792" w14:textId="7C5225CF" w:rsidR="00501418" w:rsidRDefault="00501418" w:rsidP="00CB0C4C">
            <w:pPr>
              <w:pStyle w:val="TAL"/>
              <w:keepNext w:val="0"/>
              <w:keepLines w:val="0"/>
              <w:jc w:val="center"/>
              <w:rPr>
                <w:sz w:val="16"/>
                <w:szCs w:val="16"/>
              </w:rPr>
            </w:pPr>
            <w:r>
              <w:rPr>
                <w:sz w:val="16"/>
                <w:szCs w:val="16"/>
              </w:rPr>
              <w:t>1</w:t>
            </w:r>
          </w:p>
        </w:tc>
        <w:tc>
          <w:tcPr>
            <w:tcW w:w="425" w:type="dxa"/>
            <w:shd w:val="solid" w:color="FFFFFF" w:fill="auto"/>
          </w:tcPr>
          <w:p w14:paraId="71935CAA" w14:textId="5F57A2C9"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3D56E18A" w14:textId="480A87B2" w:rsidR="00501418" w:rsidRDefault="00501418" w:rsidP="00CB0C4C">
            <w:pPr>
              <w:pStyle w:val="TAL"/>
              <w:keepNext w:val="0"/>
              <w:keepLines w:val="0"/>
              <w:rPr>
                <w:sz w:val="16"/>
                <w:szCs w:val="16"/>
              </w:rPr>
            </w:pPr>
            <w:r>
              <w:rPr>
                <w:sz w:val="16"/>
                <w:szCs w:val="16"/>
              </w:rPr>
              <w:t xml:space="preserve">Correction of attribute </w:t>
            </w:r>
            <w:proofErr w:type="spellStart"/>
            <w:r>
              <w:rPr>
                <w:sz w:val="16"/>
                <w:szCs w:val="16"/>
              </w:rPr>
              <w:t>dnPrefix</w:t>
            </w:r>
            <w:proofErr w:type="spellEnd"/>
          </w:p>
        </w:tc>
        <w:tc>
          <w:tcPr>
            <w:tcW w:w="708" w:type="dxa"/>
            <w:shd w:val="solid" w:color="FFFFFF" w:fill="auto"/>
          </w:tcPr>
          <w:p w14:paraId="491747AB" w14:textId="19CCDDF3" w:rsidR="00501418" w:rsidRDefault="00501418" w:rsidP="00CB0C4C">
            <w:pPr>
              <w:pStyle w:val="TAC"/>
              <w:keepNext w:val="0"/>
              <w:keepLines w:val="0"/>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CB0C4C">
            <w:pPr>
              <w:pStyle w:val="TAC"/>
              <w:keepNext w:val="0"/>
              <w:keepLines w:val="0"/>
              <w:rPr>
                <w:sz w:val="16"/>
                <w:szCs w:val="16"/>
              </w:rPr>
            </w:pPr>
            <w:r>
              <w:rPr>
                <w:sz w:val="16"/>
                <w:szCs w:val="16"/>
              </w:rPr>
              <w:t>2023-03</w:t>
            </w:r>
          </w:p>
        </w:tc>
        <w:tc>
          <w:tcPr>
            <w:tcW w:w="800" w:type="dxa"/>
            <w:shd w:val="solid" w:color="FFFFFF" w:fill="auto"/>
          </w:tcPr>
          <w:p w14:paraId="041595AD" w14:textId="5E4A572F" w:rsidR="00FE6195" w:rsidRDefault="00FE6195" w:rsidP="00CB0C4C">
            <w:pPr>
              <w:pStyle w:val="TAC"/>
              <w:keepNext w:val="0"/>
              <w:keepLines w:val="0"/>
              <w:rPr>
                <w:sz w:val="16"/>
                <w:szCs w:val="16"/>
              </w:rPr>
            </w:pPr>
            <w:r>
              <w:rPr>
                <w:sz w:val="16"/>
                <w:szCs w:val="16"/>
              </w:rPr>
              <w:t>SA#99</w:t>
            </w:r>
          </w:p>
        </w:tc>
        <w:tc>
          <w:tcPr>
            <w:tcW w:w="1094" w:type="dxa"/>
            <w:shd w:val="solid" w:color="FFFFFF" w:fill="auto"/>
          </w:tcPr>
          <w:p w14:paraId="4B1BBEA0" w14:textId="5AF817EC" w:rsidR="00FE6195" w:rsidRDefault="00FE6195" w:rsidP="00CB0C4C">
            <w:pPr>
              <w:pStyle w:val="TAL"/>
              <w:keepNext w:val="0"/>
              <w:keepLines w:val="0"/>
              <w:jc w:val="center"/>
              <w:rPr>
                <w:sz w:val="16"/>
                <w:szCs w:val="16"/>
              </w:rPr>
            </w:pPr>
            <w:r>
              <w:rPr>
                <w:sz w:val="16"/>
                <w:szCs w:val="16"/>
              </w:rPr>
              <w:t>SP-230204</w:t>
            </w:r>
          </w:p>
        </w:tc>
        <w:tc>
          <w:tcPr>
            <w:tcW w:w="567" w:type="dxa"/>
            <w:shd w:val="solid" w:color="FFFFFF" w:fill="auto"/>
          </w:tcPr>
          <w:p w14:paraId="026CE37C" w14:textId="2AAEA14E" w:rsidR="00FE6195" w:rsidRDefault="00FE6195" w:rsidP="00CB0C4C">
            <w:pPr>
              <w:pStyle w:val="TAL"/>
              <w:keepNext w:val="0"/>
              <w:keepLines w:val="0"/>
              <w:rPr>
                <w:sz w:val="16"/>
                <w:szCs w:val="16"/>
              </w:rPr>
            </w:pPr>
            <w:r>
              <w:rPr>
                <w:sz w:val="16"/>
                <w:szCs w:val="16"/>
              </w:rPr>
              <w:t>0242</w:t>
            </w:r>
          </w:p>
        </w:tc>
        <w:tc>
          <w:tcPr>
            <w:tcW w:w="425" w:type="dxa"/>
            <w:shd w:val="solid" w:color="FFFFFF" w:fill="auto"/>
          </w:tcPr>
          <w:p w14:paraId="265FB9FB" w14:textId="25F1C0D7" w:rsidR="00FE6195" w:rsidRDefault="00FE6195" w:rsidP="00CB0C4C">
            <w:pPr>
              <w:pStyle w:val="TAL"/>
              <w:keepNext w:val="0"/>
              <w:keepLines w:val="0"/>
              <w:jc w:val="center"/>
              <w:rPr>
                <w:sz w:val="16"/>
                <w:szCs w:val="16"/>
              </w:rPr>
            </w:pPr>
            <w:r>
              <w:rPr>
                <w:sz w:val="16"/>
                <w:szCs w:val="16"/>
              </w:rPr>
              <w:t>-</w:t>
            </w:r>
          </w:p>
        </w:tc>
        <w:tc>
          <w:tcPr>
            <w:tcW w:w="425" w:type="dxa"/>
            <w:shd w:val="solid" w:color="FFFFFF" w:fill="auto"/>
          </w:tcPr>
          <w:p w14:paraId="416E92ED" w14:textId="2FA06E5B" w:rsidR="00FE6195" w:rsidRDefault="00FE6195" w:rsidP="00CB0C4C">
            <w:pPr>
              <w:pStyle w:val="TAL"/>
              <w:keepNext w:val="0"/>
              <w:keepLines w:val="0"/>
              <w:jc w:val="center"/>
              <w:rPr>
                <w:sz w:val="16"/>
                <w:szCs w:val="16"/>
              </w:rPr>
            </w:pPr>
            <w:r>
              <w:rPr>
                <w:sz w:val="16"/>
                <w:szCs w:val="16"/>
              </w:rPr>
              <w:t>F</w:t>
            </w:r>
          </w:p>
        </w:tc>
        <w:tc>
          <w:tcPr>
            <w:tcW w:w="4820" w:type="dxa"/>
            <w:shd w:val="solid" w:color="FFFFFF" w:fill="auto"/>
          </w:tcPr>
          <w:p w14:paraId="4A07562E" w14:textId="4906E2E0" w:rsidR="00FE6195" w:rsidRDefault="00FE6195" w:rsidP="00CB0C4C">
            <w:pPr>
              <w:pStyle w:val="TAL"/>
              <w:keepNext w:val="0"/>
              <w:keepLines w:val="0"/>
              <w:rPr>
                <w:sz w:val="16"/>
                <w:szCs w:val="16"/>
              </w:rPr>
            </w:pPr>
            <w:r>
              <w:rPr>
                <w:sz w:val="16"/>
                <w:szCs w:val="16"/>
              </w:rPr>
              <w:t xml:space="preserve">Correction of attribute </w:t>
            </w:r>
            <w:proofErr w:type="spellStart"/>
            <w:r>
              <w:rPr>
                <w:sz w:val="16"/>
                <w:szCs w:val="16"/>
              </w:rPr>
              <w:t>availableRANqoEMetrics</w:t>
            </w:r>
            <w:proofErr w:type="spellEnd"/>
            <w:r>
              <w:rPr>
                <w:sz w:val="16"/>
                <w:szCs w:val="16"/>
              </w:rPr>
              <w:t xml:space="preserve"> properties</w:t>
            </w:r>
          </w:p>
        </w:tc>
        <w:tc>
          <w:tcPr>
            <w:tcW w:w="708" w:type="dxa"/>
            <w:shd w:val="solid" w:color="FFFFFF" w:fill="auto"/>
          </w:tcPr>
          <w:p w14:paraId="1681F283" w14:textId="6F87F6ED" w:rsidR="00FE6195" w:rsidRDefault="00FE6195" w:rsidP="00CB0C4C">
            <w:pPr>
              <w:pStyle w:val="TAC"/>
              <w:keepNext w:val="0"/>
              <w:keepLines w:val="0"/>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CB0C4C">
            <w:pPr>
              <w:pStyle w:val="TAC"/>
              <w:keepNext w:val="0"/>
              <w:keepLines w:val="0"/>
              <w:rPr>
                <w:sz w:val="16"/>
                <w:szCs w:val="16"/>
              </w:rPr>
            </w:pPr>
            <w:r>
              <w:rPr>
                <w:sz w:val="16"/>
                <w:szCs w:val="16"/>
              </w:rPr>
              <w:t>2023-06</w:t>
            </w:r>
          </w:p>
        </w:tc>
        <w:tc>
          <w:tcPr>
            <w:tcW w:w="800" w:type="dxa"/>
            <w:shd w:val="solid" w:color="FFFFFF" w:fill="auto"/>
          </w:tcPr>
          <w:p w14:paraId="423D9E41" w14:textId="4FE35337" w:rsidR="00F72CBA" w:rsidRDefault="00F72CBA" w:rsidP="00CB0C4C">
            <w:pPr>
              <w:pStyle w:val="TAC"/>
              <w:keepNext w:val="0"/>
              <w:keepLines w:val="0"/>
              <w:rPr>
                <w:sz w:val="16"/>
                <w:szCs w:val="16"/>
              </w:rPr>
            </w:pPr>
            <w:r>
              <w:rPr>
                <w:sz w:val="16"/>
                <w:szCs w:val="16"/>
              </w:rPr>
              <w:t>SA#100</w:t>
            </w:r>
          </w:p>
        </w:tc>
        <w:tc>
          <w:tcPr>
            <w:tcW w:w="1094" w:type="dxa"/>
            <w:shd w:val="solid" w:color="FFFFFF" w:fill="auto"/>
          </w:tcPr>
          <w:p w14:paraId="50ECEF84" w14:textId="1F225477" w:rsidR="00F72CBA" w:rsidRDefault="00F72CBA" w:rsidP="00CB0C4C">
            <w:pPr>
              <w:pStyle w:val="TAL"/>
              <w:keepNext w:val="0"/>
              <w:keepLines w:val="0"/>
              <w:jc w:val="center"/>
              <w:rPr>
                <w:sz w:val="16"/>
                <w:szCs w:val="16"/>
              </w:rPr>
            </w:pPr>
            <w:r>
              <w:rPr>
                <w:sz w:val="16"/>
                <w:szCs w:val="16"/>
              </w:rPr>
              <w:t>SP-230651</w:t>
            </w:r>
          </w:p>
        </w:tc>
        <w:tc>
          <w:tcPr>
            <w:tcW w:w="567" w:type="dxa"/>
            <w:shd w:val="solid" w:color="FFFFFF" w:fill="auto"/>
          </w:tcPr>
          <w:p w14:paraId="2CAD74DE" w14:textId="3B7682F5" w:rsidR="00F72CBA" w:rsidRDefault="00F72CBA" w:rsidP="00CB0C4C">
            <w:pPr>
              <w:pStyle w:val="TAL"/>
              <w:keepNext w:val="0"/>
              <w:keepLines w:val="0"/>
              <w:rPr>
                <w:sz w:val="16"/>
                <w:szCs w:val="16"/>
              </w:rPr>
            </w:pPr>
            <w:r>
              <w:rPr>
                <w:sz w:val="16"/>
                <w:szCs w:val="16"/>
              </w:rPr>
              <w:t>0249</w:t>
            </w:r>
          </w:p>
        </w:tc>
        <w:tc>
          <w:tcPr>
            <w:tcW w:w="425" w:type="dxa"/>
            <w:shd w:val="solid" w:color="FFFFFF" w:fill="auto"/>
          </w:tcPr>
          <w:p w14:paraId="1569414B" w14:textId="056EDCCE" w:rsidR="00F72CBA" w:rsidRDefault="00F72CBA" w:rsidP="00CB0C4C">
            <w:pPr>
              <w:pStyle w:val="TAL"/>
              <w:keepNext w:val="0"/>
              <w:keepLines w:val="0"/>
              <w:jc w:val="center"/>
              <w:rPr>
                <w:sz w:val="16"/>
                <w:szCs w:val="16"/>
              </w:rPr>
            </w:pPr>
            <w:r>
              <w:rPr>
                <w:sz w:val="16"/>
                <w:szCs w:val="16"/>
              </w:rPr>
              <w:t>-</w:t>
            </w:r>
          </w:p>
        </w:tc>
        <w:tc>
          <w:tcPr>
            <w:tcW w:w="425" w:type="dxa"/>
            <w:shd w:val="solid" w:color="FFFFFF" w:fill="auto"/>
          </w:tcPr>
          <w:p w14:paraId="01FA8928" w14:textId="3393A347" w:rsidR="00F72CBA" w:rsidRDefault="00F72CBA" w:rsidP="00CB0C4C">
            <w:pPr>
              <w:pStyle w:val="TAL"/>
              <w:keepNext w:val="0"/>
              <w:keepLines w:val="0"/>
              <w:jc w:val="center"/>
              <w:rPr>
                <w:sz w:val="16"/>
                <w:szCs w:val="16"/>
              </w:rPr>
            </w:pPr>
            <w:r>
              <w:rPr>
                <w:sz w:val="16"/>
                <w:szCs w:val="16"/>
              </w:rPr>
              <w:t>F</w:t>
            </w:r>
          </w:p>
        </w:tc>
        <w:tc>
          <w:tcPr>
            <w:tcW w:w="4820" w:type="dxa"/>
            <w:shd w:val="solid" w:color="FFFFFF" w:fill="auto"/>
          </w:tcPr>
          <w:p w14:paraId="036C6BC6" w14:textId="4CCB62AA" w:rsidR="00F72CBA" w:rsidRDefault="00F72CBA" w:rsidP="00CB0C4C">
            <w:pPr>
              <w:pStyle w:val="TAL"/>
              <w:keepNext w:val="0"/>
              <w:keepLines w:val="0"/>
              <w:rPr>
                <w:sz w:val="16"/>
                <w:szCs w:val="16"/>
              </w:rPr>
            </w:pPr>
            <w:r>
              <w:rPr>
                <w:sz w:val="16"/>
                <w:szCs w:val="16"/>
              </w:rPr>
              <w:t xml:space="preserve">Adding the missing definition of the attribute </w:t>
            </w:r>
            <w:proofErr w:type="spellStart"/>
            <w:r>
              <w:rPr>
                <w:sz w:val="16"/>
                <w:szCs w:val="16"/>
              </w:rPr>
              <w:t>excessPacketDelayThreshold</w:t>
            </w:r>
            <w:proofErr w:type="spellEnd"/>
            <w:r>
              <w:rPr>
                <w:sz w:val="16"/>
                <w:szCs w:val="16"/>
              </w:rPr>
              <w:t xml:space="preserve"> </w:t>
            </w:r>
          </w:p>
        </w:tc>
        <w:tc>
          <w:tcPr>
            <w:tcW w:w="708" w:type="dxa"/>
            <w:shd w:val="solid" w:color="FFFFFF" w:fill="auto"/>
          </w:tcPr>
          <w:p w14:paraId="716F2CCC" w14:textId="58A0FEDB" w:rsidR="00F72CBA" w:rsidRDefault="00F72CBA" w:rsidP="00CB0C4C">
            <w:pPr>
              <w:pStyle w:val="TAC"/>
              <w:keepNext w:val="0"/>
              <w:keepLines w:val="0"/>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CB0C4C">
            <w:pPr>
              <w:pStyle w:val="TAC"/>
              <w:keepNext w:val="0"/>
              <w:keepLines w:val="0"/>
              <w:rPr>
                <w:sz w:val="16"/>
                <w:szCs w:val="16"/>
              </w:rPr>
            </w:pPr>
            <w:r>
              <w:rPr>
                <w:sz w:val="16"/>
                <w:szCs w:val="16"/>
              </w:rPr>
              <w:t>2023-06</w:t>
            </w:r>
          </w:p>
        </w:tc>
        <w:tc>
          <w:tcPr>
            <w:tcW w:w="800" w:type="dxa"/>
            <w:shd w:val="solid" w:color="FFFFFF" w:fill="auto"/>
          </w:tcPr>
          <w:p w14:paraId="4BE293D8" w14:textId="40142842" w:rsidR="001B250C" w:rsidRDefault="001B250C" w:rsidP="00CB0C4C">
            <w:pPr>
              <w:pStyle w:val="TAC"/>
              <w:keepNext w:val="0"/>
              <w:keepLines w:val="0"/>
              <w:rPr>
                <w:sz w:val="16"/>
                <w:szCs w:val="16"/>
              </w:rPr>
            </w:pPr>
            <w:r>
              <w:rPr>
                <w:sz w:val="16"/>
                <w:szCs w:val="16"/>
              </w:rPr>
              <w:t>SA#100</w:t>
            </w:r>
          </w:p>
        </w:tc>
        <w:tc>
          <w:tcPr>
            <w:tcW w:w="1094" w:type="dxa"/>
            <w:shd w:val="solid" w:color="FFFFFF" w:fill="auto"/>
          </w:tcPr>
          <w:p w14:paraId="4E4EA11B" w14:textId="353387E9" w:rsidR="001B250C" w:rsidRDefault="001B250C" w:rsidP="00CB0C4C">
            <w:pPr>
              <w:pStyle w:val="TAL"/>
              <w:keepNext w:val="0"/>
              <w:keepLines w:val="0"/>
              <w:jc w:val="center"/>
              <w:rPr>
                <w:sz w:val="16"/>
                <w:szCs w:val="16"/>
              </w:rPr>
            </w:pPr>
            <w:r>
              <w:rPr>
                <w:sz w:val="16"/>
                <w:szCs w:val="16"/>
              </w:rPr>
              <w:t>SP-230649</w:t>
            </w:r>
          </w:p>
        </w:tc>
        <w:tc>
          <w:tcPr>
            <w:tcW w:w="567" w:type="dxa"/>
            <w:shd w:val="solid" w:color="FFFFFF" w:fill="auto"/>
          </w:tcPr>
          <w:p w14:paraId="39876845" w14:textId="1A0BC02F" w:rsidR="001B250C" w:rsidRDefault="001B250C" w:rsidP="00CB0C4C">
            <w:pPr>
              <w:pStyle w:val="TAL"/>
              <w:keepNext w:val="0"/>
              <w:keepLines w:val="0"/>
              <w:rPr>
                <w:sz w:val="16"/>
                <w:szCs w:val="16"/>
              </w:rPr>
            </w:pPr>
            <w:r>
              <w:rPr>
                <w:sz w:val="16"/>
                <w:szCs w:val="16"/>
              </w:rPr>
              <w:t>0250</w:t>
            </w:r>
          </w:p>
        </w:tc>
        <w:tc>
          <w:tcPr>
            <w:tcW w:w="425" w:type="dxa"/>
            <w:shd w:val="solid" w:color="FFFFFF" w:fill="auto"/>
          </w:tcPr>
          <w:p w14:paraId="1AB7E248" w14:textId="4269F724" w:rsidR="001B250C" w:rsidRDefault="001B250C" w:rsidP="00CB0C4C">
            <w:pPr>
              <w:pStyle w:val="TAL"/>
              <w:keepNext w:val="0"/>
              <w:keepLines w:val="0"/>
              <w:jc w:val="center"/>
              <w:rPr>
                <w:sz w:val="16"/>
                <w:szCs w:val="16"/>
              </w:rPr>
            </w:pPr>
            <w:r>
              <w:rPr>
                <w:sz w:val="16"/>
                <w:szCs w:val="16"/>
              </w:rPr>
              <w:t>-</w:t>
            </w:r>
          </w:p>
        </w:tc>
        <w:tc>
          <w:tcPr>
            <w:tcW w:w="425" w:type="dxa"/>
            <w:shd w:val="solid" w:color="FFFFFF" w:fill="auto"/>
          </w:tcPr>
          <w:p w14:paraId="1B709503" w14:textId="4F4AA147" w:rsidR="001B250C" w:rsidRDefault="001B250C" w:rsidP="00CB0C4C">
            <w:pPr>
              <w:pStyle w:val="TAL"/>
              <w:keepNext w:val="0"/>
              <w:keepLines w:val="0"/>
              <w:jc w:val="center"/>
              <w:rPr>
                <w:sz w:val="16"/>
                <w:szCs w:val="16"/>
              </w:rPr>
            </w:pPr>
            <w:r>
              <w:rPr>
                <w:sz w:val="16"/>
                <w:szCs w:val="16"/>
              </w:rPr>
              <w:t>A</w:t>
            </w:r>
          </w:p>
        </w:tc>
        <w:tc>
          <w:tcPr>
            <w:tcW w:w="4820" w:type="dxa"/>
            <w:shd w:val="solid" w:color="FFFFFF" w:fill="auto"/>
          </w:tcPr>
          <w:p w14:paraId="4911580D" w14:textId="232706C6" w:rsidR="001B250C" w:rsidRDefault="001B250C" w:rsidP="00CB0C4C">
            <w:pPr>
              <w:pStyle w:val="TAL"/>
              <w:keepNext w:val="0"/>
              <w:keepLines w:val="0"/>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CB0C4C">
            <w:pPr>
              <w:pStyle w:val="TAC"/>
              <w:keepNext w:val="0"/>
              <w:keepLines w:val="0"/>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CB0C4C">
            <w:pPr>
              <w:pStyle w:val="TAC"/>
              <w:keepNext w:val="0"/>
              <w:keepLines w:val="0"/>
              <w:rPr>
                <w:sz w:val="16"/>
                <w:szCs w:val="16"/>
              </w:rPr>
            </w:pPr>
            <w:r>
              <w:rPr>
                <w:sz w:val="16"/>
                <w:szCs w:val="16"/>
              </w:rPr>
              <w:t>2023-06</w:t>
            </w:r>
          </w:p>
        </w:tc>
        <w:tc>
          <w:tcPr>
            <w:tcW w:w="800" w:type="dxa"/>
            <w:shd w:val="solid" w:color="FFFFFF" w:fill="auto"/>
          </w:tcPr>
          <w:p w14:paraId="2223BC49" w14:textId="05421050" w:rsidR="0076579F" w:rsidRDefault="0076579F" w:rsidP="00CB0C4C">
            <w:pPr>
              <w:pStyle w:val="TAC"/>
              <w:keepNext w:val="0"/>
              <w:keepLines w:val="0"/>
              <w:rPr>
                <w:sz w:val="16"/>
                <w:szCs w:val="16"/>
              </w:rPr>
            </w:pPr>
            <w:r>
              <w:rPr>
                <w:sz w:val="16"/>
                <w:szCs w:val="16"/>
              </w:rPr>
              <w:t>SA#100</w:t>
            </w:r>
          </w:p>
        </w:tc>
        <w:tc>
          <w:tcPr>
            <w:tcW w:w="1094" w:type="dxa"/>
            <w:shd w:val="solid" w:color="FFFFFF" w:fill="auto"/>
          </w:tcPr>
          <w:p w14:paraId="4FFAFEFB" w14:textId="55E4977C" w:rsidR="0076579F" w:rsidRDefault="0076579F" w:rsidP="00CB0C4C">
            <w:pPr>
              <w:pStyle w:val="TAL"/>
              <w:keepNext w:val="0"/>
              <w:keepLines w:val="0"/>
              <w:jc w:val="center"/>
              <w:rPr>
                <w:sz w:val="16"/>
                <w:szCs w:val="16"/>
              </w:rPr>
            </w:pPr>
            <w:r>
              <w:rPr>
                <w:sz w:val="16"/>
                <w:szCs w:val="16"/>
              </w:rPr>
              <w:t>SP-230648</w:t>
            </w:r>
          </w:p>
        </w:tc>
        <w:tc>
          <w:tcPr>
            <w:tcW w:w="567" w:type="dxa"/>
            <w:shd w:val="solid" w:color="FFFFFF" w:fill="auto"/>
          </w:tcPr>
          <w:p w14:paraId="6B14C171" w14:textId="2368551B" w:rsidR="0076579F" w:rsidRDefault="0076579F" w:rsidP="00CB0C4C">
            <w:pPr>
              <w:pStyle w:val="TAL"/>
              <w:keepNext w:val="0"/>
              <w:keepLines w:val="0"/>
              <w:rPr>
                <w:sz w:val="16"/>
                <w:szCs w:val="16"/>
              </w:rPr>
            </w:pPr>
            <w:r>
              <w:rPr>
                <w:sz w:val="16"/>
                <w:szCs w:val="16"/>
              </w:rPr>
              <w:t>0254</w:t>
            </w:r>
          </w:p>
        </w:tc>
        <w:tc>
          <w:tcPr>
            <w:tcW w:w="425" w:type="dxa"/>
            <w:shd w:val="solid" w:color="FFFFFF" w:fill="auto"/>
          </w:tcPr>
          <w:p w14:paraId="164DF939" w14:textId="3065C651" w:rsidR="0076579F" w:rsidRDefault="0076579F" w:rsidP="00CB0C4C">
            <w:pPr>
              <w:pStyle w:val="TAL"/>
              <w:keepNext w:val="0"/>
              <w:keepLines w:val="0"/>
              <w:jc w:val="center"/>
              <w:rPr>
                <w:sz w:val="16"/>
                <w:szCs w:val="16"/>
              </w:rPr>
            </w:pPr>
            <w:r>
              <w:rPr>
                <w:sz w:val="16"/>
                <w:szCs w:val="16"/>
              </w:rPr>
              <w:t>-</w:t>
            </w:r>
          </w:p>
        </w:tc>
        <w:tc>
          <w:tcPr>
            <w:tcW w:w="425" w:type="dxa"/>
            <w:shd w:val="solid" w:color="FFFFFF" w:fill="auto"/>
          </w:tcPr>
          <w:p w14:paraId="485ECC35" w14:textId="018552C8" w:rsidR="0076579F" w:rsidRDefault="0076579F" w:rsidP="00CB0C4C">
            <w:pPr>
              <w:pStyle w:val="TAL"/>
              <w:keepNext w:val="0"/>
              <w:keepLines w:val="0"/>
              <w:jc w:val="center"/>
              <w:rPr>
                <w:sz w:val="16"/>
                <w:szCs w:val="16"/>
              </w:rPr>
            </w:pPr>
            <w:r>
              <w:rPr>
                <w:sz w:val="16"/>
                <w:szCs w:val="16"/>
              </w:rPr>
              <w:t>A</w:t>
            </w:r>
          </w:p>
        </w:tc>
        <w:tc>
          <w:tcPr>
            <w:tcW w:w="4820" w:type="dxa"/>
            <w:shd w:val="solid" w:color="FFFFFF" w:fill="auto"/>
          </w:tcPr>
          <w:p w14:paraId="77CCF88C" w14:textId="1BA3A4A0" w:rsidR="0076579F" w:rsidRDefault="0076579F" w:rsidP="00CB0C4C">
            <w:pPr>
              <w:pStyle w:val="TAL"/>
              <w:keepNext w:val="0"/>
              <w:keepLines w:val="0"/>
              <w:rPr>
                <w:sz w:val="16"/>
                <w:szCs w:val="16"/>
              </w:rPr>
            </w:pPr>
            <w:r>
              <w:rPr>
                <w:sz w:val="16"/>
                <w:szCs w:val="16"/>
              </w:rPr>
              <w:t xml:space="preserve">Clean up of incorrect use of multiplicity </w:t>
            </w:r>
            <w:proofErr w:type="spellStart"/>
            <w:r>
              <w:rPr>
                <w:sz w:val="16"/>
                <w:szCs w:val="16"/>
              </w:rPr>
              <w:t>isOrdered</w:t>
            </w:r>
            <w:proofErr w:type="spellEnd"/>
            <w:r>
              <w:rPr>
                <w:sz w:val="16"/>
                <w:szCs w:val="16"/>
              </w:rPr>
              <w:t xml:space="preserve"> </w:t>
            </w:r>
            <w:proofErr w:type="spellStart"/>
            <w:r>
              <w:rPr>
                <w:sz w:val="16"/>
                <w:szCs w:val="16"/>
              </w:rPr>
              <w:t>isUnique</w:t>
            </w:r>
            <w:proofErr w:type="spellEnd"/>
            <w:r>
              <w:rPr>
                <w:sz w:val="16"/>
                <w:szCs w:val="16"/>
              </w:rPr>
              <w:t xml:space="preserve"> and </w:t>
            </w:r>
            <w:proofErr w:type="spellStart"/>
            <w:r>
              <w:rPr>
                <w:sz w:val="16"/>
                <w:szCs w:val="16"/>
              </w:rPr>
              <w:t>isNullable</w:t>
            </w:r>
            <w:proofErr w:type="spellEnd"/>
            <w:r>
              <w:rPr>
                <w:sz w:val="16"/>
                <w:szCs w:val="16"/>
              </w:rPr>
              <w:t xml:space="preserve"> in attribute properties table</w:t>
            </w:r>
          </w:p>
        </w:tc>
        <w:tc>
          <w:tcPr>
            <w:tcW w:w="708" w:type="dxa"/>
            <w:shd w:val="solid" w:color="FFFFFF" w:fill="auto"/>
          </w:tcPr>
          <w:p w14:paraId="0D681743" w14:textId="6D52B8F9" w:rsidR="0076579F" w:rsidRDefault="0076579F" w:rsidP="00CB0C4C">
            <w:pPr>
              <w:pStyle w:val="TAC"/>
              <w:keepNext w:val="0"/>
              <w:keepLines w:val="0"/>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CB0C4C">
            <w:pPr>
              <w:pStyle w:val="TAC"/>
              <w:keepNext w:val="0"/>
              <w:keepLines w:val="0"/>
              <w:rPr>
                <w:sz w:val="16"/>
                <w:szCs w:val="16"/>
              </w:rPr>
            </w:pPr>
            <w:r>
              <w:rPr>
                <w:sz w:val="16"/>
                <w:szCs w:val="16"/>
              </w:rPr>
              <w:t>2023-06</w:t>
            </w:r>
          </w:p>
        </w:tc>
        <w:tc>
          <w:tcPr>
            <w:tcW w:w="800" w:type="dxa"/>
            <w:shd w:val="solid" w:color="FFFFFF" w:fill="auto"/>
          </w:tcPr>
          <w:p w14:paraId="663F37C2" w14:textId="4A85B648" w:rsidR="00B71BF7" w:rsidRDefault="00B71BF7" w:rsidP="00CB0C4C">
            <w:pPr>
              <w:pStyle w:val="TAC"/>
              <w:keepNext w:val="0"/>
              <w:keepLines w:val="0"/>
              <w:rPr>
                <w:sz w:val="16"/>
                <w:szCs w:val="16"/>
              </w:rPr>
            </w:pPr>
            <w:r>
              <w:rPr>
                <w:sz w:val="16"/>
                <w:szCs w:val="16"/>
              </w:rPr>
              <w:t>SA#100</w:t>
            </w:r>
          </w:p>
        </w:tc>
        <w:tc>
          <w:tcPr>
            <w:tcW w:w="1094" w:type="dxa"/>
            <w:shd w:val="solid" w:color="FFFFFF" w:fill="auto"/>
          </w:tcPr>
          <w:p w14:paraId="224B0584" w14:textId="078238C1" w:rsidR="00B71BF7" w:rsidRDefault="00B71BF7" w:rsidP="00CB0C4C">
            <w:pPr>
              <w:pStyle w:val="TAL"/>
              <w:keepNext w:val="0"/>
              <w:keepLines w:val="0"/>
              <w:jc w:val="center"/>
              <w:rPr>
                <w:sz w:val="16"/>
                <w:szCs w:val="16"/>
              </w:rPr>
            </w:pPr>
            <w:r>
              <w:rPr>
                <w:sz w:val="16"/>
                <w:szCs w:val="16"/>
              </w:rPr>
              <w:t>SP-230648</w:t>
            </w:r>
          </w:p>
        </w:tc>
        <w:tc>
          <w:tcPr>
            <w:tcW w:w="567" w:type="dxa"/>
            <w:shd w:val="solid" w:color="FFFFFF" w:fill="auto"/>
          </w:tcPr>
          <w:p w14:paraId="331F62FC" w14:textId="020AB558" w:rsidR="00B71BF7" w:rsidRDefault="00B71BF7" w:rsidP="00CB0C4C">
            <w:pPr>
              <w:pStyle w:val="TAL"/>
              <w:keepNext w:val="0"/>
              <w:keepLines w:val="0"/>
              <w:rPr>
                <w:sz w:val="16"/>
                <w:szCs w:val="16"/>
              </w:rPr>
            </w:pPr>
            <w:r>
              <w:rPr>
                <w:sz w:val="16"/>
                <w:szCs w:val="16"/>
              </w:rPr>
              <w:t>0257</w:t>
            </w:r>
          </w:p>
        </w:tc>
        <w:tc>
          <w:tcPr>
            <w:tcW w:w="425" w:type="dxa"/>
            <w:shd w:val="solid" w:color="FFFFFF" w:fill="auto"/>
          </w:tcPr>
          <w:p w14:paraId="562522B4" w14:textId="559A199C" w:rsidR="00B71BF7" w:rsidRDefault="00B71BF7" w:rsidP="00CB0C4C">
            <w:pPr>
              <w:pStyle w:val="TAL"/>
              <w:keepNext w:val="0"/>
              <w:keepLines w:val="0"/>
              <w:jc w:val="center"/>
              <w:rPr>
                <w:sz w:val="16"/>
                <w:szCs w:val="16"/>
              </w:rPr>
            </w:pPr>
            <w:r>
              <w:rPr>
                <w:sz w:val="16"/>
                <w:szCs w:val="16"/>
              </w:rPr>
              <w:t>-</w:t>
            </w:r>
          </w:p>
        </w:tc>
        <w:tc>
          <w:tcPr>
            <w:tcW w:w="425" w:type="dxa"/>
            <w:shd w:val="solid" w:color="FFFFFF" w:fill="auto"/>
          </w:tcPr>
          <w:p w14:paraId="69B14654" w14:textId="7901EA23" w:rsidR="00B71BF7" w:rsidRDefault="00B71BF7" w:rsidP="00CB0C4C">
            <w:pPr>
              <w:pStyle w:val="TAL"/>
              <w:keepNext w:val="0"/>
              <w:keepLines w:val="0"/>
              <w:jc w:val="center"/>
              <w:rPr>
                <w:sz w:val="16"/>
                <w:szCs w:val="16"/>
              </w:rPr>
            </w:pPr>
            <w:r>
              <w:rPr>
                <w:sz w:val="16"/>
                <w:szCs w:val="16"/>
              </w:rPr>
              <w:t>A</w:t>
            </w:r>
          </w:p>
        </w:tc>
        <w:tc>
          <w:tcPr>
            <w:tcW w:w="4820" w:type="dxa"/>
            <w:shd w:val="solid" w:color="FFFFFF" w:fill="auto"/>
          </w:tcPr>
          <w:p w14:paraId="50E3F6C8" w14:textId="36BC8628" w:rsidR="00B71BF7" w:rsidRDefault="00B71BF7" w:rsidP="00CB0C4C">
            <w:pPr>
              <w:pStyle w:val="TAL"/>
              <w:keepNext w:val="0"/>
              <w:keepLines w:val="0"/>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CB0C4C">
            <w:pPr>
              <w:pStyle w:val="TAC"/>
              <w:keepNext w:val="0"/>
              <w:keepLines w:val="0"/>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CB0C4C">
            <w:pPr>
              <w:pStyle w:val="TAC"/>
              <w:keepNext w:val="0"/>
              <w:keepLines w:val="0"/>
              <w:rPr>
                <w:sz w:val="16"/>
                <w:szCs w:val="16"/>
              </w:rPr>
            </w:pPr>
            <w:r>
              <w:rPr>
                <w:sz w:val="16"/>
                <w:szCs w:val="16"/>
              </w:rPr>
              <w:t>2023-06</w:t>
            </w:r>
          </w:p>
        </w:tc>
        <w:tc>
          <w:tcPr>
            <w:tcW w:w="800" w:type="dxa"/>
            <w:shd w:val="solid" w:color="FFFFFF" w:fill="auto"/>
          </w:tcPr>
          <w:p w14:paraId="7843582A" w14:textId="1DE876F8" w:rsidR="00824571" w:rsidRDefault="00824571" w:rsidP="00CB0C4C">
            <w:pPr>
              <w:pStyle w:val="TAC"/>
              <w:keepNext w:val="0"/>
              <w:keepLines w:val="0"/>
              <w:rPr>
                <w:sz w:val="16"/>
                <w:szCs w:val="16"/>
              </w:rPr>
            </w:pPr>
            <w:r>
              <w:rPr>
                <w:sz w:val="16"/>
                <w:szCs w:val="16"/>
              </w:rPr>
              <w:t>SA#100</w:t>
            </w:r>
          </w:p>
        </w:tc>
        <w:tc>
          <w:tcPr>
            <w:tcW w:w="1094" w:type="dxa"/>
            <w:shd w:val="solid" w:color="FFFFFF" w:fill="auto"/>
          </w:tcPr>
          <w:p w14:paraId="4A9A4436" w14:textId="6738AACD" w:rsidR="00824571" w:rsidRDefault="00824571" w:rsidP="00CB0C4C">
            <w:pPr>
              <w:pStyle w:val="TAL"/>
              <w:keepNext w:val="0"/>
              <w:keepLines w:val="0"/>
              <w:jc w:val="center"/>
              <w:rPr>
                <w:sz w:val="16"/>
                <w:szCs w:val="16"/>
              </w:rPr>
            </w:pPr>
            <w:r>
              <w:rPr>
                <w:sz w:val="16"/>
                <w:szCs w:val="16"/>
              </w:rPr>
              <w:t>SP-230647</w:t>
            </w:r>
          </w:p>
        </w:tc>
        <w:tc>
          <w:tcPr>
            <w:tcW w:w="567" w:type="dxa"/>
            <w:shd w:val="solid" w:color="FFFFFF" w:fill="auto"/>
          </w:tcPr>
          <w:p w14:paraId="1B379653" w14:textId="45594F1E" w:rsidR="00824571" w:rsidRDefault="00824571" w:rsidP="00CB0C4C">
            <w:pPr>
              <w:pStyle w:val="TAL"/>
              <w:keepNext w:val="0"/>
              <w:keepLines w:val="0"/>
              <w:rPr>
                <w:sz w:val="16"/>
                <w:szCs w:val="16"/>
              </w:rPr>
            </w:pPr>
            <w:r>
              <w:rPr>
                <w:sz w:val="16"/>
                <w:szCs w:val="16"/>
              </w:rPr>
              <w:t>0261</w:t>
            </w:r>
          </w:p>
        </w:tc>
        <w:tc>
          <w:tcPr>
            <w:tcW w:w="425" w:type="dxa"/>
            <w:shd w:val="solid" w:color="FFFFFF" w:fill="auto"/>
          </w:tcPr>
          <w:p w14:paraId="3E8EA54D" w14:textId="59006BEC" w:rsidR="00824571" w:rsidRDefault="00824571" w:rsidP="00CB0C4C">
            <w:pPr>
              <w:pStyle w:val="TAL"/>
              <w:keepNext w:val="0"/>
              <w:keepLines w:val="0"/>
              <w:jc w:val="center"/>
              <w:rPr>
                <w:sz w:val="16"/>
                <w:szCs w:val="16"/>
              </w:rPr>
            </w:pPr>
            <w:r>
              <w:rPr>
                <w:sz w:val="16"/>
                <w:szCs w:val="16"/>
              </w:rPr>
              <w:t>-</w:t>
            </w:r>
          </w:p>
        </w:tc>
        <w:tc>
          <w:tcPr>
            <w:tcW w:w="425" w:type="dxa"/>
            <w:shd w:val="solid" w:color="FFFFFF" w:fill="auto"/>
          </w:tcPr>
          <w:p w14:paraId="016848D4" w14:textId="2C45D2FE" w:rsidR="00824571" w:rsidRDefault="00824571" w:rsidP="00CB0C4C">
            <w:pPr>
              <w:pStyle w:val="TAL"/>
              <w:keepNext w:val="0"/>
              <w:keepLines w:val="0"/>
              <w:jc w:val="center"/>
              <w:rPr>
                <w:sz w:val="16"/>
                <w:szCs w:val="16"/>
              </w:rPr>
            </w:pPr>
            <w:r>
              <w:rPr>
                <w:sz w:val="16"/>
                <w:szCs w:val="16"/>
              </w:rPr>
              <w:t>A</w:t>
            </w:r>
          </w:p>
        </w:tc>
        <w:tc>
          <w:tcPr>
            <w:tcW w:w="4820" w:type="dxa"/>
            <w:shd w:val="solid" w:color="FFFFFF" w:fill="auto"/>
          </w:tcPr>
          <w:p w14:paraId="18BE95EE" w14:textId="5E5E797B" w:rsidR="00824571" w:rsidRDefault="00824571" w:rsidP="00CB0C4C">
            <w:pPr>
              <w:pStyle w:val="TAL"/>
              <w:keepNext w:val="0"/>
              <w:keepLines w:val="0"/>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CB0C4C">
            <w:pPr>
              <w:pStyle w:val="TAC"/>
              <w:keepNext w:val="0"/>
              <w:keepLines w:val="0"/>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CB0C4C">
            <w:pPr>
              <w:pStyle w:val="TAC"/>
              <w:keepNext w:val="0"/>
              <w:keepLines w:val="0"/>
              <w:rPr>
                <w:sz w:val="16"/>
                <w:szCs w:val="16"/>
              </w:rPr>
            </w:pPr>
            <w:r>
              <w:rPr>
                <w:sz w:val="16"/>
                <w:szCs w:val="16"/>
              </w:rPr>
              <w:t>2023-06</w:t>
            </w:r>
          </w:p>
        </w:tc>
        <w:tc>
          <w:tcPr>
            <w:tcW w:w="800" w:type="dxa"/>
            <w:shd w:val="solid" w:color="FFFFFF" w:fill="auto"/>
          </w:tcPr>
          <w:p w14:paraId="4379B59D" w14:textId="7033EFCD" w:rsidR="00026E4D" w:rsidRDefault="00026E4D" w:rsidP="00CB0C4C">
            <w:pPr>
              <w:pStyle w:val="TAC"/>
              <w:keepNext w:val="0"/>
              <w:keepLines w:val="0"/>
              <w:rPr>
                <w:sz w:val="16"/>
                <w:szCs w:val="16"/>
              </w:rPr>
            </w:pPr>
            <w:r>
              <w:rPr>
                <w:sz w:val="16"/>
                <w:szCs w:val="16"/>
              </w:rPr>
              <w:t>SA#100</w:t>
            </w:r>
          </w:p>
        </w:tc>
        <w:tc>
          <w:tcPr>
            <w:tcW w:w="1094" w:type="dxa"/>
            <w:shd w:val="solid" w:color="FFFFFF" w:fill="auto"/>
          </w:tcPr>
          <w:p w14:paraId="2F391570" w14:textId="1D852AA2" w:rsidR="00026E4D" w:rsidRDefault="00026E4D" w:rsidP="00CB0C4C">
            <w:pPr>
              <w:pStyle w:val="TAL"/>
              <w:keepNext w:val="0"/>
              <w:keepLines w:val="0"/>
              <w:jc w:val="center"/>
              <w:rPr>
                <w:sz w:val="16"/>
                <w:szCs w:val="16"/>
              </w:rPr>
            </w:pPr>
            <w:r>
              <w:rPr>
                <w:sz w:val="16"/>
                <w:szCs w:val="16"/>
              </w:rPr>
              <w:t>SP-230681</w:t>
            </w:r>
          </w:p>
        </w:tc>
        <w:tc>
          <w:tcPr>
            <w:tcW w:w="567" w:type="dxa"/>
            <w:shd w:val="solid" w:color="FFFFFF" w:fill="auto"/>
          </w:tcPr>
          <w:p w14:paraId="3BF83584" w14:textId="0D3E8C06" w:rsidR="00026E4D" w:rsidRDefault="00026E4D" w:rsidP="00CB0C4C">
            <w:pPr>
              <w:pStyle w:val="TAL"/>
              <w:keepNext w:val="0"/>
              <w:keepLines w:val="0"/>
              <w:rPr>
                <w:sz w:val="16"/>
                <w:szCs w:val="16"/>
              </w:rPr>
            </w:pPr>
            <w:r>
              <w:rPr>
                <w:sz w:val="16"/>
                <w:szCs w:val="16"/>
              </w:rPr>
              <w:t>0264</w:t>
            </w:r>
          </w:p>
        </w:tc>
        <w:tc>
          <w:tcPr>
            <w:tcW w:w="425" w:type="dxa"/>
            <w:shd w:val="solid" w:color="FFFFFF" w:fill="auto"/>
          </w:tcPr>
          <w:p w14:paraId="3C29DBE6" w14:textId="7D4FA82A" w:rsidR="00026E4D" w:rsidRDefault="00026E4D" w:rsidP="00CB0C4C">
            <w:pPr>
              <w:pStyle w:val="TAL"/>
              <w:keepNext w:val="0"/>
              <w:keepLines w:val="0"/>
              <w:jc w:val="center"/>
              <w:rPr>
                <w:sz w:val="16"/>
                <w:szCs w:val="16"/>
              </w:rPr>
            </w:pPr>
            <w:r>
              <w:rPr>
                <w:sz w:val="16"/>
                <w:szCs w:val="16"/>
              </w:rPr>
              <w:t>1</w:t>
            </w:r>
          </w:p>
        </w:tc>
        <w:tc>
          <w:tcPr>
            <w:tcW w:w="425" w:type="dxa"/>
            <w:shd w:val="solid" w:color="FFFFFF" w:fill="auto"/>
          </w:tcPr>
          <w:p w14:paraId="2CE5E351" w14:textId="5599CCDC" w:rsidR="00026E4D" w:rsidRDefault="00026E4D" w:rsidP="00CB0C4C">
            <w:pPr>
              <w:pStyle w:val="TAL"/>
              <w:keepNext w:val="0"/>
              <w:keepLines w:val="0"/>
              <w:jc w:val="center"/>
              <w:rPr>
                <w:sz w:val="16"/>
                <w:szCs w:val="16"/>
              </w:rPr>
            </w:pPr>
            <w:r>
              <w:rPr>
                <w:sz w:val="16"/>
                <w:szCs w:val="16"/>
              </w:rPr>
              <w:t>A</w:t>
            </w:r>
          </w:p>
        </w:tc>
        <w:tc>
          <w:tcPr>
            <w:tcW w:w="4820" w:type="dxa"/>
            <w:shd w:val="solid" w:color="FFFFFF" w:fill="auto"/>
          </w:tcPr>
          <w:p w14:paraId="0A4E6F53" w14:textId="37594E91" w:rsidR="00026E4D" w:rsidRDefault="00026E4D" w:rsidP="00CB0C4C">
            <w:pPr>
              <w:pStyle w:val="TAL"/>
              <w:keepNext w:val="0"/>
              <w:keepLines w:val="0"/>
              <w:rPr>
                <w:sz w:val="16"/>
                <w:szCs w:val="16"/>
              </w:rPr>
            </w:pPr>
            <w:r>
              <w:rPr>
                <w:sz w:val="16"/>
                <w:szCs w:val="16"/>
              </w:rPr>
              <w:t xml:space="preserve">Clarify how to subscribe to </w:t>
            </w:r>
            <w:proofErr w:type="spellStart"/>
            <w:r>
              <w:rPr>
                <w:sz w:val="16"/>
                <w:szCs w:val="16"/>
              </w:rPr>
              <w:t>notifyThresholdCrossing</w:t>
            </w:r>
            <w:proofErr w:type="spellEnd"/>
          </w:p>
        </w:tc>
        <w:tc>
          <w:tcPr>
            <w:tcW w:w="708" w:type="dxa"/>
            <w:shd w:val="solid" w:color="FFFFFF" w:fill="auto"/>
          </w:tcPr>
          <w:p w14:paraId="7E116EE8" w14:textId="301EED23" w:rsidR="00026E4D" w:rsidRDefault="00026E4D" w:rsidP="00CB0C4C">
            <w:pPr>
              <w:pStyle w:val="TAC"/>
              <w:keepNext w:val="0"/>
              <w:keepLines w:val="0"/>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CB0C4C">
            <w:pPr>
              <w:pStyle w:val="TAC"/>
              <w:keepNext w:val="0"/>
              <w:keepLines w:val="0"/>
              <w:rPr>
                <w:sz w:val="16"/>
                <w:szCs w:val="16"/>
              </w:rPr>
            </w:pPr>
            <w:r>
              <w:rPr>
                <w:sz w:val="16"/>
                <w:szCs w:val="16"/>
              </w:rPr>
              <w:t>2023-06</w:t>
            </w:r>
          </w:p>
        </w:tc>
        <w:tc>
          <w:tcPr>
            <w:tcW w:w="800" w:type="dxa"/>
            <w:shd w:val="solid" w:color="FFFFFF" w:fill="auto"/>
          </w:tcPr>
          <w:p w14:paraId="5B7615EB" w14:textId="56629D7E" w:rsidR="00064019" w:rsidRDefault="00064019" w:rsidP="00CB0C4C">
            <w:pPr>
              <w:pStyle w:val="TAC"/>
              <w:keepNext w:val="0"/>
              <w:keepLines w:val="0"/>
              <w:rPr>
                <w:sz w:val="16"/>
                <w:szCs w:val="16"/>
              </w:rPr>
            </w:pPr>
            <w:r>
              <w:rPr>
                <w:sz w:val="16"/>
                <w:szCs w:val="16"/>
              </w:rPr>
              <w:t>SA#100</w:t>
            </w:r>
          </w:p>
        </w:tc>
        <w:tc>
          <w:tcPr>
            <w:tcW w:w="1094" w:type="dxa"/>
            <w:shd w:val="solid" w:color="FFFFFF" w:fill="auto"/>
          </w:tcPr>
          <w:p w14:paraId="5C33CFF5" w14:textId="112CFE73" w:rsidR="00064019" w:rsidRDefault="00064019" w:rsidP="00CB0C4C">
            <w:pPr>
              <w:pStyle w:val="TAL"/>
              <w:keepNext w:val="0"/>
              <w:keepLines w:val="0"/>
              <w:jc w:val="center"/>
              <w:rPr>
                <w:sz w:val="16"/>
                <w:szCs w:val="16"/>
              </w:rPr>
            </w:pPr>
            <w:r>
              <w:rPr>
                <w:sz w:val="16"/>
                <w:szCs w:val="16"/>
              </w:rPr>
              <w:t>SP-230649</w:t>
            </w:r>
          </w:p>
        </w:tc>
        <w:tc>
          <w:tcPr>
            <w:tcW w:w="567" w:type="dxa"/>
            <w:shd w:val="solid" w:color="FFFFFF" w:fill="auto"/>
          </w:tcPr>
          <w:p w14:paraId="4ABDBFF2" w14:textId="3529EBE1" w:rsidR="00064019" w:rsidRDefault="00064019" w:rsidP="00CB0C4C">
            <w:pPr>
              <w:pStyle w:val="TAL"/>
              <w:keepNext w:val="0"/>
              <w:keepLines w:val="0"/>
              <w:rPr>
                <w:sz w:val="16"/>
                <w:szCs w:val="16"/>
              </w:rPr>
            </w:pPr>
            <w:r>
              <w:rPr>
                <w:sz w:val="16"/>
                <w:szCs w:val="16"/>
              </w:rPr>
              <w:t>0268</w:t>
            </w:r>
          </w:p>
        </w:tc>
        <w:tc>
          <w:tcPr>
            <w:tcW w:w="425" w:type="dxa"/>
            <w:shd w:val="solid" w:color="FFFFFF" w:fill="auto"/>
          </w:tcPr>
          <w:p w14:paraId="6C798DDD" w14:textId="6A07AEEB" w:rsidR="00064019" w:rsidRDefault="00064019" w:rsidP="00CB0C4C">
            <w:pPr>
              <w:pStyle w:val="TAL"/>
              <w:keepNext w:val="0"/>
              <w:keepLines w:val="0"/>
              <w:jc w:val="center"/>
              <w:rPr>
                <w:sz w:val="16"/>
                <w:szCs w:val="16"/>
              </w:rPr>
            </w:pPr>
            <w:r>
              <w:rPr>
                <w:sz w:val="16"/>
                <w:szCs w:val="16"/>
              </w:rPr>
              <w:t>-</w:t>
            </w:r>
          </w:p>
        </w:tc>
        <w:tc>
          <w:tcPr>
            <w:tcW w:w="425" w:type="dxa"/>
            <w:shd w:val="solid" w:color="FFFFFF" w:fill="auto"/>
          </w:tcPr>
          <w:p w14:paraId="0E444728" w14:textId="5EC4CF4D" w:rsidR="00064019" w:rsidRDefault="00064019" w:rsidP="00CB0C4C">
            <w:pPr>
              <w:pStyle w:val="TAL"/>
              <w:keepNext w:val="0"/>
              <w:keepLines w:val="0"/>
              <w:jc w:val="center"/>
              <w:rPr>
                <w:sz w:val="16"/>
                <w:szCs w:val="16"/>
              </w:rPr>
            </w:pPr>
            <w:r>
              <w:rPr>
                <w:sz w:val="16"/>
                <w:szCs w:val="16"/>
              </w:rPr>
              <w:t>A</w:t>
            </w:r>
          </w:p>
        </w:tc>
        <w:tc>
          <w:tcPr>
            <w:tcW w:w="4820" w:type="dxa"/>
            <w:shd w:val="solid" w:color="FFFFFF" w:fill="auto"/>
          </w:tcPr>
          <w:p w14:paraId="6C6A8459" w14:textId="399A69A6" w:rsidR="00064019" w:rsidRDefault="00064019" w:rsidP="00CB0C4C">
            <w:pPr>
              <w:pStyle w:val="TAL"/>
              <w:keepNext w:val="0"/>
              <w:keepLines w:val="0"/>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CB0C4C">
            <w:pPr>
              <w:pStyle w:val="TAC"/>
              <w:keepNext w:val="0"/>
              <w:keepLines w:val="0"/>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0B41B3BD" w14:textId="06FB925E"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729901F8" w14:textId="62303EC9" w:rsidR="007C3CDF" w:rsidRDefault="007C3CDF" w:rsidP="00CB0C4C">
            <w:pPr>
              <w:pStyle w:val="TAL"/>
              <w:keepNext w:val="0"/>
              <w:keepLines w:val="0"/>
              <w:jc w:val="center"/>
              <w:rPr>
                <w:sz w:val="16"/>
                <w:szCs w:val="16"/>
              </w:rPr>
            </w:pPr>
            <w:r>
              <w:rPr>
                <w:sz w:val="16"/>
                <w:szCs w:val="16"/>
              </w:rPr>
              <w:t>SP-230944</w:t>
            </w:r>
          </w:p>
        </w:tc>
        <w:tc>
          <w:tcPr>
            <w:tcW w:w="567" w:type="dxa"/>
            <w:shd w:val="solid" w:color="FFFFFF" w:fill="auto"/>
          </w:tcPr>
          <w:p w14:paraId="72ED7CA7" w14:textId="7C2AC4C9" w:rsidR="007C3CDF" w:rsidRDefault="007C3CDF" w:rsidP="00CB0C4C">
            <w:pPr>
              <w:pStyle w:val="TAL"/>
              <w:keepNext w:val="0"/>
              <w:keepLines w:val="0"/>
              <w:rPr>
                <w:sz w:val="16"/>
                <w:szCs w:val="16"/>
              </w:rPr>
            </w:pPr>
            <w:r>
              <w:rPr>
                <w:sz w:val="16"/>
                <w:szCs w:val="16"/>
              </w:rPr>
              <w:t>0244</w:t>
            </w:r>
          </w:p>
        </w:tc>
        <w:tc>
          <w:tcPr>
            <w:tcW w:w="425" w:type="dxa"/>
            <w:shd w:val="solid" w:color="FFFFFF" w:fill="auto"/>
          </w:tcPr>
          <w:p w14:paraId="1BD412B9" w14:textId="0FCC4C68" w:rsidR="007C3CDF" w:rsidRDefault="007C3CDF" w:rsidP="00CB0C4C">
            <w:pPr>
              <w:pStyle w:val="TAL"/>
              <w:keepNext w:val="0"/>
              <w:keepLines w:val="0"/>
              <w:jc w:val="center"/>
              <w:rPr>
                <w:sz w:val="16"/>
                <w:szCs w:val="16"/>
              </w:rPr>
            </w:pPr>
            <w:r>
              <w:rPr>
                <w:sz w:val="16"/>
                <w:szCs w:val="16"/>
              </w:rPr>
              <w:t>4</w:t>
            </w:r>
          </w:p>
        </w:tc>
        <w:tc>
          <w:tcPr>
            <w:tcW w:w="425" w:type="dxa"/>
            <w:shd w:val="solid" w:color="FFFFFF" w:fill="auto"/>
          </w:tcPr>
          <w:p w14:paraId="31DF0705" w14:textId="2B9BEF26" w:rsidR="007C3CDF" w:rsidRDefault="007C3CDF" w:rsidP="00CB0C4C">
            <w:pPr>
              <w:pStyle w:val="TAL"/>
              <w:keepNext w:val="0"/>
              <w:keepLines w:val="0"/>
              <w:jc w:val="center"/>
              <w:rPr>
                <w:sz w:val="16"/>
                <w:szCs w:val="16"/>
              </w:rPr>
            </w:pPr>
            <w:r>
              <w:rPr>
                <w:sz w:val="16"/>
                <w:szCs w:val="16"/>
              </w:rPr>
              <w:t>A</w:t>
            </w:r>
          </w:p>
        </w:tc>
        <w:tc>
          <w:tcPr>
            <w:tcW w:w="4820" w:type="dxa"/>
            <w:shd w:val="solid" w:color="FFFFFF" w:fill="auto"/>
          </w:tcPr>
          <w:p w14:paraId="541D0D0D" w14:textId="18325595" w:rsidR="007C3CDF" w:rsidRDefault="007C3CDF" w:rsidP="00CB0C4C">
            <w:pPr>
              <w:pStyle w:val="TAL"/>
              <w:keepNext w:val="0"/>
              <w:keepLines w:val="0"/>
              <w:rPr>
                <w:sz w:val="16"/>
                <w:szCs w:val="16"/>
              </w:rPr>
            </w:pPr>
            <w:r>
              <w:rPr>
                <w:sz w:val="16"/>
                <w:szCs w:val="16"/>
              </w:rPr>
              <w:t xml:space="preserve">Clarify </w:t>
            </w:r>
            <w:proofErr w:type="spellStart"/>
            <w:r>
              <w:rPr>
                <w:sz w:val="16"/>
                <w:szCs w:val="16"/>
              </w:rPr>
              <w:t>MnsRegistry</w:t>
            </w:r>
            <w:proofErr w:type="spellEnd"/>
            <w:r>
              <w:rPr>
                <w:sz w:val="16"/>
                <w:szCs w:val="16"/>
              </w:rPr>
              <w:t xml:space="preserve"> handling</w:t>
            </w:r>
          </w:p>
        </w:tc>
        <w:tc>
          <w:tcPr>
            <w:tcW w:w="708" w:type="dxa"/>
            <w:shd w:val="solid" w:color="FFFFFF" w:fill="auto"/>
          </w:tcPr>
          <w:p w14:paraId="798A9B70" w14:textId="5E09E143" w:rsidR="007C3CDF" w:rsidRDefault="007C3CDF" w:rsidP="00CB0C4C">
            <w:pPr>
              <w:pStyle w:val="TAC"/>
              <w:keepNext w:val="0"/>
              <w:keepLines w:val="0"/>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25115146" w14:textId="0F00BFCD"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2467B044" w14:textId="48EC2E1A" w:rsidR="007C3CDF" w:rsidRDefault="007C3CDF" w:rsidP="00CB0C4C">
            <w:pPr>
              <w:pStyle w:val="TAL"/>
              <w:keepNext w:val="0"/>
              <w:keepLines w:val="0"/>
              <w:jc w:val="center"/>
              <w:rPr>
                <w:sz w:val="16"/>
                <w:szCs w:val="16"/>
              </w:rPr>
            </w:pPr>
            <w:r>
              <w:rPr>
                <w:sz w:val="16"/>
                <w:szCs w:val="16"/>
              </w:rPr>
              <w:t>SP-230938</w:t>
            </w:r>
          </w:p>
        </w:tc>
        <w:tc>
          <w:tcPr>
            <w:tcW w:w="567" w:type="dxa"/>
            <w:shd w:val="solid" w:color="FFFFFF" w:fill="auto"/>
          </w:tcPr>
          <w:p w14:paraId="38E1DF45" w14:textId="2ACADF6F" w:rsidR="007C3CDF" w:rsidRDefault="007C3CDF" w:rsidP="00CB0C4C">
            <w:pPr>
              <w:pStyle w:val="TAL"/>
              <w:keepNext w:val="0"/>
              <w:keepLines w:val="0"/>
              <w:rPr>
                <w:sz w:val="16"/>
                <w:szCs w:val="16"/>
              </w:rPr>
            </w:pPr>
            <w:r>
              <w:rPr>
                <w:sz w:val="16"/>
                <w:szCs w:val="16"/>
              </w:rPr>
              <w:t>0270</w:t>
            </w:r>
          </w:p>
        </w:tc>
        <w:tc>
          <w:tcPr>
            <w:tcW w:w="425" w:type="dxa"/>
            <w:shd w:val="solid" w:color="FFFFFF" w:fill="auto"/>
          </w:tcPr>
          <w:p w14:paraId="4C3F273E" w14:textId="43EA757F" w:rsidR="007C3CDF" w:rsidRDefault="007C3CDF" w:rsidP="00CB0C4C">
            <w:pPr>
              <w:pStyle w:val="TAL"/>
              <w:keepNext w:val="0"/>
              <w:keepLines w:val="0"/>
              <w:jc w:val="center"/>
              <w:rPr>
                <w:sz w:val="16"/>
                <w:szCs w:val="16"/>
              </w:rPr>
            </w:pPr>
            <w:r>
              <w:rPr>
                <w:sz w:val="16"/>
                <w:szCs w:val="16"/>
              </w:rPr>
              <w:t>-</w:t>
            </w:r>
          </w:p>
        </w:tc>
        <w:tc>
          <w:tcPr>
            <w:tcW w:w="425" w:type="dxa"/>
            <w:shd w:val="solid" w:color="FFFFFF" w:fill="auto"/>
          </w:tcPr>
          <w:p w14:paraId="2DD152D0" w14:textId="14AA709E" w:rsidR="007C3CDF" w:rsidRDefault="007C3CDF" w:rsidP="00CB0C4C">
            <w:pPr>
              <w:pStyle w:val="TAL"/>
              <w:keepNext w:val="0"/>
              <w:keepLines w:val="0"/>
              <w:jc w:val="center"/>
              <w:rPr>
                <w:sz w:val="16"/>
                <w:szCs w:val="16"/>
              </w:rPr>
            </w:pPr>
            <w:r>
              <w:rPr>
                <w:sz w:val="16"/>
                <w:szCs w:val="16"/>
              </w:rPr>
              <w:t>B</w:t>
            </w:r>
          </w:p>
        </w:tc>
        <w:tc>
          <w:tcPr>
            <w:tcW w:w="4820" w:type="dxa"/>
            <w:shd w:val="solid" w:color="FFFFFF" w:fill="auto"/>
          </w:tcPr>
          <w:p w14:paraId="5262AE82" w14:textId="156A3679" w:rsidR="007C3CDF" w:rsidRDefault="007C3CDF" w:rsidP="00CB0C4C">
            <w:pPr>
              <w:pStyle w:val="TAL"/>
              <w:keepNext w:val="0"/>
              <w:keepLines w:val="0"/>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CB0C4C">
            <w:pPr>
              <w:pStyle w:val="TAC"/>
              <w:keepNext w:val="0"/>
              <w:keepLines w:val="0"/>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113309FA" w14:textId="2E28335C"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6E12754A" w14:textId="2D3F4BA3"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552A7DEF" w14:textId="57470CAA" w:rsidR="005300A5" w:rsidRDefault="005300A5" w:rsidP="00CB0C4C">
            <w:pPr>
              <w:pStyle w:val="TAL"/>
              <w:keepNext w:val="0"/>
              <w:keepLines w:val="0"/>
              <w:rPr>
                <w:sz w:val="16"/>
                <w:szCs w:val="16"/>
              </w:rPr>
            </w:pPr>
            <w:r>
              <w:rPr>
                <w:sz w:val="16"/>
                <w:szCs w:val="16"/>
              </w:rPr>
              <w:t>0271</w:t>
            </w:r>
          </w:p>
        </w:tc>
        <w:tc>
          <w:tcPr>
            <w:tcW w:w="425" w:type="dxa"/>
            <w:shd w:val="solid" w:color="FFFFFF" w:fill="auto"/>
          </w:tcPr>
          <w:p w14:paraId="5A2E22F3" w14:textId="5BBDB118"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FF980C" w14:textId="173FCFAC" w:rsidR="005300A5" w:rsidRDefault="005300A5" w:rsidP="00CB0C4C">
            <w:pPr>
              <w:pStyle w:val="TAL"/>
              <w:keepNext w:val="0"/>
              <w:keepLines w:val="0"/>
              <w:jc w:val="center"/>
              <w:rPr>
                <w:sz w:val="16"/>
                <w:szCs w:val="16"/>
              </w:rPr>
            </w:pPr>
            <w:r>
              <w:rPr>
                <w:sz w:val="16"/>
                <w:szCs w:val="16"/>
              </w:rPr>
              <w:t>C</w:t>
            </w:r>
          </w:p>
        </w:tc>
        <w:tc>
          <w:tcPr>
            <w:tcW w:w="4820" w:type="dxa"/>
            <w:shd w:val="solid" w:color="FFFFFF" w:fill="auto"/>
          </w:tcPr>
          <w:p w14:paraId="0678E10D" w14:textId="6DEAFE0A" w:rsidR="005300A5" w:rsidRDefault="005300A5" w:rsidP="00CB0C4C">
            <w:pPr>
              <w:pStyle w:val="TAL"/>
              <w:keepNext w:val="0"/>
              <w:keepLines w:val="0"/>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CB0C4C">
            <w:pPr>
              <w:pStyle w:val="TAC"/>
              <w:keepNext w:val="0"/>
              <w:keepLines w:val="0"/>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45CE46D7" w14:textId="3135AAF2"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15808D23" w14:textId="3787EF70"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7FB321D2" w14:textId="72EBD1AA" w:rsidR="005300A5" w:rsidRDefault="005300A5" w:rsidP="00CB0C4C">
            <w:pPr>
              <w:pStyle w:val="TAL"/>
              <w:keepNext w:val="0"/>
              <w:keepLines w:val="0"/>
              <w:rPr>
                <w:sz w:val="16"/>
                <w:szCs w:val="16"/>
              </w:rPr>
            </w:pPr>
            <w:r>
              <w:rPr>
                <w:sz w:val="16"/>
                <w:szCs w:val="16"/>
              </w:rPr>
              <w:t>0272</w:t>
            </w:r>
          </w:p>
        </w:tc>
        <w:tc>
          <w:tcPr>
            <w:tcW w:w="425" w:type="dxa"/>
            <w:shd w:val="solid" w:color="FFFFFF" w:fill="auto"/>
          </w:tcPr>
          <w:p w14:paraId="162578A4" w14:textId="5BD75919"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91EF17" w14:textId="6F81F51D" w:rsidR="005300A5" w:rsidRDefault="005300A5" w:rsidP="00CB0C4C">
            <w:pPr>
              <w:pStyle w:val="TAL"/>
              <w:keepNext w:val="0"/>
              <w:keepLines w:val="0"/>
              <w:jc w:val="center"/>
              <w:rPr>
                <w:sz w:val="16"/>
                <w:szCs w:val="16"/>
              </w:rPr>
            </w:pPr>
            <w:r>
              <w:rPr>
                <w:sz w:val="16"/>
                <w:szCs w:val="16"/>
              </w:rPr>
              <w:t>B</w:t>
            </w:r>
          </w:p>
        </w:tc>
        <w:tc>
          <w:tcPr>
            <w:tcW w:w="4820" w:type="dxa"/>
            <w:shd w:val="solid" w:color="FFFFFF" w:fill="auto"/>
          </w:tcPr>
          <w:p w14:paraId="178E1216" w14:textId="29C02226" w:rsidR="005300A5" w:rsidRDefault="005300A5" w:rsidP="00CB0C4C">
            <w:pPr>
              <w:pStyle w:val="TAL"/>
              <w:keepNext w:val="0"/>
              <w:keepLines w:val="0"/>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CB0C4C">
            <w:pPr>
              <w:pStyle w:val="TAC"/>
              <w:keepNext w:val="0"/>
              <w:keepLines w:val="0"/>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CB0C4C">
            <w:pPr>
              <w:pStyle w:val="TAC"/>
              <w:keepNext w:val="0"/>
              <w:keepLines w:val="0"/>
              <w:rPr>
                <w:sz w:val="16"/>
                <w:szCs w:val="16"/>
              </w:rPr>
            </w:pPr>
            <w:r>
              <w:rPr>
                <w:sz w:val="16"/>
                <w:szCs w:val="16"/>
              </w:rPr>
              <w:t>2023-09</w:t>
            </w:r>
          </w:p>
        </w:tc>
        <w:tc>
          <w:tcPr>
            <w:tcW w:w="800" w:type="dxa"/>
            <w:shd w:val="solid" w:color="FFFFFF" w:fill="auto"/>
          </w:tcPr>
          <w:p w14:paraId="1755294B" w14:textId="443D4E0F" w:rsidR="00201AA5" w:rsidRDefault="00201AA5" w:rsidP="00CB0C4C">
            <w:pPr>
              <w:pStyle w:val="TAC"/>
              <w:keepNext w:val="0"/>
              <w:keepLines w:val="0"/>
              <w:rPr>
                <w:sz w:val="16"/>
                <w:szCs w:val="16"/>
              </w:rPr>
            </w:pPr>
            <w:r>
              <w:rPr>
                <w:sz w:val="16"/>
                <w:szCs w:val="16"/>
              </w:rPr>
              <w:t>SA#101</w:t>
            </w:r>
          </w:p>
        </w:tc>
        <w:tc>
          <w:tcPr>
            <w:tcW w:w="1094" w:type="dxa"/>
            <w:shd w:val="solid" w:color="FFFFFF" w:fill="auto"/>
          </w:tcPr>
          <w:p w14:paraId="391DE1F0" w14:textId="421791E7" w:rsidR="00201AA5" w:rsidRDefault="00201AA5" w:rsidP="00CB0C4C">
            <w:pPr>
              <w:pStyle w:val="TAL"/>
              <w:keepNext w:val="0"/>
              <w:keepLines w:val="0"/>
              <w:jc w:val="center"/>
              <w:rPr>
                <w:sz w:val="16"/>
                <w:szCs w:val="16"/>
              </w:rPr>
            </w:pPr>
            <w:r>
              <w:rPr>
                <w:sz w:val="16"/>
                <w:szCs w:val="16"/>
              </w:rPr>
              <w:t>SP-230938</w:t>
            </w:r>
          </w:p>
        </w:tc>
        <w:tc>
          <w:tcPr>
            <w:tcW w:w="567" w:type="dxa"/>
            <w:shd w:val="solid" w:color="FFFFFF" w:fill="auto"/>
          </w:tcPr>
          <w:p w14:paraId="4A7176CC" w14:textId="7EE8664B" w:rsidR="00201AA5" w:rsidRDefault="00201AA5" w:rsidP="00CB0C4C">
            <w:pPr>
              <w:pStyle w:val="TAL"/>
              <w:keepNext w:val="0"/>
              <w:keepLines w:val="0"/>
              <w:rPr>
                <w:sz w:val="16"/>
                <w:szCs w:val="16"/>
              </w:rPr>
            </w:pPr>
            <w:r>
              <w:rPr>
                <w:sz w:val="16"/>
                <w:szCs w:val="16"/>
              </w:rPr>
              <w:t>0273</w:t>
            </w:r>
          </w:p>
        </w:tc>
        <w:tc>
          <w:tcPr>
            <w:tcW w:w="425" w:type="dxa"/>
            <w:shd w:val="solid" w:color="FFFFFF" w:fill="auto"/>
          </w:tcPr>
          <w:p w14:paraId="7DE75C4D" w14:textId="34A94B13" w:rsidR="00201AA5" w:rsidRDefault="00201AA5" w:rsidP="00CB0C4C">
            <w:pPr>
              <w:pStyle w:val="TAL"/>
              <w:keepNext w:val="0"/>
              <w:keepLines w:val="0"/>
              <w:jc w:val="center"/>
              <w:rPr>
                <w:sz w:val="16"/>
                <w:szCs w:val="16"/>
              </w:rPr>
            </w:pPr>
            <w:r>
              <w:rPr>
                <w:sz w:val="16"/>
                <w:szCs w:val="16"/>
              </w:rPr>
              <w:t>-</w:t>
            </w:r>
          </w:p>
        </w:tc>
        <w:tc>
          <w:tcPr>
            <w:tcW w:w="425" w:type="dxa"/>
            <w:shd w:val="solid" w:color="FFFFFF" w:fill="auto"/>
          </w:tcPr>
          <w:p w14:paraId="2FCD0144" w14:textId="5DB1ED3F" w:rsidR="00201AA5" w:rsidRDefault="00201AA5" w:rsidP="00CB0C4C">
            <w:pPr>
              <w:pStyle w:val="TAL"/>
              <w:keepNext w:val="0"/>
              <w:keepLines w:val="0"/>
              <w:jc w:val="center"/>
              <w:rPr>
                <w:sz w:val="16"/>
                <w:szCs w:val="16"/>
              </w:rPr>
            </w:pPr>
            <w:r>
              <w:rPr>
                <w:sz w:val="16"/>
                <w:szCs w:val="16"/>
              </w:rPr>
              <w:t>B</w:t>
            </w:r>
          </w:p>
        </w:tc>
        <w:tc>
          <w:tcPr>
            <w:tcW w:w="4820" w:type="dxa"/>
            <w:shd w:val="solid" w:color="FFFFFF" w:fill="auto"/>
          </w:tcPr>
          <w:p w14:paraId="66B65AF4" w14:textId="1B198866" w:rsidR="00201AA5" w:rsidRDefault="00201AA5" w:rsidP="00CB0C4C">
            <w:pPr>
              <w:pStyle w:val="TAL"/>
              <w:keepNext w:val="0"/>
              <w:keepLines w:val="0"/>
              <w:rPr>
                <w:sz w:val="16"/>
                <w:szCs w:val="16"/>
              </w:rPr>
            </w:pPr>
            <w:r>
              <w:rPr>
                <w:sz w:val="16"/>
                <w:szCs w:val="16"/>
              </w:rPr>
              <w:t>Re-structuring Trace job</w:t>
            </w:r>
          </w:p>
        </w:tc>
        <w:tc>
          <w:tcPr>
            <w:tcW w:w="708" w:type="dxa"/>
            <w:shd w:val="solid" w:color="FFFFFF" w:fill="auto"/>
          </w:tcPr>
          <w:p w14:paraId="7CCC26E4" w14:textId="0045CF9E" w:rsidR="00201AA5" w:rsidRDefault="00201AA5" w:rsidP="00CB0C4C">
            <w:pPr>
              <w:pStyle w:val="TAC"/>
              <w:keepNext w:val="0"/>
              <w:keepLines w:val="0"/>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03CAB472" w14:textId="1F2E7C22"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12792FBD" w14:textId="64566934" w:rsidR="00004A92" w:rsidRDefault="00004A92" w:rsidP="00CB0C4C">
            <w:pPr>
              <w:pStyle w:val="TAL"/>
              <w:keepNext w:val="0"/>
              <w:keepLines w:val="0"/>
              <w:jc w:val="center"/>
              <w:rPr>
                <w:sz w:val="16"/>
                <w:szCs w:val="16"/>
              </w:rPr>
            </w:pPr>
            <w:r>
              <w:rPr>
                <w:sz w:val="16"/>
                <w:szCs w:val="16"/>
              </w:rPr>
              <w:t>SP-230939</w:t>
            </w:r>
          </w:p>
        </w:tc>
        <w:tc>
          <w:tcPr>
            <w:tcW w:w="567" w:type="dxa"/>
            <w:shd w:val="solid" w:color="FFFFFF" w:fill="auto"/>
          </w:tcPr>
          <w:p w14:paraId="4E293396" w14:textId="555CFA12" w:rsidR="00004A92" w:rsidRDefault="00004A92" w:rsidP="00CB0C4C">
            <w:pPr>
              <w:pStyle w:val="TAL"/>
              <w:keepNext w:val="0"/>
              <w:keepLines w:val="0"/>
              <w:rPr>
                <w:sz w:val="16"/>
                <w:szCs w:val="16"/>
              </w:rPr>
            </w:pPr>
            <w:r>
              <w:rPr>
                <w:sz w:val="16"/>
                <w:szCs w:val="16"/>
              </w:rPr>
              <w:t>0274</w:t>
            </w:r>
          </w:p>
        </w:tc>
        <w:tc>
          <w:tcPr>
            <w:tcW w:w="425" w:type="dxa"/>
            <w:shd w:val="solid" w:color="FFFFFF" w:fill="auto"/>
          </w:tcPr>
          <w:p w14:paraId="1DACD7BD" w14:textId="6AF25695"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0ADD23C3" w14:textId="6DF08E5C" w:rsidR="00004A92" w:rsidRDefault="00004A92" w:rsidP="00CB0C4C">
            <w:pPr>
              <w:pStyle w:val="TAL"/>
              <w:keepNext w:val="0"/>
              <w:keepLines w:val="0"/>
              <w:jc w:val="center"/>
              <w:rPr>
                <w:sz w:val="16"/>
                <w:szCs w:val="16"/>
              </w:rPr>
            </w:pPr>
            <w:r>
              <w:rPr>
                <w:sz w:val="16"/>
                <w:szCs w:val="16"/>
              </w:rPr>
              <w:t>F</w:t>
            </w:r>
          </w:p>
        </w:tc>
        <w:tc>
          <w:tcPr>
            <w:tcW w:w="4820" w:type="dxa"/>
            <w:shd w:val="solid" w:color="FFFFFF" w:fill="auto"/>
          </w:tcPr>
          <w:p w14:paraId="60B1A8DC" w14:textId="14329FC8" w:rsidR="00004A92" w:rsidRDefault="00004A92" w:rsidP="00CB0C4C">
            <w:pPr>
              <w:pStyle w:val="TAL"/>
              <w:keepNext w:val="0"/>
              <w:keepLines w:val="0"/>
              <w:rPr>
                <w:sz w:val="16"/>
                <w:szCs w:val="16"/>
              </w:rPr>
            </w:pPr>
            <w:r>
              <w:rPr>
                <w:sz w:val="16"/>
                <w:szCs w:val="16"/>
              </w:rPr>
              <w:t>Editorial Corrections</w:t>
            </w:r>
          </w:p>
        </w:tc>
        <w:tc>
          <w:tcPr>
            <w:tcW w:w="708" w:type="dxa"/>
            <w:shd w:val="solid" w:color="FFFFFF" w:fill="auto"/>
          </w:tcPr>
          <w:p w14:paraId="1AA7E288" w14:textId="459D0639" w:rsidR="00004A92" w:rsidRDefault="00004A92" w:rsidP="00CB0C4C">
            <w:pPr>
              <w:pStyle w:val="TAC"/>
              <w:keepNext w:val="0"/>
              <w:keepLines w:val="0"/>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1619B556" w14:textId="4B1C8488"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734E5551" w14:textId="6827201B" w:rsidR="00004A92" w:rsidRDefault="00297CE8" w:rsidP="00CB0C4C">
            <w:pPr>
              <w:pStyle w:val="TAL"/>
              <w:keepNext w:val="0"/>
              <w:keepLines w:val="0"/>
              <w:jc w:val="center"/>
              <w:rPr>
                <w:sz w:val="16"/>
                <w:szCs w:val="16"/>
              </w:rPr>
            </w:pPr>
            <w:r>
              <w:rPr>
                <w:sz w:val="16"/>
                <w:szCs w:val="16"/>
              </w:rPr>
              <w:t>SP-230960</w:t>
            </w:r>
          </w:p>
        </w:tc>
        <w:tc>
          <w:tcPr>
            <w:tcW w:w="567" w:type="dxa"/>
            <w:shd w:val="solid" w:color="FFFFFF" w:fill="auto"/>
          </w:tcPr>
          <w:p w14:paraId="1F2C03A8" w14:textId="201523DC" w:rsidR="00004A92" w:rsidRDefault="00004A92" w:rsidP="00CB0C4C">
            <w:pPr>
              <w:pStyle w:val="TAL"/>
              <w:keepNext w:val="0"/>
              <w:keepLines w:val="0"/>
              <w:rPr>
                <w:sz w:val="16"/>
                <w:szCs w:val="16"/>
              </w:rPr>
            </w:pPr>
            <w:r>
              <w:rPr>
                <w:sz w:val="16"/>
                <w:szCs w:val="16"/>
              </w:rPr>
              <w:t>0276</w:t>
            </w:r>
          </w:p>
        </w:tc>
        <w:tc>
          <w:tcPr>
            <w:tcW w:w="425" w:type="dxa"/>
            <w:shd w:val="solid" w:color="FFFFFF" w:fill="auto"/>
          </w:tcPr>
          <w:p w14:paraId="769507FD" w14:textId="660D6937"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4E606B72" w14:textId="2B8A48F6" w:rsidR="00004A92" w:rsidRDefault="00004A92" w:rsidP="00CB0C4C">
            <w:pPr>
              <w:pStyle w:val="TAL"/>
              <w:keepNext w:val="0"/>
              <w:keepLines w:val="0"/>
              <w:jc w:val="center"/>
              <w:rPr>
                <w:sz w:val="16"/>
                <w:szCs w:val="16"/>
              </w:rPr>
            </w:pPr>
            <w:r>
              <w:rPr>
                <w:sz w:val="16"/>
                <w:szCs w:val="16"/>
              </w:rPr>
              <w:t>C</w:t>
            </w:r>
          </w:p>
        </w:tc>
        <w:tc>
          <w:tcPr>
            <w:tcW w:w="4820" w:type="dxa"/>
            <w:shd w:val="solid" w:color="FFFFFF" w:fill="auto"/>
          </w:tcPr>
          <w:p w14:paraId="6406DC0A" w14:textId="731DC102" w:rsidR="00004A92" w:rsidRDefault="00004A92" w:rsidP="00CB0C4C">
            <w:pPr>
              <w:pStyle w:val="TAL"/>
              <w:keepNext w:val="0"/>
              <w:keepLines w:val="0"/>
              <w:rPr>
                <w:sz w:val="16"/>
                <w:szCs w:val="16"/>
              </w:rPr>
            </w:pPr>
            <w:r>
              <w:rPr>
                <w:sz w:val="16"/>
                <w:szCs w:val="16"/>
              </w:rPr>
              <w:t xml:space="preserve">Introduce </w:t>
            </w:r>
            <w:proofErr w:type="spellStart"/>
            <w:r>
              <w:rPr>
                <w:sz w:val="16"/>
                <w:szCs w:val="16"/>
              </w:rPr>
              <w:t>MnS</w:t>
            </w:r>
            <w:proofErr w:type="spellEnd"/>
            <w:r>
              <w:rPr>
                <w:sz w:val="16"/>
                <w:szCs w:val="16"/>
              </w:rPr>
              <w:t xml:space="preserve"> Producer Notification </w:t>
            </w:r>
            <w:proofErr w:type="spellStart"/>
            <w:r>
              <w:rPr>
                <w:sz w:val="16"/>
                <w:szCs w:val="16"/>
              </w:rPr>
              <w:t>Capabilility</w:t>
            </w:r>
            <w:proofErr w:type="spellEnd"/>
          </w:p>
        </w:tc>
        <w:tc>
          <w:tcPr>
            <w:tcW w:w="708" w:type="dxa"/>
            <w:shd w:val="solid" w:color="FFFFFF" w:fill="auto"/>
          </w:tcPr>
          <w:p w14:paraId="76344D7C" w14:textId="57825A0B" w:rsidR="00004A92" w:rsidRDefault="00004A92" w:rsidP="00CB0C4C">
            <w:pPr>
              <w:pStyle w:val="TAC"/>
              <w:keepNext w:val="0"/>
              <w:keepLines w:val="0"/>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CB0C4C">
            <w:pPr>
              <w:pStyle w:val="TAC"/>
              <w:keepNext w:val="0"/>
              <w:keepLines w:val="0"/>
              <w:rPr>
                <w:sz w:val="16"/>
                <w:szCs w:val="16"/>
              </w:rPr>
            </w:pPr>
            <w:r>
              <w:rPr>
                <w:sz w:val="16"/>
                <w:szCs w:val="16"/>
              </w:rPr>
              <w:t>2023-09</w:t>
            </w:r>
          </w:p>
        </w:tc>
        <w:tc>
          <w:tcPr>
            <w:tcW w:w="800" w:type="dxa"/>
            <w:shd w:val="solid" w:color="FFFFFF" w:fill="auto"/>
          </w:tcPr>
          <w:p w14:paraId="0719A1F2" w14:textId="66EFF7A7" w:rsidR="00EC2B39" w:rsidRDefault="00EC2B39" w:rsidP="00CB0C4C">
            <w:pPr>
              <w:pStyle w:val="TAC"/>
              <w:keepNext w:val="0"/>
              <w:keepLines w:val="0"/>
              <w:rPr>
                <w:sz w:val="16"/>
                <w:szCs w:val="16"/>
              </w:rPr>
            </w:pPr>
            <w:r>
              <w:rPr>
                <w:sz w:val="16"/>
                <w:szCs w:val="16"/>
              </w:rPr>
              <w:t>SA#101</w:t>
            </w:r>
          </w:p>
        </w:tc>
        <w:tc>
          <w:tcPr>
            <w:tcW w:w="1094" w:type="dxa"/>
            <w:shd w:val="solid" w:color="FFFFFF" w:fill="auto"/>
          </w:tcPr>
          <w:p w14:paraId="7D667A61" w14:textId="646DD06A" w:rsidR="00EC2B39" w:rsidRDefault="00EC2B39" w:rsidP="00CB0C4C">
            <w:pPr>
              <w:pStyle w:val="TAL"/>
              <w:keepNext w:val="0"/>
              <w:keepLines w:val="0"/>
              <w:jc w:val="center"/>
              <w:rPr>
                <w:sz w:val="16"/>
                <w:szCs w:val="16"/>
              </w:rPr>
            </w:pPr>
            <w:r>
              <w:rPr>
                <w:sz w:val="16"/>
                <w:szCs w:val="16"/>
              </w:rPr>
              <w:t>SP-230942</w:t>
            </w:r>
          </w:p>
        </w:tc>
        <w:tc>
          <w:tcPr>
            <w:tcW w:w="567" w:type="dxa"/>
            <w:shd w:val="solid" w:color="FFFFFF" w:fill="auto"/>
          </w:tcPr>
          <w:p w14:paraId="5F71E7A7" w14:textId="1EFCA0E7" w:rsidR="00EC2B39" w:rsidRDefault="00EC2B39" w:rsidP="00CB0C4C">
            <w:pPr>
              <w:pStyle w:val="TAL"/>
              <w:keepNext w:val="0"/>
              <w:keepLines w:val="0"/>
              <w:rPr>
                <w:sz w:val="16"/>
                <w:szCs w:val="16"/>
              </w:rPr>
            </w:pPr>
            <w:r>
              <w:rPr>
                <w:sz w:val="16"/>
                <w:szCs w:val="16"/>
              </w:rPr>
              <w:t>0279</w:t>
            </w:r>
          </w:p>
        </w:tc>
        <w:tc>
          <w:tcPr>
            <w:tcW w:w="425" w:type="dxa"/>
            <w:shd w:val="solid" w:color="FFFFFF" w:fill="auto"/>
          </w:tcPr>
          <w:p w14:paraId="2FD0DACB" w14:textId="5CB59296" w:rsidR="00EC2B39" w:rsidRDefault="00EC2B39" w:rsidP="00CB0C4C">
            <w:pPr>
              <w:pStyle w:val="TAL"/>
              <w:keepNext w:val="0"/>
              <w:keepLines w:val="0"/>
              <w:jc w:val="center"/>
              <w:rPr>
                <w:sz w:val="16"/>
                <w:szCs w:val="16"/>
              </w:rPr>
            </w:pPr>
            <w:r>
              <w:rPr>
                <w:sz w:val="16"/>
                <w:szCs w:val="16"/>
              </w:rPr>
              <w:t>1</w:t>
            </w:r>
          </w:p>
        </w:tc>
        <w:tc>
          <w:tcPr>
            <w:tcW w:w="425" w:type="dxa"/>
            <w:shd w:val="solid" w:color="FFFFFF" w:fill="auto"/>
          </w:tcPr>
          <w:p w14:paraId="7A667183" w14:textId="3CC56813" w:rsidR="00EC2B39" w:rsidRDefault="00EC2B39" w:rsidP="00CB0C4C">
            <w:pPr>
              <w:pStyle w:val="TAL"/>
              <w:keepNext w:val="0"/>
              <w:keepLines w:val="0"/>
              <w:jc w:val="center"/>
              <w:rPr>
                <w:sz w:val="16"/>
                <w:szCs w:val="16"/>
              </w:rPr>
            </w:pPr>
            <w:r>
              <w:rPr>
                <w:sz w:val="16"/>
                <w:szCs w:val="16"/>
              </w:rPr>
              <w:t>A</w:t>
            </w:r>
          </w:p>
        </w:tc>
        <w:tc>
          <w:tcPr>
            <w:tcW w:w="4820" w:type="dxa"/>
            <w:shd w:val="solid" w:color="FFFFFF" w:fill="auto"/>
          </w:tcPr>
          <w:p w14:paraId="471DB1A4" w14:textId="7BE1FEC2" w:rsidR="00EC2B39" w:rsidRDefault="00EC2B39" w:rsidP="00CB0C4C">
            <w:pPr>
              <w:pStyle w:val="TAL"/>
              <w:keepNext w:val="0"/>
              <w:keepLines w:val="0"/>
              <w:rPr>
                <w:sz w:val="16"/>
                <w:szCs w:val="16"/>
              </w:rPr>
            </w:pPr>
            <w:r>
              <w:rPr>
                <w:sz w:val="16"/>
                <w:szCs w:val="16"/>
              </w:rPr>
              <w:t xml:space="preserve">Clarify </w:t>
            </w:r>
            <w:proofErr w:type="spellStart"/>
            <w:r>
              <w:rPr>
                <w:sz w:val="16"/>
                <w:szCs w:val="16"/>
              </w:rPr>
              <w:t>HeartbeatControl</w:t>
            </w:r>
            <w:proofErr w:type="spellEnd"/>
            <w:r>
              <w:rPr>
                <w:sz w:val="16"/>
                <w:szCs w:val="16"/>
              </w:rPr>
              <w:t xml:space="preserve"> IOC definition</w:t>
            </w:r>
          </w:p>
        </w:tc>
        <w:tc>
          <w:tcPr>
            <w:tcW w:w="708" w:type="dxa"/>
            <w:shd w:val="solid" w:color="FFFFFF" w:fill="auto"/>
          </w:tcPr>
          <w:p w14:paraId="5934AE94" w14:textId="4D9D2466" w:rsidR="00EC2B39" w:rsidRDefault="00EC2B39" w:rsidP="00CB0C4C">
            <w:pPr>
              <w:pStyle w:val="TAC"/>
              <w:keepNext w:val="0"/>
              <w:keepLines w:val="0"/>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CB0C4C">
            <w:pPr>
              <w:pStyle w:val="TAC"/>
              <w:keepNext w:val="0"/>
              <w:keepLines w:val="0"/>
              <w:rPr>
                <w:sz w:val="16"/>
                <w:szCs w:val="16"/>
              </w:rPr>
            </w:pPr>
            <w:r>
              <w:rPr>
                <w:sz w:val="16"/>
                <w:szCs w:val="16"/>
              </w:rPr>
              <w:t>2023-09</w:t>
            </w:r>
          </w:p>
        </w:tc>
        <w:tc>
          <w:tcPr>
            <w:tcW w:w="800" w:type="dxa"/>
            <w:shd w:val="solid" w:color="FFFFFF" w:fill="auto"/>
          </w:tcPr>
          <w:p w14:paraId="726356F3" w14:textId="59628CFD" w:rsidR="00412D78" w:rsidRDefault="00412D78" w:rsidP="00CB0C4C">
            <w:pPr>
              <w:pStyle w:val="TAC"/>
              <w:keepNext w:val="0"/>
              <w:keepLines w:val="0"/>
              <w:rPr>
                <w:sz w:val="16"/>
                <w:szCs w:val="16"/>
              </w:rPr>
            </w:pPr>
            <w:r>
              <w:rPr>
                <w:sz w:val="16"/>
                <w:szCs w:val="16"/>
              </w:rPr>
              <w:t>SA#101</w:t>
            </w:r>
          </w:p>
        </w:tc>
        <w:tc>
          <w:tcPr>
            <w:tcW w:w="1094" w:type="dxa"/>
            <w:shd w:val="solid" w:color="FFFFFF" w:fill="auto"/>
          </w:tcPr>
          <w:p w14:paraId="680BA46E" w14:textId="651E4D67" w:rsidR="00412D78" w:rsidRDefault="00412D78" w:rsidP="00CB0C4C">
            <w:pPr>
              <w:pStyle w:val="TAL"/>
              <w:keepNext w:val="0"/>
              <w:keepLines w:val="0"/>
              <w:jc w:val="center"/>
              <w:rPr>
                <w:sz w:val="16"/>
                <w:szCs w:val="16"/>
              </w:rPr>
            </w:pPr>
            <w:r>
              <w:rPr>
                <w:sz w:val="16"/>
                <w:szCs w:val="16"/>
              </w:rPr>
              <w:t>SP-230943</w:t>
            </w:r>
          </w:p>
        </w:tc>
        <w:tc>
          <w:tcPr>
            <w:tcW w:w="567" w:type="dxa"/>
            <w:shd w:val="solid" w:color="FFFFFF" w:fill="auto"/>
          </w:tcPr>
          <w:p w14:paraId="21B00F6B" w14:textId="34C7A7C4" w:rsidR="00412D78" w:rsidRDefault="00412D78" w:rsidP="00CB0C4C">
            <w:pPr>
              <w:pStyle w:val="TAL"/>
              <w:keepNext w:val="0"/>
              <w:keepLines w:val="0"/>
              <w:rPr>
                <w:sz w:val="16"/>
                <w:szCs w:val="16"/>
              </w:rPr>
            </w:pPr>
            <w:r>
              <w:rPr>
                <w:sz w:val="16"/>
                <w:szCs w:val="16"/>
              </w:rPr>
              <w:t>0283</w:t>
            </w:r>
          </w:p>
        </w:tc>
        <w:tc>
          <w:tcPr>
            <w:tcW w:w="425" w:type="dxa"/>
            <w:shd w:val="solid" w:color="FFFFFF" w:fill="auto"/>
          </w:tcPr>
          <w:p w14:paraId="7A4C2E38" w14:textId="6A7BEC95" w:rsidR="00412D78" w:rsidRDefault="00412D78" w:rsidP="00CB0C4C">
            <w:pPr>
              <w:pStyle w:val="TAL"/>
              <w:keepNext w:val="0"/>
              <w:keepLines w:val="0"/>
              <w:jc w:val="center"/>
              <w:rPr>
                <w:sz w:val="16"/>
                <w:szCs w:val="16"/>
              </w:rPr>
            </w:pPr>
            <w:r>
              <w:rPr>
                <w:sz w:val="16"/>
                <w:szCs w:val="16"/>
              </w:rPr>
              <w:t>-</w:t>
            </w:r>
          </w:p>
        </w:tc>
        <w:tc>
          <w:tcPr>
            <w:tcW w:w="425" w:type="dxa"/>
            <w:shd w:val="solid" w:color="FFFFFF" w:fill="auto"/>
          </w:tcPr>
          <w:p w14:paraId="57961CF1" w14:textId="2F2FFCED" w:rsidR="00412D78" w:rsidRDefault="00412D78" w:rsidP="00CB0C4C">
            <w:pPr>
              <w:pStyle w:val="TAL"/>
              <w:keepNext w:val="0"/>
              <w:keepLines w:val="0"/>
              <w:jc w:val="center"/>
              <w:rPr>
                <w:sz w:val="16"/>
                <w:szCs w:val="16"/>
              </w:rPr>
            </w:pPr>
            <w:r>
              <w:rPr>
                <w:sz w:val="16"/>
                <w:szCs w:val="16"/>
              </w:rPr>
              <w:t>A</w:t>
            </w:r>
          </w:p>
        </w:tc>
        <w:tc>
          <w:tcPr>
            <w:tcW w:w="4820" w:type="dxa"/>
            <w:shd w:val="solid" w:color="FFFFFF" w:fill="auto"/>
          </w:tcPr>
          <w:p w14:paraId="34E13A78" w14:textId="2A6F6505" w:rsidR="00412D78" w:rsidRDefault="00412D78" w:rsidP="00CB0C4C">
            <w:pPr>
              <w:pStyle w:val="TAL"/>
              <w:keepNext w:val="0"/>
              <w:keepLines w:val="0"/>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CB0C4C">
            <w:pPr>
              <w:pStyle w:val="TAC"/>
              <w:keepNext w:val="0"/>
              <w:keepLines w:val="0"/>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CB0C4C">
            <w:pPr>
              <w:pStyle w:val="TAC"/>
              <w:keepNext w:val="0"/>
              <w:keepLines w:val="0"/>
              <w:rPr>
                <w:sz w:val="16"/>
                <w:szCs w:val="16"/>
              </w:rPr>
            </w:pPr>
            <w:r>
              <w:rPr>
                <w:sz w:val="16"/>
                <w:szCs w:val="16"/>
              </w:rPr>
              <w:t>2023-12</w:t>
            </w:r>
          </w:p>
        </w:tc>
        <w:tc>
          <w:tcPr>
            <w:tcW w:w="800" w:type="dxa"/>
            <w:shd w:val="solid" w:color="FFFFFF" w:fill="auto"/>
          </w:tcPr>
          <w:p w14:paraId="4AD78E19" w14:textId="64791863" w:rsidR="00BB7B4F" w:rsidRDefault="00BB7B4F" w:rsidP="00CB0C4C">
            <w:pPr>
              <w:pStyle w:val="TAC"/>
              <w:keepNext w:val="0"/>
              <w:keepLines w:val="0"/>
              <w:rPr>
                <w:sz w:val="16"/>
                <w:szCs w:val="16"/>
              </w:rPr>
            </w:pPr>
            <w:r>
              <w:rPr>
                <w:sz w:val="16"/>
                <w:szCs w:val="16"/>
              </w:rPr>
              <w:t>SA#102</w:t>
            </w:r>
          </w:p>
        </w:tc>
        <w:tc>
          <w:tcPr>
            <w:tcW w:w="1094" w:type="dxa"/>
            <w:shd w:val="solid" w:color="FFFFFF" w:fill="auto"/>
          </w:tcPr>
          <w:p w14:paraId="4A733930" w14:textId="5D4832E5" w:rsidR="00BB7B4F" w:rsidRDefault="00BB7B4F" w:rsidP="00CB0C4C">
            <w:pPr>
              <w:pStyle w:val="TAL"/>
              <w:keepNext w:val="0"/>
              <w:keepLines w:val="0"/>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CB0C4C">
            <w:pPr>
              <w:pStyle w:val="TAL"/>
              <w:keepNext w:val="0"/>
              <w:keepLines w:val="0"/>
              <w:rPr>
                <w:sz w:val="16"/>
                <w:szCs w:val="16"/>
              </w:rPr>
            </w:pPr>
            <w:r>
              <w:rPr>
                <w:sz w:val="16"/>
                <w:szCs w:val="16"/>
              </w:rPr>
              <w:t>0287</w:t>
            </w:r>
          </w:p>
        </w:tc>
        <w:tc>
          <w:tcPr>
            <w:tcW w:w="425" w:type="dxa"/>
            <w:shd w:val="solid" w:color="FFFFFF" w:fill="auto"/>
          </w:tcPr>
          <w:p w14:paraId="75AB4B30" w14:textId="446CFF93" w:rsidR="00BB7B4F" w:rsidRDefault="00BB7B4F" w:rsidP="00CB0C4C">
            <w:pPr>
              <w:pStyle w:val="TAL"/>
              <w:keepNext w:val="0"/>
              <w:keepLines w:val="0"/>
              <w:jc w:val="center"/>
              <w:rPr>
                <w:sz w:val="16"/>
                <w:szCs w:val="16"/>
              </w:rPr>
            </w:pPr>
            <w:r>
              <w:rPr>
                <w:sz w:val="16"/>
                <w:szCs w:val="16"/>
              </w:rPr>
              <w:t>-</w:t>
            </w:r>
          </w:p>
        </w:tc>
        <w:tc>
          <w:tcPr>
            <w:tcW w:w="425" w:type="dxa"/>
            <w:shd w:val="solid" w:color="FFFFFF" w:fill="auto"/>
          </w:tcPr>
          <w:p w14:paraId="477071FD" w14:textId="24957C00" w:rsidR="00BB7B4F" w:rsidRDefault="00BB7B4F" w:rsidP="00CB0C4C">
            <w:pPr>
              <w:pStyle w:val="TAL"/>
              <w:keepNext w:val="0"/>
              <w:keepLines w:val="0"/>
              <w:jc w:val="center"/>
              <w:rPr>
                <w:sz w:val="16"/>
                <w:szCs w:val="16"/>
              </w:rPr>
            </w:pPr>
            <w:r>
              <w:rPr>
                <w:sz w:val="16"/>
                <w:szCs w:val="16"/>
              </w:rPr>
              <w:t>F</w:t>
            </w:r>
          </w:p>
        </w:tc>
        <w:tc>
          <w:tcPr>
            <w:tcW w:w="4820" w:type="dxa"/>
            <w:shd w:val="solid" w:color="FFFFFF" w:fill="auto"/>
          </w:tcPr>
          <w:p w14:paraId="3FD1D2FF" w14:textId="15C2DE6D" w:rsidR="00BB7B4F" w:rsidRDefault="00BB7B4F" w:rsidP="00CB0C4C">
            <w:pPr>
              <w:pStyle w:val="TAL"/>
              <w:keepNext w:val="0"/>
              <w:keepLines w:val="0"/>
              <w:rPr>
                <w:sz w:val="16"/>
                <w:szCs w:val="16"/>
              </w:rPr>
            </w:pPr>
            <w:r>
              <w:rPr>
                <w:sz w:val="16"/>
                <w:szCs w:val="16"/>
              </w:rPr>
              <w:t xml:space="preserve">Rel-18 CR TS 28.622 Aligning </w:t>
            </w:r>
            <w:proofErr w:type="spellStart"/>
            <w:r>
              <w:rPr>
                <w:sz w:val="16"/>
                <w:szCs w:val="16"/>
              </w:rPr>
              <w:t>ReportAmount</w:t>
            </w:r>
            <w:proofErr w:type="spellEnd"/>
            <w:r>
              <w:rPr>
                <w:sz w:val="16"/>
                <w:szCs w:val="16"/>
              </w:rPr>
              <w:t xml:space="preserve"> LTE parameters with </w:t>
            </w:r>
            <w:proofErr w:type="spellStart"/>
            <w:r>
              <w:rPr>
                <w:sz w:val="16"/>
                <w:szCs w:val="16"/>
              </w:rPr>
              <w:t>ImmediateMDT</w:t>
            </w:r>
            <w:proofErr w:type="spellEnd"/>
            <w:r>
              <w:rPr>
                <w:sz w:val="16"/>
                <w:szCs w:val="16"/>
              </w:rPr>
              <w:t xml:space="preserve"> datatype</w:t>
            </w:r>
          </w:p>
        </w:tc>
        <w:tc>
          <w:tcPr>
            <w:tcW w:w="708" w:type="dxa"/>
            <w:shd w:val="solid" w:color="FFFFFF" w:fill="auto"/>
          </w:tcPr>
          <w:p w14:paraId="6F98638A" w14:textId="6FDBA794" w:rsidR="00BB7B4F" w:rsidRDefault="00BB7B4F" w:rsidP="00CB0C4C">
            <w:pPr>
              <w:pStyle w:val="TAC"/>
              <w:keepNext w:val="0"/>
              <w:keepLines w:val="0"/>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CB0C4C">
            <w:pPr>
              <w:pStyle w:val="TAC"/>
              <w:keepNext w:val="0"/>
              <w:keepLines w:val="0"/>
              <w:rPr>
                <w:sz w:val="16"/>
                <w:szCs w:val="16"/>
              </w:rPr>
            </w:pPr>
            <w:r>
              <w:rPr>
                <w:sz w:val="16"/>
                <w:szCs w:val="16"/>
              </w:rPr>
              <w:t>2023-12</w:t>
            </w:r>
          </w:p>
        </w:tc>
        <w:tc>
          <w:tcPr>
            <w:tcW w:w="800" w:type="dxa"/>
            <w:shd w:val="solid" w:color="FFFFFF" w:fill="auto"/>
          </w:tcPr>
          <w:p w14:paraId="6DCA54EB" w14:textId="3922EA7E" w:rsidR="004816FD" w:rsidRDefault="004816FD" w:rsidP="00CB0C4C">
            <w:pPr>
              <w:pStyle w:val="TAC"/>
              <w:keepNext w:val="0"/>
              <w:keepLines w:val="0"/>
              <w:rPr>
                <w:sz w:val="16"/>
                <w:szCs w:val="16"/>
              </w:rPr>
            </w:pPr>
            <w:r>
              <w:rPr>
                <w:sz w:val="16"/>
                <w:szCs w:val="16"/>
              </w:rPr>
              <w:t>SA#102</w:t>
            </w:r>
          </w:p>
        </w:tc>
        <w:tc>
          <w:tcPr>
            <w:tcW w:w="1094" w:type="dxa"/>
            <w:shd w:val="solid" w:color="FFFFFF" w:fill="auto"/>
          </w:tcPr>
          <w:p w14:paraId="0628BBF4" w14:textId="4DBB91D6" w:rsidR="004816FD" w:rsidRPr="00BB7B4F" w:rsidRDefault="004816FD" w:rsidP="00CB0C4C">
            <w:pPr>
              <w:pStyle w:val="TAL"/>
              <w:keepNext w:val="0"/>
              <w:keepLines w:val="0"/>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CB0C4C">
            <w:pPr>
              <w:pStyle w:val="TAL"/>
              <w:keepNext w:val="0"/>
              <w:keepLines w:val="0"/>
              <w:rPr>
                <w:sz w:val="16"/>
                <w:szCs w:val="16"/>
              </w:rPr>
            </w:pPr>
            <w:r>
              <w:rPr>
                <w:sz w:val="16"/>
                <w:szCs w:val="16"/>
              </w:rPr>
              <w:t>0288</w:t>
            </w:r>
          </w:p>
        </w:tc>
        <w:tc>
          <w:tcPr>
            <w:tcW w:w="425" w:type="dxa"/>
            <w:shd w:val="solid" w:color="FFFFFF" w:fill="auto"/>
          </w:tcPr>
          <w:p w14:paraId="37586BBF" w14:textId="03396662" w:rsidR="004816FD" w:rsidRDefault="004816FD" w:rsidP="00CB0C4C">
            <w:pPr>
              <w:pStyle w:val="TAL"/>
              <w:keepNext w:val="0"/>
              <w:keepLines w:val="0"/>
              <w:jc w:val="center"/>
              <w:rPr>
                <w:sz w:val="16"/>
                <w:szCs w:val="16"/>
              </w:rPr>
            </w:pPr>
            <w:r>
              <w:rPr>
                <w:sz w:val="16"/>
                <w:szCs w:val="16"/>
              </w:rPr>
              <w:t>-</w:t>
            </w:r>
          </w:p>
        </w:tc>
        <w:tc>
          <w:tcPr>
            <w:tcW w:w="425" w:type="dxa"/>
            <w:shd w:val="solid" w:color="FFFFFF" w:fill="auto"/>
          </w:tcPr>
          <w:p w14:paraId="562A4E7C" w14:textId="6C5EC297" w:rsidR="004816FD" w:rsidRDefault="004816FD" w:rsidP="00CB0C4C">
            <w:pPr>
              <w:pStyle w:val="TAL"/>
              <w:keepNext w:val="0"/>
              <w:keepLines w:val="0"/>
              <w:jc w:val="center"/>
              <w:rPr>
                <w:sz w:val="16"/>
                <w:szCs w:val="16"/>
              </w:rPr>
            </w:pPr>
            <w:r>
              <w:rPr>
                <w:sz w:val="16"/>
                <w:szCs w:val="16"/>
              </w:rPr>
              <w:t>B</w:t>
            </w:r>
          </w:p>
        </w:tc>
        <w:tc>
          <w:tcPr>
            <w:tcW w:w="4820" w:type="dxa"/>
            <w:shd w:val="solid" w:color="FFFFFF" w:fill="auto"/>
          </w:tcPr>
          <w:p w14:paraId="3011CB8E" w14:textId="1121CFBA" w:rsidR="004816FD" w:rsidRDefault="004816FD" w:rsidP="00CB0C4C">
            <w:pPr>
              <w:pStyle w:val="TAL"/>
              <w:keepNext w:val="0"/>
              <w:keepLines w:val="0"/>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CB0C4C">
            <w:pPr>
              <w:pStyle w:val="TAC"/>
              <w:keepNext w:val="0"/>
              <w:keepLines w:val="0"/>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CB0C4C">
            <w:pPr>
              <w:pStyle w:val="TAC"/>
              <w:keepNext w:val="0"/>
              <w:keepLines w:val="0"/>
              <w:rPr>
                <w:sz w:val="16"/>
                <w:szCs w:val="16"/>
              </w:rPr>
            </w:pPr>
            <w:r>
              <w:rPr>
                <w:sz w:val="16"/>
                <w:szCs w:val="16"/>
              </w:rPr>
              <w:t>2023-12</w:t>
            </w:r>
          </w:p>
        </w:tc>
        <w:tc>
          <w:tcPr>
            <w:tcW w:w="800" w:type="dxa"/>
            <w:shd w:val="solid" w:color="FFFFFF" w:fill="auto"/>
          </w:tcPr>
          <w:p w14:paraId="6578017E" w14:textId="4E34D5D8" w:rsidR="00F62505" w:rsidRDefault="00F62505" w:rsidP="00CB0C4C">
            <w:pPr>
              <w:pStyle w:val="TAC"/>
              <w:keepNext w:val="0"/>
              <w:keepLines w:val="0"/>
              <w:rPr>
                <w:sz w:val="16"/>
                <w:szCs w:val="16"/>
              </w:rPr>
            </w:pPr>
            <w:r>
              <w:rPr>
                <w:sz w:val="16"/>
                <w:szCs w:val="16"/>
              </w:rPr>
              <w:t>SA#102</w:t>
            </w:r>
          </w:p>
        </w:tc>
        <w:tc>
          <w:tcPr>
            <w:tcW w:w="1094" w:type="dxa"/>
            <w:shd w:val="solid" w:color="FFFFFF" w:fill="auto"/>
          </w:tcPr>
          <w:p w14:paraId="47DE2127" w14:textId="2F72BE22" w:rsidR="00F62505" w:rsidRPr="004816FD" w:rsidRDefault="00F62505" w:rsidP="00CB0C4C">
            <w:pPr>
              <w:pStyle w:val="TAL"/>
              <w:keepNext w:val="0"/>
              <w:keepLines w:val="0"/>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CB0C4C">
            <w:pPr>
              <w:pStyle w:val="TAL"/>
              <w:keepNext w:val="0"/>
              <w:keepLines w:val="0"/>
              <w:rPr>
                <w:sz w:val="16"/>
                <w:szCs w:val="16"/>
              </w:rPr>
            </w:pPr>
            <w:r>
              <w:rPr>
                <w:sz w:val="16"/>
                <w:szCs w:val="16"/>
              </w:rPr>
              <w:t>0293</w:t>
            </w:r>
          </w:p>
        </w:tc>
        <w:tc>
          <w:tcPr>
            <w:tcW w:w="425" w:type="dxa"/>
            <w:shd w:val="solid" w:color="FFFFFF" w:fill="auto"/>
          </w:tcPr>
          <w:p w14:paraId="44DFF0AE" w14:textId="7BDAB6B8" w:rsidR="00F62505" w:rsidRDefault="00F62505" w:rsidP="00CB0C4C">
            <w:pPr>
              <w:pStyle w:val="TAL"/>
              <w:keepNext w:val="0"/>
              <w:keepLines w:val="0"/>
              <w:jc w:val="center"/>
              <w:rPr>
                <w:sz w:val="16"/>
                <w:szCs w:val="16"/>
              </w:rPr>
            </w:pPr>
            <w:r>
              <w:rPr>
                <w:sz w:val="16"/>
                <w:szCs w:val="16"/>
              </w:rPr>
              <w:t>-</w:t>
            </w:r>
          </w:p>
        </w:tc>
        <w:tc>
          <w:tcPr>
            <w:tcW w:w="425" w:type="dxa"/>
            <w:shd w:val="solid" w:color="FFFFFF" w:fill="auto"/>
          </w:tcPr>
          <w:p w14:paraId="5E2115C8" w14:textId="49E7B62D" w:rsidR="00F62505" w:rsidRDefault="00F62505" w:rsidP="00CB0C4C">
            <w:pPr>
              <w:pStyle w:val="TAL"/>
              <w:keepNext w:val="0"/>
              <w:keepLines w:val="0"/>
              <w:jc w:val="center"/>
              <w:rPr>
                <w:sz w:val="16"/>
                <w:szCs w:val="16"/>
              </w:rPr>
            </w:pPr>
            <w:r>
              <w:rPr>
                <w:sz w:val="16"/>
                <w:szCs w:val="16"/>
              </w:rPr>
              <w:t>A</w:t>
            </w:r>
          </w:p>
        </w:tc>
        <w:tc>
          <w:tcPr>
            <w:tcW w:w="4820" w:type="dxa"/>
            <w:shd w:val="solid" w:color="FFFFFF" w:fill="auto"/>
          </w:tcPr>
          <w:p w14:paraId="364D79F1" w14:textId="2A949660" w:rsidR="00F62505" w:rsidRDefault="00F62505" w:rsidP="00CB0C4C">
            <w:pPr>
              <w:pStyle w:val="TAL"/>
              <w:keepNext w:val="0"/>
              <w:keepLines w:val="0"/>
              <w:rPr>
                <w:sz w:val="16"/>
                <w:szCs w:val="16"/>
              </w:rPr>
            </w:pPr>
            <w:r>
              <w:rPr>
                <w:sz w:val="16"/>
                <w:szCs w:val="16"/>
              </w:rPr>
              <w:t xml:space="preserve">Rel-18 CR 28.622 Clarify </w:t>
            </w:r>
            <w:proofErr w:type="spellStart"/>
            <w:r>
              <w:rPr>
                <w:sz w:val="16"/>
                <w:szCs w:val="16"/>
              </w:rPr>
              <w:t>MnS</w:t>
            </w:r>
            <w:proofErr w:type="spellEnd"/>
            <w:r>
              <w:rPr>
                <w:sz w:val="16"/>
                <w:szCs w:val="16"/>
              </w:rPr>
              <w:t xml:space="preserve"> scope value for Managed Elements</w:t>
            </w:r>
          </w:p>
        </w:tc>
        <w:tc>
          <w:tcPr>
            <w:tcW w:w="708" w:type="dxa"/>
            <w:shd w:val="solid" w:color="FFFFFF" w:fill="auto"/>
          </w:tcPr>
          <w:p w14:paraId="554BD5B0" w14:textId="74D0AD84" w:rsidR="00F62505" w:rsidRDefault="00F62505" w:rsidP="00CB0C4C">
            <w:pPr>
              <w:pStyle w:val="TAC"/>
              <w:keepNext w:val="0"/>
              <w:keepLines w:val="0"/>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CB0C4C">
            <w:pPr>
              <w:pStyle w:val="TAC"/>
              <w:keepNext w:val="0"/>
              <w:keepLines w:val="0"/>
              <w:rPr>
                <w:sz w:val="16"/>
                <w:szCs w:val="16"/>
              </w:rPr>
            </w:pPr>
            <w:r>
              <w:rPr>
                <w:sz w:val="16"/>
                <w:szCs w:val="16"/>
              </w:rPr>
              <w:t>2023-12</w:t>
            </w:r>
          </w:p>
        </w:tc>
        <w:tc>
          <w:tcPr>
            <w:tcW w:w="800" w:type="dxa"/>
            <w:shd w:val="solid" w:color="FFFFFF" w:fill="auto"/>
          </w:tcPr>
          <w:p w14:paraId="16784A99" w14:textId="2FD33BF0" w:rsidR="00862EC7" w:rsidRDefault="00862EC7" w:rsidP="00CB0C4C">
            <w:pPr>
              <w:pStyle w:val="TAC"/>
              <w:keepNext w:val="0"/>
              <w:keepLines w:val="0"/>
              <w:rPr>
                <w:sz w:val="16"/>
                <w:szCs w:val="16"/>
              </w:rPr>
            </w:pPr>
            <w:r>
              <w:rPr>
                <w:sz w:val="16"/>
                <w:szCs w:val="16"/>
              </w:rPr>
              <w:t>SA#102</w:t>
            </w:r>
          </w:p>
        </w:tc>
        <w:tc>
          <w:tcPr>
            <w:tcW w:w="1094" w:type="dxa"/>
            <w:shd w:val="solid" w:color="FFFFFF" w:fill="auto"/>
          </w:tcPr>
          <w:p w14:paraId="1FD281DC" w14:textId="7BBC42B7" w:rsidR="00862EC7" w:rsidRPr="00F62505" w:rsidRDefault="00862EC7" w:rsidP="00CB0C4C">
            <w:pPr>
              <w:pStyle w:val="TAL"/>
              <w:keepNext w:val="0"/>
              <w:keepLines w:val="0"/>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CB0C4C">
            <w:pPr>
              <w:pStyle w:val="TAL"/>
              <w:keepNext w:val="0"/>
              <w:keepLines w:val="0"/>
              <w:rPr>
                <w:sz w:val="16"/>
                <w:szCs w:val="16"/>
              </w:rPr>
            </w:pPr>
            <w:r>
              <w:rPr>
                <w:sz w:val="16"/>
                <w:szCs w:val="16"/>
              </w:rPr>
              <w:t>0297</w:t>
            </w:r>
          </w:p>
        </w:tc>
        <w:tc>
          <w:tcPr>
            <w:tcW w:w="425" w:type="dxa"/>
            <w:shd w:val="solid" w:color="FFFFFF" w:fill="auto"/>
          </w:tcPr>
          <w:p w14:paraId="6BA9E866" w14:textId="58378EF5" w:rsidR="00862EC7" w:rsidRDefault="00862EC7" w:rsidP="00CB0C4C">
            <w:pPr>
              <w:pStyle w:val="TAL"/>
              <w:keepNext w:val="0"/>
              <w:keepLines w:val="0"/>
              <w:jc w:val="center"/>
              <w:rPr>
                <w:sz w:val="16"/>
                <w:szCs w:val="16"/>
              </w:rPr>
            </w:pPr>
            <w:r>
              <w:rPr>
                <w:sz w:val="16"/>
                <w:szCs w:val="16"/>
              </w:rPr>
              <w:t>1</w:t>
            </w:r>
          </w:p>
        </w:tc>
        <w:tc>
          <w:tcPr>
            <w:tcW w:w="425" w:type="dxa"/>
            <w:shd w:val="solid" w:color="FFFFFF" w:fill="auto"/>
          </w:tcPr>
          <w:p w14:paraId="70457FA5" w14:textId="5D4AAC55" w:rsidR="00862EC7" w:rsidRDefault="00862EC7" w:rsidP="00CB0C4C">
            <w:pPr>
              <w:pStyle w:val="TAL"/>
              <w:keepNext w:val="0"/>
              <w:keepLines w:val="0"/>
              <w:jc w:val="center"/>
              <w:rPr>
                <w:sz w:val="16"/>
                <w:szCs w:val="16"/>
              </w:rPr>
            </w:pPr>
            <w:r>
              <w:rPr>
                <w:sz w:val="16"/>
                <w:szCs w:val="16"/>
              </w:rPr>
              <w:t>B</w:t>
            </w:r>
          </w:p>
        </w:tc>
        <w:tc>
          <w:tcPr>
            <w:tcW w:w="4820" w:type="dxa"/>
            <w:shd w:val="solid" w:color="FFFFFF" w:fill="auto"/>
          </w:tcPr>
          <w:p w14:paraId="353EE10A" w14:textId="34C202DD" w:rsidR="00862EC7" w:rsidRDefault="00862EC7" w:rsidP="00CB0C4C">
            <w:pPr>
              <w:pStyle w:val="TAL"/>
              <w:keepNext w:val="0"/>
              <w:keepLines w:val="0"/>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CB0C4C">
            <w:pPr>
              <w:pStyle w:val="TAC"/>
              <w:keepNext w:val="0"/>
              <w:keepLines w:val="0"/>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6BC7D70F" w14:textId="225B07DF"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6C92461E" w14:textId="770B1B49" w:rsidR="00682CB3" w:rsidRPr="00862EC7" w:rsidRDefault="00682CB3" w:rsidP="00CB0C4C">
            <w:pPr>
              <w:pStyle w:val="TAL"/>
              <w:keepNext w:val="0"/>
              <w:keepLines w:val="0"/>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CB0C4C">
            <w:pPr>
              <w:pStyle w:val="TAL"/>
              <w:keepNext w:val="0"/>
              <w:keepLines w:val="0"/>
              <w:rPr>
                <w:sz w:val="16"/>
                <w:szCs w:val="16"/>
              </w:rPr>
            </w:pPr>
            <w:r>
              <w:rPr>
                <w:sz w:val="16"/>
                <w:szCs w:val="16"/>
              </w:rPr>
              <w:t>0300</w:t>
            </w:r>
          </w:p>
        </w:tc>
        <w:tc>
          <w:tcPr>
            <w:tcW w:w="425" w:type="dxa"/>
            <w:shd w:val="solid" w:color="FFFFFF" w:fill="auto"/>
          </w:tcPr>
          <w:p w14:paraId="7FE98EE5" w14:textId="3DB806E3" w:rsidR="00682CB3" w:rsidRDefault="00682CB3" w:rsidP="00CB0C4C">
            <w:pPr>
              <w:pStyle w:val="TAL"/>
              <w:keepNext w:val="0"/>
              <w:keepLines w:val="0"/>
              <w:jc w:val="center"/>
              <w:rPr>
                <w:sz w:val="16"/>
                <w:szCs w:val="16"/>
              </w:rPr>
            </w:pPr>
            <w:r>
              <w:rPr>
                <w:sz w:val="16"/>
                <w:szCs w:val="16"/>
              </w:rPr>
              <w:t>-</w:t>
            </w:r>
          </w:p>
        </w:tc>
        <w:tc>
          <w:tcPr>
            <w:tcW w:w="425" w:type="dxa"/>
            <w:shd w:val="solid" w:color="FFFFFF" w:fill="auto"/>
          </w:tcPr>
          <w:p w14:paraId="3E1BEB11" w14:textId="57ED1080" w:rsidR="00682CB3" w:rsidRDefault="00682CB3" w:rsidP="00CB0C4C">
            <w:pPr>
              <w:pStyle w:val="TAL"/>
              <w:keepNext w:val="0"/>
              <w:keepLines w:val="0"/>
              <w:jc w:val="center"/>
              <w:rPr>
                <w:sz w:val="16"/>
                <w:szCs w:val="16"/>
              </w:rPr>
            </w:pPr>
            <w:r>
              <w:rPr>
                <w:sz w:val="16"/>
                <w:szCs w:val="16"/>
              </w:rPr>
              <w:t>A</w:t>
            </w:r>
          </w:p>
        </w:tc>
        <w:tc>
          <w:tcPr>
            <w:tcW w:w="4820" w:type="dxa"/>
            <w:shd w:val="solid" w:color="FFFFFF" w:fill="auto"/>
          </w:tcPr>
          <w:p w14:paraId="5015B907" w14:textId="3C9ED6C4" w:rsidR="00682CB3" w:rsidRDefault="00682CB3" w:rsidP="00CB0C4C">
            <w:pPr>
              <w:pStyle w:val="TAL"/>
              <w:keepNext w:val="0"/>
              <w:keepLines w:val="0"/>
              <w:rPr>
                <w:sz w:val="16"/>
                <w:szCs w:val="16"/>
              </w:rPr>
            </w:pPr>
            <w:r>
              <w:rPr>
                <w:sz w:val="16"/>
                <w:szCs w:val="16"/>
              </w:rPr>
              <w:t xml:space="preserve">Correction of IOC </w:t>
            </w:r>
            <w:proofErr w:type="spellStart"/>
            <w:r>
              <w:rPr>
                <w:sz w:val="16"/>
                <w:szCs w:val="16"/>
              </w:rPr>
              <w:t>ManagedNFService</w:t>
            </w:r>
            <w:proofErr w:type="spellEnd"/>
            <w:r>
              <w:rPr>
                <w:sz w:val="16"/>
                <w:szCs w:val="16"/>
              </w:rPr>
              <w:t xml:space="preserve"> attribute values</w:t>
            </w:r>
          </w:p>
        </w:tc>
        <w:tc>
          <w:tcPr>
            <w:tcW w:w="708" w:type="dxa"/>
            <w:shd w:val="solid" w:color="FFFFFF" w:fill="auto"/>
          </w:tcPr>
          <w:p w14:paraId="6C6810D1" w14:textId="34A1F5FF" w:rsidR="00682CB3" w:rsidRDefault="00682CB3" w:rsidP="00CB0C4C">
            <w:pPr>
              <w:pStyle w:val="TAC"/>
              <w:keepNext w:val="0"/>
              <w:keepLines w:val="0"/>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1DDEE2AD" w14:textId="658D6B91"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0AAABC33" w14:textId="746CEA85" w:rsidR="00682CB3" w:rsidRPr="00682CB3" w:rsidRDefault="00682CB3" w:rsidP="00CB0C4C">
            <w:pPr>
              <w:pStyle w:val="TAL"/>
              <w:keepNext w:val="0"/>
              <w:keepLines w:val="0"/>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CB0C4C">
            <w:pPr>
              <w:pStyle w:val="TAL"/>
              <w:keepNext w:val="0"/>
              <w:keepLines w:val="0"/>
              <w:rPr>
                <w:sz w:val="16"/>
                <w:szCs w:val="16"/>
              </w:rPr>
            </w:pPr>
            <w:r>
              <w:rPr>
                <w:sz w:val="16"/>
                <w:szCs w:val="16"/>
              </w:rPr>
              <w:t>0308</w:t>
            </w:r>
          </w:p>
        </w:tc>
        <w:tc>
          <w:tcPr>
            <w:tcW w:w="425" w:type="dxa"/>
            <w:shd w:val="solid" w:color="FFFFFF" w:fill="auto"/>
          </w:tcPr>
          <w:p w14:paraId="293D764F" w14:textId="15D23109"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35F08C4B" w14:textId="3BAFEB6E"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6842D9AF" w14:textId="66E7A789" w:rsidR="00682CB3" w:rsidRDefault="00682CB3" w:rsidP="00CB0C4C">
            <w:pPr>
              <w:pStyle w:val="TAL"/>
              <w:keepNext w:val="0"/>
              <w:keepLines w:val="0"/>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CB0C4C">
            <w:pPr>
              <w:pStyle w:val="TAC"/>
              <w:keepNext w:val="0"/>
              <w:keepLines w:val="0"/>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4D9152C4" w14:textId="4C3A773D"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5B20FFBE" w14:textId="68005C1A" w:rsidR="00682CB3" w:rsidRPr="00682CB3" w:rsidRDefault="00682CB3" w:rsidP="00CB0C4C">
            <w:pPr>
              <w:pStyle w:val="TAL"/>
              <w:keepNext w:val="0"/>
              <w:keepLines w:val="0"/>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CB0C4C">
            <w:pPr>
              <w:pStyle w:val="TAL"/>
              <w:keepNext w:val="0"/>
              <w:keepLines w:val="0"/>
              <w:rPr>
                <w:sz w:val="16"/>
                <w:szCs w:val="16"/>
              </w:rPr>
            </w:pPr>
            <w:r>
              <w:rPr>
                <w:sz w:val="16"/>
                <w:szCs w:val="16"/>
              </w:rPr>
              <w:t>0309</w:t>
            </w:r>
          </w:p>
        </w:tc>
        <w:tc>
          <w:tcPr>
            <w:tcW w:w="425" w:type="dxa"/>
            <w:shd w:val="solid" w:color="FFFFFF" w:fill="auto"/>
          </w:tcPr>
          <w:p w14:paraId="4A19DC52" w14:textId="01C5AF15"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5D2619E4" w14:textId="17DA6B0F"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19BC3372" w14:textId="3149DB4B" w:rsidR="00682CB3" w:rsidRDefault="00682CB3" w:rsidP="00CB0C4C">
            <w:pPr>
              <w:pStyle w:val="TAL"/>
              <w:keepNext w:val="0"/>
              <w:keepLines w:val="0"/>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CB0C4C">
            <w:pPr>
              <w:pStyle w:val="TAC"/>
              <w:keepNext w:val="0"/>
              <w:keepLines w:val="0"/>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CB0C4C">
            <w:pPr>
              <w:pStyle w:val="TAC"/>
              <w:keepNext w:val="0"/>
              <w:keepLines w:val="0"/>
              <w:rPr>
                <w:sz w:val="16"/>
                <w:szCs w:val="16"/>
              </w:rPr>
            </w:pPr>
            <w:r>
              <w:rPr>
                <w:sz w:val="16"/>
                <w:szCs w:val="16"/>
              </w:rPr>
              <w:t>2023-12</w:t>
            </w:r>
          </w:p>
        </w:tc>
        <w:tc>
          <w:tcPr>
            <w:tcW w:w="800" w:type="dxa"/>
            <w:shd w:val="solid" w:color="FFFFFF" w:fill="auto"/>
          </w:tcPr>
          <w:p w14:paraId="1F36B6DF" w14:textId="572FDC71" w:rsidR="00D016EE" w:rsidRDefault="00D016EE" w:rsidP="00CB0C4C">
            <w:pPr>
              <w:pStyle w:val="TAC"/>
              <w:keepNext w:val="0"/>
              <w:keepLines w:val="0"/>
              <w:rPr>
                <w:sz w:val="16"/>
                <w:szCs w:val="16"/>
              </w:rPr>
            </w:pPr>
            <w:r>
              <w:rPr>
                <w:sz w:val="16"/>
                <w:szCs w:val="16"/>
              </w:rPr>
              <w:t>SA#102</w:t>
            </w:r>
          </w:p>
        </w:tc>
        <w:tc>
          <w:tcPr>
            <w:tcW w:w="1094" w:type="dxa"/>
            <w:shd w:val="solid" w:color="FFFFFF" w:fill="auto"/>
          </w:tcPr>
          <w:p w14:paraId="11124C9A" w14:textId="3479F17C" w:rsidR="00D016EE" w:rsidRPr="00682CB3" w:rsidRDefault="00D016EE" w:rsidP="00CB0C4C">
            <w:pPr>
              <w:pStyle w:val="TAL"/>
              <w:keepNext w:val="0"/>
              <w:keepLines w:val="0"/>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CB0C4C">
            <w:pPr>
              <w:pStyle w:val="TAL"/>
              <w:keepNext w:val="0"/>
              <w:keepLines w:val="0"/>
              <w:rPr>
                <w:sz w:val="16"/>
                <w:szCs w:val="16"/>
              </w:rPr>
            </w:pPr>
            <w:r>
              <w:rPr>
                <w:sz w:val="16"/>
                <w:szCs w:val="16"/>
              </w:rPr>
              <w:t>0318</w:t>
            </w:r>
          </w:p>
        </w:tc>
        <w:tc>
          <w:tcPr>
            <w:tcW w:w="425" w:type="dxa"/>
            <w:shd w:val="solid" w:color="FFFFFF" w:fill="auto"/>
          </w:tcPr>
          <w:p w14:paraId="63344282" w14:textId="2CB02425" w:rsidR="00D016EE" w:rsidRDefault="00D016EE" w:rsidP="00CB0C4C">
            <w:pPr>
              <w:pStyle w:val="TAL"/>
              <w:keepNext w:val="0"/>
              <w:keepLines w:val="0"/>
              <w:jc w:val="center"/>
              <w:rPr>
                <w:sz w:val="16"/>
                <w:szCs w:val="16"/>
              </w:rPr>
            </w:pPr>
            <w:r>
              <w:rPr>
                <w:sz w:val="16"/>
                <w:szCs w:val="16"/>
              </w:rPr>
              <w:t>1</w:t>
            </w:r>
          </w:p>
        </w:tc>
        <w:tc>
          <w:tcPr>
            <w:tcW w:w="425" w:type="dxa"/>
            <w:shd w:val="solid" w:color="FFFFFF" w:fill="auto"/>
          </w:tcPr>
          <w:p w14:paraId="66E86DA2" w14:textId="713884EF" w:rsidR="00D016EE" w:rsidRDefault="00D016EE" w:rsidP="00CB0C4C">
            <w:pPr>
              <w:pStyle w:val="TAL"/>
              <w:keepNext w:val="0"/>
              <w:keepLines w:val="0"/>
              <w:jc w:val="center"/>
              <w:rPr>
                <w:sz w:val="16"/>
                <w:szCs w:val="16"/>
              </w:rPr>
            </w:pPr>
            <w:r>
              <w:rPr>
                <w:sz w:val="16"/>
                <w:szCs w:val="16"/>
              </w:rPr>
              <w:t>A</w:t>
            </w:r>
          </w:p>
        </w:tc>
        <w:tc>
          <w:tcPr>
            <w:tcW w:w="4820" w:type="dxa"/>
            <w:shd w:val="solid" w:color="FFFFFF" w:fill="auto"/>
          </w:tcPr>
          <w:p w14:paraId="7DC2DC14" w14:textId="6F062920" w:rsidR="00D016EE" w:rsidRDefault="00D016EE" w:rsidP="00CB0C4C">
            <w:pPr>
              <w:pStyle w:val="TAL"/>
              <w:keepNext w:val="0"/>
              <w:keepLines w:val="0"/>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CB0C4C">
            <w:pPr>
              <w:pStyle w:val="TAC"/>
              <w:keepNext w:val="0"/>
              <w:keepLines w:val="0"/>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CE714C" w14:textId="78C66C5B"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2DDD6D24" w14:textId="62107632" w:rsidR="00E74A6D" w:rsidRPr="00D016EE" w:rsidRDefault="00E74A6D" w:rsidP="00CB0C4C">
            <w:pPr>
              <w:pStyle w:val="TAL"/>
              <w:keepNext w:val="0"/>
              <w:keepLines w:val="0"/>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CB0C4C">
            <w:pPr>
              <w:pStyle w:val="TAL"/>
              <w:keepNext w:val="0"/>
              <w:keepLines w:val="0"/>
              <w:rPr>
                <w:sz w:val="16"/>
                <w:szCs w:val="16"/>
              </w:rPr>
            </w:pPr>
            <w:r>
              <w:rPr>
                <w:sz w:val="16"/>
                <w:szCs w:val="16"/>
              </w:rPr>
              <w:t>0320</w:t>
            </w:r>
          </w:p>
        </w:tc>
        <w:tc>
          <w:tcPr>
            <w:tcW w:w="425" w:type="dxa"/>
            <w:shd w:val="solid" w:color="FFFFFF" w:fill="auto"/>
          </w:tcPr>
          <w:p w14:paraId="74B72B48" w14:textId="4C044FF4"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32046982" w14:textId="5C7C1FE0" w:rsidR="00E74A6D" w:rsidRDefault="00E74A6D" w:rsidP="00CB0C4C">
            <w:pPr>
              <w:pStyle w:val="TAL"/>
              <w:keepNext w:val="0"/>
              <w:keepLines w:val="0"/>
              <w:jc w:val="center"/>
              <w:rPr>
                <w:sz w:val="16"/>
                <w:szCs w:val="16"/>
              </w:rPr>
            </w:pPr>
            <w:r>
              <w:rPr>
                <w:sz w:val="16"/>
                <w:szCs w:val="16"/>
              </w:rPr>
              <w:t>F</w:t>
            </w:r>
          </w:p>
        </w:tc>
        <w:tc>
          <w:tcPr>
            <w:tcW w:w="4820" w:type="dxa"/>
            <w:shd w:val="solid" w:color="FFFFFF" w:fill="auto"/>
          </w:tcPr>
          <w:p w14:paraId="6E507FE8" w14:textId="20DFC538" w:rsidR="00E74A6D" w:rsidRDefault="00E74A6D" w:rsidP="00CB0C4C">
            <w:pPr>
              <w:pStyle w:val="TAL"/>
              <w:keepNext w:val="0"/>
              <w:keepLines w:val="0"/>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CB0C4C">
            <w:pPr>
              <w:pStyle w:val="TAC"/>
              <w:keepNext w:val="0"/>
              <w:keepLines w:val="0"/>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8F28F4" w14:textId="165161A8"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32231B8B" w14:textId="2C93582C"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CB0C4C">
            <w:pPr>
              <w:pStyle w:val="TAL"/>
              <w:keepNext w:val="0"/>
              <w:keepLines w:val="0"/>
              <w:rPr>
                <w:sz w:val="16"/>
                <w:szCs w:val="16"/>
              </w:rPr>
            </w:pPr>
            <w:r>
              <w:rPr>
                <w:sz w:val="16"/>
                <w:szCs w:val="16"/>
              </w:rPr>
              <w:t>0325</w:t>
            </w:r>
          </w:p>
        </w:tc>
        <w:tc>
          <w:tcPr>
            <w:tcW w:w="425" w:type="dxa"/>
            <w:shd w:val="solid" w:color="FFFFFF" w:fill="auto"/>
          </w:tcPr>
          <w:p w14:paraId="5FCC4A67" w14:textId="138A7489" w:rsidR="00E74A6D" w:rsidRDefault="00E74A6D" w:rsidP="00CB0C4C">
            <w:pPr>
              <w:pStyle w:val="TAL"/>
              <w:keepNext w:val="0"/>
              <w:keepLines w:val="0"/>
              <w:jc w:val="center"/>
              <w:rPr>
                <w:sz w:val="16"/>
                <w:szCs w:val="16"/>
              </w:rPr>
            </w:pPr>
            <w:r>
              <w:rPr>
                <w:sz w:val="16"/>
                <w:szCs w:val="16"/>
              </w:rPr>
              <w:t>-</w:t>
            </w:r>
          </w:p>
        </w:tc>
        <w:tc>
          <w:tcPr>
            <w:tcW w:w="425" w:type="dxa"/>
            <w:shd w:val="solid" w:color="FFFFFF" w:fill="auto"/>
          </w:tcPr>
          <w:p w14:paraId="3B4F2902" w14:textId="41A569BC"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66E51887" w14:textId="01D63375" w:rsidR="00E74A6D" w:rsidRDefault="00E74A6D" w:rsidP="00CB0C4C">
            <w:pPr>
              <w:pStyle w:val="TAL"/>
              <w:keepNext w:val="0"/>
              <w:keepLines w:val="0"/>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CB0C4C">
            <w:pPr>
              <w:pStyle w:val="TAC"/>
              <w:keepNext w:val="0"/>
              <w:keepLines w:val="0"/>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0FE21668" w14:textId="1BA57A49"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6F82442F" w14:textId="50711A54" w:rsidR="00E74A6D" w:rsidRPr="003A020A" w:rsidRDefault="00E74A6D" w:rsidP="00CB0C4C">
            <w:pPr>
              <w:pStyle w:val="TAL"/>
              <w:keepNext w:val="0"/>
              <w:keepLines w:val="0"/>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CB0C4C">
            <w:pPr>
              <w:pStyle w:val="TAL"/>
              <w:keepNext w:val="0"/>
              <w:keepLines w:val="0"/>
              <w:rPr>
                <w:sz w:val="16"/>
                <w:szCs w:val="16"/>
              </w:rPr>
            </w:pPr>
            <w:r>
              <w:rPr>
                <w:sz w:val="16"/>
                <w:szCs w:val="16"/>
              </w:rPr>
              <w:t>0326</w:t>
            </w:r>
          </w:p>
        </w:tc>
        <w:tc>
          <w:tcPr>
            <w:tcW w:w="425" w:type="dxa"/>
            <w:shd w:val="solid" w:color="FFFFFF" w:fill="auto"/>
          </w:tcPr>
          <w:p w14:paraId="5CB14440" w14:textId="5C197C60"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17943786" w14:textId="58C55227"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2C22D537" w14:textId="24ED95DC" w:rsidR="00E74A6D" w:rsidRDefault="00E74A6D" w:rsidP="00CB0C4C">
            <w:pPr>
              <w:pStyle w:val="TAL"/>
              <w:keepNext w:val="0"/>
              <w:keepLines w:val="0"/>
              <w:rPr>
                <w:sz w:val="16"/>
                <w:szCs w:val="16"/>
              </w:rPr>
            </w:pPr>
            <w:r>
              <w:rPr>
                <w:sz w:val="16"/>
                <w:szCs w:val="16"/>
              </w:rPr>
              <w:t xml:space="preserve">Enhance </w:t>
            </w:r>
            <w:proofErr w:type="spellStart"/>
            <w:r>
              <w:rPr>
                <w:sz w:val="16"/>
                <w:szCs w:val="16"/>
              </w:rPr>
              <w:t>TraceJob</w:t>
            </w:r>
            <w:proofErr w:type="spellEnd"/>
            <w:r>
              <w:rPr>
                <w:sz w:val="16"/>
                <w:szCs w:val="16"/>
              </w:rPr>
              <w:t xml:space="preserve"> for UE level measurements collection</w:t>
            </w:r>
          </w:p>
        </w:tc>
        <w:tc>
          <w:tcPr>
            <w:tcW w:w="708" w:type="dxa"/>
            <w:shd w:val="solid" w:color="FFFFFF" w:fill="auto"/>
          </w:tcPr>
          <w:p w14:paraId="4F5A6809" w14:textId="499ADDC8" w:rsidR="00E74A6D" w:rsidRDefault="00E74A6D" w:rsidP="00CB0C4C">
            <w:pPr>
              <w:pStyle w:val="TAC"/>
              <w:keepNext w:val="0"/>
              <w:keepLines w:val="0"/>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CB0C4C">
            <w:pPr>
              <w:pStyle w:val="TAC"/>
              <w:keepNext w:val="0"/>
              <w:keepLines w:val="0"/>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CB0C4C">
            <w:pPr>
              <w:pStyle w:val="TAC"/>
              <w:keepNext w:val="0"/>
              <w:keepLines w:val="0"/>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CB0C4C">
            <w:pPr>
              <w:pStyle w:val="TAL"/>
              <w:keepNext w:val="0"/>
              <w:keepLines w:val="0"/>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CB0C4C">
            <w:pPr>
              <w:pStyle w:val="TAL"/>
              <w:keepNext w:val="0"/>
              <w:keepLines w:val="0"/>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CB0C4C">
            <w:pPr>
              <w:pStyle w:val="TAL"/>
              <w:keepNext w:val="0"/>
              <w:keepLines w:val="0"/>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CB0C4C">
            <w:pPr>
              <w:pStyle w:val="TAL"/>
              <w:keepNext w:val="0"/>
              <w:keepLines w:val="0"/>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CB0C4C">
            <w:pPr>
              <w:pStyle w:val="TAC"/>
              <w:keepNext w:val="0"/>
              <w:keepLines w:val="0"/>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CCB076E" w14:textId="524EBEE3" w:rsidR="007F3F55" w:rsidRPr="007F3F55" w:rsidRDefault="007F3F55"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3E8E465" w14:textId="2F62F71D" w:rsidR="007F3F55" w:rsidRPr="007F3F55" w:rsidRDefault="007F3F55" w:rsidP="00CB0C4C">
            <w:pPr>
              <w:pStyle w:val="TAL"/>
              <w:keepNext w:val="0"/>
              <w:keepLines w:val="0"/>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tcPr>
          <w:p w14:paraId="288EE3F0" w14:textId="5184B6E8" w:rsidR="007F3F55"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CCB4196" w14:textId="02AEEF54"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C9FD156" w14:textId="3A0DC85B" w:rsidR="007F3F55" w:rsidRPr="007F3F55" w:rsidRDefault="007F3F55" w:rsidP="00CB0C4C">
            <w:pPr>
              <w:pStyle w:val="TAL"/>
              <w:keepNext w:val="0"/>
              <w:keepLines w:val="0"/>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CB0C4C">
            <w:pPr>
              <w:pStyle w:val="TAC"/>
              <w:keepNext w:val="0"/>
              <w:keepLines w:val="0"/>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A12EAD6" w14:textId="31FDE086"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72C7F6A5" w14:textId="0C200A30" w:rsidR="007F3F55" w:rsidRPr="007F3F55" w:rsidRDefault="007F3F55" w:rsidP="00CB0C4C">
            <w:pPr>
              <w:pStyle w:val="TAL"/>
              <w:keepNext w:val="0"/>
              <w:keepLines w:val="0"/>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tcPr>
          <w:p w14:paraId="7C4E0F26" w14:textId="44338E69"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9A824B5" w14:textId="08EB1ABF"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950FFE" w14:textId="3DCC21FA" w:rsidR="007F3F55" w:rsidRPr="007F3F55" w:rsidRDefault="007F3F55" w:rsidP="00CB0C4C">
            <w:pPr>
              <w:pStyle w:val="TAL"/>
              <w:keepNext w:val="0"/>
              <w:keepLines w:val="0"/>
              <w:rPr>
                <w:sz w:val="16"/>
                <w:szCs w:val="18"/>
              </w:rPr>
            </w:pPr>
            <w:r w:rsidRPr="007F3F55">
              <w:rPr>
                <w:sz w:val="16"/>
                <w:szCs w:val="18"/>
              </w:rPr>
              <w:t xml:space="preserve">Rel-18 CR TS 28.622 Fix description of </w:t>
            </w:r>
            <w:proofErr w:type="spellStart"/>
            <w:r w:rsidRPr="007F3F55">
              <w:rPr>
                <w:sz w:val="16"/>
                <w:szCs w:val="18"/>
              </w:rPr>
              <w:t>MdtConfig</w:t>
            </w:r>
            <w:proofErr w:type="spellEnd"/>
            <w:r w:rsidRPr="007F3F55">
              <w:rPr>
                <w:sz w:val="16"/>
                <w:szCs w:val="18"/>
              </w:rPr>
              <w:t xml:space="preserve"> </w:t>
            </w:r>
            <w:proofErr w:type="spellStart"/>
            <w:r w:rsidRPr="007F3F55">
              <w:rPr>
                <w:sz w:val="16"/>
                <w:szCs w:val="18"/>
              </w:rPr>
              <w:t>dataType</w:t>
            </w:r>
            <w:proofErr w:type="spellEnd"/>
            <w:r w:rsidRPr="007F3F55">
              <w:rPr>
                <w:sz w:val="16"/>
                <w:szCs w:val="18"/>
              </w:rPr>
              <w:t xml:space="preserv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CB0C4C">
            <w:pPr>
              <w:pStyle w:val="TAC"/>
              <w:keepNext w:val="0"/>
              <w:keepLines w:val="0"/>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4362421" w14:textId="739B380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0C14F470" w14:textId="3E6DB5F4" w:rsidR="007F3F55" w:rsidRPr="007F3F55" w:rsidRDefault="007F3F55" w:rsidP="00CB0C4C">
            <w:pPr>
              <w:pStyle w:val="TAL"/>
              <w:keepNext w:val="0"/>
              <w:keepLines w:val="0"/>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tcPr>
          <w:p w14:paraId="1AF21620" w14:textId="11EA1DB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4478E42" w14:textId="5D81F726"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8296280" w14:textId="5B404245" w:rsidR="007F3F55" w:rsidRPr="007F3F55" w:rsidRDefault="007F3F55" w:rsidP="00CB0C4C">
            <w:pPr>
              <w:pStyle w:val="TAL"/>
              <w:keepNext w:val="0"/>
              <w:keepLines w:val="0"/>
              <w:rPr>
                <w:sz w:val="16"/>
                <w:szCs w:val="18"/>
              </w:rPr>
            </w:pPr>
            <w:r w:rsidRPr="007F3F55">
              <w:rPr>
                <w:sz w:val="16"/>
                <w:szCs w:val="18"/>
              </w:rPr>
              <w:t xml:space="preserve">Rel-18 CR TS 28.622 Fix description of attributes in </w:t>
            </w:r>
            <w:proofErr w:type="spellStart"/>
            <w:r w:rsidRPr="007F3F55">
              <w:rPr>
                <w:sz w:val="16"/>
                <w:szCs w:val="18"/>
              </w:rPr>
              <w:t>npnId</w:t>
            </w:r>
            <w:proofErr w:type="spellEnd"/>
            <w:r w:rsidRPr="007F3F55">
              <w:rPr>
                <w:sz w:val="16"/>
                <w:szCs w:val="18"/>
              </w:rPr>
              <w:t xml:space="preserve">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CB0C4C">
            <w:pPr>
              <w:pStyle w:val="TAC"/>
              <w:keepNext w:val="0"/>
              <w:keepLines w:val="0"/>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0F9D905" w14:textId="24C1BCC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4C07728D" w14:textId="5DF36391" w:rsidR="007F3F55" w:rsidRPr="007F3F55" w:rsidRDefault="007F3F55" w:rsidP="00CB0C4C">
            <w:pPr>
              <w:pStyle w:val="TAL"/>
              <w:keepNext w:val="0"/>
              <w:keepLines w:val="0"/>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tcPr>
          <w:p w14:paraId="54C26DFA" w14:textId="5D3F87B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201F918" w14:textId="69457F38"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0BDEF6C" w14:textId="4B3B31B9" w:rsidR="007F3F55" w:rsidRPr="007F3F55" w:rsidRDefault="007F3F55" w:rsidP="00CB0C4C">
            <w:pPr>
              <w:pStyle w:val="TAL"/>
              <w:keepNext w:val="0"/>
              <w:keepLines w:val="0"/>
              <w:rPr>
                <w:sz w:val="16"/>
                <w:szCs w:val="18"/>
              </w:rPr>
            </w:pPr>
            <w:r w:rsidRPr="007F3F55">
              <w:rPr>
                <w:sz w:val="16"/>
                <w:szCs w:val="18"/>
              </w:rPr>
              <w:t xml:space="preserve">Rel-18 CR TS 28.622 Update </w:t>
            </w:r>
            <w:proofErr w:type="spellStart"/>
            <w:r w:rsidRPr="007F3F55">
              <w:rPr>
                <w:sz w:val="16"/>
                <w:szCs w:val="18"/>
              </w:rPr>
              <w:t>contraints</w:t>
            </w:r>
            <w:proofErr w:type="spellEnd"/>
            <w:r w:rsidRPr="007F3F55">
              <w:rPr>
                <w:sz w:val="16"/>
                <w:szCs w:val="18"/>
              </w:rPr>
              <w:t xml:space="preserve"> descriptions for attributes of </w:t>
            </w:r>
            <w:proofErr w:type="spellStart"/>
            <w:r w:rsidRPr="007F3F55">
              <w:rPr>
                <w:sz w:val="16"/>
                <w:szCs w:val="18"/>
              </w:rPr>
              <w:t>npnId</w:t>
            </w:r>
            <w:proofErr w:type="spellEnd"/>
            <w:r w:rsidRPr="007F3F55">
              <w:rPr>
                <w:sz w:val="16"/>
                <w:szCs w:val="18"/>
              </w:rPr>
              <w:t xml:space="preserve">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CB0C4C">
            <w:pPr>
              <w:pStyle w:val="TAC"/>
              <w:keepNext w:val="0"/>
              <w:keepLines w:val="0"/>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091327C5" w14:textId="37744D40"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3EE96AA3" w14:textId="2A2E7318" w:rsidR="007F3F55" w:rsidRPr="007F3F55" w:rsidRDefault="007F3F55" w:rsidP="00CB0C4C">
            <w:pPr>
              <w:pStyle w:val="TAL"/>
              <w:keepNext w:val="0"/>
              <w:keepLines w:val="0"/>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tcPr>
          <w:p w14:paraId="1BACC04A" w14:textId="53021AD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D599EE3" w14:textId="12CC69A6"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23159AA" w14:textId="38EF6C2F" w:rsidR="007F3F55" w:rsidRPr="007F3F55" w:rsidRDefault="007F3F55" w:rsidP="00CB0C4C">
            <w:pPr>
              <w:pStyle w:val="TAL"/>
              <w:keepNext w:val="0"/>
              <w:keepLines w:val="0"/>
              <w:rPr>
                <w:sz w:val="16"/>
                <w:szCs w:val="18"/>
              </w:rPr>
            </w:pPr>
            <w:r w:rsidRPr="007F3F55">
              <w:rPr>
                <w:sz w:val="16"/>
                <w:szCs w:val="18"/>
              </w:rPr>
              <w:t xml:space="preserve">TS28.622 Rel18 correction to using ENUM and Union as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CB0C4C">
            <w:pPr>
              <w:pStyle w:val="TAC"/>
              <w:keepNext w:val="0"/>
              <w:keepLines w:val="0"/>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3786CA3" w14:textId="03C46F1D" w:rsidR="007F3F55" w:rsidRPr="007F3F55" w:rsidRDefault="007F3F55"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0DEC6C81" w14:textId="46FDB9FB" w:rsidR="007F3F55" w:rsidRPr="007F3F55" w:rsidRDefault="007F3F55" w:rsidP="00CB0C4C">
            <w:pPr>
              <w:pStyle w:val="TAL"/>
              <w:keepNext w:val="0"/>
              <w:keepLines w:val="0"/>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tcPr>
          <w:p w14:paraId="420B48AF" w14:textId="0ED4A043"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5F047C7" w14:textId="0E14E829"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DFE6DD8" w14:textId="54162914" w:rsidR="007F3F55" w:rsidRPr="007F3F55" w:rsidRDefault="007F3F55" w:rsidP="00CB0C4C">
            <w:pPr>
              <w:pStyle w:val="TAL"/>
              <w:keepNext w:val="0"/>
              <w:keepLines w:val="0"/>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CB0C4C">
            <w:pPr>
              <w:pStyle w:val="TAC"/>
              <w:keepNext w:val="0"/>
              <w:keepLines w:val="0"/>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B00CF15" w14:textId="21E75D5D"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153790" w14:textId="531B1AC0" w:rsidR="007F3F55" w:rsidRPr="007F3F55" w:rsidRDefault="007F3F55" w:rsidP="00CB0C4C">
            <w:pPr>
              <w:pStyle w:val="TAL"/>
              <w:keepNext w:val="0"/>
              <w:keepLines w:val="0"/>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tcPr>
          <w:p w14:paraId="4E016E79" w14:textId="51DE17E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7F7E5A9" w14:textId="504714AA"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3245BB" w14:textId="7132D495" w:rsidR="007F3F55" w:rsidRPr="007F3F55" w:rsidRDefault="007F3F55" w:rsidP="00CB0C4C">
            <w:pPr>
              <w:pStyle w:val="TAL"/>
              <w:keepNext w:val="0"/>
              <w:keepLines w:val="0"/>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CB0C4C">
            <w:pPr>
              <w:pStyle w:val="TAC"/>
              <w:keepNext w:val="0"/>
              <w:keepLines w:val="0"/>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6A61C59" w14:textId="43F58A9B" w:rsidR="007F3F55" w:rsidRPr="007F3F55" w:rsidRDefault="007F3F55" w:rsidP="00CB0C4C">
            <w:pPr>
              <w:pStyle w:val="TAC"/>
              <w:keepNext w:val="0"/>
              <w:keepLines w:val="0"/>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tcPr>
          <w:p w14:paraId="3D9A60F8" w14:textId="51F0963F" w:rsidR="007F3F55" w:rsidRPr="007F3F55" w:rsidRDefault="007F3F55" w:rsidP="00CB0C4C">
            <w:pPr>
              <w:pStyle w:val="TAL"/>
              <w:keepNext w:val="0"/>
              <w:keepLines w:val="0"/>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tcPr>
          <w:p w14:paraId="6686CD61" w14:textId="15C0DC9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C81E06C" w14:textId="22DB16F9"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D8B756F" w14:textId="46123CAF" w:rsidR="007F3F55" w:rsidRPr="007F3F55" w:rsidRDefault="007F3F55" w:rsidP="00CB0C4C">
            <w:pPr>
              <w:pStyle w:val="TAL"/>
              <w:keepNext w:val="0"/>
              <w:keepLines w:val="0"/>
              <w:rPr>
                <w:sz w:val="16"/>
                <w:szCs w:val="18"/>
              </w:rPr>
            </w:pPr>
            <w:r w:rsidRPr="007F3F55">
              <w:rPr>
                <w:sz w:val="16"/>
                <w:szCs w:val="18"/>
              </w:rPr>
              <w:t xml:space="preserve">Rel-18 CR TS 28.622 Change </w:t>
            </w:r>
            <w:proofErr w:type="spellStart"/>
            <w:r w:rsidRPr="007F3F55">
              <w:rPr>
                <w:sz w:val="16"/>
                <w:szCs w:val="18"/>
              </w:rPr>
              <w:t>NpnId</w:t>
            </w:r>
            <w:proofErr w:type="spellEnd"/>
            <w:r w:rsidRPr="007F3F55">
              <w:rPr>
                <w:sz w:val="16"/>
                <w:szCs w:val="18"/>
              </w:rPr>
              <w:t xml:space="preserve"> from </w:t>
            </w:r>
            <w:proofErr w:type="spellStart"/>
            <w:r w:rsidRPr="007F3F55">
              <w:rPr>
                <w:sz w:val="16"/>
                <w:szCs w:val="18"/>
              </w:rPr>
              <w:t>dataType</w:t>
            </w:r>
            <w:proofErr w:type="spellEnd"/>
            <w:r w:rsidRPr="007F3F55">
              <w:rPr>
                <w:sz w:val="16"/>
                <w:szCs w:val="18"/>
              </w:rPr>
              <w:t xml:space="preserv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CB0C4C">
            <w:pPr>
              <w:pStyle w:val="TAC"/>
              <w:keepNext w:val="0"/>
              <w:keepLines w:val="0"/>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3B59F5C" w14:textId="3DD343A3"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AF6BF5" w14:textId="4A0D15F0" w:rsidR="00E04D04" w:rsidRPr="007F3F55" w:rsidRDefault="00E04D04" w:rsidP="00CB0C4C">
            <w:pPr>
              <w:pStyle w:val="TAL"/>
              <w:keepNext w:val="0"/>
              <w:keepLines w:val="0"/>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tcPr>
          <w:p w14:paraId="69CD602E" w14:textId="561C23CB"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6EFBE2C" w14:textId="730F7CF7"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65F6252" w14:textId="44AED66C" w:rsidR="00E04D04" w:rsidRPr="007F3F55" w:rsidRDefault="00E04D04" w:rsidP="00CB0C4C">
            <w:pPr>
              <w:pStyle w:val="TAL"/>
              <w:keepNext w:val="0"/>
              <w:keepLines w:val="0"/>
              <w:rPr>
                <w:sz w:val="16"/>
                <w:szCs w:val="18"/>
              </w:rPr>
            </w:pPr>
            <w:r w:rsidRPr="007F3F55">
              <w:rPr>
                <w:sz w:val="16"/>
                <w:szCs w:val="18"/>
              </w:rPr>
              <w:t xml:space="preserve">Rel-18 CR TS 28.622 Correct definitions for </w:t>
            </w:r>
            <w:proofErr w:type="spellStart"/>
            <w:r w:rsidRPr="007F3F55">
              <w:rPr>
                <w:sz w:val="16"/>
                <w:szCs w:val="18"/>
              </w:rPr>
              <w:t>granularityPeriods</w:t>
            </w:r>
            <w:proofErr w:type="spellEnd"/>
            <w:r w:rsidRPr="007F3F55">
              <w:rPr>
                <w:sz w:val="16"/>
                <w:szCs w:val="18"/>
              </w:rPr>
              <w:t xml:space="preserve"> and </w:t>
            </w:r>
            <w:proofErr w:type="spellStart"/>
            <w:r w:rsidRPr="007F3F55">
              <w:rPr>
                <w:sz w:val="16"/>
                <w:szCs w:val="18"/>
              </w:rPr>
              <w:t>monitorGranularityPeriod</w:t>
            </w:r>
            <w:proofErr w:type="spellEnd"/>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CB0C4C">
            <w:pPr>
              <w:pStyle w:val="TAC"/>
              <w:keepNext w:val="0"/>
              <w:keepLines w:val="0"/>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81D533" w14:textId="6CD68A32"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74DCBF85" w14:textId="3439F556" w:rsidR="00E04D04" w:rsidRPr="007F3F55" w:rsidRDefault="00E04D04" w:rsidP="00CB0C4C">
            <w:pPr>
              <w:pStyle w:val="TAL"/>
              <w:keepNext w:val="0"/>
              <w:keepLines w:val="0"/>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tcPr>
          <w:p w14:paraId="53AC41C8" w14:textId="10960C79"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1264883A" w14:textId="2E85A3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5CAC222" w14:textId="0264C6B4" w:rsidR="00E04D04" w:rsidRPr="007F3F55" w:rsidRDefault="00E04D04" w:rsidP="00CB0C4C">
            <w:pPr>
              <w:pStyle w:val="TAL"/>
              <w:keepNext w:val="0"/>
              <w:keepLines w:val="0"/>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CB0C4C">
            <w:pPr>
              <w:pStyle w:val="TAC"/>
              <w:keepNext w:val="0"/>
              <w:keepLines w:val="0"/>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4029ABD" w14:textId="7D809307" w:rsidR="00E04D04" w:rsidRPr="007F3F55" w:rsidRDefault="00E04D04" w:rsidP="00CB0C4C">
            <w:pPr>
              <w:pStyle w:val="TAC"/>
              <w:keepNext w:val="0"/>
              <w:keepLines w:val="0"/>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tcPr>
          <w:p w14:paraId="22F737AD" w14:textId="57DAAB57" w:rsidR="00E04D04" w:rsidRPr="007F3F55" w:rsidRDefault="00E04D04" w:rsidP="00CB0C4C">
            <w:pPr>
              <w:pStyle w:val="TAL"/>
              <w:keepNext w:val="0"/>
              <w:keepLines w:val="0"/>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tcPr>
          <w:p w14:paraId="011FBACC" w14:textId="67693CBF"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94DDA82" w14:textId="7AEC0B4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AC4821E" w14:textId="6F279638" w:rsidR="00E04D04" w:rsidRPr="007F3F55" w:rsidRDefault="00E04D04" w:rsidP="00CB0C4C">
            <w:pPr>
              <w:pStyle w:val="TAL"/>
              <w:keepNext w:val="0"/>
              <w:keepLines w:val="0"/>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CB0C4C">
            <w:pPr>
              <w:pStyle w:val="TAC"/>
              <w:keepNext w:val="0"/>
              <w:keepLines w:val="0"/>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61B514A" w14:textId="48955EE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210A5B1A" w14:textId="4C79D1D3" w:rsidR="007F3F55" w:rsidRPr="007F3F55" w:rsidRDefault="007F3F55" w:rsidP="00CB0C4C">
            <w:pPr>
              <w:pStyle w:val="TAL"/>
              <w:keepNext w:val="0"/>
              <w:keepLines w:val="0"/>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tcPr>
          <w:p w14:paraId="2555B868" w14:textId="7873717A"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903DF4" w14:textId="7FD54FC0"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CA5A11F" w14:textId="5CBAD057" w:rsidR="007F3F55" w:rsidRPr="007F3F55" w:rsidRDefault="007F3F55" w:rsidP="00CB0C4C">
            <w:pPr>
              <w:pStyle w:val="TAL"/>
              <w:keepNext w:val="0"/>
              <w:keepLines w:val="0"/>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CB0C4C">
            <w:pPr>
              <w:pStyle w:val="TAC"/>
              <w:keepNext w:val="0"/>
              <w:keepLines w:val="0"/>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C4162DA" w14:textId="25671C17"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1379FB5F" w14:textId="35617176" w:rsidR="007F3F55" w:rsidRPr="007F3F55" w:rsidRDefault="007F3F55" w:rsidP="00CB0C4C">
            <w:pPr>
              <w:pStyle w:val="TAL"/>
              <w:keepNext w:val="0"/>
              <w:keepLines w:val="0"/>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tcPr>
          <w:p w14:paraId="49AD2B80" w14:textId="764A875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6AABFD" w14:textId="24362B42"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E54BE41" w14:textId="05D77D0A" w:rsidR="007F3F55" w:rsidRPr="007F3F55" w:rsidRDefault="007F3F55" w:rsidP="00CB0C4C">
            <w:pPr>
              <w:pStyle w:val="TAL"/>
              <w:keepNext w:val="0"/>
              <w:keepLines w:val="0"/>
              <w:rPr>
                <w:sz w:val="16"/>
                <w:szCs w:val="18"/>
              </w:rPr>
            </w:pPr>
            <w:r w:rsidRPr="007F3F55">
              <w:rPr>
                <w:sz w:val="16"/>
                <w:szCs w:val="18"/>
              </w:rPr>
              <w:t xml:space="preserve">Rel-18 CR 28.622 Clarification on usage of </w:t>
            </w:r>
            <w:proofErr w:type="spellStart"/>
            <w:r w:rsidRPr="007F3F55">
              <w:rPr>
                <w:sz w:val="16"/>
                <w:szCs w:val="18"/>
              </w:rPr>
              <w:t>reportAmount</w:t>
            </w:r>
            <w:proofErr w:type="spellEnd"/>
            <w:r w:rsidRPr="007F3F55">
              <w:rPr>
                <w:sz w:val="16"/>
                <w:szCs w:val="18"/>
              </w:rPr>
              <w:t xml:space="preserve"> attributes in </w:t>
            </w:r>
            <w:proofErr w:type="spellStart"/>
            <w:r w:rsidRPr="007F3F55">
              <w:rPr>
                <w:sz w:val="16"/>
                <w:szCs w:val="18"/>
              </w:rPr>
              <w:t>ImmediateMdtConfig</w:t>
            </w:r>
            <w:proofErr w:type="spellEnd"/>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CB0C4C">
            <w:pPr>
              <w:pStyle w:val="TAC"/>
              <w:keepNext w:val="0"/>
              <w:keepLines w:val="0"/>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FB9E985" w14:textId="7FAD531A" w:rsidR="00E04D04" w:rsidRPr="007F3F55" w:rsidRDefault="00E04D04" w:rsidP="00CB0C4C">
            <w:pPr>
              <w:pStyle w:val="TAC"/>
              <w:keepNext w:val="0"/>
              <w:keepLines w:val="0"/>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tcPr>
          <w:p w14:paraId="2A407925" w14:textId="4D264E21" w:rsidR="00E04D04" w:rsidRPr="007F3F55" w:rsidRDefault="00E04D04" w:rsidP="00CB0C4C">
            <w:pPr>
              <w:pStyle w:val="TAL"/>
              <w:keepNext w:val="0"/>
              <w:keepLines w:val="0"/>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tcPr>
          <w:p w14:paraId="06745484" w14:textId="23049E47"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7DAF7C9" w14:textId="519028F2"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660BDD2" w14:textId="36E49D88" w:rsidR="00E04D04" w:rsidRPr="007F3F55" w:rsidRDefault="00E04D04" w:rsidP="00CB0C4C">
            <w:pPr>
              <w:pStyle w:val="TAL"/>
              <w:keepNext w:val="0"/>
              <w:keepLines w:val="0"/>
              <w:rPr>
                <w:sz w:val="16"/>
                <w:szCs w:val="18"/>
              </w:rPr>
            </w:pPr>
            <w:r w:rsidRPr="007F3F55">
              <w:rPr>
                <w:sz w:val="16"/>
                <w:szCs w:val="18"/>
              </w:rPr>
              <w:t xml:space="preserve">Rel-18 CR 28.622 Correct reference to specification of name of PMs and KPIs for attribute </w:t>
            </w:r>
            <w:proofErr w:type="spellStart"/>
            <w:r w:rsidRPr="007F3F55">
              <w:rPr>
                <w:sz w:val="16"/>
                <w:szCs w:val="18"/>
              </w:rPr>
              <w:t>performanceMetrics</w:t>
            </w:r>
            <w:proofErr w:type="spellEnd"/>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CB0C4C">
            <w:pPr>
              <w:pStyle w:val="TAC"/>
              <w:keepNext w:val="0"/>
              <w:keepLines w:val="0"/>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1A0CA3B" w14:textId="375A07D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707B2D45" w14:textId="227FA767" w:rsidR="00E04D04" w:rsidRPr="007F3F55" w:rsidRDefault="00E04D04" w:rsidP="00CB0C4C">
            <w:pPr>
              <w:pStyle w:val="TAL"/>
              <w:keepNext w:val="0"/>
              <w:keepLines w:val="0"/>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tcPr>
          <w:p w14:paraId="4084A93A" w14:textId="0338CFEE"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C5CE4F8" w14:textId="1645EBF1"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2C8E232" w14:textId="7B7C4D62" w:rsidR="00E04D04" w:rsidRPr="007F3F55" w:rsidRDefault="00E04D04" w:rsidP="00CB0C4C">
            <w:pPr>
              <w:pStyle w:val="TAL"/>
              <w:keepNext w:val="0"/>
              <w:keepLines w:val="0"/>
              <w:rPr>
                <w:sz w:val="16"/>
                <w:szCs w:val="18"/>
              </w:rPr>
            </w:pPr>
            <w:r w:rsidRPr="007F3F55">
              <w:rPr>
                <w:sz w:val="16"/>
                <w:szCs w:val="18"/>
              </w:rPr>
              <w:t xml:space="preserve">Rel-18 CR TS 28.622 Remove </w:t>
            </w:r>
            <w:proofErr w:type="spellStart"/>
            <w:r w:rsidRPr="007F3F55">
              <w:rPr>
                <w:sz w:val="16"/>
                <w:szCs w:val="18"/>
              </w:rPr>
              <w:t>notifyFileDeletion</w:t>
            </w:r>
            <w:proofErr w:type="spellEnd"/>
            <w:r w:rsidRPr="007F3F55">
              <w:rPr>
                <w:sz w:val="16"/>
                <w:szCs w:val="18"/>
              </w:rPr>
              <w:t xml:space="preserve">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CB0C4C">
            <w:pPr>
              <w:pStyle w:val="TAC"/>
              <w:keepNext w:val="0"/>
              <w:keepLines w:val="0"/>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60DD6ED" w14:textId="13EC1655"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3BFB3244" w14:textId="13794802" w:rsidR="007F3F55" w:rsidRPr="007F3F55" w:rsidRDefault="007F3F55" w:rsidP="00CB0C4C">
            <w:pPr>
              <w:pStyle w:val="TAL"/>
              <w:keepNext w:val="0"/>
              <w:keepLines w:val="0"/>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tcPr>
          <w:p w14:paraId="2EC43152" w14:textId="2ECC24D5"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7A4EFBB" w14:textId="68ADCA61"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4D8DA3B6" w14:textId="6AB1A6C7" w:rsidR="007F3F55" w:rsidRPr="007F3F55" w:rsidRDefault="007F3F55" w:rsidP="00CB0C4C">
            <w:pPr>
              <w:pStyle w:val="TAL"/>
              <w:keepNext w:val="0"/>
              <w:keepLines w:val="0"/>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CB0C4C">
            <w:pPr>
              <w:pStyle w:val="TAC"/>
              <w:keepNext w:val="0"/>
              <w:keepLines w:val="0"/>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1D619E" w14:textId="63217014"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6736BAAF" w14:textId="6E39E49F" w:rsidR="00E04D04" w:rsidRPr="007F3F55" w:rsidRDefault="00E04D04" w:rsidP="00CB0C4C">
            <w:pPr>
              <w:pStyle w:val="TAL"/>
              <w:keepNext w:val="0"/>
              <w:keepLines w:val="0"/>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tcPr>
          <w:p w14:paraId="39A4AA52" w14:textId="010A718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D26ECBE" w14:textId="3E048B7E"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95536DF" w14:textId="3C581C00" w:rsidR="00E04D04" w:rsidRPr="007F3F55" w:rsidRDefault="00E04D04" w:rsidP="00CB0C4C">
            <w:pPr>
              <w:pStyle w:val="TAL"/>
              <w:keepNext w:val="0"/>
              <w:keepLines w:val="0"/>
              <w:rPr>
                <w:sz w:val="16"/>
                <w:szCs w:val="18"/>
              </w:rPr>
            </w:pPr>
            <w:r w:rsidRPr="007F3F55">
              <w:rPr>
                <w:sz w:val="16"/>
                <w:szCs w:val="18"/>
              </w:rPr>
              <w:t xml:space="preserve">Rel-18 CR TS 28.622 Add missing notification clause for </w:t>
            </w:r>
            <w:proofErr w:type="spellStart"/>
            <w:r w:rsidRPr="007F3F55">
              <w:rPr>
                <w:sz w:val="16"/>
                <w:szCs w:val="18"/>
              </w:rPr>
              <w:t>AreaOfInterest</w:t>
            </w:r>
            <w:proofErr w:type="spellEnd"/>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CB0C4C">
            <w:pPr>
              <w:pStyle w:val="TAC"/>
              <w:keepNext w:val="0"/>
              <w:keepLines w:val="0"/>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B2B6B29" w14:textId="14D587C2"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BBAE0F4" w14:textId="4F68319F" w:rsidR="00E04D04" w:rsidRPr="007F3F55" w:rsidRDefault="00E04D04" w:rsidP="00CB0C4C">
            <w:pPr>
              <w:pStyle w:val="TAL"/>
              <w:keepNext w:val="0"/>
              <w:keepLines w:val="0"/>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tcPr>
          <w:p w14:paraId="2B54E169" w14:textId="08B17600"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2583AC7" w14:textId="6B447A39"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D3E8FE" w14:textId="1B370192" w:rsidR="00E04D04" w:rsidRPr="007F3F55" w:rsidRDefault="00E04D04" w:rsidP="00CB0C4C">
            <w:pPr>
              <w:pStyle w:val="TAL"/>
              <w:keepNext w:val="0"/>
              <w:keepLines w:val="0"/>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CB0C4C">
            <w:pPr>
              <w:pStyle w:val="TAC"/>
              <w:keepNext w:val="0"/>
              <w:keepLines w:val="0"/>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23E4856" w14:textId="5EC5E4CF"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6A69D4D2" w14:textId="3D11D844" w:rsidR="00E04D04" w:rsidRPr="007F3F55" w:rsidRDefault="00E04D04" w:rsidP="00CB0C4C">
            <w:pPr>
              <w:pStyle w:val="TAL"/>
              <w:keepNext w:val="0"/>
              <w:keepLines w:val="0"/>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tcPr>
          <w:p w14:paraId="7916645C" w14:textId="1B089573"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B152916" w14:textId="70A270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D62103" w14:textId="28440227" w:rsidR="00E04D04" w:rsidRPr="007F3F55" w:rsidRDefault="00E04D04" w:rsidP="00CB0C4C">
            <w:pPr>
              <w:pStyle w:val="TAL"/>
              <w:keepNext w:val="0"/>
              <w:keepLines w:val="0"/>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CB0C4C">
            <w:pPr>
              <w:pStyle w:val="TAC"/>
              <w:keepNext w:val="0"/>
              <w:keepLines w:val="0"/>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31C9BDF" w14:textId="68E7B00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3B9497AC" w14:textId="22BF3F78" w:rsidR="00E04D04" w:rsidRPr="007F3F55" w:rsidRDefault="00E04D04" w:rsidP="00CB0C4C">
            <w:pPr>
              <w:pStyle w:val="TAL"/>
              <w:keepNext w:val="0"/>
              <w:keepLines w:val="0"/>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tcPr>
          <w:p w14:paraId="4E8B7D45" w14:textId="335A2BA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5851AD76" w14:textId="1DF29179"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0786933" w14:textId="541349EA" w:rsidR="00E04D04" w:rsidRPr="007F3F55" w:rsidRDefault="00E04D04" w:rsidP="00CB0C4C">
            <w:pPr>
              <w:pStyle w:val="TAL"/>
              <w:keepNext w:val="0"/>
              <w:keepLines w:val="0"/>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CB0C4C">
            <w:pPr>
              <w:pStyle w:val="TAC"/>
              <w:keepNext w:val="0"/>
              <w:keepLines w:val="0"/>
              <w:rPr>
                <w:sz w:val="16"/>
                <w:szCs w:val="16"/>
              </w:rPr>
            </w:pPr>
            <w:r w:rsidRPr="00CC21DC">
              <w:rPr>
                <w:sz w:val="16"/>
                <w:szCs w:val="16"/>
              </w:rPr>
              <w:t>18.7.0</w:t>
            </w:r>
          </w:p>
        </w:tc>
      </w:tr>
      <w:tr w:rsidR="00E04D04" w:rsidRPr="007D6048" w14:paraId="3660B93D" w14:textId="77777777" w:rsidTr="00E85B40">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21822E1" w14:textId="1B595D7B" w:rsidR="00E04D04" w:rsidRPr="007F3F55" w:rsidRDefault="00E04D04" w:rsidP="00CB0C4C">
            <w:pPr>
              <w:pStyle w:val="TAC"/>
              <w:keepNext w:val="0"/>
              <w:keepLines w:val="0"/>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tcPr>
          <w:p w14:paraId="22FF043B" w14:textId="7DC38F3E" w:rsidR="00E04D04" w:rsidRPr="007F3F55" w:rsidRDefault="00E04D04" w:rsidP="00CB0C4C">
            <w:pPr>
              <w:pStyle w:val="TAL"/>
              <w:keepNext w:val="0"/>
              <w:keepLines w:val="0"/>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tcPr>
          <w:p w14:paraId="2C5213E4" w14:textId="25490005"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3D1DE1A" w14:textId="525B37E1"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5428834" w14:textId="0307753F" w:rsidR="00E04D04" w:rsidRPr="007F3F55" w:rsidRDefault="00E04D04" w:rsidP="00CB0C4C">
            <w:pPr>
              <w:pStyle w:val="TAL"/>
              <w:keepNext w:val="0"/>
              <w:keepLines w:val="0"/>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CB0C4C">
            <w:pPr>
              <w:pStyle w:val="TAC"/>
              <w:keepNext w:val="0"/>
              <w:keepLines w:val="0"/>
              <w:rPr>
                <w:sz w:val="16"/>
                <w:szCs w:val="16"/>
              </w:rPr>
            </w:pPr>
            <w:r w:rsidRPr="00CC21DC">
              <w:rPr>
                <w:sz w:val="16"/>
                <w:szCs w:val="16"/>
              </w:rPr>
              <w:t>18.7.0</w:t>
            </w:r>
          </w:p>
        </w:tc>
      </w:tr>
      <w:tr w:rsidR="00E85B40" w:rsidRPr="007D6048" w14:paraId="4A0BEC05" w14:textId="77777777" w:rsidTr="003135ED">
        <w:tc>
          <w:tcPr>
            <w:tcW w:w="800" w:type="dxa"/>
            <w:tcBorders>
              <w:top w:val="single" w:sz="6" w:space="0" w:color="auto"/>
              <w:bottom w:val="single" w:sz="6" w:space="0" w:color="auto"/>
              <w:right w:val="single" w:sz="6" w:space="0" w:color="auto"/>
            </w:tcBorders>
            <w:shd w:val="solid" w:color="FFFFFF" w:fill="auto"/>
          </w:tcPr>
          <w:p w14:paraId="24B13A60" w14:textId="39F04D76"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92DF9" w14:textId="52D87CD6"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7056CAA" w14:textId="076C8604"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5626B356" w14:textId="71ABC0AE" w:rsidR="00E85B40" w:rsidRPr="00E85B40" w:rsidRDefault="00E85B40" w:rsidP="00CB0C4C">
            <w:pPr>
              <w:pStyle w:val="TAL"/>
              <w:keepNext w:val="0"/>
              <w:keepLines w:val="0"/>
              <w:rPr>
                <w:sz w:val="16"/>
                <w:szCs w:val="18"/>
              </w:rPr>
            </w:pPr>
            <w:r w:rsidRPr="00E85B40">
              <w:rPr>
                <w:sz w:val="16"/>
                <w:szCs w:val="18"/>
              </w:rPr>
              <w:t>0328</w:t>
            </w:r>
          </w:p>
        </w:tc>
        <w:tc>
          <w:tcPr>
            <w:tcW w:w="425" w:type="dxa"/>
            <w:tcBorders>
              <w:top w:val="single" w:sz="6" w:space="0" w:color="auto"/>
              <w:left w:val="single" w:sz="6" w:space="0" w:color="auto"/>
              <w:bottom w:val="single" w:sz="6" w:space="0" w:color="auto"/>
              <w:right w:val="single" w:sz="6" w:space="0" w:color="auto"/>
            </w:tcBorders>
          </w:tcPr>
          <w:p w14:paraId="25BAD491" w14:textId="650BC3D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B798EDA" w14:textId="0F647628"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16A024F" w14:textId="3996E726" w:rsidR="00E85B40" w:rsidRPr="00E85B40" w:rsidRDefault="00E85B40" w:rsidP="00CB0C4C">
            <w:pPr>
              <w:pStyle w:val="TAL"/>
              <w:keepNext w:val="0"/>
              <w:keepLines w:val="0"/>
              <w:rPr>
                <w:sz w:val="16"/>
                <w:szCs w:val="18"/>
              </w:rPr>
            </w:pPr>
            <w:r w:rsidRPr="00E85B40">
              <w:rPr>
                <w:sz w:val="16"/>
                <w:szCs w:val="18"/>
              </w:rPr>
              <w:t>R19 CR 28.622 missing MBS indication</w:t>
            </w:r>
          </w:p>
        </w:tc>
        <w:tc>
          <w:tcPr>
            <w:tcW w:w="708" w:type="dxa"/>
            <w:tcBorders>
              <w:top w:val="single" w:sz="6" w:space="0" w:color="auto"/>
              <w:left w:val="single" w:sz="6" w:space="0" w:color="auto"/>
              <w:bottom w:val="single" w:sz="6" w:space="0" w:color="auto"/>
            </w:tcBorders>
            <w:shd w:val="solid" w:color="FFFFFF" w:fill="auto"/>
          </w:tcPr>
          <w:p w14:paraId="6AE7649E" w14:textId="04A72A52" w:rsidR="00E85B40" w:rsidRPr="00CC21DC" w:rsidRDefault="00E85B40" w:rsidP="00CB0C4C">
            <w:pPr>
              <w:pStyle w:val="TAC"/>
              <w:keepNext w:val="0"/>
              <w:keepLines w:val="0"/>
              <w:rPr>
                <w:sz w:val="16"/>
                <w:szCs w:val="16"/>
              </w:rPr>
            </w:pPr>
            <w:r>
              <w:rPr>
                <w:sz w:val="16"/>
                <w:szCs w:val="16"/>
              </w:rPr>
              <w:t>19.0.0</w:t>
            </w:r>
          </w:p>
        </w:tc>
      </w:tr>
      <w:tr w:rsidR="00E85B40" w:rsidRPr="007D6048" w14:paraId="162D63E6" w14:textId="77777777" w:rsidTr="003135ED">
        <w:tc>
          <w:tcPr>
            <w:tcW w:w="800" w:type="dxa"/>
            <w:tcBorders>
              <w:top w:val="single" w:sz="6" w:space="0" w:color="auto"/>
              <w:bottom w:val="single" w:sz="6" w:space="0" w:color="auto"/>
              <w:right w:val="single" w:sz="6" w:space="0" w:color="auto"/>
            </w:tcBorders>
            <w:shd w:val="solid" w:color="FFFFFF" w:fill="auto"/>
          </w:tcPr>
          <w:p w14:paraId="466A67F0" w14:textId="5639F6D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24025" w14:textId="08BF2219"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C03C319" w14:textId="695DEE44"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760996E" w14:textId="1C15A3B7" w:rsidR="00E85B40" w:rsidRPr="00E85B40" w:rsidRDefault="00E85B40" w:rsidP="00CB0C4C">
            <w:pPr>
              <w:pStyle w:val="TAL"/>
              <w:keepNext w:val="0"/>
              <w:keepLines w:val="0"/>
              <w:rPr>
                <w:sz w:val="16"/>
                <w:szCs w:val="18"/>
              </w:rPr>
            </w:pPr>
            <w:r w:rsidRPr="00E85B40">
              <w:rPr>
                <w:sz w:val="16"/>
                <w:szCs w:val="18"/>
              </w:rPr>
              <w:t>0345</w:t>
            </w:r>
          </w:p>
        </w:tc>
        <w:tc>
          <w:tcPr>
            <w:tcW w:w="425" w:type="dxa"/>
            <w:tcBorders>
              <w:top w:val="single" w:sz="6" w:space="0" w:color="auto"/>
              <w:left w:val="single" w:sz="6" w:space="0" w:color="auto"/>
              <w:bottom w:val="single" w:sz="6" w:space="0" w:color="auto"/>
              <w:right w:val="single" w:sz="6" w:space="0" w:color="auto"/>
            </w:tcBorders>
          </w:tcPr>
          <w:p w14:paraId="7FEAFAD5" w14:textId="05366C6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A5B077" w14:textId="13E8E1B1"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36FC570" w14:textId="6D2E6E19" w:rsidR="00E85B40" w:rsidRPr="00E85B40" w:rsidRDefault="00E85B40" w:rsidP="00CB0C4C">
            <w:pPr>
              <w:pStyle w:val="TAL"/>
              <w:keepNext w:val="0"/>
              <w:keepLines w:val="0"/>
              <w:rPr>
                <w:sz w:val="16"/>
                <w:szCs w:val="18"/>
              </w:rPr>
            </w:pPr>
            <w:r w:rsidRPr="00E85B40">
              <w:rPr>
                <w:sz w:val="16"/>
                <w:szCs w:val="18"/>
              </w:rPr>
              <w:t>Rel-19 CR TS 28.622 Correct issues for the attribute with the ENUM type</w:t>
            </w:r>
          </w:p>
        </w:tc>
        <w:tc>
          <w:tcPr>
            <w:tcW w:w="708" w:type="dxa"/>
            <w:tcBorders>
              <w:top w:val="single" w:sz="6" w:space="0" w:color="auto"/>
              <w:left w:val="single" w:sz="6" w:space="0" w:color="auto"/>
              <w:bottom w:val="single" w:sz="6" w:space="0" w:color="auto"/>
            </w:tcBorders>
            <w:shd w:val="solid" w:color="FFFFFF" w:fill="auto"/>
          </w:tcPr>
          <w:p w14:paraId="41F60512" w14:textId="41A3A1C1"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46540266" w14:textId="77777777" w:rsidTr="003135ED">
        <w:tc>
          <w:tcPr>
            <w:tcW w:w="800" w:type="dxa"/>
            <w:tcBorders>
              <w:top w:val="single" w:sz="6" w:space="0" w:color="auto"/>
              <w:bottom w:val="single" w:sz="6" w:space="0" w:color="auto"/>
              <w:right w:val="single" w:sz="6" w:space="0" w:color="auto"/>
            </w:tcBorders>
            <w:shd w:val="solid" w:color="FFFFFF" w:fill="auto"/>
          </w:tcPr>
          <w:p w14:paraId="665E38A8" w14:textId="278BCEF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07786" w14:textId="398F577C"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7E61822" w14:textId="538A83FD" w:rsidR="00E85B40" w:rsidRPr="00E85B40" w:rsidRDefault="00E85B40" w:rsidP="00CB0C4C">
            <w:pPr>
              <w:pStyle w:val="TAC"/>
              <w:keepNext w:val="0"/>
              <w:keepLines w:val="0"/>
              <w:rPr>
                <w:sz w:val="16"/>
                <w:szCs w:val="18"/>
              </w:rPr>
            </w:pPr>
            <w:r w:rsidRPr="00E85B40">
              <w:rPr>
                <w:sz w:val="16"/>
                <w:szCs w:val="18"/>
              </w:rPr>
              <w:t>SP-240825</w:t>
            </w:r>
          </w:p>
        </w:tc>
        <w:tc>
          <w:tcPr>
            <w:tcW w:w="567" w:type="dxa"/>
            <w:tcBorders>
              <w:top w:val="single" w:sz="6" w:space="0" w:color="auto"/>
              <w:left w:val="single" w:sz="6" w:space="0" w:color="auto"/>
              <w:bottom w:val="single" w:sz="6" w:space="0" w:color="auto"/>
              <w:right w:val="single" w:sz="6" w:space="0" w:color="auto"/>
            </w:tcBorders>
          </w:tcPr>
          <w:p w14:paraId="3138C2FE" w14:textId="682700F7" w:rsidR="00E85B40" w:rsidRPr="00E85B40" w:rsidRDefault="00E85B40" w:rsidP="00CB0C4C">
            <w:pPr>
              <w:pStyle w:val="TAL"/>
              <w:keepNext w:val="0"/>
              <w:keepLines w:val="0"/>
              <w:rPr>
                <w:sz w:val="16"/>
                <w:szCs w:val="18"/>
              </w:rPr>
            </w:pPr>
            <w:r w:rsidRPr="00E85B40">
              <w:rPr>
                <w:sz w:val="16"/>
                <w:szCs w:val="18"/>
              </w:rPr>
              <w:t>0362</w:t>
            </w:r>
          </w:p>
        </w:tc>
        <w:tc>
          <w:tcPr>
            <w:tcW w:w="425" w:type="dxa"/>
            <w:tcBorders>
              <w:top w:val="single" w:sz="6" w:space="0" w:color="auto"/>
              <w:left w:val="single" w:sz="6" w:space="0" w:color="auto"/>
              <w:bottom w:val="single" w:sz="6" w:space="0" w:color="auto"/>
              <w:right w:val="single" w:sz="6" w:space="0" w:color="auto"/>
            </w:tcBorders>
          </w:tcPr>
          <w:p w14:paraId="699D60AA" w14:textId="3B5CF061"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5924428" w14:textId="777E7B3F"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74D89AC" w14:textId="2942B85C" w:rsidR="00E85B40" w:rsidRPr="00E85B40" w:rsidRDefault="00E85B40" w:rsidP="00CB0C4C">
            <w:pPr>
              <w:pStyle w:val="TAL"/>
              <w:keepNext w:val="0"/>
              <w:keepLines w:val="0"/>
              <w:rPr>
                <w:sz w:val="16"/>
                <w:szCs w:val="18"/>
              </w:rPr>
            </w:pPr>
            <w:r w:rsidRPr="00E85B40">
              <w:rPr>
                <w:sz w:val="16"/>
                <w:szCs w:val="18"/>
              </w:rPr>
              <w:t xml:space="preserve">Rel-19 CR 28.622 </w:t>
            </w:r>
            <w:proofErr w:type="spellStart"/>
            <w:r w:rsidRPr="00E85B40">
              <w:rPr>
                <w:sz w:val="16"/>
                <w:szCs w:val="18"/>
              </w:rPr>
              <w:t>MnS</w:t>
            </w:r>
            <w:proofErr w:type="spellEnd"/>
            <w:r w:rsidRPr="00E85B40">
              <w:rPr>
                <w:sz w:val="16"/>
                <w:szCs w:val="18"/>
              </w:rPr>
              <w:t xml:space="preserve"> definition</w:t>
            </w:r>
          </w:p>
        </w:tc>
        <w:tc>
          <w:tcPr>
            <w:tcW w:w="708" w:type="dxa"/>
            <w:tcBorders>
              <w:top w:val="single" w:sz="6" w:space="0" w:color="auto"/>
              <w:left w:val="single" w:sz="6" w:space="0" w:color="auto"/>
              <w:bottom w:val="single" w:sz="6" w:space="0" w:color="auto"/>
            </w:tcBorders>
            <w:shd w:val="solid" w:color="FFFFFF" w:fill="auto"/>
          </w:tcPr>
          <w:p w14:paraId="24A76ED7" w14:textId="3D81425A"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3B3ACAA9" w14:textId="77777777" w:rsidTr="003135ED">
        <w:tc>
          <w:tcPr>
            <w:tcW w:w="800" w:type="dxa"/>
            <w:tcBorders>
              <w:top w:val="single" w:sz="6" w:space="0" w:color="auto"/>
              <w:bottom w:val="single" w:sz="6" w:space="0" w:color="auto"/>
              <w:right w:val="single" w:sz="6" w:space="0" w:color="auto"/>
            </w:tcBorders>
            <w:shd w:val="solid" w:color="FFFFFF" w:fill="auto"/>
          </w:tcPr>
          <w:p w14:paraId="1FECEA29" w14:textId="4B1BF8A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FD7F9" w14:textId="0B1EF8E3"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C6D4452" w14:textId="03F66039"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16E2E7F7" w14:textId="4A4B2110" w:rsidR="00E85B40" w:rsidRPr="00E85B40" w:rsidRDefault="00E85B40" w:rsidP="00CB0C4C">
            <w:pPr>
              <w:pStyle w:val="TAL"/>
              <w:keepNext w:val="0"/>
              <w:keepLines w:val="0"/>
              <w:rPr>
                <w:sz w:val="16"/>
                <w:szCs w:val="18"/>
              </w:rPr>
            </w:pPr>
            <w:r w:rsidRPr="00E85B40">
              <w:rPr>
                <w:sz w:val="16"/>
                <w:szCs w:val="18"/>
              </w:rPr>
              <w:t>0369</w:t>
            </w:r>
          </w:p>
        </w:tc>
        <w:tc>
          <w:tcPr>
            <w:tcW w:w="425" w:type="dxa"/>
            <w:tcBorders>
              <w:top w:val="single" w:sz="6" w:space="0" w:color="auto"/>
              <w:left w:val="single" w:sz="6" w:space="0" w:color="auto"/>
              <w:bottom w:val="single" w:sz="6" w:space="0" w:color="auto"/>
              <w:right w:val="single" w:sz="6" w:space="0" w:color="auto"/>
            </w:tcBorders>
          </w:tcPr>
          <w:p w14:paraId="19E9B0F8" w14:textId="3F404259"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536E373" w14:textId="1F3E1A83"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5C085F3" w14:textId="7FA75DE3" w:rsidR="00E85B40" w:rsidRPr="00E85B40" w:rsidRDefault="00E85B40" w:rsidP="00CB0C4C">
            <w:pPr>
              <w:pStyle w:val="TAL"/>
              <w:keepNext w:val="0"/>
              <w:keepLines w:val="0"/>
              <w:rPr>
                <w:sz w:val="16"/>
                <w:szCs w:val="18"/>
              </w:rPr>
            </w:pPr>
            <w:r w:rsidRPr="00E85B40">
              <w:rPr>
                <w:sz w:val="16"/>
                <w:szCs w:val="18"/>
              </w:rPr>
              <w:t xml:space="preserve">Rel-19 CR TS 28.622 Remove </w:t>
            </w:r>
            <w:proofErr w:type="spellStart"/>
            <w:r w:rsidRPr="00E85B40">
              <w:rPr>
                <w:sz w:val="16"/>
                <w:szCs w:val="18"/>
              </w:rPr>
              <w:t>ManagedNFService</w:t>
            </w:r>
            <w:proofErr w:type="spellEnd"/>
          </w:p>
        </w:tc>
        <w:tc>
          <w:tcPr>
            <w:tcW w:w="708" w:type="dxa"/>
            <w:tcBorders>
              <w:top w:val="single" w:sz="6" w:space="0" w:color="auto"/>
              <w:left w:val="single" w:sz="6" w:space="0" w:color="auto"/>
              <w:bottom w:val="single" w:sz="6" w:space="0" w:color="auto"/>
            </w:tcBorders>
            <w:shd w:val="solid" w:color="FFFFFF" w:fill="auto"/>
          </w:tcPr>
          <w:p w14:paraId="15DF8695" w14:textId="22DB5D59"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56C97AF3" w14:textId="77777777" w:rsidTr="003135ED">
        <w:tc>
          <w:tcPr>
            <w:tcW w:w="800" w:type="dxa"/>
            <w:tcBorders>
              <w:top w:val="single" w:sz="6" w:space="0" w:color="auto"/>
              <w:bottom w:val="single" w:sz="6" w:space="0" w:color="auto"/>
              <w:right w:val="single" w:sz="6" w:space="0" w:color="auto"/>
            </w:tcBorders>
            <w:shd w:val="solid" w:color="FFFFFF" w:fill="auto"/>
          </w:tcPr>
          <w:p w14:paraId="597D88A3" w14:textId="3E3EC441"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FCDDA" w14:textId="08FBB667"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DB8E89A" w14:textId="1DD61FFC"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9C055ED" w14:textId="2C8BE6B0" w:rsidR="00E85B40" w:rsidRPr="00E85B40" w:rsidRDefault="00E85B40" w:rsidP="00CB0C4C">
            <w:pPr>
              <w:pStyle w:val="TAL"/>
              <w:keepNext w:val="0"/>
              <w:keepLines w:val="0"/>
              <w:rPr>
                <w:sz w:val="16"/>
                <w:szCs w:val="18"/>
              </w:rPr>
            </w:pPr>
            <w:r w:rsidRPr="00E85B40">
              <w:rPr>
                <w:sz w:val="16"/>
                <w:szCs w:val="18"/>
              </w:rPr>
              <w:t>0377</w:t>
            </w:r>
          </w:p>
        </w:tc>
        <w:tc>
          <w:tcPr>
            <w:tcW w:w="425" w:type="dxa"/>
            <w:tcBorders>
              <w:top w:val="single" w:sz="6" w:space="0" w:color="auto"/>
              <w:left w:val="single" w:sz="6" w:space="0" w:color="auto"/>
              <w:bottom w:val="single" w:sz="6" w:space="0" w:color="auto"/>
              <w:right w:val="single" w:sz="6" w:space="0" w:color="auto"/>
            </w:tcBorders>
          </w:tcPr>
          <w:p w14:paraId="12AD5A37" w14:textId="0E1DB247"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F6A9FC9" w14:textId="244CF415" w:rsidR="00E85B40" w:rsidRPr="00E85B40" w:rsidRDefault="00E85B40" w:rsidP="00CB0C4C">
            <w:pPr>
              <w:pStyle w:val="TAC"/>
              <w:keepNext w:val="0"/>
              <w:keepLines w:val="0"/>
              <w:rPr>
                <w:sz w:val="16"/>
                <w:szCs w:val="18"/>
              </w:rPr>
            </w:pPr>
            <w:r w:rsidRPr="00E85B40">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5880B783" w14:textId="52C9BDB5" w:rsidR="00E85B40" w:rsidRPr="00E85B40" w:rsidRDefault="00E85B40" w:rsidP="00CB0C4C">
            <w:pPr>
              <w:pStyle w:val="TAL"/>
              <w:keepNext w:val="0"/>
              <w:keepLines w:val="0"/>
              <w:rPr>
                <w:sz w:val="16"/>
                <w:szCs w:val="18"/>
              </w:rPr>
            </w:pPr>
            <w:r w:rsidRPr="00E85B40">
              <w:rPr>
                <w:sz w:val="16"/>
                <w:szCs w:val="18"/>
              </w:rPr>
              <w:t>TS28.622 Rel19 common data Type Stage 2</w:t>
            </w:r>
          </w:p>
        </w:tc>
        <w:tc>
          <w:tcPr>
            <w:tcW w:w="708" w:type="dxa"/>
            <w:tcBorders>
              <w:top w:val="single" w:sz="6" w:space="0" w:color="auto"/>
              <w:left w:val="single" w:sz="6" w:space="0" w:color="auto"/>
              <w:bottom w:val="single" w:sz="6" w:space="0" w:color="auto"/>
            </w:tcBorders>
            <w:shd w:val="solid" w:color="FFFFFF" w:fill="auto"/>
          </w:tcPr>
          <w:p w14:paraId="5D0D0018" w14:textId="5498F353"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01423336" w14:textId="77777777" w:rsidTr="003135ED">
        <w:tc>
          <w:tcPr>
            <w:tcW w:w="800" w:type="dxa"/>
            <w:tcBorders>
              <w:top w:val="single" w:sz="6" w:space="0" w:color="auto"/>
              <w:bottom w:val="single" w:sz="6" w:space="0" w:color="auto"/>
              <w:right w:val="single" w:sz="6" w:space="0" w:color="auto"/>
            </w:tcBorders>
            <w:shd w:val="solid" w:color="FFFFFF" w:fill="auto"/>
          </w:tcPr>
          <w:p w14:paraId="0A7E9B24" w14:textId="3B91372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265E8" w14:textId="4CFDB3AD"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ADC471A" w14:textId="3A95BFA5"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6FA097C5" w14:textId="373C9C80" w:rsidR="00E85B40" w:rsidRPr="00E85B40" w:rsidRDefault="00E85B40" w:rsidP="00CB0C4C">
            <w:pPr>
              <w:pStyle w:val="TAL"/>
              <w:keepNext w:val="0"/>
              <w:keepLines w:val="0"/>
              <w:rPr>
                <w:sz w:val="16"/>
                <w:szCs w:val="18"/>
              </w:rPr>
            </w:pPr>
            <w:r w:rsidRPr="00E85B40">
              <w:rPr>
                <w:sz w:val="16"/>
                <w:szCs w:val="18"/>
              </w:rPr>
              <w:t>0395</w:t>
            </w:r>
          </w:p>
        </w:tc>
        <w:tc>
          <w:tcPr>
            <w:tcW w:w="425" w:type="dxa"/>
            <w:tcBorders>
              <w:top w:val="single" w:sz="6" w:space="0" w:color="auto"/>
              <w:left w:val="single" w:sz="6" w:space="0" w:color="auto"/>
              <w:bottom w:val="single" w:sz="6" w:space="0" w:color="auto"/>
              <w:right w:val="single" w:sz="6" w:space="0" w:color="auto"/>
            </w:tcBorders>
          </w:tcPr>
          <w:p w14:paraId="7EEB4CFC" w14:textId="2B4CB04B"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3F55975" w14:textId="38140643"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675A55D" w14:textId="207FA67E" w:rsidR="00E85B40" w:rsidRPr="00E85B40" w:rsidRDefault="00E85B40" w:rsidP="00CB0C4C">
            <w:pPr>
              <w:pStyle w:val="TAL"/>
              <w:keepNext w:val="0"/>
              <w:keepLines w:val="0"/>
              <w:rPr>
                <w:sz w:val="16"/>
                <w:szCs w:val="18"/>
              </w:rPr>
            </w:pPr>
            <w:r w:rsidRPr="00E85B40">
              <w:rPr>
                <w:sz w:val="16"/>
                <w:szCs w:val="18"/>
              </w:rPr>
              <w:t xml:space="preserve">Rel-19 CR 28.622 </w:t>
            </w:r>
            <w:proofErr w:type="spellStart"/>
            <w:r w:rsidRPr="00E85B40">
              <w:rPr>
                <w:sz w:val="16"/>
                <w:szCs w:val="18"/>
              </w:rPr>
              <w:t>areaScope</w:t>
            </w:r>
            <w:proofErr w:type="spellEnd"/>
            <w:r w:rsidRPr="00E85B40">
              <w:rPr>
                <w:sz w:val="16"/>
                <w:szCs w:val="18"/>
              </w:rPr>
              <w:t xml:space="preserve"> clarifications</w:t>
            </w:r>
          </w:p>
        </w:tc>
        <w:tc>
          <w:tcPr>
            <w:tcW w:w="708" w:type="dxa"/>
            <w:tcBorders>
              <w:top w:val="single" w:sz="6" w:space="0" w:color="auto"/>
              <w:left w:val="single" w:sz="6" w:space="0" w:color="auto"/>
              <w:bottom w:val="single" w:sz="6" w:space="0" w:color="auto"/>
            </w:tcBorders>
            <w:shd w:val="solid" w:color="FFFFFF" w:fill="auto"/>
          </w:tcPr>
          <w:p w14:paraId="3A559BAE" w14:textId="0ABBA8BF" w:rsidR="00E85B40" w:rsidRPr="00CC21DC" w:rsidRDefault="00E85B40" w:rsidP="00CB0C4C">
            <w:pPr>
              <w:pStyle w:val="TAC"/>
              <w:keepNext w:val="0"/>
              <w:keepLines w:val="0"/>
              <w:rPr>
                <w:sz w:val="16"/>
                <w:szCs w:val="16"/>
              </w:rPr>
            </w:pPr>
            <w:r w:rsidRPr="00974FE3">
              <w:rPr>
                <w:sz w:val="16"/>
                <w:szCs w:val="16"/>
              </w:rPr>
              <w:t>19.0.0</w:t>
            </w:r>
          </w:p>
        </w:tc>
      </w:tr>
      <w:tr w:rsidR="006873A6" w:rsidRPr="007D6048" w14:paraId="3B71E39D" w14:textId="77777777" w:rsidTr="003135ED">
        <w:tc>
          <w:tcPr>
            <w:tcW w:w="800" w:type="dxa"/>
            <w:tcBorders>
              <w:top w:val="single" w:sz="6" w:space="0" w:color="auto"/>
              <w:bottom w:val="single" w:sz="6" w:space="0" w:color="auto"/>
              <w:right w:val="single" w:sz="6" w:space="0" w:color="auto"/>
            </w:tcBorders>
            <w:shd w:val="solid" w:color="FFFFFF" w:fill="auto"/>
          </w:tcPr>
          <w:p w14:paraId="75F895DC" w14:textId="1B35CAEA" w:rsidR="006873A6" w:rsidRDefault="006873A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A0B56" w14:textId="79B6346B" w:rsidR="006873A6" w:rsidRDefault="006873A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CB1CA2C" w14:textId="7044E954" w:rsidR="006873A6" w:rsidRPr="00E85B40" w:rsidRDefault="006873A6" w:rsidP="00CB0C4C">
            <w:pPr>
              <w:pStyle w:val="TAC"/>
              <w:keepNext w:val="0"/>
              <w:keepLines w:val="0"/>
              <w:rPr>
                <w:sz w:val="16"/>
                <w:szCs w:val="18"/>
              </w:rPr>
            </w:pPr>
            <w:r w:rsidRPr="006873A6">
              <w:rPr>
                <w:sz w:val="16"/>
                <w:szCs w:val="18"/>
              </w:rPr>
              <w:t>SP-241172</w:t>
            </w:r>
          </w:p>
        </w:tc>
        <w:tc>
          <w:tcPr>
            <w:tcW w:w="567" w:type="dxa"/>
            <w:tcBorders>
              <w:top w:val="single" w:sz="6" w:space="0" w:color="auto"/>
              <w:left w:val="single" w:sz="6" w:space="0" w:color="auto"/>
              <w:bottom w:val="single" w:sz="6" w:space="0" w:color="auto"/>
              <w:right w:val="single" w:sz="6" w:space="0" w:color="auto"/>
            </w:tcBorders>
          </w:tcPr>
          <w:p w14:paraId="6BA5AAFC" w14:textId="5E05DCAA" w:rsidR="006873A6" w:rsidRPr="00E85B40" w:rsidRDefault="006873A6" w:rsidP="00CB0C4C">
            <w:pPr>
              <w:pStyle w:val="TAL"/>
              <w:keepNext w:val="0"/>
              <w:keepLines w:val="0"/>
              <w:rPr>
                <w:sz w:val="16"/>
                <w:szCs w:val="18"/>
              </w:rPr>
            </w:pPr>
            <w:r>
              <w:rPr>
                <w:sz w:val="16"/>
                <w:szCs w:val="18"/>
              </w:rPr>
              <w:t>0407</w:t>
            </w:r>
          </w:p>
        </w:tc>
        <w:tc>
          <w:tcPr>
            <w:tcW w:w="425" w:type="dxa"/>
            <w:tcBorders>
              <w:top w:val="single" w:sz="6" w:space="0" w:color="auto"/>
              <w:left w:val="single" w:sz="6" w:space="0" w:color="auto"/>
              <w:bottom w:val="single" w:sz="6" w:space="0" w:color="auto"/>
              <w:right w:val="single" w:sz="6" w:space="0" w:color="auto"/>
            </w:tcBorders>
          </w:tcPr>
          <w:p w14:paraId="4D9D7DCE" w14:textId="21EF3FE6" w:rsidR="006873A6" w:rsidRPr="00E85B40" w:rsidRDefault="006873A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DF03635" w14:textId="727321BC" w:rsidR="006873A6" w:rsidRPr="00E85B40" w:rsidRDefault="006873A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35C5815" w14:textId="45E21891" w:rsidR="006873A6" w:rsidRPr="00E85B40" w:rsidRDefault="006873A6" w:rsidP="00CB0C4C">
            <w:pPr>
              <w:pStyle w:val="TAL"/>
              <w:keepNext w:val="0"/>
              <w:keepLines w:val="0"/>
              <w:rPr>
                <w:sz w:val="16"/>
                <w:szCs w:val="18"/>
              </w:rPr>
            </w:pPr>
            <w:r>
              <w:rPr>
                <w:sz w:val="16"/>
                <w:szCs w:val="18"/>
              </w:rPr>
              <w:t>Rel-19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38AC0CC0" w14:textId="0DD5427A" w:rsidR="006873A6" w:rsidRPr="00974FE3" w:rsidRDefault="006873A6" w:rsidP="00CB0C4C">
            <w:pPr>
              <w:pStyle w:val="TAC"/>
              <w:keepNext w:val="0"/>
              <w:keepLines w:val="0"/>
              <w:rPr>
                <w:sz w:val="16"/>
                <w:szCs w:val="16"/>
              </w:rPr>
            </w:pPr>
            <w:r>
              <w:rPr>
                <w:sz w:val="16"/>
                <w:szCs w:val="16"/>
              </w:rPr>
              <w:t>19.1.0</w:t>
            </w:r>
          </w:p>
        </w:tc>
      </w:tr>
      <w:tr w:rsidR="00AF33C7" w:rsidRPr="007D6048" w14:paraId="043FFD43" w14:textId="77777777" w:rsidTr="003135ED">
        <w:tc>
          <w:tcPr>
            <w:tcW w:w="800" w:type="dxa"/>
            <w:tcBorders>
              <w:top w:val="single" w:sz="6" w:space="0" w:color="auto"/>
              <w:bottom w:val="single" w:sz="6" w:space="0" w:color="auto"/>
              <w:right w:val="single" w:sz="6" w:space="0" w:color="auto"/>
            </w:tcBorders>
            <w:shd w:val="solid" w:color="FFFFFF" w:fill="auto"/>
          </w:tcPr>
          <w:p w14:paraId="135886C7" w14:textId="25E3B86D" w:rsidR="00AF33C7" w:rsidRDefault="00AF33C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742D4" w14:textId="5D38D75B" w:rsidR="00AF33C7" w:rsidRDefault="00AF33C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10BA43E" w14:textId="1DB5F3D2" w:rsidR="00AF33C7" w:rsidRPr="006873A6" w:rsidRDefault="00AF33C7" w:rsidP="00CB0C4C">
            <w:pPr>
              <w:pStyle w:val="TAC"/>
              <w:keepNext w:val="0"/>
              <w:keepLines w:val="0"/>
              <w:rPr>
                <w:sz w:val="16"/>
                <w:szCs w:val="18"/>
              </w:rPr>
            </w:pPr>
            <w:r w:rsidRPr="00AF33C7">
              <w:rPr>
                <w:sz w:val="16"/>
                <w:szCs w:val="18"/>
              </w:rPr>
              <w:t>SP-241179</w:t>
            </w:r>
          </w:p>
        </w:tc>
        <w:tc>
          <w:tcPr>
            <w:tcW w:w="567" w:type="dxa"/>
            <w:tcBorders>
              <w:top w:val="single" w:sz="6" w:space="0" w:color="auto"/>
              <w:left w:val="single" w:sz="6" w:space="0" w:color="auto"/>
              <w:bottom w:val="single" w:sz="6" w:space="0" w:color="auto"/>
              <w:right w:val="single" w:sz="6" w:space="0" w:color="auto"/>
            </w:tcBorders>
          </w:tcPr>
          <w:p w14:paraId="46A8C793" w14:textId="68AAA526" w:rsidR="00AF33C7" w:rsidRDefault="00AF33C7" w:rsidP="00CB0C4C">
            <w:pPr>
              <w:pStyle w:val="TAL"/>
              <w:keepNext w:val="0"/>
              <w:keepLines w:val="0"/>
              <w:rPr>
                <w:sz w:val="16"/>
                <w:szCs w:val="18"/>
              </w:rPr>
            </w:pPr>
            <w:r>
              <w:rPr>
                <w:sz w:val="16"/>
                <w:szCs w:val="18"/>
              </w:rPr>
              <w:t>0409</w:t>
            </w:r>
          </w:p>
        </w:tc>
        <w:tc>
          <w:tcPr>
            <w:tcW w:w="425" w:type="dxa"/>
            <w:tcBorders>
              <w:top w:val="single" w:sz="6" w:space="0" w:color="auto"/>
              <w:left w:val="single" w:sz="6" w:space="0" w:color="auto"/>
              <w:bottom w:val="single" w:sz="6" w:space="0" w:color="auto"/>
              <w:right w:val="single" w:sz="6" w:space="0" w:color="auto"/>
            </w:tcBorders>
          </w:tcPr>
          <w:p w14:paraId="53FD1F34" w14:textId="758E9152" w:rsidR="00AF33C7" w:rsidRDefault="00AF33C7"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0A2EEB3" w14:textId="7969F3EB" w:rsidR="00AF33C7" w:rsidRDefault="00AF33C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5AC1693" w14:textId="70BF6565" w:rsidR="00AF33C7" w:rsidRDefault="00AF33C7" w:rsidP="00CB0C4C">
            <w:pPr>
              <w:pStyle w:val="TAL"/>
              <w:keepNext w:val="0"/>
              <w:keepLines w:val="0"/>
              <w:rPr>
                <w:sz w:val="16"/>
                <w:szCs w:val="18"/>
              </w:rPr>
            </w:pPr>
            <w:r>
              <w:rPr>
                <w:sz w:val="16"/>
                <w:szCs w:val="18"/>
              </w:rPr>
              <w:t>Rel-19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65EB0587" w14:textId="79A1CA99" w:rsidR="00AF33C7" w:rsidRDefault="00AF33C7" w:rsidP="00CB0C4C">
            <w:pPr>
              <w:pStyle w:val="TAC"/>
              <w:keepNext w:val="0"/>
              <w:keepLines w:val="0"/>
              <w:rPr>
                <w:sz w:val="16"/>
                <w:szCs w:val="16"/>
              </w:rPr>
            </w:pPr>
            <w:r>
              <w:rPr>
                <w:sz w:val="16"/>
                <w:szCs w:val="16"/>
              </w:rPr>
              <w:t>19.1.0</w:t>
            </w:r>
          </w:p>
        </w:tc>
      </w:tr>
      <w:tr w:rsidR="00AA4646" w:rsidRPr="007D6048" w14:paraId="09C34AE3" w14:textId="77777777" w:rsidTr="003135ED">
        <w:tc>
          <w:tcPr>
            <w:tcW w:w="800" w:type="dxa"/>
            <w:tcBorders>
              <w:top w:val="single" w:sz="6" w:space="0" w:color="auto"/>
              <w:bottom w:val="single" w:sz="6" w:space="0" w:color="auto"/>
              <w:right w:val="single" w:sz="6" w:space="0" w:color="auto"/>
            </w:tcBorders>
            <w:shd w:val="solid" w:color="FFFFFF" w:fill="auto"/>
          </w:tcPr>
          <w:p w14:paraId="1572BDAA" w14:textId="241CA854" w:rsidR="00AA4646" w:rsidRDefault="00AA464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2CE4A" w14:textId="6685B2C8" w:rsidR="00AA4646" w:rsidRDefault="00AA464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3110DB2E" w14:textId="37DFB038" w:rsidR="00AA4646" w:rsidRPr="00AF33C7" w:rsidRDefault="00AA4646" w:rsidP="00CB0C4C">
            <w:pPr>
              <w:pStyle w:val="TAC"/>
              <w:keepNext w:val="0"/>
              <w:keepLines w:val="0"/>
              <w:rPr>
                <w:sz w:val="16"/>
                <w:szCs w:val="18"/>
              </w:rPr>
            </w:pPr>
            <w:r w:rsidRPr="00AA464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6EB53592" w14:textId="32289FCA" w:rsidR="00AA4646" w:rsidRDefault="00AA4646" w:rsidP="00CB0C4C">
            <w:pPr>
              <w:pStyle w:val="TAL"/>
              <w:keepNext w:val="0"/>
              <w:keepLines w:val="0"/>
              <w:rPr>
                <w:sz w:val="16"/>
                <w:szCs w:val="18"/>
              </w:rPr>
            </w:pPr>
            <w:r>
              <w:rPr>
                <w:sz w:val="16"/>
                <w:szCs w:val="18"/>
              </w:rPr>
              <w:t>0417</w:t>
            </w:r>
          </w:p>
        </w:tc>
        <w:tc>
          <w:tcPr>
            <w:tcW w:w="425" w:type="dxa"/>
            <w:tcBorders>
              <w:top w:val="single" w:sz="6" w:space="0" w:color="auto"/>
              <w:left w:val="single" w:sz="6" w:space="0" w:color="auto"/>
              <w:bottom w:val="single" w:sz="6" w:space="0" w:color="auto"/>
              <w:right w:val="single" w:sz="6" w:space="0" w:color="auto"/>
            </w:tcBorders>
          </w:tcPr>
          <w:p w14:paraId="38D51548" w14:textId="5B86C8E5" w:rsidR="00AA4646" w:rsidRDefault="00AA4646"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619E2CB7" w14:textId="5CD5E217" w:rsidR="00AA4646" w:rsidRDefault="00AA464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266637" w14:textId="144F7196" w:rsidR="00AA4646" w:rsidRDefault="00AA4646" w:rsidP="00CB0C4C">
            <w:pPr>
              <w:pStyle w:val="TAL"/>
              <w:keepNext w:val="0"/>
              <w:keepLines w:val="0"/>
              <w:rPr>
                <w:sz w:val="16"/>
                <w:szCs w:val="18"/>
              </w:rPr>
            </w:pPr>
            <w:r>
              <w:rPr>
                <w:sz w:val="16"/>
                <w:szCs w:val="18"/>
              </w:rPr>
              <w:t xml:space="preserve">Rel-19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382BF784" w14:textId="46C54A2E" w:rsidR="00AA4646" w:rsidRDefault="00AA4646" w:rsidP="00CB0C4C">
            <w:pPr>
              <w:pStyle w:val="TAC"/>
              <w:keepNext w:val="0"/>
              <w:keepLines w:val="0"/>
              <w:rPr>
                <w:sz w:val="16"/>
                <w:szCs w:val="16"/>
              </w:rPr>
            </w:pPr>
            <w:r>
              <w:rPr>
                <w:sz w:val="16"/>
                <w:szCs w:val="16"/>
              </w:rPr>
              <w:t>19.1.0</w:t>
            </w:r>
          </w:p>
        </w:tc>
      </w:tr>
      <w:tr w:rsidR="00615553" w:rsidRPr="007D6048" w14:paraId="4935B7F8" w14:textId="77777777" w:rsidTr="003135ED">
        <w:tc>
          <w:tcPr>
            <w:tcW w:w="800" w:type="dxa"/>
            <w:tcBorders>
              <w:top w:val="single" w:sz="6" w:space="0" w:color="auto"/>
              <w:bottom w:val="single" w:sz="6" w:space="0" w:color="auto"/>
              <w:right w:val="single" w:sz="6" w:space="0" w:color="auto"/>
            </w:tcBorders>
            <w:shd w:val="solid" w:color="FFFFFF" w:fill="auto"/>
          </w:tcPr>
          <w:p w14:paraId="4713512E" w14:textId="2CDF9124" w:rsidR="00615553" w:rsidRDefault="00615553"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E2C99" w14:textId="32C54F0D" w:rsidR="00615553" w:rsidRDefault="00615553"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FA1D015" w14:textId="68BB22AC" w:rsidR="00615553" w:rsidRPr="00AA4646" w:rsidRDefault="00615553" w:rsidP="00CB0C4C">
            <w:pPr>
              <w:pStyle w:val="TAC"/>
              <w:keepNext w:val="0"/>
              <w:keepLines w:val="0"/>
              <w:rPr>
                <w:sz w:val="16"/>
                <w:szCs w:val="18"/>
              </w:rPr>
            </w:pPr>
            <w:r w:rsidRPr="00615553">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5DB8A20C" w14:textId="5676742C" w:rsidR="00615553" w:rsidRDefault="00615553" w:rsidP="00CB0C4C">
            <w:pPr>
              <w:pStyle w:val="TAL"/>
              <w:keepNext w:val="0"/>
              <w:keepLines w:val="0"/>
              <w:rPr>
                <w:sz w:val="16"/>
                <w:szCs w:val="18"/>
              </w:rPr>
            </w:pPr>
            <w:r>
              <w:rPr>
                <w:sz w:val="16"/>
                <w:szCs w:val="18"/>
              </w:rPr>
              <w:t>0419</w:t>
            </w:r>
          </w:p>
        </w:tc>
        <w:tc>
          <w:tcPr>
            <w:tcW w:w="425" w:type="dxa"/>
            <w:tcBorders>
              <w:top w:val="single" w:sz="6" w:space="0" w:color="auto"/>
              <w:left w:val="single" w:sz="6" w:space="0" w:color="auto"/>
              <w:bottom w:val="single" w:sz="6" w:space="0" w:color="auto"/>
              <w:right w:val="single" w:sz="6" w:space="0" w:color="auto"/>
            </w:tcBorders>
          </w:tcPr>
          <w:p w14:paraId="0F2DA032" w14:textId="19539CA5" w:rsidR="00615553" w:rsidRDefault="00615553"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675EFA" w14:textId="37AD258E" w:rsidR="00615553" w:rsidRDefault="00615553"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B37B3A" w14:textId="08869A99" w:rsidR="00615553" w:rsidRDefault="00615553" w:rsidP="00CB0C4C">
            <w:pPr>
              <w:pStyle w:val="TAL"/>
              <w:keepNext w:val="0"/>
              <w:keepLines w:val="0"/>
              <w:rPr>
                <w:sz w:val="16"/>
                <w:szCs w:val="18"/>
              </w:rPr>
            </w:pPr>
            <w:r>
              <w:rPr>
                <w:sz w:val="16"/>
                <w:szCs w:val="18"/>
              </w:rPr>
              <w:t xml:space="preserve">Rel-19 CR 28.622 correction on </w:t>
            </w:r>
            <w:proofErr w:type="spellStart"/>
            <w:r>
              <w:rPr>
                <w:sz w:val="16"/>
                <w:szCs w:val="18"/>
              </w:rPr>
              <w:t>reportAmount</w:t>
            </w:r>
            <w:proofErr w:type="spellEnd"/>
          </w:p>
        </w:tc>
        <w:tc>
          <w:tcPr>
            <w:tcW w:w="708" w:type="dxa"/>
            <w:tcBorders>
              <w:top w:val="single" w:sz="6" w:space="0" w:color="auto"/>
              <w:left w:val="single" w:sz="6" w:space="0" w:color="auto"/>
              <w:bottom w:val="single" w:sz="6" w:space="0" w:color="auto"/>
            </w:tcBorders>
            <w:shd w:val="solid" w:color="FFFFFF" w:fill="auto"/>
          </w:tcPr>
          <w:p w14:paraId="3C8B5B2E" w14:textId="2EE5832D" w:rsidR="00615553" w:rsidRDefault="00615553" w:rsidP="00CB0C4C">
            <w:pPr>
              <w:pStyle w:val="TAC"/>
              <w:keepNext w:val="0"/>
              <w:keepLines w:val="0"/>
              <w:rPr>
                <w:sz w:val="16"/>
                <w:szCs w:val="16"/>
              </w:rPr>
            </w:pPr>
            <w:r>
              <w:rPr>
                <w:sz w:val="16"/>
                <w:szCs w:val="16"/>
              </w:rPr>
              <w:t>19.1.0</w:t>
            </w:r>
          </w:p>
        </w:tc>
      </w:tr>
      <w:tr w:rsidR="00644449" w:rsidRPr="007D6048" w14:paraId="7399F1A0" w14:textId="77777777" w:rsidTr="003135ED">
        <w:tc>
          <w:tcPr>
            <w:tcW w:w="800" w:type="dxa"/>
            <w:tcBorders>
              <w:top w:val="single" w:sz="6" w:space="0" w:color="auto"/>
              <w:bottom w:val="single" w:sz="6" w:space="0" w:color="auto"/>
              <w:right w:val="single" w:sz="6" w:space="0" w:color="auto"/>
            </w:tcBorders>
            <w:shd w:val="solid" w:color="FFFFFF" w:fill="auto"/>
          </w:tcPr>
          <w:p w14:paraId="71C1A9B5" w14:textId="73D76981" w:rsidR="00644449" w:rsidRDefault="00644449"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877B2" w14:textId="1C76F2A3" w:rsidR="00644449" w:rsidRDefault="00644449"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D34B3B7" w14:textId="6C4C91D8" w:rsidR="00644449" w:rsidRPr="00615553" w:rsidRDefault="00644449" w:rsidP="00CB0C4C">
            <w:pPr>
              <w:pStyle w:val="TAC"/>
              <w:keepNext w:val="0"/>
              <w:keepLines w:val="0"/>
              <w:rPr>
                <w:sz w:val="16"/>
                <w:szCs w:val="18"/>
              </w:rPr>
            </w:pPr>
            <w:r w:rsidRPr="00644449">
              <w:rPr>
                <w:sz w:val="16"/>
                <w:szCs w:val="18"/>
              </w:rPr>
              <w:t>SP-241194</w:t>
            </w:r>
          </w:p>
        </w:tc>
        <w:tc>
          <w:tcPr>
            <w:tcW w:w="567" w:type="dxa"/>
            <w:tcBorders>
              <w:top w:val="single" w:sz="6" w:space="0" w:color="auto"/>
              <w:left w:val="single" w:sz="6" w:space="0" w:color="auto"/>
              <w:bottom w:val="single" w:sz="6" w:space="0" w:color="auto"/>
              <w:right w:val="single" w:sz="6" w:space="0" w:color="auto"/>
            </w:tcBorders>
          </w:tcPr>
          <w:p w14:paraId="79DF5B54" w14:textId="1A47085F" w:rsidR="00644449" w:rsidRDefault="00644449" w:rsidP="00CB0C4C">
            <w:pPr>
              <w:pStyle w:val="TAL"/>
              <w:keepNext w:val="0"/>
              <w:keepLines w:val="0"/>
              <w:rPr>
                <w:sz w:val="16"/>
                <w:szCs w:val="18"/>
              </w:rPr>
            </w:pPr>
            <w:r>
              <w:rPr>
                <w:sz w:val="16"/>
                <w:szCs w:val="18"/>
              </w:rPr>
              <w:t>0423</w:t>
            </w:r>
          </w:p>
        </w:tc>
        <w:tc>
          <w:tcPr>
            <w:tcW w:w="425" w:type="dxa"/>
            <w:tcBorders>
              <w:top w:val="single" w:sz="6" w:space="0" w:color="auto"/>
              <w:left w:val="single" w:sz="6" w:space="0" w:color="auto"/>
              <w:bottom w:val="single" w:sz="6" w:space="0" w:color="auto"/>
              <w:right w:val="single" w:sz="6" w:space="0" w:color="auto"/>
            </w:tcBorders>
          </w:tcPr>
          <w:p w14:paraId="08BF9C48" w14:textId="3218DDFC" w:rsidR="00644449" w:rsidRDefault="00644449"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9DB25E3" w14:textId="7F08CC3B" w:rsidR="00644449" w:rsidRDefault="00644449"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74943FE" w14:textId="0F9002C6" w:rsidR="00644449" w:rsidRDefault="00644449" w:rsidP="00CB0C4C">
            <w:pPr>
              <w:pStyle w:val="TAL"/>
              <w:keepNext w:val="0"/>
              <w:keepLines w:val="0"/>
              <w:rPr>
                <w:sz w:val="16"/>
                <w:szCs w:val="18"/>
              </w:rPr>
            </w:pPr>
            <w:r>
              <w:rPr>
                <w:sz w:val="16"/>
                <w:szCs w:val="18"/>
              </w:rPr>
              <w:t xml:space="preserve">Rel-19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40C22889" w14:textId="22C72BD7" w:rsidR="00644449" w:rsidRDefault="00644449" w:rsidP="00CB0C4C">
            <w:pPr>
              <w:pStyle w:val="TAC"/>
              <w:keepNext w:val="0"/>
              <w:keepLines w:val="0"/>
              <w:rPr>
                <w:sz w:val="16"/>
                <w:szCs w:val="16"/>
              </w:rPr>
            </w:pPr>
            <w:r>
              <w:rPr>
                <w:sz w:val="16"/>
                <w:szCs w:val="16"/>
              </w:rPr>
              <w:t>19.1.0</w:t>
            </w:r>
          </w:p>
        </w:tc>
      </w:tr>
      <w:tr w:rsidR="00A03C87" w:rsidRPr="007D6048" w14:paraId="754041F6" w14:textId="77777777" w:rsidTr="003135ED">
        <w:tc>
          <w:tcPr>
            <w:tcW w:w="800" w:type="dxa"/>
            <w:tcBorders>
              <w:top w:val="single" w:sz="6" w:space="0" w:color="auto"/>
              <w:bottom w:val="single" w:sz="6" w:space="0" w:color="auto"/>
              <w:right w:val="single" w:sz="6" w:space="0" w:color="auto"/>
            </w:tcBorders>
            <w:shd w:val="solid" w:color="FFFFFF" w:fill="auto"/>
          </w:tcPr>
          <w:p w14:paraId="05C697A6" w14:textId="3D2F679D" w:rsidR="00A03C87" w:rsidRDefault="00A03C8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462F1" w14:textId="36A6E58F" w:rsidR="00A03C87" w:rsidRDefault="00A03C8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94494C3" w14:textId="4876D5BE" w:rsidR="00A03C87" w:rsidRPr="00644449" w:rsidRDefault="00A03C87" w:rsidP="00CB0C4C">
            <w:pPr>
              <w:pStyle w:val="TAC"/>
              <w:keepNext w:val="0"/>
              <w:keepLines w:val="0"/>
              <w:rPr>
                <w:sz w:val="16"/>
                <w:szCs w:val="18"/>
              </w:rPr>
            </w:pPr>
            <w:r w:rsidRPr="00A03C87">
              <w:rPr>
                <w:sz w:val="16"/>
                <w:szCs w:val="18"/>
              </w:rPr>
              <w:t>SP-241166</w:t>
            </w:r>
          </w:p>
        </w:tc>
        <w:tc>
          <w:tcPr>
            <w:tcW w:w="567" w:type="dxa"/>
            <w:tcBorders>
              <w:top w:val="single" w:sz="6" w:space="0" w:color="auto"/>
              <w:left w:val="single" w:sz="6" w:space="0" w:color="auto"/>
              <w:bottom w:val="single" w:sz="6" w:space="0" w:color="auto"/>
              <w:right w:val="single" w:sz="6" w:space="0" w:color="auto"/>
            </w:tcBorders>
          </w:tcPr>
          <w:p w14:paraId="370BD52E" w14:textId="3BC1805B" w:rsidR="00A03C87" w:rsidRDefault="00A03C87" w:rsidP="00CB0C4C">
            <w:pPr>
              <w:pStyle w:val="TAL"/>
              <w:keepNext w:val="0"/>
              <w:keepLines w:val="0"/>
              <w:rPr>
                <w:sz w:val="16"/>
                <w:szCs w:val="18"/>
              </w:rPr>
            </w:pPr>
            <w:r>
              <w:rPr>
                <w:sz w:val="16"/>
                <w:szCs w:val="18"/>
              </w:rPr>
              <w:t>0426</w:t>
            </w:r>
          </w:p>
        </w:tc>
        <w:tc>
          <w:tcPr>
            <w:tcW w:w="425" w:type="dxa"/>
            <w:tcBorders>
              <w:top w:val="single" w:sz="6" w:space="0" w:color="auto"/>
              <w:left w:val="single" w:sz="6" w:space="0" w:color="auto"/>
              <w:bottom w:val="single" w:sz="6" w:space="0" w:color="auto"/>
              <w:right w:val="single" w:sz="6" w:space="0" w:color="auto"/>
            </w:tcBorders>
          </w:tcPr>
          <w:p w14:paraId="5BFE2578" w14:textId="096601FF" w:rsidR="00A03C87" w:rsidRDefault="00A03C87"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3FF04BAE" w14:textId="29674C6F" w:rsidR="00A03C87" w:rsidRDefault="00A03C8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09418F3" w14:textId="7AEC0C06" w:rsidR="00A03C87" w:rsidRDefault="00A03C87" w:rsidP="00CB0C4C">
            <w:pPr>
              <w:pStyle w:val="TAL"/>
              <w:keepNext w:val="0"/>
              <w:keepLines w:val="0"/>
              <w:rPr>
                <w:sz w:val="16"/>
                <w:szCs w:val="18"/>
              </w:rPr>
            </w:pPr>
            <w:r>
              <w:rPr>
                <w:sz w:val="16"/>
                <w:szCs w:val="18"/>
              </w:rPr>
              <w:t>Rel-19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4C8DC15F" w14:textId="4C9629E1" w:rsidR="00A03C87" w:rsidRDefault="00A03C87" w:rsidP="00CB0C4C">
            <w:pPr>
              <w:pStyle w:val="TAC"/>
              <w:keepNext w:val="0"/>
              <w:keepLines w:val="0"/>
              <w:rPr>
                <w:sz w:val="16"/>
                <w:szCs w:val="16"/>
              </w:rPr>
            </w:pPr>
            <w:r>
              <w:rPr>
                <w:sz w:val="16"/>
                <w:szCs w:val="16"/>
              </w:rPr>
              <w:t>19.1.0</w:t>
            </w:r>
          </w:p>
        </w:tc>
      </w:tr>
      <w:tr w:rsidR="00C361AC" w:rsidRPr="007D6048" w14:paraId="239672A0" w14:textId="77777777" w:rsidTr="003135ED">
        <w:tc>
          <w:tcPr>
            <w:tcW w:w="800" w:type="dxa"/>
            <w:tcBorders>
              <w:top w:val="single" w:sz="6" w:space="0" w:color="auto"/>
              <w:bottom w:val="single" w:sz="6" w:space="0" w:color="auto"/>
              <w:right w:val="single" w:sz="6" w:space="0" w:color="auto"/>
            </w:tcBorders>
            <w:shd w:val="solid" w:color="FFFFFF" w:fill="auto"/>
          </w:tcPr>
          <w:p w14:paraId="01E35E7A" w14:textId="5DB830C6" w:rsidR="00C361AC" w:rsidRDefault="00C361AC"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C31D6" w14:textId="28441E6B" w:rsidR="00C361AC" w:rsidRDefault="00C361AC"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0B00851D" w14:textId="74161FF3" w:rsidR="00C361AC" w:rsidRPr="00A03C87" w:rsidRDefault="00C361AC" w:rsidP="00CB0C4C">
            <w:pPr>
              <w:pStyle w:val="TAC"/>
              <w:keepNext w:val="0"/>
              <w:keepLines w:val="0"/>
              <w:rPr>
                <w:sz w:val="16"/>
                <w:szCs w:val="18"/>
              </w:rPr>
            </w:pPr>
            <w:r w:rsidRPr="00C361AC">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2DFF4DA5" w14:textId="584FB048" w:rsidR="00C361AC" w:rsidRDefault="00C361AC" w:rsidP="00CB0C4C">
            <w:pPr>
              <w:pStyle w:val="TAL"/>
              <w:keepNext w:val="0"/>
              <w:keepLines w:val="0"/>
              <w:rPr>
                <w:sz w:val="16"/>
                <w:szCs w:val="18"/>
              </w:rPr>
            </w:pPr>
            <w:r>
              <w:rPr>
                <w:sz w:val="16"/>
                <w:szCs w:val="18"/>
              </w:rPr>
              <w:t>0430</w:t>
            </w:r>
          </w:p>
        </w:tc>
        <w:tc>
          <w:tcPr>
            <w:tcW w:w="425" w:type="dxa"/>
            <w:tcBorders>
              <w:top w:val="single" w:sz="6" w:space="0" w:color="auto"/>
              <w:left w:val="single" w:sz="6" w:space="0" w:color="auto"/>
              <w:bottom w:val="single" w:sz="6" w:space="0" w:color="auto"/>
              <w:right w:val="single" w:sz="6" w:space="0" w:color="auto"/>
            </w:tcBorders>
          </w:tcPr>
          <w:p w14:paraId="36526C4A" w14:textId="042AA9F4" w:rsidR="00C361AC" w:rsidRDefault="00C361AC"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11326B" w14:textId="73C6A96A" w:rsidR="00C361AC" w:rsidRDefault="00C361AC"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5C7FD0E" w14:textId="275E350E" w:rsidR="00C361AC" w:rsidRDefault="00C361AC" w:rsidP="00CB0C4C">
            <w:pPr>
              <w:pStyle w:val="TAL"/>
              <w:keepNext w:val="0"/>
              <w:keepLines w:val="0"/>
              <w:rPr>
                <w:sz w:val="16"/>
                <w:szCs w:val="18"/>
              </w:rPr>
            </w:pPr>
            <w:r>
              <w:rPr>
                <w:sz w:val="16"/>
                <w:szCs w:val="18"/>
              </w:rPr>
              <w:t xml:space="preserve">Rel-19 CR 28.622 Cleanup of </w:t>
            </w:r>
            <w:proofErr w:type="spellStart"/>
            <w:r>
              <w:rPr>
                <w:sz w:val="16"/>
                <w:szCs w:val="18"/>
              </w:rPr>
              <w:t>TraceJob</w:t>
            </w:r>
            <w:proofErr w:type="spellEnd"/>
          </w:p>
        </w:tc>
        <w:tc>
          <w:tcPr>
            <w:tcW w:w="708" w:type="dxa"/>
            <w:tcBorders>
              <w:top w:val="single" w:sz="6" w:space="0" w:color="auto"/>
              <w:left w:val="single" w:sz="6" w:space="0" w:color="auto"/>
              <w:bottom w:val="single" w:sz="6" w:space="0" w:color="auto"/>
            </w:tcBorders>
            <w:shd w:val="solid" w:color="FFFFFF" w:fill="auto"/>
          </w:tcPr>
          <w:p w14:paraId="3443AED2" w14:textId="64262324" w:rsidR="00C361AC" w:rsidRDefault="00C361AC" w:rsidP="00CB0C4C">
            <w:pPr>
              <w:pStyle w:val="TAC"/>
              <w:keepNext w:val="0"/>
              <w:keepLines w:val="0"/>
              <w:rPr>
                <w:sz w:val="16"/>
                <w:szCs w:val="16"/>
              </w:rPr>
            </w:pPr>
            <w:r>
              <w:rPr>
                <w:sz w:val="16"/>
                <w:szCs w:val="16"/>
              </w:rPr>
              <w:t>19.1.0</w:t>
            </w:r>
          </w:p>
        </w:tc>
      </w:tr>
      <w:tr w:rsidR="00A20DC2" w:rsidRPr="007D6048" w14:paraId="302CDB82" w14:textId="77777777" w:rsidTr="003135ED">
        <w:tc>
          <w:tcPr>
            <w:tcW w:w="800" w:type="dxa"/>
            <w:tcBorders>
              <w:top w:val="single" w:sz="6" w:space="0" w:color="auto"/>
              <w:bottom w:val="single" w:sz="6" w:space="0" w:color="auto"/>
              <w:right w:val="single" w:sz="6" w:space="0" w:color="auto"/>
            </w:tcBorders>
            <w:shd w:val="solid" w:color="FFFFFF" w:fill="auto"/>
          </w:tcPr>
          <w:p w14:paraId="3FC281E9" w14:textId="43EDDC6C" w:rsidR="00A20DC2" w:rsidRDefault="00A20DC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E99FE" w14:textId="783927DA" w:rsidR="00A20DC2" w:rsidRDefault="00A20DC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796670A6" w14:textId="57F1708C" w:rsidR="00A20DC2" w:rsidRPr="00C361AC" w:rsidRDefault="00A20DC2" w:rsidP="00CB0C4C">
            <w:pPr>
              <w:pStyle w:val="TAC"/>
              <w:keepNext w:val="0"/>
              <w:keepLines w:val="0"/>
              <w:rPr>
                <w:sz w:val="16"/>
                <w:szCs w:val="18"/>
              </w:rPr>
            </w:pPr>
            <w:r w:rsidRPr="00A20DC2">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69FC862A" w14:textId="43BAC517" w:rsidR="00A20DC2" w:rsidRDefault="00A20DC2" w:rsidP="00CB0C4C">
            <w:pPr>
              <w:pStyle w:val="TAL"/>
              <w:keepNext w:val="0"/>
              <w:keepLines w:val="0"/>
              <w:rPr>
                <w:sz w:val="16"/>
                <w:szCs w:val="18"/>
              </w:rPr>
            </w:pPr>
            <w:r>
              <w:rPr>
                <w:sz w:val="16"/>
                <w:szCs w:val="18"/>
              </w:rPr>
              <w:t>0434</w:t>
            </w:r>
          </w:p>
        </w:tc>
        <w:tc>
          <w:tcPr>
            <w:tcW w:w="425" w:type="dxa"/>
            <w:tcBorders>
              <w:top w:val="single" w:sz="6" w:space="0" w:color="auto"/>
              <w:left w:val="single" w:sz="6" w:space="0" w:color="auto"/>
              <w:bottom w:val="single" w:sz="6" w:space="0" w:color="auto"/>
              <w:right w:val="single" w:sz="6" w:space="0" w:color="auto"/>
            </w:tcBorders>
          </w:tcPr>
          <w:p w14:paraId="17B3EED3" w14:textId="6F27D699" w:rsidR="00A20DC2" w:rsidRDefault="00A20DC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CDDC7E7" w14:textId="6660A437" w:rsidR="00A20DC2" w:rsidRDefault="00A20DC2"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34ACC0D" w14:textId="2488BCE8" w:rsidR="00A20DC2" w:rsidRDefault="00A20DC2" w:rsidP="00CB0C4C">
            <w:pPr>
              <w:pStyle w:val="TAL"/>
              <w:keepNext w:val="0"/>
              <w:keepLines w:val="0"/>
              <w:rPr>
                <w:sz w:val="16"/>
                <w:szCs w:val="18"/>
              </w:rPr>
            </w:pPr>
            <w:r>
              <w:rPr>
                <w:sz w:val="16"/>
                <w:szCs w:val="18"/>
              </w:rPr>
              <w:t xml:space="preserve">Rel-19 CR 28.622 Correction of </w:t>
            </w:r>
            <w:proofErr w:type="spellStart"/>
            <w:r>
              <w:rPr>
                <w:sz w:val="16"/>
                <w:szCs w:val="18"/>
              </w:rPr>
              <w:t>TraceJob</w:t>
            </w:r>
            <w:proofErr w:type="spellEnd"/>
            <w:r>
              <w:rPr>
                <w:sz w:val="16"/>
                <w:szCs w:val="18"/>
              </w:rPr>
              <w:t xml:space="preserve"> attributes MBSFN Area List and Area Configuration For </w:t>
            </w:r>
            <w:proofErr w:type="spellStart"/>
            <w:r>
              <w:rPr>
                <w:sz w:val="16"/>
                <w:szCs w:val="18"/>
              </w:rPr>
              <w:t>Neighboring</w:t>
            </w:r>
            <w:proofErr w:type="spellEnd"/>
            <w:r>
              <w:rPr>
                <w:sz w:val="16"/>
                <w:szCs w:val="18"/>
              </w:rPr>
              <w:t xml:space="preserve"> Cells (stage 2)</w:t>
            </w:r>
          </w:p>
        </w:tc>
        <w:tc>
          <w:tcPr>
            <w:tcW w:w="708" w:type="dxa"/>
            <w:tcBorders>
              <w:top w:val="single" w:sz="6" w:space="0" w:color="auto"/>
              <w:left w:val="single" w:sz="6" w:space="0" w:color="auto"/>
              <w:bottom w:val="single" w:sz="6" w:space="0" w:color="auto"/>
            </w:tcBorders>
            <w:shd w:val="solid" w:color="FFFFFF" w:fill="auto"/>
          </w:tcPr>
          <w:p w14:paraId="3782CE30" w14:textId="2CC3CB7A" w:rsidR="00A20DC2" w:rsidRDefault="00A20DC2" w:rsidP="00CB0C4C">
            <w:pPr>
              <w:pStyle w:val="TAC"/>
              <w:keepNext w:val="0"/>
              <w:keepLines w:val="0"/>
              <w:rPr>
                <w:sz w:val="16"/>
                <w:szCs w:val="16"/>
              </w:rPr>
            </w:pPr>
            <w:r>
              <w:rPr>
                <w:sz w:val="16"/>
                <w:szCs w:val="16"/>
              </w:rPr>
              <w:t>19.1.0</w:t>
            </w:r>
          </w:p>
        </w:tc>
      </w:tr>
      <w:tr w:rsidR="00300156" w:rsidRPr="007D6048" w14:paraId="77F02978" w14:textId="77777777" w:rsidTr="003135ED">
        <w:tc>
          <w:tcPr>
            <w:tcW w:w="800" w:type="dxa"/>
            <w:tcBorders>
              <w:top w:val="single" w:sz="6" w:space="0" w:color="auto"/>
              <w:bottom w:val="single" w:sz="6" w:space="0" w:color="auto"/>
              <w:right w:val="single" w:sz="6" w:space="0" w:color="auto"/>
            </w:tcBorders>
            <w:shd w:val="solid" w:color="FFFFFF" w:fill="auto"/>
          </w:tcPr>
          <w:p w14:paraId="263E5FEF" w14:textId="5373E60A" w:rsidR="00300156" w:rsidRDefault="0030015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2293" w14:textId="4F67075C" w:rsidR="00300156" w:rsidRDefault="0030015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27823792" w14:textId="54D5480A" w:rsidR="00300156" w:rsidRPr="00A20DC2" w:rsidRDefault="00300156" w:rsidP="00CB0C4C">
            <w:pPr>
              <w:pStyle w:val="TAC"/>
              <w:keepNext w:val="0"/>
              <w:keepLines w:val="0"/>
              <w:rPr>
                <w:sz w:val="16"/>
                <w:szCs w:val="18"/>
              </w:rPr>
            </w:pPr>
            <w:r w:rsidRPr="0030015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499AB188" w14:textId="3E92457D" w:rsidR="00300156" w:rsidRDefault="00300156" w:rsidP="00CB0C4C">
            <w:pPr>
              <w:pStyle w:val="TAL"/>
              <w:keepNext w:val="0"/>
              <w:keepLines w:val="0"/>
              <w:rPr>
                <w:sz w:val="16"/>
                <w:szCs w:val="18"/>
              </w:rPr>
            </w:pPr>
            <w:r>
              <w:rPr>
                <w:sz w:val="16"/>
                <w:szCs w:val="18"/>
              </w:rPr>
              <w:t>0436</w:t>
            </w:r>
          </w:p>
        </w:tc>
        <w:tc>
          <w:tcPr>
            <w:tcW w:w="425" w:type="dxa"/>
            <w:tcBorders>
              <w:top w:val="single" w:sz="6" w:space="0" w:color="auto"/>
              <w:left w:val="single" w:sz="6" w:space="0" w:color="auto"/>
              <w:bottom w:val="single" w:sz="6" w:space="0" w:color="auto"/>
              <w:right w:val="single" w:sz="6" w:space="0" w:color="auto"/>
            </w:tcBorders>
          </w:tcPr>
          <w:p w14:paraId="4E9991E9" w14:textId="0C80A9ED" w:rsidR="00300156" w:rsidRDefault="0030015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7F79DF" w14:textId="3F039096" w:rsidR="00300156" w:rsidRDefault="0030015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973653C" w14:textId="06CE99C5" w:rsidR="00300156" w:rsidRDefault="00300156" w:rsidP="00CB0C4C">
            <w:pPr>
              <w:pStyle w:val="TAL"/>
              <w:keepNext w:val="0"/>
              <w:keepLines w:val="0"/>
              <w:rPr>
                <w:sz w:val="16"/>
                <w:szCs w:val="18"/>
              </w:rPr>
            </w:pPr>
            <w:r>
              <w:rPr>
                <w:sz w:val="16"/>
                <w:szCs w:val="18"/>
              </w:rPr>
              <w:t xml:space="preserve">Rel-19 CR TS 28.622 Rectifying the incorrect attribute name </w:t>
            </w:r>
            <w:proofErr w:type="spellStart"/>
            <w:r>
              <w:rPr>
                <w:sz w:val="16"/>
                <w:szCs w:val="18"/>
              </w:rPr>
              <w:t>areaConfigurationForNeighCell</w:t>
            </w:r>
            <w:proofErr w:type="spellEnd"/>
          </w:p>
        </w:tc>
        <w:tc>
          <w:tcPr>
            <w:tcW w:w="708" w:type="dxa"/>
            <w:tcBorders>
              <w:top w:val="single" w:sz="6" w:space="0" w:color="auto"/>
              <w:left w:val="single" w:sz="6" w:space="0" w:color="auto"/>
              <w:bottom w:val="single" w:sz="6" w:space="0" w:color="auto"/>
            </w:tcBorders>
            <w:shd w:val="solid" w:color="FFFFFF" w:fill="auto"/>
          </w:tcPr>
          <w:p w14:paraId="3AFF8723" w14:textId="3EEDD4C9" w:rsidR="00300156" w:rsidRDefault="00300156" w:rsidP="00CB0C4C">
            <w:pPr>
              <w:pStyle w:val="TAC"/>
              <w:keepNext w:val="0"/>
              <w:keepLines w:val="0"/>
              <w:rPr>
                <w:sz w:val="16"/>
                <w:szCs w:val="16"/>
              </w:rPr>
            </w:pPr>
            <w:r>
              <w:rPr>
                <w:sz w:val="16"/>
                <w:szCs w:val="16"/>
              </w:rPr>
              <w:t>19.1.0</w:t>
            </w:r>
          </w:p>
        </w:tc>
      </w:tr>
      <w:tr w:rsidR="0084473B" w:rsidRPr="007D6048" w14:paraId="424953B1" w14:textId="77777777" w:rsidTr="003135ED">
        <w:tc>
          <w:tcPr>
            <w:tcW w:w="800" w:type="dxa"/>
            <w:tcBorders>
              <w:top w:val="single" w:sz="6" w:space="0" w:color="auto"/>
              <w:bottom w:val="single" w:sz="6" w:space="0" w:color="auto"/>
              <w:right w:val="single" w:sz="6" w:space="0" w:color="auto"/>
            </w:tcBorders>
            <w:shd w:val="solid" w:color="FFFFFF" w:fill="auto"/>
          </w:tcPr>
          <w:p w14:paraId="2483A358" w14:textId="121C9561" w:rsidR="0084473B" w:rsidRDefault="0084473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E3D95" w14:textId="1023052D" w:rsidR="0084473B" w:rsidRDefault="0084473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82D7C6F" w14:textId="1DF06B02" w:rsidR="0084473B" w:rsidRPr="00300156" w:rsidRDefault="0084473B" w:rsidP="00CB0C4C">
            <w:pPr>
              <w:pStyle w:val="TAC"/>
              <w:keepNext w:val="0"/>
              <w:keepLines w:val="0"/>
              <w:rPr>
                <w:sz w:val="16"/>
                <w:szCs w:val="18"/>
              </w:rPr>
            </w:pPr>
            <w:r w:rsidRPr="0084473B">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140B791B" w14:textId="0D6F6C73" w:rsidR="0084473B" w:rsidRDefault="0084473B" w:rsidP="00CB0C4C">
            <w:pPr>
              <w:pStyle w:val="TAL"/>
              <w:keepNext w:val="0"/>
              <w:keepLines w:val="0"/>
              <w:rPr>
                <w:sz w:val="16"/>
                <w:szCs w:val="18"/>
              </w:rPr>
            </w:pPr>
            <w:r>
              <w:rPr>
                <w:sz w:val="16"/>
                <w:szCs w:val="18"/>
              </w:rPr>
              <w:t>0437</w:t>
            </w:r>
          </w:p>
        </w:tc>
        <w:tc>
          <w:tcPr>
            <w:tcW w:w="425" w:type="dxa"/>
            <w:tcBorders>
              <w:top w:val="single" w:sz="6" w:space="0" w:color="auto"/>
              <w:left w:val="single" w:sz="6" w:space="0" w:color="auto"/>
              <w:bottom w:val="single" w:sz="6" w:space="0" w:color="auto"/>
              <w:right w:val="single" w:sz="6" w:space="0" w:color="auto"/>
            </w:tcBorders>
          </w:tcPr>
          <w:p w14:paraId="1731BEED" w14:textId="57245DDE" w:rsidR="0084473B" w:rsidRDefault="0084473B"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A7653D3" w14:textId="5BCBAF4E" w:rsidR="0084473B" w:rsidRDefault="0084473B"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87ABBAA" w14:textId="6BB2D408" w:rsidR="0084473B" w:rsidRDefault="0084473B" w:rsidP="00CB0C4C">
            <w:pPr>
              <w:pStyle w:val="TAL"/>
              <w:keepNext w:val="0"/>
              <w:keepLines w:val="0"/>
              <w:rPr>
                <w:sz w:val="16"/>
                <w:szCs w:val="18"/>
              </w:rPr>
            </w:pPr>
            <w:r>
              <w:rPr>
                <w:sz w:val="16"/>
                <w:szCs w:val="18"/>
              </w:rPr>
              <w:t xml:space="preserve">Rel19 common data type alignment </w:t>
            </w:r>
          </w:p>
        </w:tc>
        <w:tc>
          <w:tcPr>
            <w:tcW w:w="708" w:type="dxa"/>
            <w:tcBorders>
              <w:top w:val="single" w:sz="6" w:space="0" w:color="auto"/>
              <w:left w:val="single" w:sz="6" w:space="0" w:color="auto"/>
              <w:bottom w:val="single" w:sz="6" w:space="0" w:color="auto"/>
            </w:tcBorders>
            <w:shd w:val="solid" w:color="FFFFFF" w:fill="auto"/>
          </w:tcPr>
          <w:p w14:paraId="777E45D1" w14:textId="78A87E1D" w:rsidR="0084473B" w:rsidRDefault="0084473B" w:rsidP="00CB0C4C">
            <w:pPr>
              <w:pStyle w:val="TAC"/>
              <w:keepNext w:val="0"/>
              <w:keepLines w:val="0"/>
              <w:rPr>
                <w:sz w:val="16"/>
                <w:szCs w:val="16"/>
              </w:rPr>
            </w:pPr>
            <w:r>
              <w:rPr>
                <w:sz w:val="16"/>
                <w:szCs w:val="16"/>
              </w:rPr>
              <w:t>19.1.0</w:t>
            </w:r>
          </w:p>
        </w:tc>
      </w:tr>
      <w:tr w:rsidR="00C076D2" w:rsidRPr="007D6048" w14:paraId="469DD6B3" w14:textId="77777777" w:rsidTr="003135ED">
        <w:tc>
          <w:tcPr>
            <w:tcW w:w="800" w:type="dxa"/>
            <w:tcBorders>
              <w:top w:val="single" w:sz="6" w:space="0" w:color="auto"/>
              <w:bottom w:val="single" w:sz="6" w:space="0" w:color="auto"/>
              <w:right w:val="single" w:sz="6" w:space="0" w:color="auto"/>
            </w:tcBorders>
            <w:shd w:val="solid" w:color="FFFFFF" w:fill="auto"/>
          </w:tcPr>
          <w:p w14:paraId="435B5C6D" w14:textId="3042744F" w:rsidR="00C076D2" w:rsidRDefault="00C076D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5AACD" w14:textId="5B23CA8F" w:rsidR="00C076D2" w:rsidRDefault="00C076D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5A62ED9" w14:textId="2F368D3B" w:rsidR="00C076D2" w:rsidRPr="0084473B" w:rsidRDefault="00C076D2" w:rsidP="00CB0C4C">
            <w:pPr>
              <w:pStyle w:val="TAC"/>
              <w:keepNext w:val="0"/>
              <w:keepLines w:val="0"/>
              <w:rPr>
                <w:sz w:val="16"/>
                <w:szCs w:val="18"/>
              </w:rPr>
            </w:pPr>
            <w:r w:rsidRPr="00C076D2">
              <w:rPr>
                <w:sz w:val="16"/>
                <w:szCs w:val="18"/>
              </w:rPr>
              <w:t>SP-241185</w:t>
            </w:r>
          </w:p>
        </w:tc>
        <w:tc>
          <w:tcPr>
            <w:tcW w:w="567" w:type="dxa"/>
            <w:tcBorders>
              <w:top w:val="single" w:sz="6" w:space="0" w:color="auto"/>
              <w:left w:val="single" w:sz="6" w:space="0" w:color="auto"/>
              <w:bottom w:val="single" w:sz="6" w:space="0" w:color="auto"/>
              <w:right w:val="single" w:sz="6" w:space="0" w:color="auto"/>
            </w:tcBorders>
          </w:tcPr>
          <w:p w14:paraId="13601366" w14:textId="071EBBED" w:rsidR="00C076D2" w:rsidRDefault="00C076D2" w:rsidP="00CB0C4C">
            <w:pPr>
              <w:pStyle w:val="TAL"/>
              <w:keepNext w:val="0"/>
              <w:keepLines w:val="0"/>
              <w:rPr>
                <w:sz w:val="16"/>
                <w:szCs w:val="18"/>
              </w:rPr>
            </w:pPr>
            <w:r>
              <w:rPr>
                <w:sz w:val="16"/>
                <w:szCs w:val="18"/>
              </w:rPr>
              <w:t>0438</w:t>
            </w:r>
          </w:p>
        </w:tc>
        <w:tc>
          <w:tcPr>
            <w:tcW w:w="425" w:type="dxa"/>
            <w:tcBorders>
              <w:top w:val="single" w:sz="6" w:space="0" w:color="auto"/>
              <w:left w:val="single" w:sz="6" w:space="0" w:color="auto"/>
              <w:bottom w:val="single" w:sz="6" w:space="0" w:color="auto"/>
              <w:right w:val="single" w:sz="6" w:space="0" w:color="auto"/>
            </w:tcBorders>
          </w:tcPr>
          <w:p w14:paraId="67D4FE5A" w14:textId="411C1CC2" w:rsidR="00C076D2" w:rsidRDefault="00C076D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12EBBC7" w14:textId="6E881803" w:rsidR="00C076D2" w:rsidRDefault="00C076D2" w:rsidP="00CB0C4C">
            <w:pPr>
              <w:pStyle w:val="TAC"/>
              <w:keepNext w:val="0"/>
              <w:keepLines w:val="0"/>
              <w:rPr>
                <w:sz w:val="16"/>
                <w:szCs w:val="18"/>
              </w:rPr>
            </w:pPr>
            <w:r>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28E6AF84" w14:textId="760E2D9D" w:rsidR="00C076D2" w:rsidRDefault="00C076D2" w:rsidP="00CB0C4C">
            <w:pPr>
              <w:pStyle w:val="TAL"/>
              <w:keepNext w:val="0"/>
              <w:keepLines w:val="0"/>
              <w:rPr>
                <w:sz w:val="16"/>
                <w:szCs w:val="18"/>
              </w:rPr>
            </w:pPr>
            <w:r>
              <w:rPr>
                <w:sz w:val="16"/>
                <w:szCs w:val="18"/>
              </w:rPr>
              <w:t>Rel-19 CR 28.622 Trace new RRC reports</w:t>
            </w:r>
          </w:p>
        </w:tc>
        <w:tc>
          <w:tcPr>
            <w:tcW w:w="708" w:type="dxa"/>
            <w:tcBorders>
              <w:top w:val="single" w:sz="6" w:space="0" w:color="auto"/>
              <w:left w:val="single" w:sz="6" w:space="0" w:color="auto"/>
              <w:bottom w:val="single" w:sz="6" w:space="0" w:color="auto"/>
            </w:tcBorders>
            <w:shd w:val="solid" w:color="FFFFFF" w:fill="auto"/>
          </w:tcPr>
          <w:p w14:paraId="34E815EC" w14:textId="18F8CA10" w:rsidR="00C076D2" w:rsidRDefault="00C076D2" w:rsidP="00CB0C4C">
            <w:pPr>
              <w:pStyle w:val="TAC"/>
              <w:keepNext w:val="0"/>
              <w:keepLines w:val="0"/>
              <w:rPr>
                <w:sz w:val="16"/>
                <w:szCs w:val="16"/>
              </w:rPr>
            </w:pPr>
            <w:r>
              <w:rPr>
                <w:sz w:val="16"/>
                <w:szCs w:val="16"/>
              </w:rPr>
              <w:t>19.1.0</w:t>
            </w:r>
          </w:p>
        </w:tc>
      </w:tr>
      <w:tr w:rsidR="007153FB" w:rsidRPr="007D6048" w14:paraId="0848CAB8" w14:textId="77777777" w:rsidTr="003135ED">
        <w:tc>
          <w:tcPr>
            <w:tcW w:w="800" w:type="dxa"/>
            <w:tcBorders>
              <w:top w:val="single" w:sz="6" w:space="0" w:color="auto"/>
              <w:bottom w:val="single" w:sz="6" w:space="0" w:color="auto"/>
              <w:right w:val="single" w:sz="6" w:space="0" w:color="auto"/>
            </w:tcBorders>
            <w:shd w:val="solid" w:color="FFFFFF" w:fill="auto"/>
          </w:tcPr>
          <w:p w14:paraId="26C1163C" w14:textId="6B95A2D9" w:rsidR="007153FB" w:rsidRDefault="007153F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EB6C4" w14:textId="41BB1E07" w:rsidR="007153FB" w:rsidRDefault="007153F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03660AC" w14:textId="2029791B" w:rsidR="007153FB" w:rsidRPr="00C076D2" w:rsidRDefault="007153FB" w:rsidP="00CB0C4C">
            <w:pPr>
              <w:pStyle w:val="TAC"/>
              <w:keepNext w:val="0"/>
              <w:keepLines w:val="0"/>
              <w:rPr>
                <w:sz w:val="16"/>
                <w:szCs w:val="18"/>
              </w:rPr>
            </w:pPr>
            <w:r w:rsidRPr="007153FB">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11277204" w14:textId="427BDBE4" w:rsidR="007153FB" w:rsidRDefault="007153FB" w:rsidP="00CB0C4C">
            <w:pPr>
              <w:pStyle w:val="TAL"/>
              <w:keepNext w:val="0"/>
              <w:keepLines w:val="0"/>
              <w:rPr>
                <w:sz w:val="16"/>
                <w:szCs w:val="18"/>
              </w:rPr>
            </w:pPr>
            <w:r>
              <w:rPr>
                <w:sz w:val="16"/>
                <w:szCs w:val="18"/>
              </w:rPr>
              <w:t>0445</w:t>
            </w:r>
          </w:p>
        </w:tc>
        <w:tc>
          <w:tcPr>
            <w:tcW w:w="425" w:type="dxa"/>
            <w:tcBorders>
              <w:top w:val="single" w:sz="6" w:space="0" w:color="auto"/>
              <w:left w:val="single" w:sz="6" w:space="0" w:color="auto"/>
              <w:bottom w:val="single" w:sz="6" w:space="0" w:color="auto"/>
              <w:right w:val="single" w:sz="6" w:space="0" w:color="auto"/>
            </w:tcBorders>
          </w:tcPr>
          <w:p w14:paraId="314DBA87" w14:textId="24AFA281" w:rsidR="007153FB" w:rsidRDefault="007153FB"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DF993EE" w14:textId="00F9FF31" w:rsidR="007153FB" w:rsidRDefault="007153FB"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AACBE7E" w14:textId="11BFA37D" w:rsidR="007153FB" w:rsidRDefault="007153FB" w:rsidP="00CB0C4C">
            <w:pPr>
              <w:pStyle w:val="TAL"/>
              <w:keepNext w:val="0"/>
              <w:keepLines w:val="0"/>
              <w:rPr>
                <w:sz w:val="16"/>
                <w:szCs w:val="18"/>
              </w:rPr>
            </w:pPr>
            <w:r>
              <w:rPr>
                <w:sz w:val="16"/>
                <w:szCs w:val="18"/>
              </w:rPr>
              <w:t xml:space="preserve">Rel-19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014C7FC" w14:textId="7FEFBE16" w:rsidR="007153FB" w:rsidRDefault="007153FB" w:rsidP="00CB0C4C">
            <w:pPr>
              <w:pStyle w:val="TAC"/>
              <w:keepNext w:val="0"/>
              <w:keepLines w:val="0"/>
              <w:rPr>
                <w:sz w:val="16"/>
                <w:szCs w:val="16"/>
              </w:rPr>
            </w:pPr>
            <w:r>
              <w:rPr>
                <w:sz w:val="16"/>
                <w:szCs w:val="16"/>
              </w:rPr>
              <w:t>19.1.0</w:t>
            </w:r>
          </w:p>
        </w:tc>
      </w:tr>
      <w:tr w:rsidR="008C4040" w:rsidRPr="007D6048" w14:paraId="0B2088BD" w14:textId="77777777" w:rsidTr="003135ED">
        <w:tc>
          <w:tcPr>
            <w:tcW w:w="800" w:type="dxa"/>
            <w:tcBorders>
              <w:top w:val="single" w:sz="6" w:space="0" w:color="auto"/>
              <w:bottom w:val="single" w:sz="6" w:space="0" w:color="auto"/>
              <w:right w:val="single" w:sz="6" w:space="0" w:color="auto"/>
            </w:tcBorders>
            <w:shd w:val="solid" w:color="FFFFFF" w:fill="auto"/>
          </w:tcPr>
          <w:p w14:paraId="56532D4E" w14:textId="7A2A7181"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FF92" w14:textId="5031274F"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E427601" w14:textId="5B16C6B1" w:rsidR="008C4040" w:rsidRPr="007153FB" w:rsidRDefault="008C4040" w:rsidP="00CB0C4C">
            <w:pPr>
              <w:pStyle w:val="TAC"/>
              <w:keepNext w:val="0"/>
              <w:keepLines w:val="0"/>
              <w:rPr>
                <w:sz w:val="16"/>
                <w:szCs w:val="18"/>
              </w:rPr>
            </w:pPr>
            <w:r w:rsidRPr="008C4040">
              <w:rPr>
                <w:sz w:val="16"/>
                <w:szCs w:val="18"/>
              </w:rPr>
              <w:t>SP-241182</w:t>
            </w:r>
          </w:p>
        </w:tc>
        <w:tc>
          <w:tcPr>
            <w:tcW w:w="567" w:type="dxa"/>
            <w:tcBorders>
              <w:top w:val="single" w:sz="6" w:space="0" w:color="auto"/>
              <w:left w:val="single" w:sz="6" w:space="0" w:color="auto"/>
              <w:bottom w:val="single" w:sz="6" w:space="0" w:color="auto"/>
              <w:right w:val="single" w:sz="6" w:space="0" w:color="auto"/>
            </w:tcBorders>
          </w:tcPr>
          <w:p w14:paraId="36B5E8C5" w14:textId="2E53EEC6" w:rsidR="008C4040" w:rsidRDefault="008C4040" w:rsidP="00CB0C4C">
            <w:pPr>
              <w:pStyle w:val="TAL"/>
              <w:keepNext w:val="0"/>
              <w:keepLines w:val="0"/>
              <w:rPr>
                <w:sz w:val="16"/>
                <w:szCs w:val="18"/>
              </w:rPr>
            </w:pPr>
            <w:r>
              <w:rPr>
                <w:sz w:val="16"/>
                <w:szCs w:val="18"/>
              </w:rPr>
              <w:t>0449</w:t>
            </w:r>
          </w:p>
        </w:tc>
        <w:tc>
          <w:tcPr>
            <w:tcW w:w="425" w:type="dxa"/>
            <w:tcBorders>
              <w:top w:val="single" w:sz="6" w:space="0" w:color="auto"/>
              <w:left w:val="single" w:sz="6" w:space="0" w:color="auto"/>
              <w:bottom w:val="single" w:sz="6" w:space="0" w:color="auto"/>
              <w:right w:val="single" w:sz="6" w:space="0" w:color="auto"/>
            </w:tcBorders>
          </w:tcPr>
          <w:p w14:paraId="7BAF9053" w14:textId="7CCFB641"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940BA4A" w14:textId="2D35FC6D" w:rsidR="008C4040" w:rsidRDefault="008C4040" w:rsidP="00CB0C4C">
            <w:pPr>
              <w:pStyle w:val="TAC"/>
              <w:keepNext w:val="0"/>
              <w:keepLines w:val="0"/>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3375F5B" w14:textId="76A4F5A9" w:rsidR="008C4040" w:rsidRDefault="008C4040" w:rsidP="00CB0C4C">
            <w:pPr>
              <w:pStyle w:val="TAL"/>
              <w:keepNext w:val="0"/>
              <w:keepLines w:val="0"/>
              <w:rPr>
                <w:sz w:val="16"/>
                <w:szCs w:val="18"/>
              </w:rPr>
            </w:pPr>
            <w:r>
              <w:rPr>
                <w:sz w:val="16"/>
                <w:szCs w:val="18"/>
              </w:rPr>
              <w:t xml:space="preserve">Rel-19 CR TS 28.622 Fix wrong attributes (stage 2) </w:t>
            </w:r>
          </w:p>
        </w:tc>
        <w:tc>
          <w:tcPr>
            <w:tcW w:w="708" w:type="dxa"/>
            <w:tcBorders>
              <w:top w:val="single" w:sz="6" w:space="0" w:color="auto"/>
              <w:left w:val="single" w:sz="6" w:space="0" w:color="auto"/>
              <w:bottom w:val="single" w:sz="6" w:space="0" w:color="auto"/>
            </w:tcBorders>
            <w:shd w:val="solid" w:color="FFFFFF" w:fill="auto"/>
          </w:tcPr>
          <w:p w14:paraId="5E5201EB" w14:textId="69DFD80F" w:rsidR="008C4040" w:rsidRDefault="008C4040" w:rsidP="00CB0C4C">
            <w:pPr>
              <w:pStyle w:val="TAC"/>
              <w:keepNext w:val="0"/>
              <w:keepLines w:val="0"/>
              <w:rPr>
                <w:sz w:val="16"/>
                <w:szCs w:val="16"/>
              </w:rPr>
            </w:pPr>
            <w:r>
              <w:rPr>
                <w:sz w:val="16"/>
                <w:szCs w:val="16"/>
              </w:rPr>
              <w:t>19.1.0</w:t>
            </w:r>
          </w:p>
        </w:tc>
      </w:tr>
      <w:tr w:rsidR="008C4040" w:rsidRPr="007D6048" w14:paraId="669FB0F6" w14:textId="77777777" w:rsidTr="003135ED">
        <w:tc>
          <w:tcPr>
            <w:tcW w:w="800" w:type="dxa"/>
            <w:tcBorders>
              <w:top w:val="single" w:sz="6" w:space="0" w:color="auto"/>
              <w:bottom w:val="single" w:sz="6" w:space="0" w:color="auto"/>
              <w:right w:val="single" w:sz="6" w:space="0" w:color="auto"/>
            </w:tcBorders>
            <w:shd w:val="solid" w:color="FFFFFF" w:fill="auto"/>
          </w:tcPr>
          <w:p w14:paraId="40C4C64A" w14:textId="1754C22F"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7D787" w14:textId="19BF22DC"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A143D4B" w14:textId="20628BA2" w:rsidR="008C4040" w:rsidRPr="007153FB" w:rsidRDefault="008C4040" w:rsidP="00CB0C4C">
            <w:pPr>
              <w:pStyle w:val="TAC"/>
              <w:keepNext w:val="0"/>
              <w:keepLines w:val="0"/>
              <w:rPr>
                <w:sz w:val="16"/>
                <w:szCs w:val="18"/>
              </w:rPr>
            </w:pPr>
            <w:r w:rsidRPr="008C4040">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55804BA0" w14:textId="54A8FEF4" w:rsidR="008C4040" w:rsidRDefault="008C4040" w:rsidP="00CB0C4C">
            <w:pPr>
              <w:pStyle w:val="TAL"/>
              <w:keepNext w:val="0"/>
              <w:keepLines w:val="0"/>
              <w:rPr>
                <w:sz w:val="16"/>
                <w:szCs w:val="18"/>
              </w:rPr>
            </w:pPr>
            <w:r>
              <w:rPr>
                <w:sz w:val="16"/>
                <w:szCs w:val="18"/>
              </w:rPr>
              <w:t>0456</w:t>
            </w:r>
          </w:p>
        </w:tc>
        <w:tc>
          <w:tcPr>
            <w:tcW w:w="425" w:type="dxa"/>
            <w:tcBorders>
              <w:top w:val="single" w:sz="6" w:space="0" w:color="auto"/>
              <w:left w:val="single" w:sz="6" w:space="0" w:color="auto"/>
              <w:bottom w:val="single" w:sz="6" w:space="0" w:color="auto"/>
              <w:right w:val="single" w:sz="6" w:space="0" w:color="auto"/>
            </w:tcBorders>
          </w:tcPr>
          <w:p w14:paraId="35E209C0" w14:textId="7249B6D9"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B9CCF4F" w14:textId="10F8855E" w:rsidR="008C4040" w:rsidRDefault="008C4040"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09C9EB42" w14:textId="2921153B" w:rsidR="008C4040" w:rsidRDefault="008C4040" w:rsidP="00CB0C4C">
            <w:pPr>
              <w:pStyle w:val="TAL"/>
              <w:keepNext w:val="0"/>
              <w:keepLines w:val="0"/>
              <w:rPr>
                <w:sz w:val="16"/>
                <w:szCs w:val="18"/>
              </w:rPr>
            </w:pPr>
            <w:r>
              <w:rPr>
                <w:sz w:val="16"/>
                <w:szCs w:val="18"/>
              </w:rPr>
              <w:t>Rel-19 CR TS 28.622 Specify Float type in YANG solution set</w:t>
            </w:r>
          </w:p>
        </w:tc>
        <w:tc>
          <w:tcPr>
            <w:tcW w:w="708" w:type="dxa"/>
            <w:tcBorders>
              <w:top w:val="single" w:sz="6" w:space="0" w:color="auto"/>
              <w:left w:val="single" w:sz="6" w:space="0" w:color="auto"/>
              <w:bottom w:val="single" w:sz="6" w:space="0" w:color="auto"/>
            </w:tcBorders>
            <w:shd w:val="solid" w:color="FFFFFF" w:fill="auto"/>
          </w:tcPr>
          <w:p w14:paraId="2253097C" w14:textId="7538471B" w:rsidR="008C4040" w:rsidRDefault="008C4040" w:rsidP="00CB0C4C">
            <w:pPr>
              <w:pStyle w:val="TAC"/>
              <w:keepNext w:val="0"/>
              <w:keepLines w:val="0"/>
              <w:rPr>
                <w:sz w:val="16"/>
                <w:szCs w:val="16"/>
              </w:rPr>
            </w:pPr>
            <w:r>
              <w:rPr>
                <w:sz w:val="16"/>
                <w:szCs w:val="16"/>
              </w:rPr>
              <w:t>19.1.0</w:t>
            </w:r>
          </w:p>
        </w:tc>
      </w:tr>
      <w:tr w:rsidR="006A3CA0" w:rsidRPr="006A3CA0" w14:paraId="764BC9E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A4B219C"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5613F"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9808639" w14:textId="77777777" w:rsidR="006A3CA0" w:rsidRPr="006A3CA0" w:rsidRDefault="006A3CA0" w:rsidP="006A3CA0">
            <w:pPr>
              <w:pStyle w:val="TAC"/>
              <w:rPr>
                <w:sz w:val="16"/>
                <w:szCs w:val="18"/>
              </w:rPr>
            </w:pPr>
            <w:r w:rsidRPr="006A3CA0">
              <w:rPr>
                <w:sz w:val="16"/>
                <w:szCs w:val="18"/>
              </w:rPr>
              <w:t>SP-241643</w:t>
            </w:r>
          </w:p>
        </w:tc>
        <w:tc>
          <w:tcPr>
            <w:tcW w:w="567" w:type="dxa"/>
            <w:tcBorders>
              <w:top w:val="single" w:sz="6" w:space="0" w:color="auto"/>
              <w:left w:val="single" w:sz="6" w:space="0" w:color="auto"/>
              <w:bottom w:val="single" w:sz="6" w:space="0" w:color="auto"/>
              <w:right w:val="single" w:sz="6" w:space="0" w:color="auto"/>
            </w:tcBorders>
          </w:tcPr>
          <w:p w14:paraId="52AA3ED4" w14:textId="77777777" w:rsidR="006A3CA0" w:rsidRPr="006A3CA0" w:rsidRDefault="006A3CA0" w:rsidP="006A3CA0">
            <w:pPr>
              <w:pStyle w:val="TAL"/>
              <w:rPr>
                <w:sz w:val="16"/>
                <w:szCs w:val="18"/>
              </w:rPr>
            </w:pPr>
            <w:r w:rsidRPr="006A3CA0">
              <w:rPr>
                <w:sz w:val="16"/>
                <w:szCs w:val="18"/>
              </w:rPr>
              <w:t>0466</w:t>
            </w:r>
          </w:p>
        </w:tc>
        <w:tc>
          <w:tcPr>
            <w:tcW w:w="425" w:type="dxa"/>
            <w:tcBorders>
              <w:top w:val="single" w:sz="6" w:space="0" w:color="auto"/>
              <w:left w:val="single" w:sz="6" w:space="0" w:color="auto"/>
              <w:bottom w:val="single" w:sz="6" w:space="0" w:color="auto"/>
              <w:right w:val="single" w:sz="6" w:space="0" w:color="auto"/>
            </w:tcBorders>
          </w:tcPr>
          <w:p w14:paraId="68392A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7416ADE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1AF3F4" w14:textId="77777777" w:rsidR="006A3CA0" w:rsidRPr="006A3CA0" w:rsidRDefault="006A3CA0" w:rsidP="006A3CA0">
            <w:pPr>
              <w:pStyle w:val="TAL"/>
              <w:rPr>
                <w:sz w:val="16"/>
                <w:szCs w:val="18"/>
              </w:rPr>
            </w:pPr>
            <w:r w:rsidRPr="006A3CA0">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D9A8E" w14:textId="2B452769" w:rsidR="006A3CA0" w:rsidRPr="006A3CA0" w:rsidRDefault="006A3CA0" w:rsidP="006A3CA0">
            <w:pPr>
              <w:pStyle w:val="TAC"/>
              <w:rPr>
                <w:sz w:val="16"/>
                <w:szCs w:val="16"/>
              </w:rPr>
            </w:pPr>
            <w:r>
              <w:rPr>
                <w:sz w:val="16"/>
                <w:szCs w:val="16"/>
              </w:rPr>
              <w:t>19.2.0</w:t>
            </w:r>
          </w:p>
        </w:tc>
      </w:tr>
      <w:tr w:rsidR="006A3CA0" w:rsidRPr="006A3CA0" w14:paraId="0F96550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22E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2ECF6"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C894234" w14:textId="77777777" w:rsidR="006A3CA0" w:rsidRPr="006A3CA0" w:rsidRDefault="006A3CA0" w:rsidP="006A3CA0">
            <w:pPr>
              <w:pStyle w:val="TAC"/>
              <w:rPr>
                <w:sz w:val="16"/>
                <w:szCs w:val="18"/>
              </w:rPr>
            </w:pPr>
            <w:r w:rsidRPr="006A3CA0">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28BD9E82" w14:textId="77777777" w:rsidR="006A3CA0" w:rsidRPr="006A3CA0" w:rsidRDefault="006A3CA0" w:rsidP="006A3CA0">
            <w:pPr>
              <w:pStyle w:val="TAL"/>
              <w:rPr>
                <w:sz w:val="16"/>
                <w:szCs w:val="18"/>
              </w:rPr>
            </w:pPr>
            <w:r w:rsidRPr="006A3CA0">
              <w:rPr>
                <w:sz w:val="16"/>
                <w:szCs w:val="18"/>
              </w:rPr>
              <w:t>0470</w:t>
            </w:r>
          </w:p>
        </w:tc>
        <w:tc>
          <w:tcPr>
            <w:tcW w:w="425" w:type="dxa"/>
            <w:tcBorders>
              <w:top w:val="single" w:sz="6" w:space="0" w:color="auto"/>
              <w:left w:val="single" w:sz="6" w:space="0" w:color="auto"/>
              <w:bottom w:val="single" w:sz="6" w:space="0" w:color="auto"/>
              <w:right w:val="single" w:sz="6" w:space="0" w:color="auto"/>
            </w:tcBorders>
          </w:tcPr>
          <w:p w14:paraId="0D769DF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A97FF07"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41F7CA5" w14:textId="77777777" w:rsidR="006A3CA0" w:rsidRPr="006A3CA0" w:rsidRDefault="006A3CA0" w:rsidP="006A3CA0">
            <w:pPr>
              <w:pStyle w:val="TAL"/>
              <w:rPr>
                <w:sz w:val="16"/>
                <w:szCs w:val="18"/>
              </w:rPr>
            </w:pPr>
            <w:r w:rsidRPr="006A3CA0">
              <w:rPr>
                <w:sz w:val="16"/>
                <w:szCs w:val="18"/>
              </w:rPr>
              <w:t>Rel-19 CR 28.622 Correction of attribute "</w:t>
            </w:r>
            <w:proofErr w:type="spellStart"/>
            <w:r w:rsidRPr="006A3CA0">
              <w:rPr>
                <w:sz w:val="16"/>
                <w:szCs w:val="18"/>
              </w:rPr>
              <w:t>jobType</w:t>
            </w:r>
            <w:proofErr w:type="spellEnd"/>
            <w:r w:rsidRPr="006A3CA0">
              <w:rPr>
                <w:sz w:val="16"/>
                <w:szCs w:val="18"/>
              </w:rPr>
              <w:t xml:space="preserve">" of </w:t>
            </w:r>
            <w:proofErr w:type="spellStart"/>
            <w:r w:rsidRPr="006A3CA0">
              <w:rPr>
                <w:sz w:val="16"/>
                <w:szCs w:val="18"/>
              </w:rPr>
              <w:t>TraceJob</w:t>
            </w:r>
            <w:proofErr w:type="spellEnd"/>
            <w:r w:rsidRPr="006A3CA0">
              <w:rPr>
                <w:sz w:val="16"/>
                <w:szCs w:val="18"/>
              </w:rPr>
              <w:t xml:space="preserv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D9C42" w14:textId="0D596461" w:rsidR="006A3CA0" w:rsidRPr="006A3CA0" w:rsidRDefault="006A3CA0" w:rsidP="006A3CA0">
            <w:pPr>
              <w:pStyle w:val="TAC"/>
              <w:rPr>
                <w:sz w:val="16"/>
                <w:szCs w:val="16"/>
              </w:rPr>
            </w:pPr>
            <w:r>
              <w:rPr>
                <w:sz w:val="16"/>
                <w:szCs w:val="16"/>
              </w:rPr>
              <w:t>19.2.0</w:t>
            </w:r>
          </w:p>
        </w:tc>
      </w:tr>
      <w:tr w:rsidR="006A3CA0" w:rsidRPr="006A3CA0" w14:paraId="4705839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138380B"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AE0F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625AEA4" w14:textId="77777777" w:rsidR="006A3CA0" w:rsidRPr="006A3CA0" w:rsidRDefault="006A3CA0" w:rsidP="006A3CA0">
            <w:pPr>
              <w:pStyle w:val="TAC"/>
              <w:rPr>
                <w:sz w:val="16"/>
                <w:szCs w:val="18"/>
              </w:rPr>
            </w:pPr>
            <w:r w:rsidRPr="006A3CA0">
              <w:rPr>
                <w:sz w:val="16"/>
                <w:szCs w:val="18"/>
              </w:rPr>
              <w:t>SP-241656</w:t>
            </w:r>
          </w:p>
        </w:tc>
        <w:tc>
          <w:tcPr>
            <w:tcW w:w="567" w:type="dxa"/>
            <w:tcBorders>
              <w:top w:val="single" w:sz="6" w:space="0" w:color="auto"/>
              <w:left w:val="single" w:sz="6" w:space="0" w:color="auto"/>
              <w:bottom w:val="single" w:sz="6" w:space="0" w:color="auto"/>
              <w:right w:val="single" w:sz="6" w:space="0" w:color="auto"/>
            </w:tcBorders>
          </w:tcPr>
          <w:p w14:paraId="3EA9788F" w14:textId="77777777" w:rsidR="006A3CA0" w:rsidRPr="006A3CA0" w:rsidRDefault="006A3CA0" w:rsidP="006A3CA0">
            <w:pPr>
              <w:pStyle w:val="TAL"/>
              <w:rPr>
                <w:sz w:val="16"/>
                <w:szCs w:val="18"/>
              </w:rPr>
            </w:pPr>
            <w:r w:rsidRPr="006A3CA0">
              <w:rPr>
                <w:sz w:val="16"/>
                <w:szCs w:val="18"/>
              </w:rPr>
              <w:t>0472</w:t>
            </w:r>
          </w:p>
        </w:tc>
        <w:tc>
          <w:tcPr>
            <w:tcW w:w="425" w:type="dxa"/>
            <w:tcBorders>
              <w:top w:val="single" w:sz="6" w:space="0" w:color="auto"/>
              <w:left w:val="single" w:sz="6" w:space="0" w:color="auto"/>
              <w:bottom w:val="single" w:sz="6" w:space="0" w:color="auto"/>
              <w:right w:val="single" w:sz="6" w:space="0" w:color="auto"/>
            </w:tcBorders>
          </w:tcPr>
          <w:p w14:paraId="0682DB85"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52C416D"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DD6D0B5" w14:textId="77777777" w:rsidR="006A3CA0" w:rsidRPr="006A3CA0" w:rsidRDefault="006A3CA0" w:rsidP="006A3CA0">
            <w:pPr>
              <w:pStyle w:val="TAL"/>
              <w:rPr>
                <w:sz w:val="16"/>
                <w:szCs w:val="18"/>
              </w:rPr>
            </w:pPr>
            <w:r w:rsidRPr="006A3CA0">
              <w:rPr>
                <w:sz w:val="16"/>
                <w:szCs w:val="18"/>
              </w:rPr>
              <w:t xml:space="preserve">Rel-19 CR 28.622 Corrections for 5GC UE level measurements in </w:t>
            </w:r>
            <w:proofErr w:type="spellStart"/>
            <w:r w:rsidRPr="006A3CA0">
              <w:rPr>
                <w:sz w:val="16"/>
                <w:szCs w:val="18"/>
              </w:rPr>
              <w:t>TraceJob</w:t>
            </w:r>
            <w:proofErr w:type="spellEnd"/>
            <w:r w:rsidRPr="006A3CA0">
              <w:rPr>
                <w:sz w:val="16"/>
                <w:szCs w:val="18"/>
              </w:rPr>
              <w:t xml:space="preserv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18EFC" w14:textId="184E47BF" w:rsidR="006A3CA0" w:rsidRPr="006A3CA0" w:rsidRDefault="006A3CA0" w:rsidP="006A3CA0">
            <w:pPr>
              <w:pStyle w:val="TAC"/>
              <w:rPr>
                <w:sz w:val="16"/>
                <w:szCs w:val="16"/>
              </w:rPr>
            </w:pPr>
            <w:r>
              <w:rPr>
                <w:sz w:val="16"/>
                <w:szCs w:val="16"/>
              </w:rPr>
              <w:t>19.2.0</w:t>
            </w:r>
          </w:p>
        </w:tc>
      </w:tr>
      <w:tr w:rsidR="006A3CA0" w:rsidRPr="006A3CA0" w14:paraId="5FB52CD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7677537"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8A435"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1906E4D"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2CE47324" w14:textId="77777777" w:rsidR="006A3CA0" w:rsidRPr="006A3CA0" w:rsidRDefault="006A3CA0" w:rsidP="006A3CA0">
            <w:pPr>
              <w:pStyle w:val="TAL"/>
              <w:rPr>
                <w:sz w:val="16"/>
                <w:szCs w:val="18"/>
              </w:rPr>
            </w:pPr>
            <w:r w:rsidRPr="006A3CA0">
              <w:rPr>
                <w:sz w:val="16"/>
                <w:szCs w:val="18"/>
              </w:rPr>
              <w:t>0473</w:t>
            </w:r>
          </w:p>
        </w:tc>
        <w:tc>
          <w:tcPr>
            <w:tcW w:w="425" w:type="dxa"/>
            <w:tcBorders>
              <w:top w:val="single" w:sz="6" w:space="0" w:color="auto"/>
              <w:left w:val="single" w:sz="6" w:space="0" w:color="auto"/>
              <w:bottom w:val="single" w:sz="6" w:space="0" w:color="auto"/>
              <w:right w:val="single" w:sz="6" w:space="0" w:color="auto"/>
            </w:tcBorders>
          </w:tcPr>
          <w:p w14:paraId="5321E685"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569570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FF6133" w14:textId="77777777" w:rsidR="006A3CA0" w:rsidRPr="006A3CA0" w:rsidRDefault="006A3CA0" w:rsidP="006A3CA0">
            <w:pPr>
              <w:pStyle w:val="TAL"/>
              <w:rPr>
                <w:sz w:val="16"/>
                <w:szCs w:val="18"/>
              </w:rPr>
            </w:pPr>
            <w:r w:rsidRPr="006A3CA0">
              <w:rPr>
                <w:sz w:val="16"/>
                <w:szCs w:val="18"/>
              </w:rPr>
              <w:t>Rel-19 CR 28.622 Corrections for tracing of RRC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AC3C" w14:textId="74B91365" w:rsidR="006A3CA0" w:rsidRPr="006A3CA0" w:rsidRDefault="006A3CA0" w:rsidP="006A3CA0">
            <w:pPr>
              <w:pStyle w:val="TAC"/>
              <w:rPr>
                <w:sz w:val="16"/>
                <w:szCs w:val="16"/>
              </w:rPr>
            </w:pPr>
            <w:r>
              <w:rPr>
                <w:sz w:val="16"/>
                <w:szCs w:val="16"/>
              </w:rPr>
              <w:t>19.2.0</w:t>
            </w:r>
          </w:p>
        </w:tc>
      </w:tr>
      <w:tr w:rsidR="006A3CA0" w:rsidRPr="006A3CA0" w14:paraId="5323C53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18E81C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0B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96627E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F15B365" w14:textId="77777777" w:rsidR="006A3CA0" w:rsidRPr="006A3CA0" w:rsidRDefault="006A3CA0" w:rsidP="006A3CA0">
            <w:pPr>
              <w:pStyle w:val="TAL"/>
              <w:rPr>
                <w:sz w:val="16"/>
                <w:szCs w:val="18"/>
              </w:rPr>
            </w:pPr>
            <w:r w:rsidRPr="006A3CA0">
              <w:rPr>
                <w:sz w:val="16"/>
                <w:szCs w:val="18"/>
              </w:rPr>
              <w:t>0474</w:t>
            </w:r>
          </w:p>
        </w:tc>
        <w:tc>
          <w:tcPr>
            <w:tcW w:w="425" w:type="dxa"/>
            <w:tcBorders>
              <w:top w:val="single" w:sz="6" w:space="0" w:color="auto"/>
              <w:left w:val="single" w:sz="6" w:space="0" w:color="auto"/>
              <w:bottom w:val="single" w:sz="6" w:space="0" w:color="auto"/>
              <w:right w:val="single" w:sz="6" w:space="0" w:color="auto"/>
            </w:tcBorders>
          </w:tcPr>
          <w:p w14:paraId="4E8FE17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00C864ED"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D48668" w14:textId="77777777" w:rsidR="006A3CA0" w:rsidRPr="006A3CA0" w:rsidRDefault="006A3CA0" w:rsidP="006A3CA0">
            <w:pPr>
              <w:pStyle w:val="TAL"/>
              <w:rPr>
                <w:sz w:val="16"/>
                <w:szCs w:val="18"/>
              </w:rPr>
            </w:pPr>
            <w:r w:rsidRPr="006A3CA0">
              <w:rPr>
                <w:sz w:val="16"/>
                <w:szCs w:val="18"/>
              </w:rPr>
              <w:t>Rel-19 CR 28.622 Correct definition of choice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50100" w14:textId="1329F1A3" w:rsidR="006A3CA0" w:rsidRPr="006A3CA0" w:rsidRDefault="006A3CA0" w:rsidP="006A3CA0">
            <w:pPr>
              <w:pStyle w:val="TAC"/>
              <w:rPr>
                <w:sz w:val="16"/>
                <w:szCs w:val="16"/>
              </w:rPr>
            </w:pPr>
            <w:r>
              <w:rPr>
                <w:sz w:val="16"/>
                <w:szCs w:val="16"/>
              </w:rPr>
              <w:t>19.2.0</w:t>
            </w:r>
          </w:p>
        </w:tc>
      </w:tr>
      <w:tr w:rsidR="006A3CA0" w:rsidRPr="006A3CA0" w14:paraId="0A028BC7"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DAF6B9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F688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319F9BA"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68E49FB" w14:textId="77777777" w:rsidR="006A3CA0" w:rsidRPr="006A3CA0" w:rsidRDefault="006A3CA0" w:rsidP="006A3CA0">
            <w:pPr>
              <w:pStyle w:val="TAL"/>
              <w:rPr>
                <w:sz w:val="16"/>
                <w:szCs w:val="18"/>
              </w:rPr>
            </w:pPr>
            <w:r w:rsidRPr="006A3CA0">
              <w:rPr>
                <w:sz w:val="16"/>
                <w:szCs w:val="18"/>
              </w:rPr>
              <w:t>0477</w:t>
            </w:r>
          </w:p>
        </w:tc>
        <w:tc>
          <w:tcPr>
            <w:tcW w:w="425" w:type="dxa"/>
            <w:tcBorders>
              <w:top w:val="single" w:sz="6" w:space="0" w:color="auto"/>
              <w:left w:val="single" w:sz="6" w:space="0" w:color="auto"/>
              <w:bottom w:val="single" w:sz="6" w:space="0" w:color="auto"/>
              <w:right w:val="single" w:sz="6" w:space="0" w:color="auto"/>
            </w:tcBorders>
          </w:tcPr>
          <w:p w14:paraId="4BB91439"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649BA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57A3603" w14:textId="77777777" w:rsidR="006A3CA0" w:rsidRPr="006A3CA0" w:rsidRDefault="006A3CA0" w:rsidP="006A3CA0">
            <w:pPr>
              <w:pStyle w:val="TAL"/>
              <w:rPr>
                <w:sz w:val="16"/>
                <w:szCs w:val="18"/>
              </w:rPr>
            </w:pPr>
            <w:r w:rsidRPr="006A3CA0">
              <w:rPr>
                <w:sz w:val="16"/>
                <w:szCs w:val="18"/>
              </w:rPr>
              <w:t>Rel-19 CR 28.622 Corrections of RRC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DCFE" w14:textId="50330373" w:rsidR="006A3CA0" w:rsidRPr="006A3CA0" w:rsidRDefault="006A3CA0" w:rsidP="006A3CA0">
            <w:pPr>
              <w:pStyle w:val="TAC"/>
              <w:rPr>
                <w:sz w:val="16"/>
                <w:szCs w:val="16"/>
              </w:rPr>
            </w:pPr>
            <w:r>
              <w:rPr>
                <w:sz w:val="16"/>
                <w:szCs w:val="16"/>
              </w:rPr>
              <w:t>19.2.0</w:t>
            </w:r>
          </w:p>
        </w:tc>
      </w:tr>
      <w:tr w:rsidR="006A3CA0" w:rsidRPr="006A3CA0" w14:paraId="1D996F2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0DC81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7C8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9D3625E" w14:textId="77777777" w:rsidR="006A3CA0" w:rsidRPr="006A3CA0" w:rsidRDefault="006A3CA0" w:rsidP="006A3CA0">
            <w:pPr>
              <w:pStyle w:val="TAC"/>
              <w:rPr>
                <w:sz w:val="16"/>
                <w:szCs w:val="18"/>
              </w:rPr>
            </w:pPr>
            <w:r w:rsidRPr="006A3CA0">
              <w:rPr>
                <w:sz w:val="16"/>
                <w:szCs w:val="18"/>
              </w:rPr>
              <w:t>SP-241650</w:t>
            </w:r>
          </w:p>
        </w:tc>
        <w:tc>
          <w:tcPr>
            <w:tcW w:w="567" w:type="dxa"/>
            <w:tcBorders>
              <w:top w:val="single" w:sz="6" w:space="0" w:color="auto"/>
              <w:left w:val="single" w:sz="6" w:space="0" w:color="auto"/>
              <w:bottom w:val="single" w:sz="6" w:space="0" w:color="auto"/>
              <w:right w:val="single" w:sz="6" w:space="0" w:color="auto"/>
            </w:tcBorders>
          </w:tcPr>
          <w:p w14:paraId="4D719ED1" w14:textId="77777777" w:rsidR="006A3CA0" w:rsidRPr="006A3CA0" w:rsidRDefault="006A3CA0" w:rsidP="006A3CA0">
            <w:pPr>
              <w:pStyle w:val="TAL"/>
              <w:rPr>
                <w:sz w:val="16"/>
                <w:szCs w:val="18"/>
              </w:rPr>
            </w:pPr>
            <w:r w:rsidRPr="006A3CA0">
              <w:rPr>
                <w:sz w:val="16"/>
                <w:szCs w:val="18"/>
              </w:rPr>
              <w:t>0481</w:t>
            </w:r>
          </w:p>
        </w:tc>
        <w:tc>
          <w:tcPr>
            <w:tcW w:w="425" w:type="dxa"/>
            <w:tcBorders>
              <w:top w:val="single" w:sz="6" w:space="0" w:color="auto"/>
              <w:left w:val="single" w:sz="6" w:space="0" w:color="auto"/>
              <w:bottom w:val="single" w:sz="6" w:space="0" w:color="auto"/>
              <w:right w:val="single" w:sz="6" w:space="0" w:color="auto"/>
            </w:tcBorders>
          </w:tcPr>
          <w:p w14:paraId="1AE69CA2"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C13AB20"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998ADE9" w14:textId="77777777" w:rsidR="006A3CA0" w:rsidRPr="006A3CA0" w:rsidRDefault="006A3CA0" w:rsidP="006A3CA0">
            <w:pPr>
              <w:pStyle w:val="TAL"/>
              <w:rPr>
                <w:sz w:val="16"/>
                <w:szCs w:val="18"/>
              </w:rPr>
            </w:pPr>
            <w:r w:rsidRPr="006A3CA0">
              <w:rPr>
                <w:sz w:val="16"/>
                <w:szCs w:val="18"/>
              </w:rPr>
              <w:t>Rel-19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A1D5" w14:textId="4B772F6E" w:rsidR="006A3CA0" w:rsidRPr="006A3CA0" w:rsidRDefault="006A3CA0" w:rsidP="006A3CA0">
            <w:pPr>
              <w:pStyle w:val="TAC"/>
              <w:rPr>
                <w:sz w:val="16"/>
                <w:szCs w:val="16"/>
              </w:rPr>
            </w:pPr>
            <w:r>
              <w:rPr>
                <w:sz w:val="16"/>
                <w:szCs w:val="16"/>
              </w:rPr>
              <w:t>19.2.0</w:t>
            </w:r>
          </w:p>
        </w:tc>
      </w:tr>
      <w:tr w:rsidR="006A3CA0" w:rsidRPr="006A3CA0" w14:paraId="6647705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100BCE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B5AC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FB6907B" w14:textId="77777777" w:rsidR="006A3CA0" w:rsidRPr="006A3CA0" w:rsidRDefault="006A3CA0" w:rsidP="006A3CA0">
            <w:pPr>
              <w:pStyle w:val="TAC"/>
              <w:rPr>
                <w:sz w:val="16"/>
                <w:szCs w:val="18"/>
              </w:rPr>
            </w:pPr>
            <w:r w:rsidRPr="006A3CA0">
              <w:rPr>
                <w:sz w:val="16"/>
                <w:szCs w:val="18"/>
              </w:rPr>
              <w:t>SP-241659</w:t>
            </w:r>
          </w:p>
        </w:tc>
        <w:tc>
          <w:tcPr>
            <w:tcW w:w="567" w:type="dxa"/>
            <w:tcBorders>
              <w:top w:val="single" w:sz="6" w:space="0" w:color="auto"/>
              <w:left w:val="single" w:sz="6" w:space="0" w:color="auto"/>
              <w:bottom w:val="single" w:sz="6" w:space="0" w:color="auto"/>
              <w:right w:val="single" w:sz="6" w:space="0" w:color="auto"/>
            </w:tcBorders>
          </w:tcPr>
          <w:p w14:paraId="19D1B91E" w14:textId="77777777" w:rsidR="006A3CA0" w:rsidRPr="006A3CA0" w:rsidRDefault="006A3CA0" w:rsidP="006A3CA0">
            <w:pPr>
              <w:pStyle w:val="TAL"/>
              <w:rPr>
                <w:sz w:val="16"/>
                <w:szCs w:val="18"/>
              </w:rPr>
            </w:pPr>
            <w:r w:rsidRPr="006A3CA0">
              <w:rPr>
                <w:sz w:val="16"/>
                <w:szCs w:val="18"/>
              </w:rPr>
              <w:t>0486</w:t>
            </w:r>
          </w:p>
        </w:tc>
        <w:tc>
          <w:tcPr>
            <w:tcW w:w="425" w:type="dxa"/>
            <w:tcBorders>
              <w:top w:val="single" w:sz="6" w:space="0" w:color="auto"/>
              <w:left w:val="single" w:sz="6" w:space="0" w:color="auto"/>
              <w:bottom w:val="single" w:sz="6" w:space="0" w:color="auto"/>
              <w:right w:val="single" w:sz="6" w:space="0" w:color="auto"/>
            </w:tcBorders>
          </w:tcPr>
          <w:p w14:paraId="1DB786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24A5EA44"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190235" w14:textId="77777777" w:rsidR="006A3CA0" w:rsidRPr="006A3CA0" w:rsidRDefault="006A3CA0" w:rsidP="006A3CA0">
            <w:pPr>
              <w:pStyle w:val="TAL"/>
              <w:rPr>
                <w:sz w:val="16"/>
                <w:szCs w:val="18"/>
              </w:rPr>
            </w:pPr>
            <w:r w:rsidRPr="006A3CA0">
              <w:rPr>
                <w:sz w:val="16"/>
                <w:szCs w:val="18"/>
              </w:rPr>
              <w:t>Rel-19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65404" w14:textId="208FBCF0" w:rsidR="006A3CA0" w:rsidRPr="006A3CA0" w:rsidRDefault="006A3CA0" w:rsidP="006A3CA0">
            <w:pPr>
              <w:pStyle w:val="TAC"/>
              <w:rPr>
                <w:sz w:val="16"/>
                <w:szCs w:val="16"/>
              </w:rPr>
            </w:pPr>
            <w:r>
              <w:rPr>
                <w:sz w:val="16"/>
                <w:szCs w:val="16"/>
              </w:rPr>
              <w:t>19.2.0</w:t>
            </w:r>
          </w:p>
        </w:tc>
      </w:tr>
      <w:tr w:rsidR="006A3CA0" w:rsidRPr="006A3CA0" w14:paraId="036A06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7E4D656"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F606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022545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00A704A" w14:textId="77777777" w:rsidR="006A3CA0" w:rsidRPr="006A3CA0" w:rsidRDefault="006A3CA0" w:rsidP="006A3CA0">
            <w:pPr>
              <w:pStyle w:val="TAL"/>
              <w:rPr>
                <w:sz w:val="16"/>
                <w:szCs w:val="18"/>
              </w:rPr>
            </w:pPr>
            <w:r w:rsidRPr="006A3CA0">
              <w:rPr>
                <w:sz w:val="16"/>
                <w:szCs w:val="18"/>
              </w:rPr>
              <w:t>0491</w:t>
            </w:r>
          </w:p>
        </w:tc>
        <w:tc>
          <w:tcPr>
            <w:tcW w:w="425" w:type="dxa"/>
            <w:tcBorders>
              <w:top w:val="single" w:sz="6" w:space="0" w:color="auto"/>
              <w:left w:val="single" w:sz="6" w:space="0" w:color="auto"/>
              <w:bottom w:val="single" w:sz="6" w:space="0" w:color="auto"/>
              <w:right w:val="single" w:sz="6" w:space="0" w:color="auto"/>
            </w:tcBorders>
          </w:tcPr>
          <w:p w14:paraId="2B8282D4"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48E1BE7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7555665" w14:textId="77777777" w:rsidR="006A3CA0" w:rsidRPr="006A3CA0" w:rsidRDefault="006A3CA0" w:rsidP="006A3CA0">
            <w:pPr>
              <w:pStyle w:val="TAL"/>
              <w:rPr>
                <w:sz w:val="16"/>
                <w:szCs w:val="18"/>
              </w:rPr>
            </w:pPr>
            <w:r w:rsidRPr="006A3CA0">
              <w:rPr>
                <w:sz w:val="16"/>
                <w:szCs w:val="18"/>
              </w:rPr>
              <w:t>Rel-19 CR 28.622 Introduce missing definition of term “trace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00EC6" w14:textId="29D8D0DC" w:rsidR="006A3CA0" w:rsidRPr="006A3CA0" w:rsidRDefault="006A3CA0" w:rsidP="006A3CA0">
            <w:pPr>
              <w:pStyle w:val="TAC"/>
              <w:rPr>
                <w:sz w:val="16"/>
                <w:szCs w:val="16"/>
              </w:rPr>
            </w:pPr>
            <w:r>
              <w:rPr>
                <w:sz w:val="16"/>
                <w:szCs w:val="16"/>
              </w:rPr>
              <w:t>19.2.0</w:t>
            </w:r>
          </w:p>
        </w:tc>
      </w:tr>
      <w:tr w:rsidR="006A3CA0" w:rsidRPr="006A3CA0" w14:paraId="015FBCF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AEF59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9A9D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3405803D"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5215638C" w14:textId="77777777" w:rsidR="006A3CA0" w:rsidRPr="006A3CA0" w:rsidRDefault="006A3CA0" w:rsidP="006A3CA0">
            <w:pPr>
              <w:pStyle w:val="TAL"/>
              <w:rPr>
                <w:sz w:val="16"/>
                <w:szCs w:val="18"/>
              </w:rPr>
            </w:pPr>
            <w:r w:rsidRPr="006A3CA0">
              <w:rPr>
                <w:sz w:val="16"/>
                <w:szCs w:val="18"/>
              </w:rPr>
              <w:t>0494</w:t>
            </w:r>
          </w:p>
        </w:tc>
        <w:tc>
          <w:tcPr>
            <w:tcW w:w="425" w:type="dxa"/>
            <w:tcBorders>
              <w:top w:val="single" w:sz="6" w:space="0" w:color="auto"/>
              <w:left w:val="single" w:sz="6" w:space="0" w:color="auto"/>
              <w:bottom w:val="single" w:sz="6" w:space="0" w:color="auto"/>
              <w:right w:val="single" w:sz="6" w:space="0" w:color="auto"/>
            </w:tcBorders>
          </w:tcPr>
          <w:p w14:paraId="1998E554" w14:textId="77777777" w:rsidR="006A3CA0" w:rsidRPr="006A3CA0" w:rsidRDefault="006A3CA0" w:rsidP="006A3CA0">
            <w:pPr>
              <w:pStyle w:val="TAC"/>
              <w:rPr>
                <w:sz w:val="16"/>
                <w:szCs w:val="18"/>
              </w:rPr>
            </w:pPr>
            <w:r w:rsidRPr="006A3CA0">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19A27779"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8CE1A07" w14:textId="77777777" w:rsidR="006A3CA0" w:rsidRPr="006A3CA0" w:rsidRDefault="006A3CA0" w:rsidP="006A3CA0">
            <w:pPr>
              <w:pStyle w:val="TAL"/>
              <w:rPr>
                <w:sz w:val="16"/>
                <w:szCs w:val="18"/>
              </w:rPr>
            </w:pPr>
            <w:r w:rsidRPr="006A3CA0">
              <w:rPr>
                <w:sz w:val="16"/>
                <w:szCs w:val="18"/>
              </w:rPr>
              <w:t>Rel-19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93371" w14:textId="62336372" w:rsidR="006A3CA0" w:rsidRPr="006A3CA0" w:rsidRDefault="006A3CA0" w:rsidP="006A3CA0">
            <w:pPr>
              <w:pStyle w:val="TAC"/>
              <w:rPr>
                <w:sz w:val="16"/>
                <w:szCs w:val="16"/>
              </w:rPr>
            </w:pPr>
            <w:r>
              <w:rPr>
                <w:sz w:val="16"/>
                <w:szCs w:val="16"/>
              </w:rPr>
              <w:t>19.2.0</w:t>
            </w:r>
          </w:p>
        </w:tc>
      </w:tr>
      <w:tr w:rsidR="006A3CA0" w:rsidRPr="006A3CA0" w14:paraId="7BAC7E1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AF5FB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8118D"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5C623CA"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7D57E6DA" w14:textId="77777777" w:rsidR="006A3CA0" w:rsidRPr="006A3CA0" w:rsidRDefault="006A3CA0" w:rsidP="006A3CA0">
            <w:pPr>
              <w:pStyle w:val="TAL"/>
              <w:rPr>
                <w:sz w:val="16"/>
                <w:szCs w:val="18"/>
              </w:rPr>
            </w:pPr>
            <w:r w:rsidRPr="006A3CA0">
              <w:rPr>
                <w:sz w:val="16"/>
                <w:szCs w:val="18"/>
              </w:rPr>
              <w:t>0501</w:t>
            </w:r>
          </w:p>
        </w:tc>
        <w:tc>
          <w:tcPr>
            <w:tcW w:w="425" w:type="dxa"/>
            <w:tcBorders>
              <w:top w:val="single" w:sz="6" w:space="0" w:color="auto"/>
              <w:left w:val="single" w:sz="6" w:space="0" w:color="auto"/>
              <w:bottom w:val="single" w:sz="6" w:space="0" w:color="auto"/>
              <w:right w:val="single" w:sz="6" w:space="0" w:color="auto"/>
            </w:tcBorders>
          </w:tcPr>
          <w:p w14:paraId="30403DAB"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B8AA85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1697FBB" w14:textId="77777777" w:rsidR="006A3CA0" w:rsidRPr="006A3CA0" w:rsidRDefault="006A3CA0" w:rsidP="006A3CA0">
            <w:pPr>
              <w:pStyle w:val="TAL"/>
              <w:rPr>
                <w:sz w:val="16"/>
                <w:szCs w:val="18"/>
              </w:rPr>
            </w:pPr>
            <w:r w:rsidRPr="006A3CA0">
              <w:rPr>
                <w:sz w:val="16"/>
                <w:szCs w:val="18"/>
              </w:rPr>
              <w:t xml:space="preserve">Rel-19 CR TS 28.622 Correction to </w:t>
            </w:r>
            <w:proofErr w:type="spellStart"/>
            <w:r w:rsidRPr="006A3CA0">
              <w:rPr>
                <w:sz w:val="16"/>
                <w:szCs w:val="18"/>
              </w:rPr>
              <w:t>AreaOfInterest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5E626" w14:textId="4EFF905A" w:rsidR="006A3CA0" w:rsidRPr="006A3CA0" w:rsidRDefault="006A3CA0" w:rsidP="006A3CA0">
            <w:pPr>
              <w:pStyle w:val="TAC"/>
              <w:rPr>
                <w:sz w:val="16"/>
                <w:szCs w:val="16"/>
              </w:rPr>
            </w:pPr>
            <w:r>
              <w:rPr>
                <w:sz w:val="16"/>
                <w:szCs w:val="16"/>
              </w:rPr>
              <w:t>19.2.0</w:t>
            </w:r>
          </w:p>
        </w:tc>
      </w:tr>
      <w:tr w:rsidR="006A3CA0" w:rsidRPr="006A3CA0" w14:paraId="6091610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B10F19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0183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87E26A9"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2A9E0713" w14:textId="77777777" w:rsidR="006A3CA0" w:rsidRPr="006A3CA0" w:rsidRDefault="006A3CA0" w:rsidP="006A3CA0">
            <w:pPr>
              <w:pStyle w:val="TAL"/>
              <w:rPr>
                <w:sz w:val="16"/>
                <w:szCs w:val="18"/>
              </w:rPr>
            </w:pPr>
            <w:r w:rsidRPr="006A3CA0">
              <w:rPr>
                <w:sz w:val="16"/>
                <w:szCs w:val="18"/>
              </w:rPr>
              <w:t>0504</w:t>
            </w:r>
          </w:p>
        </w:tc>
        <w:tc>
          <w:tcPr>
            <w:tcW w:w="425" w:type="dxa"/>
            <w:tcBorders>
              <w:top w:val="single" w:sz="6" w:space="0" w:color="auto"/>
              <w:left w:val="single" w:sz="6" w:space="0" w:color="auto"/>
              <w:bottom w:val="single" w:sz="6" w:space="0" w:color="auto"/>
              <w:right w:val="single" w:sz="6" w:space="0" w:color="auto"/>
            </w:tcBorders>
          </w:tcPr>
          <w:p w14:paraId="0B822A0A"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B9375B6"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31783D0" w14:textId="77777777" w:rsidR="006A3CA0" w:rsidRPr="006A3CA0" w:rsidRDefault="006A3CA0" w:rsidP="006A3CA0">
            <w:pPr>
              <w:pStyle w:val="TAL"/>
              <w:rPr>
                <w:sz w:val="16"/>
                <w:szCs w:val="18"/>
              </w:rPr>
            </w:pPr>
            <w:r w:rsidRPr="006A3CA0">
              <w:rPr>
                <w:sz w:val="16"/>
                <w:szCs w:val="18"/>
              </w:rPr>
              <w:t xml:space="preserve">Rel-19 CR TS 28.622 Remove unneeded </w:t>
            </w:r>
            <w:proofErr w:type="spellStart"/>
            <w:r w:rsidRPr="006A3CA0">
              <w:rPr>
                <w:sz w:val="16"/>
                <w:szCs w:val="18"/>
              </w:rPr>
              <w:t>fileLocation</w:t>
            </w:r>
            <w:proofErr w:type="spellEnd"/>
            <w:r w:rsidRPr="006A3CA0">
              <w:rPr>
                <w:sz w:val="16"/>
                <w:szCs w:val="18"/>
              </w:rPr>
              <w:t xml:space="preserve">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87AFC" w14:textId="01D8D727" w:rsidR="006A3CA0" w:rsidRPr="006A3CA0" w:rsidRDefault="006A3CA0" w:rsidP="006A3CA0">
            <w:pPr>
              <w:pStyle w:val="TAC"/>
              <w:rPr>
                <w:sz w:val="16"/>
                <w:szCs w:val="16"/>
              </w:rPr>
            </w:pPr>
            <w:r>
              <w:rPr>
                <w:sz w:val="16"/>
                <w:szCs w:val="16"/>
              </w:rPr>
              <w:t>19.2.0</w:t>
            </w:r>
          </w:p>
        </w:tc>
      </w:tr>
      <w:tr w:rsidR="006A3CA0" w:rsidRPr="006A3CA0" w14:paraId="09C3DFA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E5C00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C7F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B0335B9"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7530E234" w14:textId="77777777" w:rsidR="006A3CA0" w:rsidRPr="006A3CA0" w:rsidRDefault="006A3CA0" w:rsidP="006A3CA0">
            <w:pPr>
              <w:pStyle w:val="TAL"/>
              <w:rPr>
                <w:sz w:val="16"/>
                <w:szCs w:val="18"/>
              </w:rPr>
            </w:pPr>
            <w:r w:rsidRPr="006A3CA0">
              <w:rPr>
                <w:sz w:val="16"/>
                <w:szCs w:val="18"/>
              </w:rPr>
              <w:t>0505</w:t>
            </w:r>
          </w:p>
        </w:tc>
        <w:tc>
          <w:tcPr>
            <w:tcW w:w="425" w:type="dxa"/>
            <w:tcBorders>
              <w:top w:val="single" w:sz="6" w:space="0" w:color="auto"/>
              <w:left w:val="single" w:sz="6" w:space="0" w:color="auto"/>
              <w:bottom w:val="single" w:sz="6" w:space="0" w:color="auto"/>
              <w:right w:val="single" w:sz="6" w:space="0" w:color="auto"/>
            </w:tcBorders>
          </w:tcPr>
          <w:p w14:paraId="6F62E996"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0A813B5"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B08D61B" w14:textId="77777777" w:rsidR="006A3CA0" w:rsidRPr="006A3CA0" w:rsidRDefault="006A3CA0" w:rsidP="006A3CA0">
            <w:pPr>
              <w:pStyle w:val="TAL"/>
              <w:rPr>
                <w:sz w:val="16"/>
                <w:szCs w:val="18"/>
              </w:rPr>
            </w:pPr>
            <w:r w:rsidRPr="006A3CA0">
              <w:rPr>
                <w:sz w:val="16"/>
                <w:szCs w:val="18"/>
              </w:rPr>
              <w:t>Rel-19 CR TS 28.622 Clarification on Real and Float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A8AFE" w14:textId="215AFDD4" w:rsidR="006A3CA0" w:rsidRPr="006A3CA0" w:rsidRDefault="006A3CA0" w:rsidP="006A3CA0">
            <w:pPr>
              <w:pStyle w:val="TAC"/>
              <w:rPr>
                <w:sz w:val="16"/>
                <w:szCs w:val="16"/>
              </w:rPr>
            </w:pPr>
            <w:r>
              <w:rPr>
                <w:sz w:val="16"/>
                <w:szCs w:val="16"/>
              </w:rPr>
              <w:t>19.2.0</w:t>
            </w:r>
          </w:p>
        </w:tc>
      </w:tr>
      <w:tr w:rsidR="006A3CA0" w:rsidRPr="006A3CA0" w14:paraId="66BDF44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C5C824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DEB01"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F2D54B7"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917B1AA" w14:textId="77777777" w:rsidR="006A3CA0" w:rsidRPr="006A3CA0" w:rsidRDefault="006A3CA0" w:rsidP="006A3CA0">
            <w:pPr>
              <w:pStyle w:val="TAL"/>
              <w:rPr>
                <w:sz w:val="16"/>
                <w:szCs w:val="18"/>
              </w:rPr>
            </w:pPr>
            <w:r w:rsidRPr="006A3CA0">
              <w:rPr>
                <w:sz w:val="16"/>
                <w:szCs w:val="18"/>
              </w:rPr>
              <w:t>0510</w:t>
            </w:r>
          </w:p>
        </w:tc>
        <w:tc>
          <w:tcPr>
            <w:tcW w:w="425" w:type="dxa"/>
            <w:tcBorders>
              <w:top w:val="single" w:sz="6" w:space="0" w:color="auto"/>
              <w:left w:val="single" w:sz="6" w:space="0" w:color="auto"/>
              <w:bottom w:val="single" w:sz="6" w:space="0" w:color="auto"/>
              <w:right w:val="single" w:sz="6" w:space="0" w:color="auto"/>
            </w:tcBorders>
          </w:tcPr>
          <w:p w14:paraId="1D07C803"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E90DB4E"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263A0C5D" w14:textId="77777777" w:rsidR="006A3CA0" w:rsidRPr="006A3CA0" w:rsidRDefault="006A3CA0" w:rsidP="006A3CA0">
            <w:pPr>
              <w:pStyle w:val="TAL"/>
              <w:rPr>
                <w:sz w:val="16"/>
                <w:szCs w:val="18"/>
              </w:rPr>
            </w:pPr>
            <w:r w:rsidRPr="006A3CA0">
              <w:rPr>
                <w:sz w:val="16"/>
                <w:szCs w:val="18"/>
              </w:rPr>
              <w:t>Rel-19 CR TS 28.622 Add slice to area scope for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91B23" w14:textId="38280437" w:rsidR="006A3CA0" w:rsidRPr="006A3CA0" w:rsidRDefault="006A3CA0" w:rsidP="006A3CA0">
            <w:pPr>
              <w:pStyle w:val="TAC"/>
              <w:rPr>
                <w:sz w:val="16"/>
                <w:szCs w:val="16"/>
              </w:rPr>
            </w:pPr>
            <w:r>
              <w:rPr>
                <w:sz w:val="16"/>
                <w:szCs w:val="16"/>
              </w:rPr>
              <w:t>19.2.0</w:t>
            </w:r>
          </w:p>
        </w:tc>
      </w:tr>
      <w:tr w:rsidR="006A3CA0" w:rsidRPr="006A3CA0" w14:paraId="3C96C38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1184ECF"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41B5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8E99EAB"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5578B33A" w14:textId="77777777" w:rsidR="006A3CA0" w:rsidRPr="006A3CA0" w:rsidRDefault="006A3CA0" w:rsidP="006A3CA0">
            <w:pPr>
              <w:pStyle w:val="TAL"/>
              <w:rPr>
                <w:sz w:val="16"/>
                <w:szCs w:val="18"/>
              </w:rPr>
            </w:pPr>
            <w:r w:rsidRPr="006A3CA0">
              <w:rPr>
                <w:sz w:val="16"/>
                <w:szCs w:val="18"/>
              </w:rPr>
              <w:t>0511</w:t>
            </w:r>
          </w:p>
        </w:tc>
        <w:tc>
          <w:tcPr>
            <w:tcW w:w="425" w:type="dxa"/>
            <w:tcBorders>
              <w:top w:val="single" w:sz="6" w:space="0" w:color="auto"/>
              <w:left w:val="single" w:sz="6" w:space="0" w:color="auto"/>
              <w:bottom w:val="single" w:sz="6" w:space="0" w:color="auto"/>
              <w:right w:val="single" w:sz="6" w:space="0" w:color="auto"/>
            </w:tcBorders>
          </w:tcPr>
          <w:p w14:paraId="12809F4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6B6A124B"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F4CC25A" w14:textId="77777777" w:rsidR="006A3CA0" w:rsidRPr="006A3CA0" w:rsidRDefault="006A3CA0" w:rsidP="006A3CA0">
            <w:pPr>
              <w:pStyle w:val="TAL"/>
              <w:rPr>
                <w:sz w:val="16"/>
                <w:szCs w:val="18"/>
              </w:rPr>
            </w:pPr>
            <w:proofErr w:type="spellStart"/>
            <w:r w:rsidRPr="006A3CA0">
              <w:rPr>
                <w:sz w:val="16"/>
                <w:szCs w:val="18"/>
              </w:rPr>
              <w:t>Rel</w:t>
            </w:r>
            <w:proofErr w:type="spellEnd"/>
            <w:r w:rsidRPr="006A3CA0">
              <w:rPr>
                <w:sz w:val="16"/>
                <w:szCs w:val="18"/>
              </w:rPr>
              <w:t xml:space="preserve"> 19 CR TS 28.622 Remove Support Qualifier from attribute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E152" w14:textId="330EB869" w:rsidR="006A3CA0" w:rsidRPr="006A3CA0" w:rsidRDefault="006A3CA0" w:rsidP="006A3CA0">
            <w:pPr>
              <w:pStyle w:val="TAC"/>
              <w:rPr>
                <w:sz w:val="16"/>
                <w:szCs w:val="16"/>
              </w:rPr>
            </w:pPr>
            <w:r>
              <w:rPr>
                <w:sz w:val="16"/>
                <w:szCs w:val="16"/>
              </w:rPr>
              <w:t>19.2.0</w:t>
            </w:r>
          </w:p>
        </w:tc>
      </w:tr>
      <w:tr w:rsidR="006A3CA0" w:rsidRPr="006A3CA0" w14:paraId="201F65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44914F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583B3"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088A2034"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36022AE2" w14:textId="77777777" w:rsidR="006A3CA0" w:rsidRPr="006A3CA0" w:rsidRDefault="006A3CA0" w:rsidP="006A3CA0">
            <w:pPr>
              <w:pStyle w:val="TAL"/>
              <w:rPr>
                <w:sz w:val="16"/>
                <w:szCs w:val="18"/>
              </w:rPr>
            </w:pPr>
            <w:r w:rsidRPr="006A3CA0">
              <w:rPr>
                <w:sz w:val="16"/>
                <w:szCs w:val="18"/>
              </w:rPr>
              <w:t>0512</w:t>
            </w:r>
          </w:p>
        </w:tc>
        <w:tc>
          <w:tcPr>
            <w:tcW w:w="425" w:type="dxa"/>
            <w:tcBorders>
              <w:top w:val="single" w:sz="6" w:space="0" w:color="auto"/>
              <w:left w:val="single" w:sz="6" w:space="0" w:color="auto"/>
              <w:bottom w:val="single" w:sz="6" w:space="0" w:color="auto"/>
              <w:right w:val="single" w:sz="6" w:space="0" w:color="auto"/>
            </w:tcBorders>
          </w:tcPr>
          <w:p w14:paraId="0C33EF38"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3F6CFAB4"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2DAB08B" w14:textId="77777777" w:rsidR="006A3CA0" w:rsidRPr="006A3CA0" w:rsidRDefault="006A3CA0" w:rsidP="006A3CA0">
            <w:pPr>
              <w:pStyle w:val="TAL"/>
              <w:rPr>
                <w:sz w:val="16"/>
                <w:szCs w:val="18"/>
              </w:rPr>
            </w:pPr>
            <w:r w:rsidRPr="006A3CA0">
              <w:rPr>
                <w:sz w:val="16"/>
                <w:szCs w:val="18"/>
              </w:rPr>
              <w:t>Rel-19 CR TS 28.622 Clean up Editor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3A694" w14:textId="6ABDE065" w:rsidR="006A3CA0" w:rsidRPr="006A3CA0" w:rsidRDefault="006A3CA0" w:rsidP="006A3CA0">
            <w:pPr>
              <w:pStyle w:val="TAC"/>
              <w:rPr>
                <w:sz w:val="16"/>
                <w:szCs w:val="16"/>
              </w:rPr>
            </w:pPr>
            <w:r>
              <w:rPr>
                <w:sz w:val="16"/>
                <w:szCs w:val="16"/>
              </w:rPr>
              <w:t>19.2.0</w:t>
            </w:r>
          </w:p>
        </w:tc>
      </w:tr>
      <w:tr w:rsidR="00511ED3" w:rsidRPr="006A3CA0" w14:paraId="469DEDF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EAB7" w14:textId="6FCAFE5E"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B53B6" w14:textId="598D48F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77172FCD" w14:textId="1C343BDD" w:rsidR="00511ED3" w:rsidRPr="006A3CA0" w:rsidRDefault="00511ED3" w:rsidP="00511ED3">
            <w:pPr>
              <w:pStyle w:val="TAC"/>
              <w:rPr>
                <w:sz w:val="16"/>
                <w:szCs w:val="18"/>
              </w:rPr>
            </w:pPr>
            <w:r w:rsidRPr="00511ED3">
              <w:rPr>
                <w:rFonts w:eastAsia="Times New Roman" w:cs="Arial"/>
                <w:sz w:val="16"/>
                <w:szCs w:val="16"/>
                <w:lang w:eastAsia="ko-KR"/>
              </w:rPr>
              <w:t>SP-250161</w:t>
            </w:r>
          </w:p>
        </w:tc>
        <w:tc>
          <w:tcPr>
            <w:tcW w:w="567" w:type="dxa"/>
            <w:tcBorders>
              <w:top w:val="single" w:sz="6" w:space="0" w:color="auto"/>
              <w:left w:val="single" w:sz="6" w:space="0" w:color="auto"/>
              <w:bottom w:val="single" w:sz="6" w:space="0" w:color="auto"/>
              <w:right w:val="single" w:sz="6" w:space="0" w:color="auto"/>
            </w:tcBorders>
          </w:tcPr>
          <w:p w14:paraId="4F91BEA3" w14:textId="1AE95FDC" w:rsidR="00511ED3" w:rsidRPr="006A3CA0" w:rsidRDefault="00511ED3" w:rsidP="00511ED3">
            <w:pPr>
              <w:pStyle w:val="TAL"/>
              <w:rPr>
                <w:sz w:val="16"/>
                <w:szCs w:val="18"/>
              </w:rPr>
            </w:pPr>
            <w:r w:rsidRPr="00511ED3">
              <w:rPr>
                <w:rFonts w:eastAsia="Times New Roman" w:cs="Arial"/>
                <w:sz w:val="16"/>
                <w:szCs w:val="16"/>
                <w:lang w:eastAsia="ko-KR"/>
              </w:rPr>
              <w:t>0488</w:t>
            </w:r>
          </w:p>
        </w:tc>
        <w:tc>
          <w:tcPr>
            <w:tcW w:w="425" w:type="dxa"/>
            <w:tcBorders>
              <w:top w:val="single" w:sz="6" w:space="0" w:color="auto"/>
              <w:left w:val="single" w:sz="6" w:space="0" w:color="auto"/>
              <w:bottom w:val="single" w:sz="6" w:space="0" w:color="auto"/>
              <w:right w:val="single" w:sz="6" w:space="0" w:color="auto"/>
            </w:tcBorders>
          </w:tcPr>
          <w:p w14:paraId="254B5419" w14:textId="060F34D8"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55E6179A" w14:textId="106B059C"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77244496" w14:textId="74C2DB8E" w:rsidR="00511ED3" w:rsidRPr="006A3CA0" w:rsidRDefault="00511ED3" w:rsidP="00511ED3">
            <w:pPr>
              <w:pStyle w:val="TAL"/>
              <w:rPr>
                <w:sz w:val="16"/>
                <w:szCs w:val="18"/>
              </w:rPr>
            </w:pPr>
            <w:r w:rsidRPr="00511ED3">
              <w:rPr>
                <w:rFonts w:eastAsia="Times New Roman" w:cs="Arial"/>
                <w:sz w:val="16"/>
                <w:szCs w:val="16"/>
                <w:lang w:eastAsia="ko-KR"/>
              </w:rPr>
              <w:t>Rel-19 CR TS 28.622 Corrections of measurement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1FEF" w14:textId="726DC50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4CBD57E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DD16" w14:textId="782C93DA"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490ED" w14:textId="61310B3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9189836" w14:textId="3187B138" w:rsidR="00511ED3" w:rsidRPr="006A3CA0" w:rsidRDefault="00511ED3" w:rsidP="00511ED3">
            <w:pPr>
              <w:pStyle w:val="TAC"/>
              <w:rPr>
                <w:sz w:val="16"/>
                <w:szCs w:val="18"/>
              </w:rPr>
            </w:pPr>
            <w:r w:rsidRPr="00511ED3">
              <w:rPr>
                <w:rFonts w:eastAsia="Times New Roman" w:cs="Arial"/>
                <w:sz w:val="16"/>
                <w:szCs w:val="16"/>
                <w:lang w:eastAsia="ko-KR"/>
              </w:rPr>
              <w:t>SP-250160</w:t>
            </w:r>
          </w:p>
        </w:tc>
        <w:tc>
          <w:tcPr>
            <w:tcW w:w="567" w:type="dxa"/>
            <w:tcBorders>
              <w:top w:val="single" w:sz="6" w:space="0" w:color="auto"/>
              <w:left w:val="single" w:sz="6" w:space="0" w:color="auto"/>
              <w:bottom w:val="single" w:sz="6" w:space="0" w:color="auto"/>
              <w:right w:val="single" w:sz="6" w:space="0" w:color="auto"/>
            </w:tcBorders>
          </w:tcPr>
          <w:p w14:paraId="0F94075E" w14:textId="3DA67754" w:rsidR="00511ED3" w:rsidRPr="006A3CA0" w:rsidRDefault="00511ED3" w:rsidP="00511ED3">
            <w:pPr>
              <w:pStyle w:val="TAL"/>
              <w:rPr>
                <w:sz w:val="16"/>
                <w:szCs w:val="18"/>
              </w:rPr>
            </w:pPr>
            <w:r w:rsidRPr="00511ED3">
              <w:rPr>
                <w:rFonts w:eastAsia="Times New Roman" w:cs="Arial"/>
                <w:sz w:val="16"/>
                <w:szCs w:val="16"/>
                <w:lang w:eastAsia="ko-KR"/>
              </w:rPr>
              <w:t>0515</w:t>
            </w:r>
          </w:p>
        </w:tc>
        <w:tc>
          <w:tcPr>
            <w:tcW w:w="425" w:type="dxa"/>
            <w:tcBorders>
              <w:top w:val="single" w:sz="6" w:space="0" w:color="auto"/>
              <w:left w:val="single" w:sz="6" w:space="0" w:color="auto"/>
              <w:bottom w:val="single" w:sz="6" w:space="0" w:color="auto"/>
              <w:right w:val="single" w:sz="6" w:space="0" w:color="auto"/>
            </w:tcBorders>
          </w:tcPr>
          <w:p w14:paraId="3CEB5A05" w14:textId="363C9E05"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2BE9467D" w14:textId="4E86EAC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2F41E6A1" w14:textId="28E8A5C9" w:rsidR="00511ED3" w:rsidRPr="006A3CA0" w:rsidRDefault="00511ED3" w:rsidP="00511ED3">
            <w:pPr>
              <w:pStyle w:val="TAL"/>
              <w:rPr>
                <w:sz w:val="16"/>
                <w:szCs w:val="18"/>
              </w:rPr>
            </w:pPr>
            <w:r w:rsidRPr="00511ED3">
              <w:rPr>
                <w:rFonts w:eastAsia="Times New Roman" w:cs="Arial"/>
                <w:sz w:val="16"/>
                <w:szCs w:val="16"/>
                <w:lang w:eastAsia="ko-KR"/>
              </w:rPr>
              <w:t xml:space="preserve">Rel-19 CR TS 28.622 Update </w:t>
            </w:r>
            <w:proofErr w:type="spellStart"/>
            <w:r w:rsidRPr="00511ED3">
              <w:rPr>
                <w:rFonts w:eastAsia="Times New Roman" w:cs="Arial"/>
                <w:sz w:val="16"/>
                <w:szCs w:val="16"/>
                <w:lang w:eastAsia="ko-KR"/>
              </w:rPr>
              <w:t>MnSInfo</w:t>
            </w:r>
            <w:proofErr w:type="spellEnd"/>
            <w:r w:rsidRPr="00511ED3">
              <w:rPr>
                <w:rFonts w:eastAsia="Times New Roman" w:cs="Arial"/>
                <w:sz w:val="16"/>
                <w:szCs w:val="16"/>
                <w:lang w:eastAsia="ko-KR"/>
              </w:rPr>
              <w:t xml:space="preserve"> IOC to support </w:t>
            </w:r>
            <w:proofErr w:type="spellStart"/>
            <w:r w:rsidRPr="00511ED3">
              <w:rPr>
                <w:rFonts w:eastAsia="Times New Roman" w:cs="Arial"/>
                <w:sz w:val="16"/>
                <w:szCs w:val="16"/>
                <w:lang w:eastAsia="ko-KR"/>
              </w:rPr>
              <w:t>MnS</w:t>
            </w:r>
            <w:proofErr w:type="spellEnd"/>
            <w:r w:rsidRPr="00511ED3">
              <w:rPr>
                <w:rFonts w:eastAsia="Times New Roman" w:cs="Arial"/>
                <w:sz w:val="16"/>
                <w:szCs w:val="16"/>
                <w:lang w:eastAsia="ko-KR"/>
              </w:rPr>
              <w:t xml:space="preserve"> Registry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97154" w14:textId="002CE84A"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338C50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612FB4A" w14:textId="55D8114F"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F1B00" w14:textId="5D1CE6E7"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CFBB607" w14:textId="38D32707" w:rsidR="00511ED3" w:rsidRPr="006A3CA0" w:rsidRDefault="00511ED3" w:rsidP="00511ED3">
            <w:pPr>
              <w:pStyle w:val="TAC"/>
              <w:rPr>
                <w:sz w:val="16"/>
                <w:szCs w:val="18"/>
              </w:rPr>
            </w:pPr>
            <w:r w:rsidRPr="00511ED3">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4F82FB04" w14:textId="178CFBBB" w:rsidR="00511ED3" w:rsidRPr="006A3CA0" w:rsidRDefault="00511ED3" w:rsidP="00511ED3">
            <w:pPr>
              <w:pStyle w:val="TAL"/>
              <w:rPr>
                <w:sz w:val="16"/>
                <w:szCs w:val="18"/>
              </w:rPr>
            </w:pPr>
            <w:r w:rsidRPr="00511ED3">
              <w:rPr>
                <w:rFonts w:eastAsia="Times New Roman" w:cs="Arial"/>
                <w:sz w:val="16"/>
                <w:szCs w:val="16"/>
                <w:lang w:eastAsia="ko-KR"/>
              </w:rPr>
              <w:t>0525</w:t>
            </w:r>
          </w:p>
        </w:tc>
        <w:tc>
          <w:tcPr>
            <w:tcW w:w="425" w:type="dxa"/>
            <w:tcBorders>
              <w:top w:val="single" w:sz="6" w:space="0" w:color="auto"/>
              <w:left w:val="single" w:sz="6" w:space="0" w:color="auto"/>
              <w:bottom w:val="single" w:sz="6" w:space="0" w:color="auto"/>
              <w:right w:val="single" w:sz="6" w:space="0" w:color="auto"/>
            </w:tcBorders>
          </w:tcPr>
          <w:p w14:paraId="6EE4A570" w14:textId="16A1F3A7"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54ABA37C" w14:textId="5E0D026A"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57ABB82B" w14:textId="342297EA" w:rsidR="00511ED3" w:rsidRPr="006A3CA0" w:rsidRDefault="00511ED3" w:rsidP="00511ED3">
            <w:pPr>
              <w:pStyle w:val="TAL"/>
              <w:rPr>
                <w:sz w:val="16"/>
                <w:szCs w:val="18"/>
              </w:rPr>
            </w:pPr>
            <w:r w:rsidRPr="00511ED3">
              <w:rPr>
                <w:rFonts w:eastAsia="Times New Roman" w:cs="Arial"/>
                <w:sz w:val="16"/>
                <w:szCs w:val="16"/>
                <w:lang w:eastAsia="ko-KR"/>
              </w:rPr>
              <w:t>Rel-19 CR TS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2794" w14:textId="2E2ACC11"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2E728A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51FD827" w14:textId="3AE37CC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4157A" w14:textId="44366E2E"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4A8C3D6" w14:textId="772DA1AA" w:rsidR="00511ED3" w:rsidRPr="006A3CA0" w:rsidRDefault="00511ED3" w:rsidP="00511ED3">
            <w:pPr>
              <w:pStyle w:val="TAC"/>
              <w:rPr>
                <w:sz w:val="16"/>
                <w:szCs w:val="18"/>
              </w:rPr>
            </w:pPr>
            <w:r w:rsidRPr="00511ED3">
              <w:rPr>
                <w:rFonts w:eastAsia="Times New Roman" w:cs="Arial"/>
                <w:sz w:val="16"/>
                <w:szCs w:val="16"/>
                <w:lang w:eastAsia="ko-KR"/>
              </w:rPr>
              <w:t>SP-250172</w:t>
            </w:r>
          </w:p>
        </w:tc>
        <w:tc>
          <w:tcPr>
            <w:tcW w:w="567" w:type="dxa"/>
            <w:tcBorders>
              <w:top w:val="single" w:sz="6" w:space="0" w:color="auto"/>
              <w:left w:val="single" w:sz="6" w:space="0" w:color="auto"/>
              <w:bottom w:val="single" w:sz="6" w:space="0" w:color="auto"/>
              <w:right w:val="single" w:sz="6" w:space="0" w:color="auto"/>
            </w:tcBorders>
          </w:tcPr>
          <w:p w14:paraId="596DAC67" w14:textId="2C9FF77C" w:rsidR="00511ED3" w:rsidRPr="006A3CA0" w:rsidRDefault="00511ED3" w:rsidP="00511ED3">
            <w:pPr>
              <w:pStyle w:val="TAL"/>
              <w:rPr>
                <w:sz w:val="16"/>
                <w:szCs w:val="18"/>
              </w:rPr>
            </w:pPr>
            <w:r w:rsidRPr="00511ED3">
              <w:rPr>
                <w:rFonts w:eastAsia="Times New Roman" w:cs="Arial"/>
                <w:sz w:val="16"/>
                <w:szCs w:val="16"/>
                <w:lang w:eastAsia="ko-KR"/>
              </w:rPr>
              <w:t>0526</w:t>
            </w:r>
          </w:p>
        </w:tc>
        <w:tc>
          <w:tcPr>
            <w:tcW w:w="425" w:type="dxa"/>
            <w:tcBorders>
              <w:top w:val="single" w:sz="6" w:space="0" w:color="auto"/>
              <w:left w:val="single" w:sz="6" w:space="0" w:color="auto"/>
              <w:bottom w:val="single" w:sz="6" w:space="0" w:color="auto"/>
              <w:right w:val="single" w:sz="6" w:space="0" w:color="auto"/>
            </w:tcBorders>
          </w:tcPr>
          <w:p w14:paraId="5F7BC614" w14:textId="0FE62C49"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2A6AE53A" w14:textId="0C3DB70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61E8B47D" w14:textId="36A2439B" w:rsidR="00511ED3" w:rsidRPr="006A3CA0" w:rsidRDefault="00511ED3" w:rsidP="00511ED3">
            <w:pPr>
              <w:pStyle w:val="TAL"/>
              <w:rPr>
                <w:sz w:val="16"/>
                <w:szCs w:val="18"/>
              </w:rPr>
            </w:pPr>
            <w:r w:rsidRPr="00511ED3">
              <w:rPr>
                <w:rFonts w:eastAsia="Times New Roman" w:cs="Arial"/>
                <w:sz w:val="16"/>
                <w:szCs w:val="16"/>
                <w:lang w:eastAsia="ko-KR"/>
              </w:rPr>
              <w:t>Rel-19 CR TS 28.622 Add RRC report in missing IOCs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1181F" w14:textId="0A086B8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03AD0F2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230" w14:textId="0011C1D6"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B82E9" w14:textId="4445CD2A"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9DA1EEE" w14:textId="44DC945C" w:rsidR="00511ED3" w:rsidRPr="006A3CA0" w:rsidRDefault="00511ED3" w:rsidP="00511ED3">
            <w:pPr>
              <w:pStyle w:val="TAC"/>
              <w:rPr>
                <w:sz w:val="16"/>
                <w:szCs w:val="18"/>
              </w:rPr>
            </w:pPr>
            <w:r w:rsidRPr="00511ED3">
              <w:rPr>
                <w:rFonts w:eastAsia="Times New Roman" w:cs="Arial"/>
                <w:sz w:val="16"/>
                <w:szCs w:val="16"/>
                <w:lang w:eastAsia="ko-KR"/>
              </w:rPr>
              <w:t>SP-250163</w:t>
            </w:r>
          </w:p>
        </w:tc>
        <w:tc>
          <w:tcPr>
            <w:tcW w:w="567" w:type="dxa"/>
            <w:tcBorders>
              <w:top w:val="single" w:sz="6" w:space="0" w:color="auto"/>
              <w:left w:val="single" w:sz="6" w:space="0" w:color="auto"/>
              <w:bottom w:val="single" w:sz="6" w:space="0" w:color="auto"/>
              <w:right w:val="single" w:sz="6" w:space="0" w:color="auto"/>
            </w:tcBorders>
          </w:tcPr>
          <w:p w14:paraId="2FE154B9" w14:textId="5D345534" w:rsidR="00511ED3" w:rsidRPr="006A3CA0" w:rsidRDefault="00511ED3" w:rsidP="00511ED3">
            <w:pPr>
              <w:pStyle w:val="TAL"/>
              <w:rPr>
                <w:sz w:val="16"/>
                <w:szCs w:val="18"/>
              </w:rPr>
            </w:pPr>
            <w:r w:rsidRPr="00511ED3">
              <w:rPr>
                <w:rFonts w:eastAsia="Times New Roman" w:cs="Arial"/>
                <w:sz w:val="16"/>
                <w:szCs w:val="16"/>
                <w:lang w:eastAsia="ko-KR"/>
              </w:rPr>
              <w:t>0530</w:t>
            </w:r>
          </w:p>
        </w:tc>
        <w:tc>
          <w:tcPr>
            <w:tcW w:w="425" w:type="dxa"/>
            <w:tcBorders>
              <w:top w:val="single" w:sz="6" w:space="0" w:color="auto"/>
              <w:left w:val="single" w:sz="6" w:space="0" w:color="auto"/>
              <w:bottom w:val="single" w:sz="6" w:space="0" w:color="auto"/>
              <w:right w:val="single" w:sz="6" w:space="0" w:color="auto"/>
            </w:tcBorders>
          </w:tcPr>
          <w:p w14:paraId="727C02E3" w14:textId="3BB5862E"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1A87BBD3" w14:textId="3DE967D4"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643D3CC8" w14:textId="3E41170B" w:rsidR="00511ED3" w:rsidRPr="006A3CA0" w:rsidRDefault="00511ED3" w:rsidP="00511ED3">
            <w:pPr>
              <w:pStyle w:val="TAL"/>
              <w:rPr>
                <w:sz w:val="16"/>
                <w:szCs w:val="18"/>
              </w:rPr>
            </w:pPr>
            <w:r w:rsidRPr="00511ED3">
              <w:rPr>
                <w:rFonts w:eastAsia="Times New Roman" w:cs="Arial"/>
                <w:sz w:val="16"/>
                <w:szCs w:val="16"/>
                <w:lang w:eastAsia="ko-KR"/>
              </w:rPr>
              <w:t>Rel-19 CR TS 28.622 Fix implementation errors of past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82A" w14:textId="621DD178"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6B64F9D2"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4FB862F" w14:textId="2CF9C59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7578" w14:textId="051DA89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6423F82" w14:textId="5DD8886F"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368B1992" w14:textId="56F6E849" w:rsidR="00511ED3" w:rsidRPr="006A3CA0" w:rsidRDefault="00511ED3" w:rsidP="00511ED3">
            <w:pPr>
              <w:pStyle w:val="TAL"/>
              <w:rPr>
                <w:sz w:val="16"/>
                <w:szCs w:val="18"/>
              </w:rPr>
            </w:pPr>
            <w:r w:rsidRPr="00511ED3">
              <w:rPr>
                <w:rFonts w:eastAsia="Times New Roman" w:cs="Arial"/>
                <w:sz w:val="16"/>
                <w:szCs w:val="16"/>
                <w:lang w:eastAsia="ko-KR"/>
              </w:rPr>
              <w:t>0532</w:t>
            </w:r>
          </w:p>
        </w:tc>
        <w:tc>
          <w:tcPr>
            <w:tcW w:w="425" w:type="dxa"/>
            <w:tcBorders>
              <w:top w:val="single" w:sz="6" w:space="0" w:color="auto"/>
              <w:left w:val="single" w:sz="6" w:space="0" w:color="auto"/>
              <w:bottom w:val="single" w:sz="6" w:space="0" w:color="auto"/>
              <w:right w:val="single" w:sz="6" w:space="0" w:color="auto"/>
            </w:tcBorders>
          </w:tcPr>
          <w:p w14:paraId="1160CA7D" w14:textId="593A09D1"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4944C5B9" w14:textId="229773D7"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6E621967" w14:textId="2743BB93" w:rsidR="00511ED3" w:rsidRPr="006A3CA0" w:rsidRDefault="00511ED3" w:rsidP="00511ED3">
            <w:pPr>
              <w:pStyle w:val="TAL"/>
              <w:rPr>
                <w:sz w:val="16"/>
                <w:szCs w:val="18"/>
              </w:rPr>
            </w:pPr>
            <w:r w:rsidRPr="00511ED3">
              <w:rPr>
                <w:rFonts w:eastAsia="Times New Roman" w:cs="Arial"/>
                <w:sz w:val="16"/>
                <w:szCs w:val="16"/>
                <w:lang w:eastAsia="ko-KR"/>
              </w:rPr>
              <w:t xml:space="preserve">Rel19 CR TS28.622 correction to definitions related to </w:t>
            </w:r>
            <w:proofErr w:type="spellStart"/>
            <w:r w:rsidRPr="00511ED3">
              <w:rPr>
                <w:rFonts w:eastAsia="Times New Roman" w:cs="Arial"/>
                <w:sz w:val="16"/>
                <w:szCs w:val="16"/>
                <w:lang w:eastAsia="ko-KR"/>
              </w:rPr>
              <w:t>availableRANqoEMetrics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58465" w14:textId="6C7FC04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1924E8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CBCB7C" w14:textId="7C0067BD"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1322" w14:textId="3698B8EB"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36CCFD4F" w14:textId="1BFAE192" w:rsidR="00511ED3" w:rsidRPr="006A3CA0" w:rsidRDefault="00511ED3" w:rsidP="00511ED3">
            <w:pPr>
              <w:pStyle w:val="TAC"/>
              <w:rPr>
                <w:sz w:val="16"/>
                <w:szCs w:val="18"/>
              </w:rPr>
            </w:pPr>
            <w:r w:rsidRPr="00511ED3">
              <w:rPr>
                <w:rFonts w:eastAsia="Times New Roman" w:cs="Arial"/>
                <w:sz w:val="16"/>
                <w:szCs w:val="16"/>
                <w:lang w:eastAsia="ko-KR"/>
              </w:rPr>
              <w:t>SP-250151</w:t>
            </w:r>
          </w:p>
        </w:tc>
        <w:tc>
          <w:tcPr>
            <w:tcW w:w="567" w:type="dxa"/>
            <w:tcBorders>
              <w:top w:val="single" w:sz="6" w:space="0" w:color="auto"/>
              <w:left w:val="single" w:sz="6" w:space="0" w:color="auto"/>
              <w:bottom w:val="single" w:sz="6" w:space="0" w:color="auto"/>
              <w:right w:val="single" w:sz="6" w:space="0" w:color="auto"/>
            </w:tcBorders>
          </w:tcPr>
          <w:p w14:paraId="711E8023" w14:textId="02AC5B7C" w:rsidR="00511ED3" w:rsidRPr="006A3CA0" w:rsidRDefault="00511ED3" w:rsidP="00511ED3">
            <w:pPr>
              <w:pStyle w:val="TAL"/>
              <w:rPr>
                <w:sz w:val="16"/>
                <w:szCs w:val="18"/>
              </w:rPr>
            </w:pPr>
            <w:r w:rsidRPr="00511ED3">
              <w:rPr>
                <w:rFonts w:eastAsia="Times New Roman" w:cs="Arial"/>
                <w:sz w:val="16"/>
                <w:szCs w:val="16"/>
                <w:lang w:eastAsia="ko-KR"/>
              </w:rPr>
              <w:t>0534</w:t>
            </w:r>
          </w:p>
        </w:tc>
        <w:tc>
          <w:tcPr>
            <w:tcW w:w="425" w:type="dxa"/>
            <w:tcBorders>
              <w:top w:val="single" w:sz="6" w:space="0" w:color="auto"/>
              <w:left w:val="single" w:sz="6" w:space="0" w:color="auto"/>
              <w:bottom w:val="single" w:sz="6" w:space="0" w:color="auto"/>
              <w:right w:val="single" w:sz="6" w:space="0" w:color="auto"/>
            </w:tcBorders>
          </w:tcPr>
          <w:p w14:paraId="3A26A0A6" w14:textId="293E556D"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76EDC35D" w14:textId="576004F9"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1A6CB66E" w14:textId="19ABB527" w:rsidR="00511ED3" w:rsidRPr="006A3CA0" w:rsidRDefault="00511ED3" w:rsidP="00511ED3">
            <w:pPr>
              <w:pStyle w:val="TAL"/>
              <w:rPr>
                <w:sz w:val="16"/>
                <w:szCs w:val="18"/>
              </w:rPr>
            </w:pPr>
            <w:r w:rsidRPr="00511ED3">
              <w:rPr>
                <w:rFonts w:eastAsia="Times New Roman" w:cs="Arial"/>
                <w:sz w:val="16"/>
                <w:szCs w:val="16"/>
                <w:lang w:eastAsia="ko-KR"/>
              </w:rPr>
              <w:t xml:space="preserve">Rel-19 CR 28.622 Clarify usage of </w:t>
            </w:r>
            <w:proofErr w:type="spellStart"/>
            <w:r w:rsidRPr="00511ED3">
              <w:rPr>
                <w:rFonts w:eastAsia="Times New Roman" w:cs="Arial"/>
                <w:sz w:val="16"/>
                <w:szCs w:val="16"/>
                <w:lang w:eastAsia="ko-KR"/>
              </w:rPr>
              <w:t>notifyFileReady</w:t>
            </w:r>
            <w:proofErr w:type="spellEnd"/>
            <w:r w:rsidRPr="00511ED3">
              <w:rPr>
                <w:rFonts w:eastAsia="Times New Roman" w:cs="Arial"/>
                <w:sz w:val="16"/>
                <w:szCs w:val="16"/>
                <w:lang w:eastAsia="ko-KR"/>
              </w:rPr>
              <w:t xml:space="preserve"> for PM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F6650" w14:textId="6B5153D6"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9382543"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35FB7BE" w14:textId="2A0A1B33"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8EA42" w14:textId="60C2411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58DFD7F1" w14:textId="17477608"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1E6C1CF5" w14:textId="2B87DB9D" w:rsidR="00511ED3" w:rsidRPr="006A3CA0" w:rsidRDefault="00511ED3" w:rsidP="00511ED3">
            <w:pPr>
              <w:pStyle w:val="TAL"/>
              <w:rPr>
                <w:sz w:val="16"/>
                <w:szCs w:val="18"/>
              </w:rPr>
            </w:pPr>
            <w:r w:rsidRPr="00511ED3">
              <w:rPr>
                <w:rFonts w:eastAsia="Times New Roman" w:cs="Arial"/>
                <w:sz w:val="16"/>
                <w:szCs w:val="16"/>
                <w:lang w:eastAsia="ko-KR"/>
              </w:rPr>
              <w:t>0535</w:t>
            </w:r>
          </w:p>
        </w:tc>
        <w:tc>
          <w:tcPr>
            <w:tcW w:w="425" w:type="dxa"/>
            <w:tcBorders>
              <w:top w:val="single" w:sz="6" w:space="0" w:color="auto"/>
              <w:left w:val="single" w:sz="6" w:space="0" w:color="auto"/>
              <w:bottom w:val="single" w:sz="6" w:space="0" w:color="auto"/>
              <w:right w:val="single" w:sz="6" w:space="0" w:color="auto"/>
            </w:tcBorders>
          </w:tcPr>
          <w:p w14:paraId="349FA5C4" w14:textId="1600CD2F"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6BA723F8" w14:textId="37CC51ED"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061BE426" w14:textId="346FC05F" w:rsidR="00511ED3" w:rsidRPr="006A3CA0" w:rsidRDefault="00511ED3" w:rsidP="00511ED3">
            <w:pPr>
              <w:pStyle w:val="TAL"/>
              <w:rPr>
                <w:sz w:val="16"/>
                <w:szCs w:val="18"/>
              </w:rPr>
            </w:pPr>
            <w:r w:rsidRPr="00511ED3">
              <w:rPr>
                <w:rFonts w:eastAsia="Times New Roman" w:cs="Arial"/>
                <w:sz w:val="16"/>
                <w:szCs w:val="16"/>
                <w:lang w:eastAsia="ko-KR"/>
              </w:rPr>
              <w:t>Rel-19 CR 28.622 Introduce missing definition of terms “Key Performance Indicator (KPI)” and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C2D70" w14:textId="3E33DD18" w:rsidR="00511ED3" w:rsidRDefault="00511ED3" w:rsidP="00511ED3">
            <w:pPr>
              <w:pStyle w:val="TAC"/>
              <w:rPr>
                <w:sz w:val="16"/>
                <w:szCs w:val="16"/>
              </w:rPr>
            </w:pPr>
            <w:r w:rsidRPr="00511ED3">
              <w:rPr>
                <w:rFonts w:eastAsia="Times New Roman" w:cs="Arial"/>
                <w:sz w:val="16"/>
                <w:szCs w:val="16"/>
                <w:lang w:eastAsia="ko-KR"/>
              </w:rPr>
              <w:t>19.3.0</w:t>
            </w:r>
          </w:p>
        </w:tc>
      </w:tr>
      <w:tr w:rsidR="009E527F" w:rsidRPr="006A3CA0" w14:paraId="7E618C7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A835C1A" w14:textId="26D354F3"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10346" w14:textId="25E51A37"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6976640" w14:textId="4CF98467" w:rsidR="009E527F" w:rsidRPr="00511ED3" w:rsidRDefault="009E527F" w:rsidP="009E527F">
            <w:pPr>
              <w:pStyle w:val="TAC"/>
              <w:rPr>
                <w:rFonts w:eastAsia="Times New Roman" w:cs="Arial"/>
                <w:sz w:val="16"/>
                <w:szCs w:val="16"/>
                <w:lang w:eastAsia="ko-KR"/>
              </w:rPr>
            </w:pPr>
            <w:r>
              <w:rPr>
                <w:rFonts w:cs="Arial"/>
                <w:color w:val="000000"/>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093A8C94" w14:textId="3B87917F" w:rsidR="009E527F" w:rsidRPr="00511ED3" w:rsidRDefault="009E527F" w:rsidP="009E527F">
            <w:pPr>
              <w:pStyle w:val="TAL"/>
              <w:rPr>
                <w:rFonts w:eastAsia="Times New Roman" w:cs="Arial"/>
                <w:sz w:val="16"/>
                <w:szCs w:val="16"/>
                <w:lang w:eastAsia="ko-KR"/>
              </w:rPr>
            </w:pPr>
            <w:r>
              <w:rPr>
                <w:rFonts w:cs="Arial"/>
                <w:sz w:val="16"/>
                <w:szCs w:val="16"/>
              </w:rPr>
              <w:t>0513</w:t>
            </w:r>
          </w:p>
        </w:tc>
        <w:tc>
          <w:tcPr>
            <w:tcW w:w="425" w:type="dxa"/>
            <w:tcBorders>
              <w:top w:val="single" w:sz="6" w:space="0" w:color="auto"/>
              <w:left w:val="single" w:sz="6" w:space="0" w:color="auto"/>
              <w:bottom w:val="single" w:sz="6" w:space="0" w:color="auto"/>
              <w:right w:val="single" w:sz="6" w:space="0" w:color="auto"/>
            </w:tcBorders>
          </w:tcPr>
          <w:p w14:paraId="262FCFC0" w14:textId="3088E293" w:rsidR="009E527F" w:rsidRPr="00511ED3" w:rsidRDefault="009E527F" w:rsidP="009E527F">
            <w:pPr>
              <w:pStyle w:val="TAC"/>
              <w:rPr>
                <w:rFonts w:eastAsia="Times New Roman" w:cs="Arial"/>
                <w:sz w:val="16"/>
                <w:szCs w:val="16"/>
                <w:lang w:eastAsia="ko-KR"/>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1341C541" w14:textId="6C3EEDE9"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D39138C" w14:textId="3FF6D4E4"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28.622 Reliable notification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FBFE4" w14:textId="311ACAF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19.4.0</w:t>
            </w:r>
          </w:p>
        </w:tc>
      </w:tr>
      <w:tr w:rsidR="009E527F" w:rsidRPr="006A3CA0" w14:paraId="6D96F3D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0D3EC55" w14:textId="705B1E12"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E57AA" w14:textId="729D8110"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015E5FB" w14:textId="1B594A4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7324A420" w14:textId="5959FF8D" w:rsidR="009E527F" w:rsidRPr="00511ED3" w:rsidRDefault="009E527F" w:rsidP="009E527F">
            <w:pPr>
              <w:pStyle w:val="TAL"/>
              <w:rPr>
                <w:rFonts w:eastAsia="Times New Roman" w:cs="Arial"/>
                <w:sz w:val="16"/>
                <w:szCs w:val="16"/>
                <w:lang w:eastAsia="ko-KR"/>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tcPr>
          <w:p w14:paraId="5FB94693" w14:textId="5ECE985E" w:rsidR="009E527F" w:rsidRPr="00511ED3" w:rsidRDefault="009E527F" w:rsidP="009E527F">
            <w:pPr>
              <w:pStyle w:val="TAC"/>
              <w:rPr>
                <w:rFonts w:eastAsia="Times New Roman" w:cs="Arial"/>
                <w:sz w:val="16"/>
                <w:szCs w:val="16"/>
                <w:lang w:eastAsia="ko-KR"/>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1D5656B" w14:textId="52CE9BF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52A0A8EA" w14:textId="7B520A2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 xml:space="preserve">Rel-19 CR TS 28.622 Update Attribute definition for </w:t>
            </w:r>
            <w:proofErr w:type="spellStart"/>
            <w:r w:rsidRPr="00055247">
              <w:rPr>
                <w:rFonts w:eastAsia="Times New Roman" w:cs="Arial"/>
                <w:sz w:val="16"/>
                <w:szCs w:val="16"/>
                <w:lang w:eastAsia="ko-KR"/>
              </w:rPr>
              <w:t>TimeWindow</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FA30" w14:textId="5F108F14"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44D8D74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96BFE71" w14:textId="1F6D2BA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D218B" w14:textId="3A2FEA8D"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5CCD24C" w14:textId="4B840825" w:rsidR="009E527F" w:rsidRPr="00511ED3" w:rsidRDefault="009E527F" w:rsidP="009E527F">
            <w:pPr>
              <w:pStyle w:val="TAC"/>
              <w:rPr>
                <w:rFonts w:eastAsia="Times New Roman" w:cs="Arial"/>
                <w:sz w:val="16"/>
                <w:szCs w:val="16"/>
                <w:lang w:eastAsia="ko-KR"/>
              </w:rPr>
            </w:pPr>
            <w:r>
              <w:rPr>
                <w:rFonts w:cs="Arial"/>
                <w:color w:val="000000"/>
                <w:sz w:val="16"/>
                <w:szCs w:val="16"/>
              </w:rPr>
              <w:t>SP-250555</w:t>
            </w:r>
          </w:p>
        </w:tc>
        <w:tc>
          <w:tcPr>
            <w:tcW w:w="567" w:type="dxa"/>
            <w:tcBorders>
              <w:top w:val="single" w:sz="6" w:space="0" w:color="auto"/>
              <w:left w:val="single" w:sz="6" w:space="0" w:color="auto"/>
              <w:bottom w:val="single" w:sz="6" w:space="0" w:color="auto"/>
              <w:right w:val="single" w:sz="6" w:space="0" w:color="auto"/>
            </w:tcBorders>
          </w:tcPr>
          <w:p w14:paraId="7DAC90BC" w14:textId="26FC5C2C" w:rsidR="009E527F" w:rsidRPr="00511ED3" w:rsidRDefault="009E527F" w:rsidP="009E527F">
            <w:pPr>
              <w:pStyle w:val="TAL"/>
              <w:rPr>
                <w:rFonts w:eastAsia="Times New Roman" w:cs="Arial"/>
                <w:sz w:val="16"/>
                <w:szCs w:val="16"/>
                <w:lang w:eastAsia="ko-KR"/>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tcPr>
          <w:p w14:paraId="60398869" w14:textId="5EEE348E"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3317C3" w14:textId="39E7EBDB" w:rsidR="009E527F" w:rsidRPr="00511ED3" w:rsidRDefault="009E527F" w:rsidP="009E527F">
            <w:pPr>
              <w:pStyle w:val="TAC"/>
              <w:rPr>
                <w:rFonts w:eastAsia="Times New Roman" w:cs="Arial"/>
                <w:sz w:val="16"/>
                <w:szCs w:val="16"/>
                <w:lang w:eastAsia="ko-KR"/>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352351BB" w14:textId="155CD736"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MDT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34E20" w14:textId="194DDDF1"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0EECC24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B96B113" w14:textId="5B45F0FF"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3F10E" w14:textId="253B554F"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B13870A" w14:textId="233958A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67308CA2" w14:textId="44D451F0" w:rsidR="009E527F" w:rsidRPr="00511ED3" w:rsidRDefault="009E527F" w:rsidP="009E527F">
            <w:pPr>
              <w:pStyle w:val="TAL"/>
              <w:rPr>
                <w:rFonts w:eastAsia="Times New Roman" w:cs="Arial"/>
                <w:sz w:val="16"/>
                <w:szCs w:val="16"/>
                <w:lang w:eastAsia="ko-KR"/>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tcPr>
          <w:p w14:paraId="4C900262" w14:textId="720BBE56"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B85A25" w14:textId="41E9A0D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A671089" w14:textId="25B8E01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Trace Target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24277" w14:textId="5B481AB3"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55347C5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2A42BE5" w14:textId="7D6DC120"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4C0F7" w14:textId="7696E17B"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15DB963B" w14:textId="5B438C8F" w:rsidR="009E527F" w:rsidRPr="00511ED3" w:rsidRDefault="009E527F" w:rsidP="009E527F">
            <w:pPr>
              <w:pStyle w:val="TAC"/>
              <w:rPr>
                <w:rFonts w:eastAsia="Times New Roman" w:cs="Arial"/>
                <w:sz w:val="16"/>
                <w:szCs w:val="16"/>
                <w:lang w:eastAsia="ko-KR"/>
              </w:rPr>
            </w:pPr>
            <w:r w:rsidRPr="00DD3439">
              <w:rPr>
                <w:rFonts w:eastAsia="Times New Roman" w:cs="Arial"/>
                <w:sz w:val="16"/>
                <w:szCs w:val="16"/>
                <w:lang w:eastAsia="ko-KR"/>
              </w:rPr>
              <w:t>SP-250538</w:t>
            </w:r>
          </w:p>
        </w:tc>
        <w:tc>
          <w:tcPr>
            <w:tcW w:w="567" w:type="dxa"/>
            <w:tcBorders>
              <w:top w:val="single" w:sz="6" w:space="0" w:color="auto"/>
              <w:left w:val="single" w:sz="6" w:space="0" w:color="auto"/>
              <w:bottom w:val="single" w:sz="6" w:space="0" w:color="auto"/>
              <w:right w:val="single" w:sz="6" w:space="0" w:color="auto"/>
            </w:tcBorders>
          </w:tcPr>
          <w:p w14:paraId="241F0863" w14:textId="3ACCB2BF" w:rsidR="009E527F" w:rsidRPr="00511ED3" w:rsidRDefault="009E527F" w:rsidP="009E527F">
            <w:pPr>
              <w:pStyle w:val="TAL"/>
              <w:rPr>
                <w:rFonts w:eastAsia="Times New Roman" w:cs="Arial"/>
                <w:sz w:val="16"/>
                <w:szCs w:val="16"/>
                <w:lang w:eastAsia="ko-KR"/>
              </w:rPr>
            </w:pPr>
            <w:r>
              <w:rPr>
                <w:rFonts w:cs="Arial"/>
                <w:sz w:val="16"/>
                <w:szCs w:val="16"/>
              </w:rPr>
              <w:t>0566</w:t>
            </w:r>
          </w:p>
        </w:tc>
        <w:tc>
          <w:tcPr>
            <w:tcW w:w="425" w:type="dxa"/>
            <w:tcBorders>
              <w:top w:val="single" w:sz="6" w:space="0" w:color="auto"/>
              <w:left w:val="single" w:sz="6" w:space="0" w:color="auto"/>
              <w:bottom w:val="single" w:sz="6" w:space="0" w:color="auto"/>
              <w:right w:val="single" w:sz="6" w:space="0" w:color="auto"/>
            </w:tcBorders>
          </w:tcPr>
          <w:p w14:paraId="55918538" w14:textId="6645FA24" w:rsidR="009E527F" w:rsidRPr="00511ED3" w:rsidRDefault="009A2532" w:rsidP="009E527F">
            <w:pPr>
              <w:pStyle w:val="TAC"/>
              <w:rPr>
                <w:rFonts w:eastAsia="Times New Roman" w:cs="Arial"/>
                <w:sz w:val="16"/>
                <w:szCs w:val="16"/>
                <w:lang w:eastAsia="ko-KR"/>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AB0AB95" w14:textId="396677EF"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76B33EBB" w14:textId="407A02BD"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TS28.622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A7056" w14:textId="78352F0C"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F04B62" w:rsidRPr="00513245" w14:paraId="307782EB" w14:textId="77777777" w:rsidTr="00513245">
        <w:trPr>
          <w:ins w:id="2810" w:author="MCC" w:date="2025-09-23T16:06:00Z" w16du:dateUtc="2025-09-23T14: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9B6010" w14:textId="77777777" w:rsidR="00513245" w:rsidRPr="00513245" w:rsidRDefault="00513245" w:rsidP="00513245">
            <w:pPr>
              <w:pStyle w:val="TAC"/>
              <w:rPr>
                <w:ins w:id="2811" w:author="MCC" w:date="2025-09-23T16:06:00Z" w16du:dateUtc="2025-09-23T14:06:00Z"/>
                <w:rFonts w:eastAsia="Times New Roman" w:cs="Arial"/>
                <w:sz w:val="16"/>
                <w:szCs w:val="16"/>
                <w:lang w:eastAsia="ko-KR"/>
              </w:rPr>
            </w:pPr>
            <w:ins w:id="2812" w:author="MCC" w:date="2025-09-23T16:06:00Z" w16du:dateUtc="2025-09-23T14:06:00Z">
              <w:r w:rsidRPr="0051324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AD2" w14:textId="77777777" w:rsidR="00513245" w:rsidRPr="00513245" w:rsidRDefault="00513245" w:rsidP="00513245">
            <w:pPr>
              <w:pStyle w:val="TAC"/>
              <w:rPr>
                <w:ins w:id="2813" w:author="MCC" w:date="2025-09-23T16:06:00Z" w16du:dateUtc="2025-09-23T14:06:00Z"/>
                <w:rFonts w:eastAsia="Times New Roman" w:cs="Arial"/>
                <w:sz w:val="16"/>
                <w:szCs w:val="16"/>
                <w:lang w:eastAsia="ko-KR"/>
              </w:rPr>
            </w:pPr>
            <w:ins w:id="2814" w:author="MCC" w:date="2025-09-23T16:06:00Z" w16du:dateUtc="2025-09-23T14:06:00Z">
              <w:r w:rsidRPr="0051324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68C8FF4A" w14:textId="77777777" w:rsidR="00513245" w:rsidRPr="00513245" w:rsidRDefault="00513245" w:rsidP="00513245">
            <w:pPr>
              <w:pStyle w:val="TAC"/>
              <w:rPr>
                <w:ins w:id="2815" w:author="MCC" w:date="2025-09-23T16:06:00Z" w16du:dateUtc="2025-09-23T14:06:00Z"/>
                <w:rFonts w:eastAsia="Times New Roman" w:cs="Arial"/>
                <w:sz w:val="16"/>
                <w:szCs w:val="16"/>
                <w:lang w:eastAsia="ko-KR"/>
              </w:rPr>
            </w:pPr>
            <w:ins w:id="2816" w:author="MCC" w:date="2025-09-23T16:06:00Z" w16du:dateUtc="2025-09-23T14:06:00Z">
              <w:r w:rsidRPr="00513245">
                <w:rPr>
                  <w:rFonts w:eastAsia="Times New Roman" w:cs="Arial"/>
                  <w:sz w:val="16"/>
                  <w:szCs w:val="16"/>
                  <w:lang w:eastAsia="ko-KR"/>
                </w:rPr>
                <w:t>SP-251086</w:t>
              </w:r>
            </w:ins>
          </w:p>
        </w:tc>
        <w:tc>
          <w:tcPr>
            <w:tcW w:w="567" w:type="dxa"/>
            <w:tcBorders>
              <w:top w:val="single" w:sz="6" w:space="0" w:color="auto"/>
              <w:left w:val="single" w:sz="6" w:space="0" w:color="auto"/>
              <w:bottom w:val="single" w:sz="6" w:space="0" w:color="auto"/>
              <w:right w:val="single" w:sz="6" w:space="0" w:color="auto"/>
            </w:tcBorders>
          </w:tcPr>
          <w:p w14:paraId="01F6B465" w14:textId="77777777" w:rsidR="00513245" w:rsidRPr="00513245" w:rsidRDefault="00513245" w:rsidP="00513245">
            <w:pPr>
              <w:pStyle w:val="TAL"/>
              <w:rPr>
                <w:ins w:id="2817" w:author="MCC" w:date="2025-09-23T16:06:00Z" w16du:dateUtc="2025-09-23T14:06:00Z"/>
                <w:rFonts w:cs="Arial"/>
                <w:sz w:val="16"/>
                <w:szCs w:val="16"/>
              </w:rPr>
            </w:pPr>
            <w:ins w:id="2818" w:author="MCC" w:date="2025-09-23T16:06:00Z" w16du:dateUtc="2025-09-23T14:06:00Z">
              <w:r w:rsidRPr="00513245">
                <w:rPr>
                  <w:rFonts w:cs="Arial"/>
                  <w:sz w:val="16"/>
                  <w:szCs w:val="16"/>
                </w:rPr>
                <w:t>0572</w:t>
              </w:r>
            </w:ins>
          </w:p>
        </w:tc>
        <w:tc>
          <w:tcPr>
            <w:tcW w:w="425" w:type="dxa"/>
            <w:tcBorders>
              <w:top w:val="single" w:sz="6" w:space="0" w:color="auto"/>
              <w:left w:val="single" w:sz="6" w:space="0" w:color="auto"/>
              <w:bottom w:val="single" w:sz="6" w:space="0" w:color="auto"/>
              <w:right w:val="single" w:sz="6" w:space="0" w:color="auto"/>
            </w:tcBorders>
          </w:tcPr>
          <w:p w14:paraId="7073397D" w14:textId="77777777" w:rsidR="00513245" w:rsidRPr="00513245" w:rsidRDefault="00513245" w:rsidP="00513245">
            <w:pPr>
              <w:pStyle w:val="TAC"/>
              <w:rPr>
                <w:ins w:id="2819" w:author="MCC" w:date="2025-09-23T16:06:00Z" w16du:dateUtc="2025-09-23T14:06:00Z"/>
                <w:rFonts w:cs="Arial"/>
                <w:sz w:val="16"/>
                <w:szCs w:val="16"/>
              </w:rPr>
            </w:pPr>
            <w:ins w:id="2820" w:author="MCC" w:date="2025-09-23T16:06:00Z" w16du:dateUtc="2025-09-23T14:06:00Z">
              <w:r w:rsidRPr="00513245">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0F717676" w14:textId="77777777" w:rsidR="00513245" w:rsidRPr="00513245" w:rsidRDefault="00513245" w:rsidP="00513245">
            <w:pPr>
              <w:pStyle w:val="TAC"/>
              <w:rPr>
                <w:ins w:id="2821" w:author="MCC" w:date="2025-09-23T16:06:00Z" w16du:dateUtc="2025-09-23T14:06:00Z"/>
                <w:rFonts w:cs="Arial"/>
                <w:sz w:val="16"/>
                <w:szCs w:val="16"/>
              </w:rPr>
            </w:pPr>
            <w:ins w:id="2822" w:author="MCC" w:date="2025-09-23T16:06:00Z" w16du:dateUtc="2025-09-23T14:06:00Z">
              <w:r w:rsidRPr="00513245">
                <w:rPr>
                  <w:rFonts w:cs="Arial"/>
                  <w:sz w:val="16"/>
                  <w:szCs w:val="16"/>
                </w:rPr>
                <w:t>B</w:t>
              </w:r>
            </w:ins>
          </w:p>
        </w:tc>
        <w:tc>
          <w:tcPr>
            <w:tcW w:w="4820" w:type="dxa"/>
            <w:tcBorders>
              <w:top w:val="single" w:sz="6" w:space="0" w:color="auto"/>
              <w:left w:val="single" w:sz="6" w:space="0" w:color="auto"/>
              <w:bottom w:val="single" w:sz="6" w:space="0" w:color="auto"/>
              <w:right w:val="single" w:sz="6" w:space="0" w:color="auto"/>
            </w:tcBorders>
          </w:tcPr>
          <w:p w14:paraId="0EDA55A0" w14:textId="77777777" w:rsidR="00513245" w:rsidRPr="00513245" w:rsidRDefault="00513245" w:rsidP="00513245">
            <w:pPr>
              <w:pStyle w:val="TAL"/>
              <w:rPr>
                <w:ins w:id="2823" w:author="MCC" w:date="2025-09-23T16:06:00Z" w16du:dateUtc="2025-09-23T14:06:00Z"/>
                <w:rFonts w:eastAsia="Times New Roman" w:cs="Arial"/>
                <w:sz w:val="16"/>
                <w:szCs w:val="16"/>
                <w:lang w:eastAsia="ko-KR"/>
              </w:rPr>
            </w:pPr>
            <w:ins w:id="2824" w:author="MCC" w:date="2025-09-23T16:06:00Z" w16du:dateUtc="2025-09-23T14:06:00Z">
              <w:r w:rsidRPr="00513245">
                <w:rPr>
                  <w:rFonts w:eastAsia="Times New Roman" w:cs="Arial"/>
                  <w:sz w:val="16"/>
                  <w:szCs w:val="16"/>
                  <w:lang w:eastAsia="ko-KR"/>
                </w:rPr>
                <w:t>Rel-19 CR TS 28.622 Continuous MDT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39CE9" w14:textId="6546F834" w:rsidR="00513245" w:rsidRPr="00513245" w:rsidRDefault="00513245" w:rsidP="00513245">
            <w:pPr>
              <w:pStyle w:val="TAC"/>
              <w:rPr>
                <w:ins w:id="2825" w:author="MCC" w:date="2025-09-23T16:06:00Z" w16du:dateUtc="2025-09-23T14:06:00Z"/>
                <w:rFonts w:eastAsia="Times New Roman" w:cs="Arial"/>
                <w:sz w:val="16"/>
                <w:szCs w:val="16"/>
                <w:lang w:eastAsia="ko-KR"/>
              </w:rPr>
            </w:pPr>
            <w:ins w:id="2826" w:author="MCC" w:date="2025-09-23T16:06:00Z" w16du:dateUtc="2025-09-23T14:06:00Z">
              <w:r>
                <w:rPr>
                  <w:rFonts w:eastAsia="Times New Roman" w:cs="Arial"/>
                  <w:sz w:val="16"/>
                  <w:szCs w:val="16"/>
                  <w:lang w:eastAsia="ko-KR"/>
                </w:rPr>
                <w:t>19.5.0</w:t>
              </w:r>
            </w:ins>
          </w:p>
        </w:tc>
      </w:tr>
      <w:tr w:rsidR="00F04B62" w:rsidRPr="00513245" w14:paraId="01DBFE47" w14:textId="77777777" w:rsidTr="00513245">
        <w:trPr>
          <w:ins w:id="2827" w:author="MCC" w:date="2025-09-23T16:06:00Z" w16du:dateUtc="2025-09-23T14: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E636E7" w14:textId="77777777" w:rsidR="00513245" w:rsidRPr="00513245" w:rsidRDefault="00513245" w:rsidP="00513245">
            <w:pPr>
              <w:pStyle w:val="TAC"/>
              <w:rPr>
                <w:ins w:id="2828" w:author="MCC" w:date="2025-09-23T16:06:00Z" w16du:dateUtc="2025-09-23T14:06:00Z"/>
                <w:rFonts w:eastAsia="Times New Roman" w:cs="Arial"/>
                <w:sz w:val="16"/>
                <w:szCs w:val="16"/>
                <w:lang w:eastAsia="ko-KR"/>
              </w:rPr>
            </w:pPr>
            <w:ins w:id="2829" w:author="MCC" w:date="2025-09-23T16:06:00Z" w16du:dateUtc="2025-09-23T14:06:00Z">
              <w:r w:rsidRPr="0051324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B56" w14:textId="77777777" w:rsidR="00513245" w:rsidRPr="00513245" w:rsidRDefault="00513245" w:rsidP="00513245">
            <w:pPr>
              <w:pStyle w:val="TAC"/>
              <w:rPr>
                <w:ins w:id="2830" w:author="MCC" w:date="2025-09-23T16:06:00Z" w16du:dateUtc="2025-09-23T14:06:00Z"/>
                <w:rFonts w:eastAsia="Times New Roman" w:cs="Arial"/>
                <w:sz w:val="16"/>
                <w:szCs w:val="16"/>
                <w:lang w:eastAsia="ko-KR"/>
              </w:rPr>
            </w:pPr>
            <w:ins w:id="2831" w:author="MCC" w:date="2025-09-23T16:06:00Z" w16du:dateUtc="2025-09-23T14:06:00Z">
              <w:r w:rsidRPr="0051324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49EC5FFA" w14:textId="77777777" w:rsidR="00513245" w:rsidRPr="00513245" w:rsidRDefault="00513245" w:rsidP="00513245">
            <w:pPr>
              <w:pStyle w:val="TAC"/>
              <w:rPr>
                <w:ins w:id="2832" w:author="MCC" w:date="2025-09-23T16:06:00Z" w16du:dateUtc="2025-09-23T14:06:00Z"/>
                <w:rFonts w:eastAsia="Times New Roman" w:cs="Arial"/>
                <w:sz w:val="16"/>
                <w:szCs w:val="16"/>
                <w:lang w:eastAsia="ko-KR"/>
              </w:rPr>
            </w:pPr>
            <w:ins w:id="2833" w:author="MCC" w:date="2025-09-23T16:06:00Z" w16du:dateUtc="2025-09-23T14:06:00Z">
              <w:r w:rsidRPr="00513245">
                <w:rPr>
                  <w:rFonts w:eastAsia="Times New Roman" w:cs="Arial"/>
                  <w:sz w:val="16"/>
                  <w:szCs w:val="16"/>
                  <w:lang w:eastAsia="ko-KR"/>
                </w:rPr>
                <w:t>SP-251084</w:t>
              </w:r>
            </w:ins>
          </w:p>
        </w:tc>
        <w:tc>
          <w:tcPr>
            <w:tcW w:w="567" w:type="dxa"/>
            <w:tcBorders>
              <w:top w:val="single" w:sz="6" w:space="0" w:color="auto"/>
              <w:left w:val="single" w:sz="6" w:space="0" w:color="auto"/>
              <w:bottom w:val="single" w:sz="6" w:space="0" w:color="auto"/>
              <w:right w:val="single" w:sz="6" w:space="0" w:color="auto"/>
            </w:tcBorders>
          </w:tcPr>
          <w:p w14:paraId="0C2ADC94" w14:textId="77777777" w:rsidR="00513245" w:rsidRPr="00513245" w:rsidRDefault="00513245" w:rsidP="00513245">
            <w:pPr>
              <w:pStyle w:val="TAL"/>
              <w:rPr>
                <w:ins w:id="2834" w:author="MCC" w:date="2025-09-23T16:06:00Z" w16du:dateUtc="2025-09-23T14:06:00Z"/>
                <w:rFonts w:cs="Arial"/>
                <w:sz w:val="16"/>
                <w:szCs w:val="16"/>
              </w:rPr>
            </w:pPr>
            <w:ins w:id="2835" w:author="MCC" w:date="2025-09-23T16:06:00Z" w16du:dateUtc="2025-09-23T14:06:00Z">
              <w:r w:rsidRPr="00513245">
                <w:rPr>
                  <w:rFonts w:cs="Arial"/>
                  <w:sz w:val="16"/>
                  <w:szCs w:val="16"/>
                </w:rPr>
                <w:t>0575</w:t>
              </w:r>
            </w:ins>
          </w:p>
        </w:tc>
        <w:tc>
          <w:tcPr>
            <w:tcW w:w="425" w:type="dxa"/>
            <w:tcBorders>
              <w:top w:val="single" w:sz="6" w:space="0" w:color="auto"/>
              <w:left w:val="single" w:sz="6" w:space="0" w:color="auto"/>
              <w:bottom w:val="single" w:sz="6" w:space="0" w:color="auto"/>
              <w:right w:val="single" w:sz="6" w:space="0" w:color="auto"/>
            </w:tcBorders>
          </w:tcPr>
          <w:p w14:paraId="635CDCAD" w14:textId="77777777" w:rsidR="00513245" w:rsidRPr="00513245" w:rsidRDefault="00513245" w:rsidP="00513245">
            <w:pPr>
              <w:pStyle w:val="TAC"/>
              <w:rPr>
                <w:ins w:id="2836" w:author="MCC" w:date="2025-09-23T16:06:00Z" w16du:dateUtc="2025-09-23T14:06:00Z"/>
                <w:rFonts w:cs="Arial"/>
                <w:sz w:val="16"/>
                <w:szCs w:val="16"/>
              </w:rPr>
            </w:pPr>
            <w:ins w:id="2837" w:author="MCC" w:date="2025-09-23T16:06:00Z" w16du:dateUtc="2025-09-23T14:06:00Z">
              <w:r w:rsidRPr="00513245">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tcPr>
          <w:p w14:paraId="7C8ABA8D" w14:textId="77777777" w:rsidR="00513245" w:rsidRPr="00513245" w:rsidRDefault="00513245" w:rsidP="00513245">
            <w:pPr>
              <w:pStyle w:val="TAC"/>
              <w:rPr>
                <w:ins w:id="2838" w:author="MCC" w:date="2025-09-23T16:06:00Z" w16du:dateUtc="2025-09-23T14:06:00Z"/>
                <w:rFonts w:cs="Arial"/>
                <w:sz w:val="16"/>
                <w:szCs w:val="16"/>
              </w:rPr>
            </w:pPr>
            <w:ins w:id="2839" w:author="MCC" w:date="2025-09-23T16:06:00Z" w16du:dateUtc="2025-09-23T14:06:00Z">
              <w:r w:rsidRPr="00513245">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7123AE07" w14:textId="77777777" w:rsidR="00513245" w:rsidRPr="00513245" w:rsidRDefault="00513245" w:rsidP="00513245">
            <w:pPr>
              <w:pStyle w:val="TAL"/>
              <w:rPr>
                <w:ins w:id="2840" w:author="MCC" w:date="2025-09-23T16:06:00Z" w16du:dateUtc="2025-09-23T14:06:00Z"/>
                <w:rFonts w:eastAsia="Times New Roman" w:cs="Arial"/>
                <w:sz w:val="16"/>
                <w:szCs w:val="16"/>
                <w:lang w:eastAsia="ko-KR"/>
              </w:rPr>
            </w:pPr>
            <w:ins w:id="2841" w:author="MCC" w:date="2025-09-23T16:06:00Z" w16du:dateUtc="2025-09-23T14:06:00Z">
              <w:r w:rsidRPr="00513245">
                <w:rPr>
                  <w:rFonts w:eastAsia="Times New Roman" w:cs="Arial"/>
                  <w:sz w:val="16"/>
                  <w:szCs w:val="16"/>
                  <w:lang w:eastAsia="ko-KR"/>
                </w:rPr>
                <w:t xml:space="preserve">Correction of </w:t>
              </w:r>
              <w:proofErr w:type="spellStart"/>
              <w:r w:rsidRPr="00513245">
                <w:rPr>
                  <w:rFonts w:eastAsia="Times New Roman" w:cs="Arial"/>
                  <w:sz w:val="16"/>
                  <w:szCs w:val="16"/>
                  <w:lang w:eastAsia="ko-KR"/>
                </w:rPr>
                <w:t>ProcessMonitor</w:t>
              </w:r>
              <w:proofErr w:type="spellEnd"/>
              <w:r w:rsidRPr="00513245">
                <w:rPr>
                  <w:rFonts w:eastAsia="Times New Roman" w:cs="Arial"/>
                  <w:sz w:val="16"/>
                  <w:szCs w:val="16"/>
                  <w:lang w:eastAsia="ko-KR"/>
                </w:rPr>
                <w:t xml:space="preserve">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837A9" w14:textId="740B5FB0" w:rsidR="00513245" w:rsidRPr="00513245" w:rsidRDefault="00513245" w:rsidP="00513245">
            <w:pPr>
              <w:pStyle w:val="TAC"/>
              <w:rPr>
                <w:ins w:id="2842" w:author="MCC" w:date="2025-09-23T16:06:00Z" w16du:dateUtc="2025-09-23T14:06:00Z"/>
                <w:rFonts w:eastAsia="Times New Roman" w:cs="Arial"/>
                <w:sz w:val="16"/>
                <w:szCs w:val="16"/>
                <w:lang w:eastAsia="ko-KR"/>
              </w:rPr>
            </w:pPr>
            <w:ins w:id="2843" w:author="MCC" w:date="2025-09-23T16:06:00Z" w16du:dateUtc="2025-09-23T14:06:00Z">
              <w:r>
                <w:rPr>
                  <w:rFonts w:eastAsia="Times New Roman" w:cs="Arial"/>
                  <w:sz w:val="16"/>
                  <w:szCs w:val="16"/>
                  <w:lang w:eastAsia="ko-KR"/>
                </w:rPr>
                <w:t>19.5.0</w:t>
              </w:r>
            </w:ins>
          </w:p>
        </w:tc>
      </w:tr>
      <w:tr w:rsidR="00F04B62" w:rsidRPr="00513245" w14:paraId="06D7500C" w14:textId="77777777" w:rsidTr="00513245">
        <w:trPr>
          <w:ins w:id="2844" w:author="MCC" w:date="2025-09-23T16:06:00Z" w16du:dateUtc="2025-09-23T14: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B69FE4" w14:textId="77777777" w:rsidR="00513245" w:rsidRPr="00513245" w:rsidRDefault="00513245" w:rsidP="00513245">
            <w:pPr>
              <w:pStyle w:val="TAC"/>
              <w:rPr>
                <w:ins w:id="2845" w:author="MCC" w:date="2025-09-23T16:06:00Z" w16du:dateUtc="2025-09-23T14:06:00Z"/>
                <w:rFonts w:eastAsia="Times New Roman" w:cs="Arial"/>
                <w:sz w:val="16"/>
                <w:szCs w:val="16"/>
                <w:lang w:eastAsia="ko-KR"/>
              </w:rPr>
            </w:pPr>
            <w:ins w:id="2846" w:author="MCC" w:date="2025-09-23T16:06:00Z" w16du:dateUtc="2025-09-23T14:06:00Z">
              <w:r w:rsidRPr="0051324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0D8B6" w14:textId="77777777" w:rsidR="00513245" w:rsidRPr="00513245" w:rsidRDefault="00513245" w:rsidP="00513245">
            <w:pPr>
              <w:pStyle w:val="TAC"/>
              <w:rPr>
                <w:ins w:id="2847" w:author="MCC" w:date="2025-09-23T16:06:00Z" w16du:dateUtc="2025-09-23T14:06:00Z"/>
                <w:rFonts w:eastAsia="Times New Roman" w:cs="Arial"/>
                <w:sz w:val="16"/>
                <w:szCs w:val="16"/>
                <w:lang w:eastAsia="ko-KR"/>
              </w:rPr>
            </w:pPr>
            <w:ins w:id="2848" w:author="MCC" w:date="2025-09-23T16:06:00Z" w16du:dateUtc="2025-09-23T14:06:00Z">
              <w:r w:rsidRPr="0051324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23269868" w14:textId="77777777" w:rsidR="00513245" w:rsidRPr="00513245" w:rsidRDefault="00513245" w:rsidP="00513245">
            <w:pPr>
              <w:pStyle w:val="TAC"/>
              <w:rPr>
                <w:ins w:id="2849" w:author="MCC" w:date="2025-09-23T16:06:00Z" w16du:dateUtc="2025-09-23T14:06:00Z"/>
                <w:rFonts w:eastAsia="Times New Roman" w:cs="Arial"/>
                <w:sz w:val="16"/>
                <w:szCs w:val="16"/>
                <w:lang w:eastAsia="ko-KR"/>
              </w:rPr>
            </w:pPr>
            <w:ins w:id="2850" w:author="MCC" w:date="2025-09-23T16:06:00Z" w16du:dateUtc="2025-09-23T14:06:00Z">
              <w:r w:rsidRPr="00513245">
                <w:rPr>
                  <w:rFonts w:eastAsia="Times New Roman" w:cs="Arial"/>
                  <w:sz w:val="16"/>
                  <w:szCs w:val="16"/>
                  <w:lang w:eastAsia="ko-KR"/>
                </w:rPr>
                <w:t>SP-251082</w:t>
              </w:r>
            </w:ins>
          </w:p>
        </w:tc>
        <w:tc>
          <w:tcPr>
            <w:tcW w:w="567" w:type="dxa"/>
            <w:tcBorders>
              <w:top w:val="single" w:sz="6" w:space="0" w:color="auto"/>
              <w:left w:val="single" w:sz="6" w:space="0" w:color="auto"/>
              <w:bottom w:val="single" w:sz="6" w:space="0" w:color="auto"/>
              <w:right w:val="single" w:sz="6" w:space="0" w:color="auto"/>
            </w:tcBorders>
          </w:tcPr>
          <w:p w14:paraId="1AB1A2E7" w14:textId="77777777" w:rsidR="00513245" w:rsidRPr="00513245" w:rsidRDefault="00513245" w:rsidP="00513245">
            <w:pPr>
              <w:pStyle w:val="TAL"/>
              <w:rPr>
                <w:ins w:id="2851" w:author="MCC" w:date="2025-09-23T16:06:00Z" w16du:dateUtc="2025-09-23T14:06:00Z"/>
                <w:rFonts w:cs="Arial"/>
                <w:sz w:val="16"/>
                <w:szCs w:val="16"/>
              </w:rPr>
            </w:pPr>
            <w:ins w:id="2852" w:author="MCC" w:date="2025-09-23T16:06:00Z" w16du:dateUtc="2025-09-23T14:06:00Z">
              <w:r w:rsidRPr="00513245">
                <w:rPr>
                  <w:rFonts w:cs="Arial"/>
                  <w:sz w:val="16"/>
                  <w:szCs w:val="16"/>
                </w:rPr>
                <w:t>0578</w:t>
              </w:r>
            </w:ins>
          </w:p>
        </w:tc>
        <w:tc>
          <w:tcPr>
            <w:tcW w:w="425" w:type="dxa"/>
            <w:tcBorders>
              <w:top w:val="single" w:sz="6" w:space="0" w:color="auto"/>
              <w:left w:val="single" w:sz="6" w:space="0" w:color="auto"/>
              <w:bottom w:val="single" w:sz="6" w:space="0" w:color="auto"/>
              <w:right w:val="single" w:sz="6" w:space="0" w:color="auto"/>
            </w:tcBorders>
          </w:tcPr>
          <w:p w14:paraId="2BC33895" w14:textId="77777777" w:rsidR="00513245" w:rsidRPr="00513245" w:rsidRDefault="00513245" w:rsidP="00513245">
            <w:pPr>
              <w:pStyle w:val="TAC"/>
              <w:rPr>
                <w:ins w:id="2853" w:author="MCC" w:date="2025-09-23T16:06:00Z" w16du:dateUtc="2025-09-23T14:06:00Z"/>
                <w:rFonts w:cs="Arial"/>
                <w:sz w:val="16"/>
                <w:szCs w:val="16"/>
              </w:rPr>
            </w:pPr>
            <w:ins w:id="2854" w:author="MCC" w:date="2025-09-23T16:06:00Z" w16du:dateUtc="2025-09-23T14:06:00Z">
              <w:r w:rsidRPr="00513245">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tcPr>
          <w:p w14:paraId="7B5E7C99" w14:textId="77777777" w:rsidR="00513245" w:rsidRPr="00513245" w:rsidRDefault="00513245" w:rsidP="00513245">
            <w:pPr>
              <w:pStyle w:val="TAC"/>
              <w:rPr>
                <w:ins w:id="2855" w:author="MCC" w:date="2025-09-23T16:06:00Z" w16du:dateUtc="2025-09-23T14:06:00Z"/>
                <w:rFonts w:cs="Arial"/>
                <w:sz w:val="16"/>
                <w:szCs w:val="16"/>
              </w:rPr>
            </w:pPr>
            <w:ins w:id="2856" w:author="MCC" w:date="2025-09-23T16:06:00Z" w16du:dateUtc="2025-09-23T14:06:00Z">
              <w:r w:rsidRPr="00513245">
                <w:rPr>
                  <w:rFonts w:cs="Arial"/>
                  <w:sz w:val="16"/>
                  <w:szCs w:val="16"/>
                </w:rPr>
                <w:t>A</w:t>
              </w:r>
            </w:ins>
          </w:p>
        </w:tc>
        <w:tc>
          <w:tcPr>
            <w:tcW w:w="4820" w:type="dxa"/>
            <w:tcBorders>
              <w:top w:val="single" w:sz="6" w:space="0" w:color="auto"/>
              <w:left w:val="single" w:sz="6" w:space="0" w:color="auto"/>
              <w:bottom w:val="single" w:sz="6" w:space="0" w:color="auto"/>
              <w:right w:val="single" w:sz="6" w:space="0" w:color="auto"/>
            </w:tcBorders>
          </w:tcPr>
          <w:p w14:paraId="72DEFCEE" w14:textId="77777777" w:rsidR="00513245" w:rsidRPr="00513245" w:rsidRDefault="00513245" w:rsidP="00513245">
            <w:pPr>
              <w:pStyle w:val="TAL"/>
              <w:rPr>
                <w:ins w:id="2857" w:author="MCC" w:date="2025-09-23T16:06:00Z" w16du:dateUtc="2025-09-23T14:06:00Z"/>
                <w:rFonts w:eastAsia="Times New Roman" w:cs="Arial"/>
                <w:sz w:val="16"/>
                <w:szCs w:val="16"/>
                <w:lang w:eastAsia="ko-KR"/>
              </w:rPr>
            </w:pPr>
            <w:ins w:id="2858" w:author="MCC" w:date="2025-09-23T16:06:00Z" w16du:dateUtc="2025-09-23T14:06:00Z">
              <w:r w:rsidRPr="00513245">
                <w:rPr>
                  <w:rFonts w:eastAsia="Times New Roman" w:cs="Arial"/>
                  <w:sz w:val="16"/>
                  <w:szCs w:val="16"/>
                  <w:lang w:eastAsia="ko-KR"/>
                </w:rPr>
                <w:t>Rel-19 CR 28.622 Update File IOC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A2055" w14:textId="2FEDB913" w:rsidR="00513245" w:rsidRPr="00513245" w:rsidRDefault="00513245" w:rsidP="00513245">
            <w:pPr>
              <w:pStyle w:val="TAC"/>
              <w:rPr>
                <w:ins w:id="2859" w:author="MCC" w:date="2025-09-23T16:06:00Z" w16du:dateUtc="2025-09-23T14:06:00Z"/>
                <w:rFonts w:eastAsia="Times New Roman" w:cs="Arial"/>
                <w:sz w:val="16"/>
                <w:szCs w:val="16"/>
                <w:lang w:eastAsia="ko-KR"/>
              </w:rPr>
            </w:pPr>
            <w:ins w:id="2860" w:author="MCC" w:date="2025-09-23T16:06:00Z" w16du:dateUtc="2025-09-23T14:06:00Z">
              <w:r>
                <w:rPr>
                  <w:rFonts w:eastAsia="Times New Roman" w:cs="Arial"/>
                  <w:sz w:val="16"/>
                  <w:szCs w:val="16"/>
                  <w:lang w:eastAsia="ko-KR"/>
                </w:rPr>
                <w:t>19.5.0</w:t>
              </w:r>
            </w:ins>
          </w:p>
        </w:tc>
      </w:tr>
      <w:tr w:rsidR="00F04B62" w:rsidRPr="00513245" w14:paraId="1A2A2B02" w14:textId="77777777" w:rsidTr="00513245">
        <w:trPr>
          <w:ins w:id="2861" w:author="MCC" w:date="2025-09-23T16:06:00Z" w16du:dateUtc="2025-09-23T14: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2696E2" w14:textId="77777777" w:rsidR="00513245" w:rsidRPr="00513245" w:rsidRDefault="00513245" w:rsidP="00513245">
            <w:pPr>
              <w:pStyle w:val="TAC"/>
              <w:rPr>
                <w:ins w:id="2862" w:author="MCC" w:date="2025-09-23T16:06:00Z" w16du:dateUtc="2025-09-23T14:06:00Z"/>
                <w:rFonts w:eastAsia="Times New Roman" w:cs="Arial"/>
                <w:sz w:val="16"/>
                <w:szCs w:val="16"/>
                <w:lang w:eastAsia="ko-KR"/>
              </w:rPr>
            </w:pPr>
            <w:ins w:id="2863" w:author="MCC" w:date="2025-09-23T16:06:00Z" w16du:dateUtc="2025-09-23T14:06:00Z">
              <w:r w:rsidRPr="0051324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70A43" w14:textId="77777777" w:rsidR="00513245" w:rsidRPr="00513245" w:rsidRDefault="00513245" w:rsidP="00513245">
            <w:pPr>
              <w:pStyle w:val="TAC"/>
              <w:rPr>
                <w:ins w:id="2864" w:author="MCC" w:date="2025-09-23T16:06:00Z" w16du:dateUtc="2025-09-23T14:06:00Z"/>
                <w:rFonts w:eastAsia="Times New Roman" w:cs="Arial"/>
                <w:sz w:val="16"/>
                <w:szCs w:val="16"/>
                <w:lang w:eastAsia="ko-KR"/>
              </w:rPr>
            </w:pPr>
            <w:ins w:id="2865" w:author="MCC" w:date="2025-09-23T16:06:00Z" w16du:dateUtc="2025-09-23T14:06:00Z">
              <w:r w:rsidRPr="0051324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1DD15B9F" w14:textId="77777777" w:rsidR="00513245" w:rsidRPr="00513245" w:rsidRDefault="00513245" w:rsidP="00513245">
            <w:pPr>
              <w:pStyle w:val="TAC"/>
              <w:rPr>
                <w:ins w:id="2866" w:author="MCC" w:date="2025-09-23T16:06:00Z" w16du:dateUtc="2025-09-23T14:06:00Z"/>
                <w:rFonts w:eastAsia="Times New Roman" w:cs="Arial"/>
                <w:sz w:val="16"/>
                <w:szCs w:val="16"/>
                <w:lang w:eastAsia="ko-KR"/>
              </w:rPr>
            </w:pPr>
            <w:ins w:id="2867" w:author="MCC" w:date="2025-09-23T16:06:00Z" w16du:dateUtc="2025-09-23T14:06:00Z">
              <w:r w:rsidRPr="00513245">
                <w:rPr>
                  <w:rFonts w:eastAsia="Times New Roman" w:cs="Arial"/>
                  <w:sz w:val="16"/>
                  <w:szCs w:val="16"/>
                  <w:lang w:eastAsia="ko-KR"/>
                </w:rPr>
                <w:t>SP-251088</w:t>
              </w:r>
            </w:ins>
          </w:p>
        </w:tc>
        <w:tc>
          <w:tcPr>
            <w:tcW w:w="567" w:type="dxa"/>
            <w:tcBorders>
              <w:top w:val="single" w:sz="6" w:space="0" w:color="auto"/>
              <w:left w:val="single" w:sz="6" w:space="0" w:color="auto"/>
              <w:bottom w:val="single" w:sz="6" w:space="0" w:color="auto"/>
              <w:right w:val="single" w:sz="6" w:space="0" w:color="auto"/>
            </w:tcBorders>
          </w:tcPr>
          <w:p w14:paraId="03B4ADD8" w14:textId="77777777" w:rsidR="00513245" w:rsidRPr="00513245" w:rsidRDefault="00513245" w:rsidP="00513245">
            <w:pPr>
              <w:pStyle w:val="TAL"/>
              <w:rPr>
                <w:ins w:id="2868" w:author="MCC" w:date="2025-09-23T16:06:00Z" w16du:dateUtc="2025-09-23T14:06:00Z"/>
                <w:rFonts w:cs="Arial"/>
                <w:sz w:val="16"/>
                <w:szCs w:val="16"/>
              </w:rPr>
            </w:pPr>
            <w:ins w:id="2869" w:author="MCC" w:date="2025-09-23T16:06:00Z" w16du:dateUtc="2025-09-23T14:06:00Z">
              <w:r w:rsidRPr="00513245">
                <w:rPr>
                  <w:rFonts w:cs="Arial"/>
                  <w:sz w:val="16"/>
                  <w:szCs w:val="16"/>
                </w:rPr>
                <w:t>0579</w:t>
              </w:r>
            </w:ins>
          </w:p>
        </w:tc>
        <w:tc>
          <w:tcPr>
            <w:tcW w:w="425" w:type="dxa"/>
            <w:tcBorders>
              <w:top w:val="single" w:sz="6" w:space="0" w:color="auto"/>
              <w:left w:val="single" w:sz="6" w:space="0" w:color="auto"/>
              <w:bottom w:val="single" w:sz="6" w:space="0" w:color="auto"/>
              <w:right w:val="single" w:sz="6" w:space="0" w:color="auto"/>
            </w:tcBorders>
          </w:tcPr>
          <w:p w14:paraId="457DEB18" w14:textId="77777777" w:rsidR="00513245" w:rsidRPr="00513245" w:rsidRDefault="00513245" w:rsidP="00513245">
            <w:pPr>
              <w:pStyle w:val="TAC"/>
              <w:rPr>
                <w:ins w:id="2870" w:author="MCC" w:date="2025-09-23T16:06:00Z" w16du:dateUtc="2025-09-23T14:06:00Z"/>
                <w:rFonts w:cs="Arial"/>
                <w:sz w:val="16"/>
                <w:szCs w:val="16"/>
              </w:rPr>
            </w:pPr>
            <w:ins w:id="2871" w:author="MCC" w:date="2025-09-23T16:06:00Z" w16du:dateUtc="2025-09-23T14:06:00Z">
              <w:r w:rsidRPr="00513245">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0AB0D755" w14:textId="77777777" w:rsidR="00513245" w:rsidRPr="00513245" w:rsidRDefault="00513245" w:rsidP="00513245">
            <w:pPr>
              <w:pStyle w:val="TAC"/>
              <w:rPr>
                <w:ins w:id="2872" w:author="MCC" w:date="2025-09-23T16:06:00Z" w16du:dateUtc="2025-09-23T14:06:00Z"/>
                <w:rFonts w:cs="Arial"/>
                <w:sz w:val="16"/>
                <w:szCs w:val="16"/>
              </w:rPr>
            </w:pPr>
            <w:ins w:id="2873" w:author="MCC" w:date="2025-09-23T16:06:00Z" w16du:dateUtc="2025-09-23T14:06:00Z">
              <w:r w:rsidRPr="00513245">
                <w:rPr>
                  <w:rFonts w:cs="Arial"/>
                  <w:sz w:val="16"/>
                  <w:szCs w:val="16"/>
                </w:rPr>
                <w:t>B</w:t>
              </w:r>
            </w:ins>
          </w:p>
        </w:tc>
        <w:tc>
          <w:tcPr>
            <w:tcW w:w="4820" w:type="dxa"/>
            <w:tcBorders>
              <w:top w:val="single" w:sz="6" w:space="0" w:color="auto"/>
              <w:left w:val="single" w:sz="6" w:space="0" w:color="auto"/>
              <w:bottom w:val="single" w:sz="6" w:space="0" w:color="auto"/>
              <w:right w:val="single" w:sz="6" w:space="0" w:color="auto"/>
            </w:tcBorders>
          </w:tcPr>
          <w:p w14:paraId="3D4182AA" w14:textId="77777777" w:rsidR="00513245" w:rsidRPr="00513245" w:rsidRDefault="00513245" w:rsidP="00513245">
            <w:pPr>
              <w:pStyle w:val="TAL"/>
              <w:rPr>
                <w:ins w:id="2874" w:author="MCC" w:date="2025-09-23T16:06:00Z" w16du:dateUtc="2025-09-23T14:06:00Z"/>
                <w:rFonts w:eastAsia="Times New Roman" w:cs="Arial"/>
                <w:sz w:val="16"/>
                <w:szCs w:val="16"/>
                <w:lang w:eastAsia="ko-KR"/>
              </w:rPr>
            </w:pPr>
            <w:ins w:id="2875" w:author="MCC" w:date="2025-09-23T16:06:00Z" w16du:dateUtc="2025-09-23T14:06:00Z">
              <w:r w:rsidRPr="00513245">
                <w:rPr>
                  <w:rFonts w:eastAsia="Times New Roman" w:cs="Arial"/>
                  <w:sz w:val="16"/>
                  <w:szCs w:val="16"/>
                  <w:lang w:eastAsia="ko-KR"/>
                </w:rPr>
                <w:t>Rel-19 CR TS 28.622 Add Enum values for the management capabilities related to data management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E82BC" w14:textId="6E61B73F" w:rsidR="00513245" w:rsidRPr="00513245" w:rsidRDefault="00513245" w:rsidP="00513245">
            <w:pPr>
              <w:pStyle w:val="TAC"/>
              <w:rPr>
                <w:ins w:id="2876" w:author="MCC" w:date="2025-09-23T16:06:00Z" w16du:dateUtc="2025-09-23T14:06:00Z"/>
                <w:rFonts w:eastAsia="Times New Roman" w:cs="Arial"/>
                <w:sz w:val="16"/>
                <w:szCs w:val="16"/>
                <w:lang w:eastAsia="ko-KR"/>
              </w:rPr>
            </w:pPr>
            <w:ins w:id="2877" w:author="MCC" w:date="2025-09-23T16:06:00Z" w16du:dateUtc="2025-09-23T14:06:00Z">
              <w:r>
                <w:rPr>
                  <w:rFonts w:eastAsia="Times New Roman" w:cs="Arial"/>
                  <w:sz w:val="16"/>
                  <w:szCs w:val="16"/>
                  <w:lang w:eastAsia="ko-KR"/>
                </w:rPr>
                <w:t>19.5.0</w:t>
              </w:r>
            </w:ins>
          </w:p>
        </w:tc>
      </w:tr>
      <w:tr w:rsidR="00F04B62" w:rsidRPr="00513245" w14:paraId="31762FB3" w14:textId="77777777" w:rsidTr="00513245">
        <w:trPr>
          <w:ins w:id="2878" w:author="MCC" w:date="2025-09-23T16:06:00Z" w16du:dateUtc="2025-09-23T14: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C0B4DB" w14:textId="77777777" w:rsidR="00513245" w:rsidRPr="00513245" w:rsidRDefault="00513245" w:rsidP="00513245">
            <w:pPr>
              <w:pStyle w:val="TAC"/>
              <w:rPr>
                <w:ins w:id="2879" w:author="MCC" w:date="2025-09-23T16:06:00Z" w16du:dateUtc="2025-09-23T14:06:00Z"/>
                <w:rFonts w:eastAsia="Times New Roman" w:cs="Arial"/>
                <w:sz w:val="16"/>
                <w:szCs w:val="16"/>
                <w:lang w:eastAsia="ko-KR"/>
              </w:rPr>
            </w:pPr>
            <w:ins w:id="2880" w:author="MCC" w:date="2025-09-23T16:06:00Z" w16du:dateUtc="2025-09-23T14:06:00Z">
              <w:r w:rsidRPr="0051324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71A30" w14:textId="77777777" w:rsidR="00513245" w:rsidRPr="00513245" w:rsidRDefault="00513245" w:rsidP="00513245">
            <w:pPr>
              <w:pStyle w:val="TAC"/>
              <w:rPr>
                <w:ins w:id="2881" w:author="MCC" w:date="2025-09-23T16:06:00Z" w16du:dateUtc="2025-09-23T14:06:00Z"/>
                <w:rFonts w:eastAsia="Times New Roman" w:cs="Arial"/>
                <w:sz w:val="16"/>
                <w:szCs w:val="16"/>
                <w:lang w:eastAsia="ko-KR"/>
              </w:rPr>
            </w:pPr>
            <w:ins w:id="2882" w:author="MCC" w:date="2025-09-23T16:06:00Z" w16du:dateUtc="2025-09-23T14:06:00Z">
              <w:r w:rsidRPr="0051324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39E47B1B" w14:textId="77777777" w:rsidR="00513245" w:rsidRPr="00513245" w:rsidRDefault="00513245" w:rsidP="00513245">
            <w:pPr>
              <w:pStyle w:val="TAC"/>
              <w:rPr>
                <w:ins w:id="2883" w:author="MCC" w:date="2025-09-23T16:06:00Z" w16du:dateUtc="2025-09-23T14:06:00Z"/>
                <w:rFonts w:eastAsia="Times New Roman" w:cs="Arial"/>
                <w:sz w:val="16"/>
                <w:szCs w:val="16"/>
                <w:lang w:eastAsia="ko-KR"/>
              </w:rPr>
            </w:pPr>
            <w:ins w:id="2884" w:author="MCC" w:date="2025-09-23T16:06:00Z" w16du:dateUtc="2025-09-23T14:06:00Z">
              <w:r w:rsidRPr="00513245">
                <w:rPr>
                  <w:rFonts w:eastAsia="Times New Roman" w:cs="Arial"/>
                  <w:sz w:val="16"/>
                  <w:szCs w:val="16"/>
                  <w:lang w:eastAsia="ko-KR"/>
                </w:rPr>
                <w:t>SP-251077</w:t>
              </w:r>
            </w:ins>
          </w:p>
        </w:tc>
        <w:tc>
          <w:tcPr>
            <w:tcW w:w="567" w:type="dxa"/>
            <w:tcBorders>
              <w:top w:val="single" w:sz="6" w:space="0" w:color="auto"/>
              <w:left w:val="single" w:sz="6" w:space="0" w:color="auto"/>
              <w:bottom w:val="single" w:sz="6" w:space="0" w:color="auto"/>
              <w:right w:val="single" w:sz="6" w:space="0" w:color="auto"/>
            </w:tcBorders>
          </w:tcPr>
          <w:p w14:paraId="0D538238" w14:textId="77777777" w:rsidR="00513245" w:rsidRPr="00513245" w:rsidRDefault="00513245" w:rsidP="00513245">
            <w:pPr>
              <w:pStyle w:val="TAL"/>
              <w:rPr>
                <w:ins w:id="2885" w:author="MCC" w:date="2025-09-23T16:06:00Z" w16du:dateUtc="2025-09-23T14:06:00Z"/>
                <w:rFonts w:cs="Arial"/>
                <w:sz w:val="16"/>
                <w:szCs w:val="16"/>
              </w:rPr>
            </w:pPr>
            <w:ins w:id="2886" w:author="MCC" w:date="2025-09-23T16:06:00Z" w16du:dateUtc="2025-09-23T14:06:00Z">
              <w:r w:rsidRPr="00513245">
                <w:rPr>
                  <w:rFonts w:cs="Arial"/>
                  <w:sz w:val="16"/>
                  <w:szCs w:val="16"/>
                </w:rPr>
                <w:t>0580</w:t>
              </w:r>
            </w:ins>
          </w:p>
        </w:tc>
        <w:tc>
          <w:tcPr>
            <w:tcW w:w="425" w:type="dxa"/>
            <w:tcBorders>
              <w:top w:val="single" w:sz="6" w:space="0" w:color="auto"/>
              <w:left w:val="single" w:sz="6" w:space="0" w:color="auto"/>
              <w:bottom w:val="single" w:sz="6" w:space="0" w:color="auto"/>
              <w:right w:val="single" w:sz="6" w:space="0" w:color="auto"/>
            </w:tcBorders>
          </w:tcPr>
          <w:p w14:paraId="57B755CA" w14:textId="77777777" w:rsidR="00513245" w:rsidRPr="00513245" w:rsidRDefault="00513245" w:rsidP="00513245">
            <w:pPr>
              <w:pStyle w:val="TAC"/>
              <w:rPr>
                <w:ins w:id="2887" w:author="MCC" w:date="2025-09-23T16:06:00Z" w16du:dateUtc="2025-09-23T14:06:00Z"/>
                <w:rFonts w:cs="Arial"/>
                <w:sz w:val="16"/>
                <w:szCs w:val="16"/>
              </w:rPr>
            </w:pPr>
            <w:ins w:id="2888" w:author="MCC" w:date="2025-09-23T16:06:00Z" w16du:dateUtc="2025-09-23T14:06:00Z">
              <w:r w:rsidRPr="00513245">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tcPr>
          <w:p w14:paraId="2F63101C" w14:textId="77777777" w:rsidR="00513245" w:rsidRPr="00513245" w:rsidRDefault="00513245" w:rsidP="00513245">
            <w:pPr>
              <w:pStyle w:val="TAC"/>
              <w:rPr>
                <w:ins w:id="2889" w:author="MCC" w:date="2025-09-23T16:06:00Z" w16du:dateUtc="2025-09-23T14:06:00Z"/>
                <w:rFonts w:cs="Arial"/>
                <w:sz w:val="16"/>
                <w:szCs w:val="16"/>
              </w:rPr>
            </w:pPr>
            <w:ins w:id="2890" w:author="MCC" w:date="2025-09-23T16:06:00Z" w16du:dateUtc="2025-09-23T14:06:00Z">
              <w:r w:rsidRPr="00513245">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066DC0F7" w14:textId="77777777" w:rsidR="00513245" w:rsidRPr="00513245" w:rsidRDefault="00513245" w:rsidP="00513245">
            <w:pPr>
              <w:pStyle w:val="TAL"/>
              <w:rPr>
                <w:ins w:id="2891" w:author="MCC" w:date="2025-09-23T16:06:00Z" w16du:dateUtc="2025-09-23T14:06:00Z"/>
                <w:rFonts w:eastAsia="Times New Roman" w:cs="Arial"/>
                <w:sz w:val="16"/>
                <w:szCs w:val="16"/>
                <w:lang w:eastAsia="ko-KR"/>
              </w:rPr>
            </w:pPr>
            <w:ins w:id="2892" w:author="MCC" w:date="2025-09-23T16:06:00Z" w16du:dateUtc="2025-09-23T14:06:00Z">
              <w:r w:rsidRPr="00513245">
                <w:rPr>
                  <w:rFonts w:eastAsia="Times New Roman" w:cs="Arial"/>
                  <w:sz w:val="16"/>
                  <w:szCs w:val="16"/>
                  <w:lang w:eastAsia="ko-KR"/>
                </w:rPr>
                <w:t>Rel-19 CR 28.622 Mixed error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7F73" w14:textId="1AA96FF5" w:rsidR="00513245" w:rsidRPr="00513245" w:rsidRDefault="00513245" w:rsidP="00513245">
            <w:pPr>
              <w:pStyle w:val="TAC"/>
              <w:rPr>
                <w:ins w:id="2893" w:author="MCC" w:date="2025-09-23T16:06:00Z" w16du:dateUtc="2025-09-23T14:06:00Z"/>
                <w:rFonts w:eastAsia="Times New Roman" w:cs="Arial"/>
                <w:sz w:val="16"/>
                <w:szCs w:val="16"/>
                <w:lang w:eastAsia="ko-KR"/>
              </w:rPr>
            </w:pPr>
            <w:ins w:id="2894" w:author="MCC" w:date="2025-09-23T16:06:00Z" w16du:dateUtc="2025-09-23T14:06:00Z">
              <w:r>
                <w:rPr>
                  <w:rFonts w:eastAsia="Times New Roman" w:cs="Arial"/>
                  <w:sz w:val="16"/>
                  <w:szCs w:val="16"/>
                  <w:lang w:eastAsia="ko-KR"/>
                </w:rPr>
                <w:t>19.5.0</w:t>
              </w:r>
            </w:ins>
          </w:p>
        </w:tc>
      </w:tr>
      <w:tr w:rsidR="00F04B62" w:rsidRPr="00513245" w14:paraId="4B209108" w14:textId="77777777" w:rsidTr="00513245">
        <w:trPr>
          <w:ins w:id="2895" w:author="MCC" w:date="2025-09-23T16:06:00Z" w16du:dateUtc="2025-09-23T14: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10C676" w14:textId="77777777" w:rsidR="00513245" w:rsidRPr="00513245" w:rsidRDefault="00513245" w:rsidP="00513245">
            <w:pPr>
              <w:pStyle w:val="TAC"/>
              <w:rPr>
                <w:ins w:id="2896" w:author="MCC" w:date="2025-09-23T16:06:00Z" w16du:dateUtc="2025-09-23T14:06:00Z"/>
                <w:rFonts w:eastAsia="Times New Roman" w:cs="Arial"/>
                <w:sz w:val="16"/>
                <w:szCs w:val="16"/>
                <w:lang w:eastAsia="ko-KR"/>
              </w:rPr>
            </w:pPr>
            <w:ins w:id="2897" w:author="MCC" w:date="2025-09-23T16:06:00Z" w16du:dateUtc="2025-09-23T14:06:00Z">
              <w:r w:rsidRPr="0051324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6DF2" w14:textId="77777777" w:rsidR="00513245" w:rsidRPr="00513245" w:rsidRDefault="00513245" w:rsidP="00513245">
            <w:pPr>
              <w:pStyle w:val="TAC"/>
              <w:rPr>
                <w:ins w:id="2898" w:author="MCC" w:date="2025-09-23T16:06:00Z" w16du:dateUtc="2025-09-23T14:06:00Z"/>
                <w:rFonts w:eastAsia="Times New Roman" w:cs="Arial"/>
                <w:sz w:val="16"/>
                <w:szCs w:val="16"/>
                <w:lang w:eastAsia="ko-KR"/>
              </w:rPr>
            </w:pPr>
            <w:ins w:id="2899" w:author="MCC" w:date="2025-09-23T16:06:00Z" w16du:dateUtc="2025-09-23T14:06:00Z">
              <w:r w:rsidRPr="0051324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33787E8F" w14:textId="77777777" w:rsidR="00513245" w:rsidRPr="00513245" w:rsidRDefault="00513245" w:rsidP="00513245">
            <w:pPr>
              <w:pStyle w:val="TAC"/>
              <w:rPr>
                <w:ins w:id="2900" w:author="MCC" w:date="2025-09-23T16:06:00Z" w16du:dateUtc="2025-09-23T14:06:00Z"/>
                <w:rFonts w:eastAsia="Times New Roman" w:cs="Arial"/>
                <w:sz w:val="16"/>
                <w:szCs w:val="16"/>
                <w:lang w:eastAsia="ko-KR"/>
              </w:rPr>
            </w:pPr>
            <w:ins w:id="2901" w:author="MCC" w:date="2025-09-23T16:06:00Z" w16du:dateUtc="2025-09-23T14:06:00Z">
              <w:r w:rsidRPr="00513245">
                <w:rPr>
                  <w:rFonts w:eastAsia="Times New Roman" w:cs="Arial"/>
                  <w:sz w:val="16"/>
                  <w:szCs w:val="16"/>
                  <w:lang w:eastAsia="ko-KR"/>
                </w:rPr>
                <w:t>SP-251080</w:t>
              </w:r>
            </w:ins>
          </w:p>
        </w:tc>
        <w:tc>
          <w:tcPr>
            <w:tcW w:w="567" w:type="dxa"/>
            <w:tcBorders>
              <w:top w:val="single" w:sz="6" w:space="0" w:color="auto"/>
              <w:left w:val="single" w:sz="6" w:space="0" w:color="auto"/>
              <w:bottom w:val="single" w:sz="6" w:space="0" w:color="auto"/>
              <w:right w:val="single" w:sz="6" w:space="0" w:color="auto"/>
            </w:tcBorders>
          </w:tcPr>
          <w:p w14:paraId="309BFCC8" w14:textId="77777777" w:rsidR="00513245" w:rsidRPr="00513245" w:rsidRDefault="00513245" w:rsidP="00513245">
            <w:pPr>
              <w:pStyle w:val="TAL"/>
              <w:rPr>
                <w:ins w:id="2902" w:author="MCC" w:date="2025-09-23T16:06:00Z" w16du:dateUtc="2025-09-23T14:06:00Z"/>
                <w:rFonts w:cs="Arial"/>
                <w:sz w:val="16"/>
                <w:szCs w:val="16"/>
              </w:rPr>
            </w:pPr>
            <w:ins w:id="2903" w:author="MCC" w:date="2025-09-23T16:06:00Z" w16du:dateUtc="2025-09-23T14:06:00Z">
              <w:r w:rsidRPr="00513245">
                <w:rPr>
                  <w:rFonts w:cs="Arial"/>
                  <w:sz w:val="16"/>
                  <w:szCs w:val="16"/>
                </w:rPr>
                <w:t>0582</w:t>
              </w:r>
            </w:ins>
          </w:p>
        </w:tc>
        <w:tc>
          <w:tcPr>
            <w:tcW w:w="425" w:type="dxa"/>
            <w:tcBorders>
              <w:top w:val="single" w:sz="6" w:space="0" w:color="auto"/>
              <w:left w:val="single" w:sz="6" w:space="0" w:color="auto"/>
              <w:bottom w:val="single" w:sz="6" w:space="0" w:color="auto"/>
              <w:right w:val="single" w:sz="6" w:space="0" w:color="auto"/>
            </w:tcBorders>
          </w:tcPr>
          <w:p w14:paraId="6B3D4D69" w14:textId="77777777" w:rsidR="00513245" w:rsidRPr="00513245" w:rsidRDefault="00513245" w:rsidP="00513245">
            <w:pPr>
              <w:pStyle w:val="TAC"/>
              <w:rPr>
                <w:ins w:id="2904" w:author="MCC" w:date="2025-09-23T16:06:00Z" w16du:dateUtc="2025-09-23T14:06:00Z"/>
                <w:rFonts w:cs="Arial"/>
                <w:sz w:val="16"/>
                <w:szCs w:val="16"/>
              </w:rPr>
            </w:pPr>
            <w:ins w:id="2905" w:author="MCC" w:date="2025-09-23T16:06:00Z" w16du:dateUtc="2025-09-23T14:06:00Z">
              <w:r w:rsidRPr="00513245">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29CF9D4C" w14:textId="77777777" w:rsidR="00513245" w:rsidRPr="00513245" w:rsidRDefault="00513245" w:rsidP="00513245">
            <w:pPr>
              <w:pStyle w:val="TAC"/>
              <w:rPr>
                <w:ins w:id="2906" w:author="MCC" w:date="2025-09-23T16:06:00Z" w16du:dateUtc="2025-09-23T14:06:00Z"/>
                <w:rFonts w:cs="Arial"/>
                <w:sz w:val="16"/>
                <w:szCs w:val="16"/>
              </w:rPr>
            </w:pPr>
            <w:ins w:id="2907" w:author="MCC" w:date="2025-09-23T16:06:00Z" w16du:dateUtc="2025-09-23T14:06:00Z">
              <w:r w:rsidRPr="00513245">
                <w:rPr>
                  <w:rFonts w:cs="Arial"/>
                  <w:sz w:val="16"/>
                  <w:szCs w:val="16"/>
                </w:rPr>
                <w:t>B</w:t>
              </w:r>
            </w:ins>
          </w:p>
        </w:tc>
        <w:tc>
          <w:tcPr>
            <w:tcW w:w="4820" w:type="dxa"/>
            <w:tcBorders>
              <w:top w:val="single" w:sz="6" w:space="0" w:color="auto"/>
              <w:left w:val="single" w:sz="6" w:space="0" w:color="auto"/>
              <w:bottom w:val="single" w:sz="6" w:space="0" w:color="auto"/>
              <w:right w:val="single" w:sz="6" w:space="0" w:color="auto"/>
            </w:tcBorders>
          </w:tcPr>
          <w:p w14:paraId="1CD232AB" w14:textId="77777777" w:rsidR="00513245" w:rsidRPr="00513245" w:rsidRDefault="00513245" w:rsidP="00513245">
            <w:pPr>
              <w:pStyle w:val="TAL"/>
              <w:rPr>
                <w:ins w:id="2908" w:author="MCC" w:date="2025-09-23T16:06:00Z" w16du:dateUtc="2025-09-23T14:06:00Z"/>
                <w:rFonts w:eastAsia="Times New Roman" w:cs="Arial"/>
                <w:sz w:val="16"/>
                <w:szCs w:val="16"/>
                <w:lang w:eastAsia="ko-KR"/>
              </w:rPr>
            </w:pPr>
            <w:ins w:id="2909" w:author="MCC" w:date="2025-09-23T16:06:00Z" w16du:dateUtc="2025-09-23T14:06:00Z">
              <w:r w:rsidRPr="00513245">
                <w:rPr>
                  <w:rFonts w:eastAsia="Times New Roman" w:cs="Arial"/>
                  <w:sz w:val="16"/>
                  <w:szCs w:val="16"/>
                  <w:lang w:eastAsia="ko-KR"/>
                </w:rPr>
                <w:t>Rel-19 CR 28.622 Retrieving missed notifications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9D97" w14:textId="284E4EEB" w:rsidR="00513245" w:rsidRPr="00513245" w:rsidRDefault="00513245" w:rsidP="00513245">
            <w:pPr>
              <w:pStyle w:val="TAC"/>
              <w:rPr>
                <w:ins w:id="2910" w:author="MCC" w:date="2025-09-23T16:06:00Z" w16du:dateUtc="2025-09-23T14:06:00Z"/>
                <w:rFonts w:eastAsia="Times New Roman" w:cs="Arial"/>
                <w:sz w:val="16"/>
                <w:szCs w:val="16"/>
                <w:lang w:eastAsia="ko-KR"/>
              </w:rPr>
            </w:pPr>
            <w:ins w:id="2911" w:author="MCC" w:date="2025-09-23T16:06:00Z" w16du:dateUtc="2025-09-23T14:06:00Z">
              <w:r>
                <w:rPr>
                  <w:rFonts w:eastAsia="Times New Roman" w:cs="Arial"/>
                  <w:sz w:val="16"/>
                  <w:szCs w:val="16"/>
                  <w:lang w:eastAsia="ko-KR"/>
                </w:rPr>
                <w:t>19.5.0</w:t>
              </w:r>
            </w:ins>
          </w:p>
        </w:tc>
      </w:tr>
      <w:tr w:rsidR="00F04B62" w:rsidRPr="00513245" w14:paraId="2A2A7F37" w14:textId="77777777" w:rsidTr="00513245">
        <w:trPr>
          <w:ins w:id="2912" w:author="MCC" w:date="2025-09-23T16:06:00Z" w16du:dateUtc="2025-09-23T14: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68BE51" w14:textId="77777777" w:rsidR="00513245" w:rsidRPr="00513245" w:rsidRDefault="00513245" w:rsidP="00513245">
            <w:pPr>
              <w:pStyle w:val="TAC"/>
              <w:rPr>
                <w:ins w:id="2913" w:author="MCC" w:date="2025-09-23T16:06:00Z" w16du:dateUtc="2025-09-23T14:06:00Z"/>
                <w:rFonts w:eastAsia="Times New Roman" w:cs="Arial"/>
                <w:sz w:val="16"/>
                <w:szCs w:val="16"/>
                <w:lang w:eastAsia="ko-KR"/>
              </w:rPr>
            </w:pPr>
            <w:ins w:id="2914" w:author="MCC" w:date="2025-09-23T16:06:00Z" w16du:dateUtc="2025-09-23T14:06:00Z">
              <w:r w:rsidRPr="0051324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9FE2C" w14:textId="77777777" w:rsidR="00513245" w:rsidRPr="00513245" w:rsidRDefault="00513245" w:rsidP="00513245">
            <w:pPr>
              <w:pStyle w:val="TAC"/>
              <w:rPr>
                <w:ins w:id="2915" w:author="MCC" w:date="2025-09-23T16:06:00Z" w16du:dateUtc="2025-09-23T14:06:00Z"/>
                <w:rFonts w:eastAsia="Times New Roman" w:cs="Arial"/>
                <w:sz w:val="16"/>
                <w:szCs w:val="16"/>
                <w:lang w:eastAsia="ko-KR"/>
              </w:rPr>
            </w:pPr>
            <w:ins w:id="2916" w:author="MCC" w:date="2025-09-23T16:06:00Z" w16du:dateUtc="2025-09-23T14:06:00Z">
              <w:r w:rsidRPr="0051324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6378A22B" w14:textId="77777777" w:rsidR="00513245" w:rsidRPr="00513245" w:rsidRDefault="00513245" w:rsidP="00513245">
            <w:pPr>
              <w:pStyle w:val="TAC"/>
              <w:rPr>
                <w:ins w:id="2917" w:author="MCC" w:date="2025-09-23T16:06:00Z" w16du:dateUtc="2025-09-23T14:06:00Z"/>
                <w:rFonts w:eastAsia="Times New Roman" w:cs="Arial"/>
                <w:sz w:val="16"/>
                <w:szCs w:val="16"/>
                <w:lang w:eastAsia="ko-KR"/>
              </w:rPr>
            </w:pPr>
            <w:ins w:id="2918" w:author="MCC" w:date="2025-09-23T16:06:00Z" w16du:dateUtc="2025-09-23T14:06:00Z">
              <w:r w:rsidRPr="00513245">
                <w:rPr>
                  <w:rFonts w:eastAsia="Times New Roman" w:cs="Arial"/>
                  <w:sz w:val="16"/>
                  <w:szCs w:val="16"/>
                  <w:lang w:eastAsia="ko-KR"/>
                </w:rPr>
                <w:t>SP-251091</w:t>
              </w:r>
            </w:ins>
          </w:p>
        </w:tc>
        <w:tc>
          <w:tcPr>
            <w:tcW w:w="567" w:type="dxa"/>
            <w:tcBorders>
              <w:top w:val="single" w:sz="6" w:space="0" w:color="auto"/>
              <w:left w:val="single" w:sz="6" w:space="0" w:color="auto"/>
              <w:bottom w:val="single" w:sz="6" w:space="0" w:color="auto"/>
              <w:right w:val="single" w:sz="6" w:space="0" w:color="auto"/>
            </w:tcBorders>
          </w:tcPr>
          <w:p w14:paraId="25F230B4" w14:textId="77777777" w:rsidR="00513245" w:rsidRPr="00513245" w:rsidRDefault="00513245" w:rsidP="00513245">
            <w:pPr>
              <w:pStyle w:val="TAL"/>
              <w:rPr>
                <w:ins w:id="2919" w:author="MCC" w:date="2025-09-23T16:06:00Z" w16du:dateUtc="2025-09-23T14:06:00Z"/>
                <w:rFonts w:cs="Arial"/>
                <w:sz w:val="16"/>
                <w:szCs w:val="16"/>
              </w:rPr>
            </w:pPr>
            <w:ins w:id="2920" w:author="MCC" w:date="2025-09-23T16:06:00Z" w16du:dateUtc="2025-09-23T14:06:00Z">
              <w:r w:rsidRPr="00513245">
                <w:rPr>
                  <w:rFonts w:cs="Arial"/>
                  <w:sz w:val="16"/>
                  <w:szCs w:val="16"/>
                </w:rPr>
                <w:t>0584</w:t>
              </w:r>
            </w:ins>
          </w:p>
        </w:tc>
        <w:tc>
          <w:tcPr>
            <w:tcW w:w="425" w:type="dxa"/>
            <w:tcBorders>
              <w:top w:val="single" w:sz="6" w:space="0" w:color="auto"/>
              <w:left w:val="single" w:sz="6" w:space="0" w:color="auto"/>
              <w:bottom w:val="single" w:sz="6" w:space="0" w:color="auto"/>
              <w:right w:val="single" w:sz="6" w:space="0" w:color="auto"/>
            </w:tcBorders>
          </w:tcPr>
          <w:p w14:paraId="57431E24" w14:textId="77777777" w:rsidR="00513245" w:rsidRPr="00513245" w:rsidRDefault="00513245" w:rsidP="00513245">
            <w:pPr>
              <w:pStyle w:val="TAC"/>
              <w:rPr>
                <w:ins w:id="2921" w:author="MCC" w:date="2025-09-23T16:06:00Z" w16du:dateUtc="2025-09-23T14:06:00Z"/>
                <w:rFonts w:cs="Arial"/>
                <w:sz w:val="16"/>
                <w:szCs w:val="16"/>
              </w:rPr>
            </w:pPr>
            <w:ins w:id="2922" w:author="MCC" w:date="2025-09-23T16:06:00Z" w16du:dateUtc="2025-09-23T14:06:00Z">
              <w:r w:rsidRPr="00513245">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44E8201F" w14:textId="77777777" w:rsidR="00513245" w:rsidRPr="00513245" w:rsidRDefault="00513245" w:rsidP="00513245">
            <w:pPr>
              <w:pStyle w:val="TAC"/>
              <w:rPr>
                <w:ins w:id="2923" w:author="MCC" w:date="2025-09-23T16:06:00Z" w16du:dateUtc="2025-09-23T14:06:00Z"/>
                <w:rFonts w:cs="Arial"/>
                <w:sz w:val="16"/>
                <w:szCs w:val="16"/>
              </w:rPr>
            </w:pPr>
            <w:ins w:id="2924" w:author="MCC" w:date="2025-09-23T16:06:00Z" w16du:dateUtc="2025-09-23T14:06:00Z">
              <w:r w:rsidRPr="00513245">
                <w:rPr>
                  <w:rFonts w:cs="Arial"/>
                  <w:sz w:val="16"/>
                  <w:szCs w:val="16"/>
                </w:rPr>
                <w:t>A</w:t>
              </w:r>
            </w:ins>
          </w:p>
        </w:tc>
        <w:tc>
          <w:tcPr>
            <w:tcW w:w="4820" w:type="dxa"/>
            <w:tcBorders>
              <w:top w:val="single" w:sz="6" w:space="0" w:color="auto"/>
              <w:left w:val="single" w:sz="6" w:space="0" w:color="auto"/>
              <w:bottom w:val="single" w:sz="6" w:space="0" w:color="auto"/>
              <w:right w:val="single" w:sz="6" w:space="0" w:color="auto"/>
            </w:tcBorders>
          </w:tcPr>
          <w:p w14:paraId="18252553" w14:textId="77777777" w:rsidR="00513245" w:rsidRPr="00513245" w:rsidRDefault="00513245" w:rsidP="00513245">
            <w:pPr>
              <w:pStyle w:val="TAL"/>
              <w:rPr>
                <w:ins w:id="2925" w:author="MCC" w:date="2025-09-23T16:06:00Z" w16du:dateUtc="2025-09-23T14:06:00Z"/>
                <w:rFonts w:eastAsia="Times New Roman" w:cs="Arial"/>
                <w:sz w:val="16"/>
                <w:szCs w:val="16"/>
                <w:lang w:eastAsia="ko-KR"/>
              </w:rPr>
            </w:pPr>
            <w:ins w:id="2926" w:author="MCC" w:date="2025-09-23T16:06:00Z" w16du:dateUtc="2025-09-23T14:06:00Z">
              <w:r w:rsidRPr="00513245">
                <w:rPr>
                  <w:rFonts w:eastAsia="Times New Roman" w:cs="Arial"/>
                  <w:sz w:val="16"/>
                  <w:szCs w:val="16"/>
                  <w:lang w:eastAsia="ko-KR"/>
                </w:rPr>
                <w:t>Rel-19 CR TS 28.622 Update area scope definition for NPN support (stage 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F62" w14:textId="42E36E28" w:rsidR="00513245" w:rsidRPr="00513245" w:rsidRDefault="00513245" w:rsidP="00513245">
            <w:pPr>
              <w:pStyle w:val="TAC"/>
              <w:rPr>
                <w:ins w:id="2927" w:author="MCC" w:date="2025-09-23T16:06:00Z" w16du:dateUtc="2025-09-23T14:06:00Z"/>
                <w:rFonts w:eastAsia="Times New Roman" w:cs="Arial"/>
                <w:sz w:val="16"/>
                <w:szCs w:val="16"/>
                <w:lang w:eastAsia="ko-KR"/>
              </w:rPr>
            </w:pPr>
            <w:ins w:id="2928" w:author="MCC" w:date="2025-09-23T16:06:00Z" w16du:dateUtc="2025-09-23T14:06:00Z">
              <w:r>
                <w:rPr>
                  <w:rFonts w:eastAsia="Times New Roman" w:cs="Arial"/>
                  <w:sz w:val="16"/>
                  <w:szCs w:val="16"/>
                  <w:lang w:eastAsia="ko-KR"/>
                </w:rPr>
                <w:t>19.5.0</w:t>
              </w:r>
            </w:ins>
          </w:p>
        </w:tc>
      </w:tr>
      <w:tr w:rsidR="00F04B62" w:rsidRPr="00513245" w14:paraId="076C0DA6" w14:textId="77777777" w:rsidTr="00513245">
        <w:trPr>
          <w:ins w:id="2929" w:author="MCC" w:date="2025-09-23T16:06:00Z" w16du:dateUtc="2025-09-23T14: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5F27F0" w14:textId="77777777" w:rsidR="00513245" w:rsidRPr="00513245" w:rsidRDefault="00513245" w:rsidP="00513245">
            <w:pPr>
              <w:pStyle w:val="TAC"/>
              <w:rPr>
                <w:ins w:id="2930" w:author="MCC" w:date="2025-09-23T16:06:00Z" w16du:dateUtc="2025-09-23T14:06:00Z"/>
                <w:rFonts w:eastAsia="Times New Roman" w:cs="Arial"/>
                <w:sz w:val="16"/>
                <w:szCs w:val="16"/>
                <w:lang w:eastAsia="ko-KR"/>
              </w:rPr>
            </w:pPr>
            <w:ins w:id="2931" w:author="MCC" w:date="2025-09-23T16:06:00Z" w16du:dateUtc="2025-09-23T14:06:00Z">
              <w:r w:rsidRPr="0051324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BFC8D" w14:textId="77777777" w:rsidR="00513245" w:rsidRPr="00513245" w:rsidRDefault="00513245" w:rsidP="00513245">
            <w:pPr>
              <w:pStyle w:val="TAC"/>
              <w:rPr>
                <w:ins w:id="2932" w:author="MCC" w:date="2025-09-23T16:06:00Z" w16du:dateUtc="2025-09-23T14:06:00Z"/>
                <w:rFonts w:eastAsia="Times New Roman" w:cs="Arial"/>
                <w:sz w:val="16"/>
                <w:szCs w:val="16"/>
                <w:lang w:eastAsia="ko-KR"/>
              </w:rPr>
            </w:pPr>
            <w:ins w:id="2933" w:author="MCC" w:date="2025-09-23T16:06:00Z" w16du:dateUtc="2025-09-23T14:06:00Z">
              <w:r w:rsidRPr="0051324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31648950" w14:textId="77777777" w:rsidR="00513245" w:rsidRPr="00513245" w:rsidRDefault="00513245" w:rsidP="00513245">
            <w:pPr>
              <w:pStyle w:val="TAC"/>
              <w:rPr>
                <w:ins w:id="2934" w:author="MCC" w:date="2025-09-23T16:06:00Z" w16du:dateUtc="2025-09-23T14:06:00Z"/>
                <w:rFonts w:eastAsia="Times New Roman" w:cs="Arial"/>
                <w:sz w:val="16"/>
                <w:szCs w:val="16"/>
                <w:lang w:eastAsia="ko-KR"/>
              </w:rPr>
            </w:pPr>
            <w:ins w:id="2935" w:author="MCC" w:date="2025-09-23T16:06:00Z" w16du:dateUtc="2025-09-23T14:06:00Z">
              <w:r w:rsidRPr="00513245">
                <w:rPr>
                  <w:rFonts w:eastAsia="Times New Roman" w:cs="Arial"/>
                  <w:sz w:val="16"/>
                  <w:szCs w:val="16"/>
                  <w:lang w:eastAsia="ko-KR"/>
                </w:rPr>
                <w:t>SP-251088</w:t>
              </w:r>
            </w:ins>
          </w:p>
        </w:tc>
        <w:tc>
          <w:tcPr>
            <w:tcW w:w="567" w:type="dxa"/>
            <w:tcBorders>
              <w:top w:val="single" w:sz="6" w:space="0" w:color="auto"/>
              <w:left w:val="single" w:sz="6" w:space="0" w:color="auto"/>
              <w:bottom w:val="single" w:sz="6" w:space="0" w:color="auto"/>
              <w:right w:val="single" w:sz="6" w:space="0" w:color="auto"/>
            </w:tcBorders>
          </w:tcPr>
          <w:p w14:paraId="78F47E9A" w14:textId="77777777" w:rsidR="00513245" w:rsidRPr="00513245" w:rsidRDefault="00513245" w:rsidP="00513245">
            <w:pPr>
              <w:pStyle w:val="TAL"/>
              <w:rPr>
                <w:ins w:id="2936" w:author="MCC" w:date="2025-09-23T16:06:00Z" w16du:dateUtc="2025-09-23T14:06:00Z"/>
                <w:rFonts w:cs="Arial"/>
                <w:sz w:val="16"/>
                <w:szCs w:val="16"/>
              </w:rPr>
            </w:pPr>
            <w:ins w:id="2937" w:author="MCC" w:date="2025-09-23T16:06:00Z" w16du:dateUtc="2025-09-23T14:06:00Z">
              <w:r w:rsidRPr="00513245">
                <w:rPr>
                  <w:rFonts w:cs="Arial"/>
                  <w:sz w:val="16"/>
                  <w:szCs w:val="16"/>
                </w:rPr>
                <w:t>0586</w:t>
              </w:r>
            </w:ins>
          </w:p>
        </w:tc>
        <w:tc>
          <w:tcPr>
            <w:tcW w:w="425" w:type="dxa"/>
            <w:tcBorders>
              <w:top w:val="single" w:sz="6" w:space="0" w:color="auto"/>
              <w:left w:val="single" w:sz="6" w:space="0" w:color="auto"/>
              <w:bottom w:val="single" w:sz="6" w:space="0" w:color="auto"/>
              <w:right w:val="single" w:sz="6" w:space="0" w:color="auto"/>
            </w:tcBorders>
          </w:tcPr>
          <w:p w14:paraId="56A9D128" w14:textId="77777777" w:rsidR="00513245" w:rsidRPr="00513245" w:rsidRDefault="00513245" w:rsidP="00513245">
            <w:pPr>
              <w:pStyle w:val="TAC"/>
              <w:rPr>
                <w:ins w:id="2938" w:author="MCC" w:date="2025-09-23T16:06:00Z" w16du:dateUtc="2025-09-23T14:06:00Z"/>
                <w:rFonts w:cs="Arial"/>
                <w:sz w:val="16"/>
                <w:szCs w:val="16"/>
              </w:rPr>
            </w:pPr>
            <w:ins w:id="2939" w:author="MCC" w:date="2025-09-23T16:06:00Z" w16du:dateUtc="2025-09-23T14:06:00Z">
              <w:r w:rsidRPr="00513245">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4BC9C512" w14:textId="77777777" w:rsidR="00513245" w:rsidRPr="00513245" w:rsidRDefault="00513245" w:rsidP="00513245">
            <w:pPr>
              <w:pStyle w:val="TAC"/>
              <w:rPr>
                <w:ins w:id="2940" w:author="MCC" w:date="2025-09-23T16:06:00Z" w16du:dateUtc="2025-09-23T14:06:00Z"/>
                <w:rFonts w:cs="Arial"/>
                <w:sz w:val="16"/>
                <w:szCs w:val="16"/>
              </w:rPr>
            </w:pPr>
            <w:ins w:id="2941" w:author="MCC" w:date="2025-09-23T16:06:00Z" w16du:dateUtc="2025-09-23T14:06:00Z">
              <w:r w:rsidRPr="00513245">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169A1FB4" w14:textId="77777777" w:rsidR="00513245" w:rsidRPr="00513245" w:rsidRDefault="00513245" w:rsidP="00513245">
            <w:pPr>
              <w:pStyle w:val="TAL"/>
              <w:rPr>
                <w:ins w:id="2942" w:author="MCC" w:date="2025-09-23T16:06:00Z" w16du:dateUtc="2025-09-23T14:06:00Z"/>
                <w:rFonts w:eastAsia="Times New Roman" w:cs="Arial"/>
                <w:sz w:val="16"/>
                <w:szCs w:val="16"/>
                <w:lang w:eastAsia="ko-KR"/>
              </w:rPr>
            </w:pPr>
            <w:ins w:id="2943" w:author="MCC" w:date="2025-09-23T16:06:00Z" w16du:dateUtc="2025-09-23T14:06:00Z">
              <w:r w:rsidRPr="00513245">
                <w:rPr>
                  <w:rFonts w:eastAsia="Times New Roman" w:cs="Arial"/>
                  <w:sz w:val="16"/>
                  <w:szCs w:val="16"/>
                  <w:lang w:eastAsia="ko-KR"/>
                </w:rPr>
                <w:t>Rel-19 CR TS 28.622 Correction of Job Id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FFE7" w14:textId="38C2C71A" w:rsidR="00513245" w:rsidRPr="00513245" w:rsidRDefault="00513245" w:rsidP="00513245">
            <w:pPr>
              <w:pStyle w:val="TAC"/>
              <w:rPr>
                <w:ins w:id="2944" w:author="MCC" w:date="2025-09-23T16:06:00Z" w16du:dateUtc="2025-09-23T14:06:00Z"/>
                <w:rFonts w:eastAsia="Times New Roman" w:cs="Arial"/>
                <w:sz w:val="16"/>
                <w:szCs w:val="16"/>
                <w:lang w:eastAsia="ko-KR"/>
              </w:rPr>
            </w:pPr>
            <w:ins w:id="2945" w:author="MCC" w:date="2025-09-23T16:06:00Z" w16du:dateUtc="2025-09-23T14:06:00Z">
              <w:r>
                <w:rPr>
                  <w:rFonts w:eastAsia="Times New Roman" w:cs="Arial"/>
                  <w:sz w:val="16"/>
                  <w:szCs w:val="16"/>
                  <w:lang w:eastAsia="ko-KR"/>
                </w:rPr>
                <w:t>19.5.0</w:t>
              </w:r>
            </w:ins>
          </w:p>
        </w:tc>
      </w:tr>
      <w:tr w:rsidR="00F04B62" w:rsidRPr="00513245" w14:paraId="645FCE34" w14:textId="77777777" w:rsidTr="00513245">
        <w:trPr>
          <w:ins w:id="2946" w:author="MCC" w:date="2025-09-23T16:06:00Z" w16du:dateUtc="2025-09-23T14: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544CC8" w14:textId="77777777" w:rsidR="00513245" w:rsidRPr="00513245" w:rsidRDefault="00513245" w:rsidP="00513245">
            <w:pPr>
              <w:pStyle w:val="TAC"/>
              <w:rPr>
                <w:ins w:id="2947" w:author="MCC" w:date="2025-09-23T16:06:00Z" w16du:dateUtc="2025-09-23T14:06:00Z"/>
                <w:rFonts w:eastAsia="Times New Roman" w:cs="Arial"/>
                <w:sz w:val="16"/>
                <w:szCs w:val="16"/>
                <w:lang w:eastAsia="ko-KR"/>
              </w:rPr>
            </w:pPr>
            <w:ins w:id="2948" w:author="MCC" w:date="2025-09-23T16:06:00Z" w16du:dateUtc="2025-09-23T14:06:00Z">
              <w:r w:rsidRPr="0051324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26654" w14:textId="77777777" w:rsidR="00513245" w:rsidRPr="00513245" w:rsidRDefault="00513245" w:rsidP="00513245">
            <w:pPr>
              <w:pStyle w:val="TAC"/>
              <w:rPr>
                <w:ins w:id="2949" w:author="MCC" w:date="2025-09-23T16:06:00Z" w16du:dateUtc="2025-09-23T14:06:00Z"/>
                <w:rFonts w:eastAsia="Times New Roman" w:cs="Arial"/>
                <w:sz w:val="16"/>
                <w:szCs w:val="16"/>
                <w:lang w:eastAsia="ko-KR"/>
              </w:rPr>
            </w:pPr>
            <w:ins w:id="2950" w:author="MCC" w:date="2025-09-23T16:06:00Z" w16du:dateUtc="2025-09-23T14:06:00Z">
              <w:r w:rsidRPr="0051324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54EC7DE7" w14:textId="77777777" w:rsidR="00513245" w:rsidRPr="00513245" w:rsidRDefault="00513245" w:rsidP="00513245">
            <w:pPr>
              <w:pStyle w:val="TAC"/>
              <w:rPr>
                <w:ins w:id="2951" w:author="MCC" w:date="2025-09-23T16:06:00Z" w16du:dateUtc="2025-09-23T14:06:00Z"/>
                <w:rFonts w:eastAsia="Times New Roman" w:cs="Arial"/>
                <w:sz w:val="16"/>
                <w:szCs w:val="16"/>
                <w:lang w:eastAsia="ko-KR"/>
              </w:rPr>
            </w:pPr>
            <w:ins w:id="2952" w:author="MCC" w:date="2025-09-23T16:06:00Z" w16du:dateUtc="2025-09-23T14:06:00Z">
              <w:r w:rsidRPr="00513245">
                <w:rPr>
                  <w:rFonts w:eastAsia="Times New Roman" w:cs="Arial"/>
                  <w:sz w:val="16"/>
                  <w:szCs w:val="16"/>
                  <w:lang w:eastAsia="ko-KR"/>
                </w:rPr>
                <w:t>SP-251088</w:t>
              </w:r>
            </w:ins>
          </w:p>
        </w:tc>
        <w:tc>
          <w:tcPr>
            <w:tcW w:w="567" w:type="dxa"/>
            <w:tcBorders>
              <w:top w:val="single" w:sz="6" w:space="0" w:color="auto"/>
              <w:left w:val="single" w:sz="6" w:space="0" w:color="auto"/>
              <w:bottom w:val="single" w:sz="6" w:space="0" w:color="auto"/>
              <w:right w:val="single" w:sz="6" w:space="0" w:color="auto"/>
            </w:tcBorders>
          </w:tcPr>
          <w:p w14:paraId="0FA6FB82" w14:textId="77777777" w:rsidR="00513245" w:rsidRPr="00513245" w:rsidRDefault="00513245" w:rsidP="00513245">
            <w:pPr>
              <w:pStyle w:val="TAL"/>
              <w:rPr>
                <w:ins w:id="2953" w:author="MCC" w:date="2025-09-23T16:06:00Z" w16du:dateUtc="2025-09-23T14:06:00Z"/>
                <w:rFonts w:cs="Arial"/>
                <w:sz w:val="16"/>
                <w:szCs w:val="16"/>
              </w:rPr>
            </w:pPr>
            <w:ins w:id="2954" w:author="MCC" w:date="2025-09-23T16:06:00Z" w16du:dateUtc="2025-09-23T14:06:00Z">
              <w:r w:rsidRPr="00513245">
                <w:rPr>
                  <w:rFonts w:cs="Arial"/>
                  <w:sz w:val="16"/>
                  <w:szCs w:val="16"/>
                </w:rPr>
                <w:t>0587</w:t>
              </w:r>
            </w:ins>
          </w:p>
        </w:tc>
        <w:tc>
          <w:tcPr>
            <w:tcW w:w="425" w:type="dxa"/>
            <w:tcBorders>
              <w:top w:val="single" w:sz="6" w:space="0" w:color="auto"/>
              <w:left w:val="single" w:sz="6" w:space="0" w:color="auto"/>
              <w:bottom w:val="single" w:sz="6" w:space="0" w:color="auto"/>
              <w:right w:val="single" w:sz="6" w:space="0" w:color="auto"/>
            </w:tcBorders>
          </w:tcPr>
          <w:p w14:paraId="140B75FB" w14:textId="77777777" w:rsidR="00513245" w:rsidRPr="00513245" w:rsidRDefault="00513245" w:rsidP="00513245">
            <w:pPr>
              <w:pStyle w:val="TAC"/>
              <w:rPr>
                <w:ins w:id="2955" w:author="MCC" w:date="2025-09-23T16:06:00Z" w16du:dateUtc="2025-09-23T14:06:00Z"/>
                <w:rFonts w:cs="Arial"/>
                <w:sz w:val="16"/>
                <w:szCs w:val="16"/>
              </w:rPr>
            </w:pPr>
            <w:ins w:id="2956" w:author="MCC" w:date="2025-09-23T16:06:00Z" w16du:dateUtc="2025-09-23T14:06:00Z">
              <w:r w:rsidRPr="00513245">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16B9EA2A" w14:textId="77777777" w:rsidR="00513245" w:rsidRPr="00513245" w:rsidRDefault="00513245" w:rsidP="00513245">
            <w:pPr>
              <w:pStyle w:val="TAC"/>
              <w:rPr>
                <w:ins w:id="2957" w:author="MCC" w:date="2025-09-23T16:06:00Z" w16du:dateUtc="2025-09-23T14:06:00Z"/>
                <w:rFonts w:cs="Arial"/>
                <w:sz w:val="16"/>
                <w:szCs w:val="16"/>
              </w:rPr>
            </w:pPr>
            <w:ins w:id="2958" w:author="MCC" w:date="2025-09-23T16:06:00Z" w16du:dateUtc="2025-09-23T14:06:00Z">
              <w:r w:rsidRPr="00513245">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755907C6" w14:textId="77777777" w:rsidR="00513245" w:rsidRPr="00513245" w:rsidRDefault="00513245" w:rsidP="00513245">
            <w:pPr>
              <w:pStyle w:val="TAL"/>
              <w:rPr>
                <w:ins w:id="2959" w:author="MCC" w:date="2025-09-23T16:06:00Z" w16du:dateUtc="2025-09-23T14:06:00Z"/>
                <w:rFonts w:eastAsia="Times New Roman" w:cs="Arial"/>
                <w:sz w:val="16"/>
                <w:szCs w:val="16"/>
                <w:lang w:eastAsia="ko-KR"/>
              </w:rPr>
            </w:pPr>
            <w:ins w:id="2960" w:author="MCC" w:date="2025-09-23T16:06:00Z" w16du:dateUtc="2025-09-23T14:06:00Z">
              <w:r w:rsidRPr="00513245">
                <w:rPr>
                  <w:rFonts w:eastAsia="Times New Roman" w:cs="Arial"/>
                  <w:sz w:val="16"/>
                  <w:szCs w:val="16"/>
                  <w:lang w:eastAsia="ko-KR"/>
                </w:rPr>
                <w:t>Rel-19 CR TS 28.622 Clarification on historical management data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C31CF" w14:textId="4354E4B5" w:rsidR="00513245" w:rsidRPr="00513245" w:rsidRDefault="00513245" w:rsidP="00513245">
            <w:pPr>
              <w:pStyle w:val="TAC"/>
              <w:rPr>
                <w:ins w:id="2961" w:author="MCC" w:date="2025-09-23T16:06:00Z" w16du:dateUtc="2025-09-23T14:06:00Z"/>
                <w:rFonts w:eastAsia="Times New Roman" w:cs="Arial"/>
                <w:sz w:val="16"/>
                <w:szCs w:val="16"/>
                <w:lang w:eastAsia="ko-KR"/>
              </w:rPr>
            </w:pPr>
            <w:ins w:id="2962" w:author="MCC" w:date="2025-09-23T16:06:00Z" w16du:dateUtc="2025-09-23T14:06:00Z">
              <w:r>
                <w:rPr>
                  <w:rFonts w:eastAsia="Times New Roman" w:cs="Arial"/>
                  <w:sz w:val="16"/>
                  <w:szCs w:val="16"/>
                  <w:lang w:eastAsia="ko-KR"/>
                </w:rPr>
                <w:t>19.5.0</w:t>
              </w:r>
            </w:ins>
          </w:p>
        </w:tc>
      </w:tr>
    </w:tbl>
    <w:p w14:paraId="105ACBCA" w14:textId="77777777" w:rsidR="00511ED3" w:rsidRDefault="00511ED3">
      <w:pPr>
        <w:rPr>
          <w:lang w:val="en-US"/>
        </w:rPr>
      </w:pPr>
    </w:p>
    <w:p w14:paraId="106FB875" w14:textId="77777777" w:rsidR="00BD0CAD" w:rsidRDefault="00BD0CAD">
      <w:pPr>
        <w:rPr>
          <w:lang w:val="en-US"/>
        </w:rPr>
      </w:pPr>
    </w:p>
    <w:sectPr w:rsidR="00BD0CAD">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37A23C" w14:textId="77777777" w:rsidR="00C803D3" w:rsidRDefault="00C803D3">
      <w:r>
        <w:separator/>
      </w:r>
    </w:p>
  </w:endnote>
  <w:endnote w:type="continuationSeparator" w:id="0">
    <w:p w14:paraId="09DC87B2" w14:textId="77777777" w:rsidR="00C803D3" w:rsidRDefault="00C803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游明朝">
    <w:altName w:val="游ゴシック"/>
    <w:panose1 w:val="02020400000000000000"/>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8F0394" w14:textId="77777777" w:rsidR="00C803D3" w:rsidRDefault="00C803D3">
      <w:r>
        <w:separator/>
      </w:r>
    </w:p>
  </w:footnote>
  <w:footnote w:type="continuationSeparator" w:id="0">
    <w:p w14:paraId="755ECFD6" w14:textId="77777777" w:rsidR="00C803D3" w:rsidRDefault="00C803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5A2BE" w14:textId="5FF211D1"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685792">
      <w:rPr>
        <w:noProof/>
      </w:rPr>
      <w:t>3GPP TS 28.622 V19.5.0 (2025-09)</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469E018F" w:rsidR="007E6328" w:rsidRDefault="007E6328">
    <w:pPr>
      <w:pStyle w:val="Header"/>
      <w:framePr w:wrap="auto" w:vAnchor="text" w:hAnchor="margin" w:y="1"/>
      <w:widowControl/>
    </w:pPr>
    <w:r>
      <w:fldChar w:fldCharType="begin"/>
    </w:r>
    <w:r>
      <w:instrText xml:space="preserve"> STYLEREF ZGSM </w:instrText>
    </w:r>
    <w:r>
      <w:fldChar w:fldCharType="separate"/>
    </w:r>
    <w:r w:rsidR="00685792">
      <w:rPr>
        <w:noProof/>
      </w:rPr>
      <w:t>Release 19</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572">
    <w15:presenceInfo w15:providerId="None" w15:userId="CR0572"/>
  </w15:person>
  <w15:person w15:author="CR0582">
    <w15:presenceInfo w15:providerId="None" w15:userId="CR0582"/>
  </w15:person>
  <w15:person w15:author="CR0584">
    <w15:presenceInfo w15:providerId="None" w15:userId="CR0584"/>
  </w15:person>
  <w15:person w15:author="CR0580">
    <w15:presenceInfo w15:providerId="None" w15:userId="CR0580"/>
  </w15:person>
  <w15:person w15:author="C">
    <w15:presenceInfo w15:providerId="None" w15:userId="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kPDWgAiXdKuLQAAAA=="/>
  </w:docVars>
  <w:rsids>
    <w:rsidRoot w:val="00757840"/>
    <w:rsid w:val="000002D8"/>
    <w:rsid w:val="000016A3"/>
    <w:rsid w:val="00004A92"/>
    <w:rsid w:val="0000533E"/>
    <w:rsid w:val="0000610B"/>
    <w:rsid w:val="0001425E"/>
    <w:rsid w:val="000142DB"/>
    <w:rsid w:val="00024A16"/>
    <w:rsid w:val="00026E4D"/>
    <w:rsid w:val="0003209A"/>
    <w:rsid w:val="0003457A"/>
    <w:rsid w:val="00034C07"/>
    <w:rsid w:val="0003663B"/>
    <w:rsid w:val="00041180"/>
    <w:rsid w:val="000414FD"/>
    <w:rsid w:val="00044454"/>
    <w:rsid w:val="0004568A"/>
    <w:rsid w:val="000465D5"/>
    <w:rsid w:val="00047456"/>
    <w:rsid w:val="00047E5F"/>
    <w:rsid w:val="00051BE0"/>
    <w:rsid w:val="00053BB1"/>
    <w:rsid w:val="00055247"/>
    <w:rsid w:val="00055AFD"/>
    <w:rsid w:val="00056ECC"/>
    <w:rsid w:val="00062C87"/>
    <w:rsid w:val="00064019"/>
    <w:rsid w:val="00072072"/>
    <w:rsid w:val="000819C1"/>
    <w:rsid w:val="0008318B"/>
    <w:rsid w:val="00086A78"/>
    <w:rsid w:val="00090EDB"/>
    <w:rsid w:val="00091B92"/>
    <w:rsid w:val="00094177"/>
    <w:rsid w:val="00096AEE"/>
    <w:rsid w:val="000A2FB1"/>
    <w:rsid w:val="000A3B63"/>
    <w:rsid w:val="000A3FA1"/>
    <w:rsid w:val="000A6A09"/>
    <w:rsid w:val="000A7293"/>
    <w:rsid w:val="000A73A3"/>
    <w:rsid w:val="000B259C"/>
    <w:rsid w:val="000B25DE"/>
    <w:rsid w:val="000B355A"/>
    <w:rsid w:val="000B5563"/>
    <w:rsid w:val="000B7CA2"/>
    <w:rsid w:val="000C335F"/>
    <w:rsid w:val="000C6687"/>
    <w:rsid w:val="000C6AEC"/>
    <w:rsid w:val="000D00A2"/>
    <w:rsid w:val="000D1D4A"/>
    <w:rsid w:val="000D4DC3"/>
    <w:rsid w:val="000D506F"/>
    <w:rsid w:val="000D5F42"/>
    <w:rsid w:val="000D6502"/>
    <w:rsid w:val="000E5FC4"/>
    <w:rsid w:val="000E6B61"/>
    <w:rsid w:val="000E7AF8"/>
    <w:rsid w:val="000F05B5"/>
    <w:rsid w:val="000F2F90"/>
    <w:rsid w:val="001018BF"/>
    <w:rsid w:val="00104EF6"/>
    <w:rsid w:val="00105EC9"/>
    <w:rsid w:val="00113BBB"/>
    <w:rsid w:val="00113DEB"/>
    <w:rsid w:val="0012232F"/>
    <w:rsid w:val="00122B9A"/>
    <w:rsid w:val="0012319B"/>
    <w:rsid w:val="001242DC"/>
    <w:rsid w:val="001243E8"/>
    <w:rsid w:val="0012474C"/>
    <w:rsid w:val="00126FC4"/>
    <w:rsid w:val="0013531D"/>
    <w:rsid w:val="00135400"/>
    <w:rsid w:val="00135AF7"/>
    <w:rsid w:val="0014297F"/>
    <w:rsid w:val="00145707"/>
    <w:rsid w:val="001608A6"/>
    <w:rsid w:val="00160DFB"/>
    <w:rsid w:val="0016277B"/>
    <w:rsid w:val="0016416B"/>
    <w:rsid w:val="00176DF7"/>
    <w:rsid w:val="0018210B"/>
    <w:rsid w:val="00183567"/>
    <w:rsid w:val="001872BF"/>
    <w:rsid w:val="00190A62"/>
    <w:rsid w:val="00194A5C"/>
    <w:rsid w:val="00195540"/>
    <w:rsid w:val="001A573B"/>
    <w:rsid w:val="001A67EB"/>
    <w:rsid w:val="001A6DE9"/>
    <w:rsid w:val="001B1216"/>
    <w:rsid w:val="001B250C"/>
    <w:rsid w:val="001B431F"/>
    <w:rsid w:val="001B456F"/>
    <w:rsid w:val="001C2076"/>
    <w:rsid w:val="001C63F2"/>
    <w:rsid w:val="001D0F73"/>
    <w:rsid w:val="001D791D"/>
    <w:rsid w:val="001E4244"/>
    <w:rsid w:val="001E7081"/>
    <w:rsid w:val="001E7ADF"/>
    <w:rsid w:val="001F32FE"/>
    <w:rsid w:val="001F3A25"/>
    <w:rsid w:val="001F3A82"/>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87B"/>
    <w:rsid w:val="00232DE5"/>
    <w:rsid w:val="00232E95"/>
    <w:rsid w:val="00233531"/>
    <w:rsid w:val="00234998"/>
    <w:rsid w:val="00243472"/>
    <w:rsid w:val="0024350D"/>
    <w:rsid w:val="002461CA"/>
    <w:rsid w:val="00246E01"/>
    <w:rsid w:val="00246E3D"/>
    <w:rsid w:val="002548F1"/>
    <w:rsid w:val="00264B63"/>
    <w:rsid w:val="002657F5"/>
    <w:rsid w:val="00266C86"/>
    <w:rsid w:val="002675FD"/>
    <w:rsid w:val="00276562"/>
    <w:rsid w:val="002771C7"/>
    <w:rsid w:val="00280F8A"/>
    <w:rsid w:val="0028251B"/>
    <w:rsid w:val="0028342B"/>
    <w:rsid w:val="00290A9A"/>
    <w:rsid w:val="00291B33"/>
    <w:rsid w:val="00297CE8"/>
    <w:rsid w:val="002A0733"/>
    <w:rsid w:val="002A0DBD"/>
    <w:rsid w:val="002A13F5"/>
    <w:rsid w:val="002A4C0B"/>
    <w:rsid w:val="002A7565"/>
    <w:rsid w:val="002C3406"/>
    <w:rsid w:val="002C6C7C"/>
    <w:rsid w:val="002C7DE1"/>
    <w:rsid w:val="002D4668"/>
    <w:rsid w:val="002D617A"/>
    <w:rsid w:val="002E0A30"/>
    <w:rsid w:val="002E0F76"/>
    <w:rsid w:val="002F16C7"/>
    <w:rsid w:val="002F4EC6"/>
    <w:rsid w:val="00300156"/>
    <w:rsid w:val="00302857"/>
    <w:rsid w:val="00303C16"/>
    <w:rsid w:val="00305D27"/>
    <w:rsid w:val="00311438"/>
    <w:rsid w:val="003135ED"/>
    <w:rsid w:val="00315B16"/>
    <w:rsid w:val="003178E3"/>
    <w:rsid w:val="00321058"/>
    <w:rsid w:val="00321E44"/>
    <w:rsid w:val="00326492"/>
    <w:rsid w:val="003267B4"/>
    <w:rsid w:val="0032680E"/>
    <w:rsid w:val="003310B1"/>
    <w:rsid w:val="00331434"/>
    <w:rsid w:val="003326A3"/>
    <w:rsid w:val="00333C2F"/>
    <w:rsid w:val="003358EF"/>
    <w:rsid w:val="00341637"/>
    <w:rsid w:val="00343F50"/>
    <w:rsid w:val="00344567"/>
    <w:rsid w:val="00345592"/>
    <w:rsid w:val="00347B06"/>
    <w:rsid w:val="00350081"/>
    <w:rsid w:val="0035057D"/>
    <w:rsid w:val="00353ED8"/>
    <w:rsid w:val="003553C5"/>
    <w:rsid w:val="0035612A"/>
    <w:rsid w:val="0036098F"/>
    <w:rsid w:val="00365993"/>
    <w:rsid w:val="00365EBE"/>
    <w:rsid w:val="00367ED2"/>
    <w:rsid w:val="0037058A"/>
    <w:rsid w:val="003730C4"/>
    <w:rsid w:val="00376B5E"/>
    <w:rsid w:val="0038059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B6C02"/>
    <w:rsid w:val="003C29C1"/>
    <w:rsid w:val="003C5E33"/>
    <w:rsid w:val="003D1EB1"/>
    <w:rsid w:val="003D39E5"/>
    <w:rsid w:val="003D3B79"/>
    <w:rsid w:val="003D505D"/>
    <w:rsid w:val="003D699A"/>
    <w:rsid w:val="003E220A"/>
    <w:rsid w:val="003E2A84"/>
    <w:rsid w:val="003E4907"/>
    <w:rsid w:val="003E517B"/>
    <w:rsid w:val="003E721E"/>
    <w:rsid w:val="003F10E1"/>
    <w:rsid w:val="003F2074"/>
    <w:rsid w:val="003F40DE"/>
    <w:rsid w:val="0040024A"/>
    <w:rsid w:val="00400E6C"/>
    <w:rsid w:val="00402C36"/>
    <w:rsid w:val="00402D65"/>
    <w:rsid w:val="00405345"/>
    <w:rsid w:val="00406775"/>
    <w:rsid w:val="0040722D"/>
    <w:rsid w:val="00407653"/>
    <w:rsid w:val="00411123"/>
    <w:rsid w:val="00412695"/>
    <w:rsid w:val="0041277E"/>
    <w:rsid w:val="00412A80"/>
    <w:rsid w:val="00412D78"/>
    <w:rsid w:val="004173F7"/>
    <w:rsid w:val="0042083A"/>
    <w:rsid w:val="00423DDF"/>
    <w:rsid w:val="00427B28"/>
    <w:rsid w:val="00427D0F"/>
    <w:rsid w:val="004307ED"/>
    <w:rsid w:val="00431153"/>
    <w:rsid w:val="00432082"/>
    <w:rsid w:val="00433AD6"/>
    <w:rsid w:val="00436F77"/>
    <w:rsid w:val="0043738C"/>
    <w:rsid w:val="004467E3"/>
    <w:rsid w:val="00450619"/>
    <w:rsid w:val="0045184C"/>
    <w:rsid w:val="004519D2"/>
    <w:rsid w:val="00452306"/>
    <w:rsid w:val="004650BE"/>
    <w:rsid w:val="0047206C"/>
    <w:rsid w:val="00474689"/>
    <w:rsid w:val="004778A9"/>
    <w:rsid w:val="004816FD"/>
    <w:rsid w:val="00483435"/>
    <w:rsid w:val="004837C0"/>
    <w:rsid w:val="00487A05"/>
    <w:rsid w:val="00490C22"/>
    <w:rsid w:val="00491D24"/>
    <w:rsid w:val="0049501B"/>
    <w:rsid w:val="00495F6C"/>
    <w:rsid w:val="004A1010"/>
    <w:rsid w:val="004A2324"/>
    <w:rsid w:val="004A5270"/>
    <w:rsid w:val="004A54DB"/>
    <w:rsid w:val="004B3D23"/>
    <w:rsid w:val="004B55F2"/>
    <w:rsid w:val="004B6D7B"/>
    <w:rsid w:val="004C2D1B"/>
    <w:rsid w:val="004C2E40"/>
    <w:rsid w:val="004D070E"/>
    <w:rsid w:val="004D2B27"/>
    <w:rsid w:val="004D4E12"/>
    <w:rsid w:val="004E43AC"/>
    <w:rsid w:val="004E4746"/>
    <w:rsid w:val="004E4B27"/>
    <w:rsid w:val="004E5B03"/>
    <w:rsid w:val="004E7056"/>
    <w:rsid w:val="004E71DE"/>
    <w:rsid w:val="004E77FE"/>
    <w:rsid w:val="004F083E"/>
    <w:rsid w:val="004F0CA6"/>
    <w:rsid w:val="004F6C02"/>
    <w:rsid w:val="00501418"/>
    <w:rsid w:val="00501F92"/>
    <w:rsid w:val="00503B34"/>
    <w:rsid w:val="00503BBB"/>
    <w:rsid w:val="00504CEF"/>
    <w:rsid w:val="00505859"/>
    <w:rsid w:val="00505F56"/>
    <w:rsid w:val="0050726D"/>
    <w:rsid w:val="00511ED3"/>
    <w:rsid w:val="0051260A"/>
    <w:rsid w:val="00513245"/>
    <w:rsid w:val="00513290"/>
    <w:rsid w:val="0051480E"/>
    <w:rsid w:val="00520202"/>
    <w:rsid w:val="00524E6A"/>
    <w:rsid w:val="005260E0"/>
    <w:rsid w:val="005300A5"/>
    <w:rsid w:val="005324A7"/>
    <w:rsid w:val="00532CD5"/>
    <w:rsid w:val="00532E9B"/>
    <w:rsid w:val="00535420"/>
    <w:rsid w:val="00535ABE"/>
    <w:rsid w:val="005362F5"/>
    <w:rsid w:val="005421B8"/>
    <w:rsid w:val="005427F9"/>
    <w:rsid w:val="005550CF"/>
    <w:rsid w:val="005617B7"/>
    <w:rsid w:val="00563D91"/>
    <w:rsid w:val="00563E0E"/>
    <w:rsid w:val="00571ED2"/>
    <w:rsid w:val="00575257"/>
    <w:rsid w:val="00575BF4"/>
    <w:rsid w:val="005770B6"/>
    <w:rsid w:val="0059640E"/>
    <w:rsid w:val="005A7D75"/>
    <w:rsid w:val="005B2264"/>
    <w:rsid w:val="005C0751"/>
    <w:rsid w:val="005C1F99"/>
    <w:rsid w:val="005C29FE"/>
    <w:rsid w:val="005C4A93"/>
    <w:rsid w:val="005C684F"/>
    <w:rsid w:val="005D0085"/>
    <w:rsid w:val="005D0F15"/>
    <w:rsid w:val="005D785C"/>
    <w:rsid w:val="005E04FE"/>
    <w:rsid w:val="005E3BE0"/>
    <w:rsid w:val="005E5873"/>
    <w:rsid w:val="005F1D3F"/>
    <w:rsid w:val="005F38D2"/>
    <w:rsid w:val="005F3B5F"/>
    <w:rsid w:val="005F48DE"/>
    <w:rsid w:val="005F6093"/>
    <w:rsid w:val="005F6801"/>
    <w:rsid w:val="005F730E"/>
    <w:rsid w:val="00601777"/>
    <w:rsid w:val="00605B64"/>
    <w:rsid w:val="00610900"/>
    <w:rsid w:val="0061440B"/>
    <w:rsid w:val="00614A01"/>
    <w:rsid w:val="00615553"/>
    <w:rsid w:val="0061613A"/>
    <w:rsid w:val="0061649B"/>
    <w:rsid w:val="006176B9"/>
    <w:rsid w:val="006201A7"/>
    <w:rsid w:val="00621CFC"/>
    <w:rsid w:val="0062229D"/>
    <w:rsid w:val="00622479"/>
    <w:rsid w:val="00622ABB"/>
    <w:rsid w:val="00624292"/>
    <w:rsid w:val="00625AD1"/>
    <w:rsid w:val="006360B5"/>
    <w:rsid w:val="00644449"/>
    <w:rsid w:val="00644E85"/>
    <w:rsid w:val="006506C2"/>
    <w:rsid w:val="00650B04"/>
    <w:rsid w:val="00651B38"/>
    <w:rsid w:val="00651EFC"/>
    <w:rsid w:val="00652704"/>
    <w:rsid w:val="0065341F"/>
    <w:rsid w:val="006543A8"/>
    <w:rsid w:val="0065594E"/>
    <w:rsid w:val="00661894"/>
    <w:rsid w:val="0066225A"/>
    <w:rsid w:val="00663B3D"/>
    <w:rsid w:val="00663DC8"/>
    <w:rsid w:val="00665E59"/>
    <w:rsid w:val="006701CC"/>
    <w:rsid w:val="00671292"/>
    <w:rsid w:val="006742F7"/>
    <w:rsid w:val="00682CB3"/>
    <w:rsid w:val="00685792"/>
    <w:rsid w:val="006873A6"/>
    <w:rsid w:val="00694B67"/>
    <w:rsid w:val="00696F29"/>
    <w:rsid w:val="006A3CA0"/>
    <w:rsid w:val="006A4EDF"/>
    <w:rsid w:val="006A509F"/>
    <w:rsid w:val="006B6AD6"/>
    <w:rsid w:val="006C41AA"/>
    <w:rsid w:val="006C5154"/>
    <w:rsid w:val="006D00CB"/>
    <w:rsid w:val="006D1FE3"/>
    <w:rsid w:val="006D6577"/>
    <w:rsid w:val="006D6C63"/>
    <w:rsid w:val="006E07A2"/>
    <w:rsid w:val="006E3D0C"/>
    <w:rsid w:val="006E4971"/>
    <w:rsid w:val="006E5E8A"/>
    <w:rsid w:val="006E60D0"/>
    <w:rsid w:val="006E6941"/>
    <w:rsid w:val="006F2233"/>
    <w:rsid w:val="006F23B1"/>
    <w:rsid w:val="006F485C"/>
    <w:rsid w:val="006F7649"/>
    <w:rsid w:val="006F7D82"/>
    <w:rsid w:val="00702A83"/>
    <w:rsid w:val="00702D2F"/>
    <w:rsid w:val="0070444A"/>
    <w:rsid w:val="00707F6F"/>
    <w:rsid w:val="007104CC"/>
    <w:rsid w:val="00710597"/>
    <w:rsid w:val="00710891"/>
    <w:rsid w:val="007131B2"/>
    <w:rsid w:val="00713F3D"/>
    <w:rsid w:val="007153FB"/>
    <w:rsid w:val="00722BC2"/>
    <w:rsid w:val="00725277"/>
    <w:rsid w:val="007311D0"/>
    <w:rsid w:val="00733067"/>
    <w:rsid w:val="007339BC"/>
    <w:rsid w:val="00735FD2"/>
    <w:rsid w:val="00736275"/>
    <w:rsid w:val="0073752A"/>
    <w:rsid w:val="0074405C"/>
    <w:rsid w:val="007455C3"/>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C84"/>
    <w:rsid w:val="007838CA"/>
    <w:rsid w:val="0078421C"/>
    <w:rsid w:val="00784FD5"/>
    <w:rsid w:val="00785F27"/>
    <w:rsid w:val="00791305"/>
    <w:rsid w:val="007A366C"/>
    <w:rsid w:val="007B01E5"/>
    <w:rsid w:val="007B3DFF"/>
    <w:rsid w:val="007B45AE"/>
    <w:rsid w:val="007B6156"/>
    <w:rsid w:val="007C2BA8"/>
    <w:rsid w:val="007C3CDF"/>
    <w:rsid w:val="007C3E2D"/>
    <w:rsid w:val="007C53A8"/>
    <w:rsid w:val="007C7B28"/>
    <w:rsid w:val="007C7B6F"/>
    <w:rsid w:val="007D17FB"/>
    <w:rsid w:val="007D4B4B"/>
    <w:rsid w:val="007D6E57"/>
    <w:rsid w:val="007D751F"/>
    <w:rsid w:val="007D7DDE"/>
    <w:rsid w:val="007E6328"/>
    <w:rsid w:val="007E7E7A"/>
    <w:rsid w:val="007F03B3"/>
    <w:rsid w:val="007F3C24"/>
    <w:rsid w:val="007F3F55"/>
    <w:rsid w:val="007F54F7"/>
    <w:rsid w:val="007F76D6"/>
    <w:rsid w:val="007F7F27"/>
    <w:rsid w:val="0080376A"/>
    <w:rsid w:val="0080657C"/>
    <w:rsid w:val="00812393"/>
    <w:rsid w:val="00812AB0"/>
    <w:rsid w:val="00821E78"/>
    <w:rsid w:val="00822E5F"/>
    <w:rsid w:val="00823A1D"/>
    <w:rsid w:val="00824198"/>
    <w:rsid w:val="00824571"/>
    <w:rsid w:val="0082568D"/>
    <w:rsid w:val="00826234"/>
    <w:rsid w:val="00834255"/>
    <w:rsid w:val="00834E97"/>
    <w:rsid w:val="0083570F"/>
    <w:rsid w:val="00836C3D"/>
    <w:rsid w:val="008406F6"/>
    <w:rsid w:val="00841543"/>
    <w:rsid w:val="00841A50"/>
    <w:rsid w:val="0084473B"/>
    <w:rsid w:val="008456CD"/>
    <w:rsid w:val="008512F2"/>
    <w:rsid w:val="0085263D"/>
    <w:rsid w:val="008542B5"/>
    <w:rsid w:val="008624AC"/>
    <w:rsid w:val="00862EC7"/>
    <w:rsid w:val="008660D6"/>
    <w:rsid w:val="008669FA"/>
    <w:rsid w:val="0087176C"/>
    <w:rsid w:val="00882E2D"/>
    <w:rsid w:val="00886203"/>
    <w:rsid w:val="00886D92"/>
    <w:rsid w:val="00887F50"/>
    <w:rsid w:val="00890DAE"/>
    <w:rsid w:val="00892D9E"/>
    <w:rsid w:val="008934A6"/>
    <w:rsid w:val="00894C11"/>
    <w:rsid w:val="00896D5F"/>
    <w:rsid w:val="00897582"/>
    <w:rsid w:val="008A148D"/>
    <w:rsid w:val="008A16E5"/>
    <w:rsid w:val="008B0B71"/>
    <w:rsid w:val="008B0D5C"/>
    <w:rsid w:val="008B3670"/>
    <w:rsid w:val="008B4591"/>
    <w:rsid w:val="008B62FF"/>
    <w:rsid w:val="008C1DF0"/>
    <w:rsid w:val="008C4040"/>
    <w:rsid w:val="008C566C"/>
    <w:rsid w:val="008C74DC"/>
    <w:rsid w:val="008C7D37"/>
    <w:rsid w:val="008D1319"/>
    <w:rsid w:val="008D6707"/>
    <w:rsid w:val="008E3E78"/>
    <w:rsid w:val="008E65BD"/>
    <w:rsid w:val="008E769C"/>
    <w:rsid w:val="008F1B20"/>
    <w:rsid w:val="008F3D7F"/>
    <w:rsid w:val="008F47B3"/>
    <w:rsid w:val="00901B50"/>
    <w:rsid w:val="00901E1A"/>
    <w:rsid w:val="00902009"/>
    <w:rsid w:val="009050D7"/>
    <w:rsid w:val="00912B6A"/>
    <w:rsid w:val="00914896"/>
    <w:rsid w:val="00924FE1"/>
    <w:rsid w:val="00927A29"/>
    <w:rsid w:val="0093242E"/>
    <w:rsid w:val="00941ACC"/>
    <w:rsid w:val="00942D75"/>
    <w:rsid w:val="00944DF5"/>
    <w:rsid w:val="00986855"/>
    <w:rsid w:val="009873A4"/>
    <w:rsid w:val="00987C0D"/>
    <w:rsid w:val="009926B3"/>
    <w:rsid w:val="00997E67"/>
    <w:rsid w:val="009A0CF3"/>
    <w:rsid w:val="009A2532"/>
    <w:rsid w:val="009A2E32"/>
    <w:rsid w:val="009A41F6"/>
    <w:rsid w:val="009A543B"/>
    <w:rsid w:val="009B3B32"/>
    <w:rsid w:val="009B558B"/>
    <w:rsid w:val="009B7128"/>
    <w:rsid w:val="009B7134"/>
    <w:rsid w:val="009B7262"/>
    <w:rsid w:val="009B7BAF"/>
    <w:rsid w:val="009C0C72"/>
    <w:rsid w:val="009D26E5"/>
    <w:rsid w:val="009D5964"/>
    <w:rsid w:val="009D5F0C"/>
    <w:rsid w:val="009E207B"/>
    <w:rsid w:val="009E2C98"/>
    <w:rsid w:val="009E3E9C"/>
    <w:rsid w:val="009E51F3"/>
    <w:rsid w:val="009E527F"/>
    <w:rsid w:val="009E7518"/>
    <w:rsid w:val="009F30A7"/>
    <w:rsid w:val="00A01FE5"/>
    <w:rsid w:val="00A03C87"/>
    <w:rsid w:val="00A05BE1"/>
    <w:rsid w:val="00A10644"/>
    <w:rsid w:val="00A143AE"/>
    <w:rsid w:val="00A144B4"/>
    <w:rsid w:val="00A16E64"/>
    <w:rsid w:val="00A20DC2"/>
    <w:rsid w:val="00A2327B"/>
    <w:rsid w:val="00A24169"/>
    <w:rsid w:val="00A25D6E"/>
    <w:rsid w:val="00A26FC6"/>
    <w:rsid w:val="00A37523"/>
    <w:rsid w:val="00A41BB2"/>
    <w:rsid w:val="00A428CB"/>
    <w:rsid w:val="00A43D86"/>
    <w:rsid w:val="00A4463B"/>
    <w:rsid w:val="00A45876"/>
    <w:rsid w:val="00A46852"/>
    <w:rsid w:val="00A506EB"/>
    <w:rsid w:val="00A606EC"/>
    <w:rsid w:val="00A60DEC"/>
    <w:rsid w:val="00A67B87"/>
    <w:rsid w:val="00A73B41"/>
    <w:rsid w:val="00A748D0"/>
    <w:rsid w:val="00A75706"/>
    <w:rsid w:val="00A75FAA"/>
    <w:rsid w:val="00A76E7C"/>
    <w:rsid w:val="00A819F5"/>
    <w:rsid w:val="00A823BF"/>
    <w:rsid w:val="00A84B35"/>
    <w:rsid w:val="00A87630"/>
    <w:rsid w:val="00A91683"/>
    <w:rsid w:val="00A9374B"/>
    <w:rsid w:val="00A93B8C"/>
    <w:rsid w:val="00A96E28"/>
    <w:rsid w:val="00A97046"/>
    <w:rsid w:val="00AA4646"/>
    <w:rsid w:val="00AA5B85"/>
    <w:rsid w:val="00AA67EE"/>
    <w:rsid w:val="00AB690E"/>
    <w:rsid w:val="00AC1AF4"/>
    <w:rsid w:val="00AC6073"/>
    <w:rsid w:val="00AC7335"/>
    <w:rsid w:val="00AD35A6"/>
    <w:rsid w:val="00AD5E81"/>
    <w:rsid w:val="00AE12A3"/>
    <w:rsid w:val="00AE1607"/>
    <w:rsid w:val="00AE180C"/>
    <w:rsid w:val="00AE735F"/>
    <w:rsid w:val="00AF1313"/>
    <w:rsid w:val="00AF20DD"/>
    <w:rsid w:val="00AF33C7"/>
    <w:rsid w:val="00AF6B46"/>
    <w:rsid w:val="00B003A7"/>
    <w:rsid w:val="00B00B55"/>
    <w:rsid w:val="00B03683"/>
    <w:rsid w:val="00B04BCE"/>
    <w:rsid w:val="00B10CDA"/>
    <w:rsid w:val="00B14D34"/>
    <w:rsid w:val="00B16548"/>
    <w:rsid w:val="00B17A9E"/>
    <w:rsid w:val="00B20CB3"/>
    <w:rsid w:val="00B22179"/>
    <w:rsid w:val="00B22DD7"/>
    <w:rsid w:val="00B22DFC"/>
    <w:rsid w:val="00B24B2F"/>
    <w:rsid w:val="00B25016"/>
    <w:rsid w:val="00B261AA"/>
    <w:rsid w:val="00B26339"/>
    <w:rsid w:val="00B272D3"/>
    <w:rsid w:val="00B275C2"/>
    <w:rsid w:val="00B304FC"/>
    <w:rsid w:val="00B31730"/>
    <w:rsid w:val="00B350C7"/>
    <w:rsid w:val="00B404AF"/>
    <w:rsid w:val="00B42A18"/>
    <w:rsid w:val="00B42E0E"/>
    <w:rsid w:val="00B434AE"/>
    <w:rsid w:val="00B441C6"/>
    <w:rsid w:val="00B463AC"/>
    <w:rsid w:val="00B4784C"/>
    <w:rsid w:val="00B5247E"/>
    <w:rsid w:val="00B524D9"/>
    <w:rsid w:val="00B55A12"/>
    <w:rsid w:val="00B61F03"/>
    <w:rsid w:val="00B71AB3"/>
    <w:rsid w:val="00B71BF7"/>
    <w:rsid w:val="00B845D2"/>
    <w:rsid w:val="00B9028B"/>
    <w:rsid w:val="00B934E4"/>
    <w:rsid w:val="00B938DF"/>
    <w:rsid w:val="00B940D8"/>
    <w:rsid w:val="00BA3454"/>
    <w:rsid w:val="00BA3C9A"/>
    <w:rsid w:val="00BA42C5"/>
    <w:rsid w:val="00BA676F"/>
    <w:rsid w:val="00BB0938"/>
    <w:rsid w:val="00BB3810"/>
    <w:rsid w:val="00BB4CD7"/>
    <w:rsid w:val="00BB7812"/>
    <w:rsid w:val="00BB7A3B"/>
    <w:rsid w:val="00BB7B4F"/>
    <w:rsid w:val="00BB7DEE"/>
    <w:rsid w:val="00BC5CD8"/>
    <w:rsid w:val="00BD0606"/>
    <w:rsid w:val="00BD0671"/>
    <w:rsid w:val="00BD0CAD"/>
    <w:rsid w:val="00BD53CF"/>
    <w:rsid w:val="00BD6C4E"/>
    <w:rsid w:val="00BE2427"/>
    <w:rsid w:val="00BE3F1D"/>
    <w:rsid w:val="00BE43F1"/>
    <w:rsid w:val="00BE4C8F"/>
    <w:rsid w:val="00BF7007"/>
    <w:rsid w:val="00C03B7B"/>
    <w:rsid w:val="00C076D2"/>
    <w:rsid w:val="00C10DFF"/>
    <w:rsid w:val="00C12DB9"/>
    <w:rsid w:val="00C146A7"/>
    <w:rsid w:val="00C14A57"/>
    <w:rsid w:val="00C16AED"/>
    <w:rsid w:val="00C250F2"/>
    <w:rsid w:val="00C30DB9"/>
    <w:rsid w:val="00C311EA"/>
    <w:rsid w:val="00C326EC"/>
    <w:rsid w:val="00C336A4"/>
    <w:rsid w:val="00C361AC"/>
    <w:rsid w:val="00C46625"/>
    <w:rsid w:val="00C47729"/>
    <w:rsid w:val="00C55A79"/>
    <w:rsid w:val="00C6219F"/>
    <w:rsid w:val="00C63316"/>
    <w:rsid w:val="00C6338C"/>
    <w:rsid w:val="00C67BA2"/>
    <w:rsid w:val="00C763BD"/>
    <w:rsid w:val="00C76FD6"/>
    <w:rsid w:val="00C803D3"/>
    <w:rsid w:val="00C808B8"/>
    <w:rsid w:val="00C80921"/>
    <w:rsid w:val="00C84678"/>
    <w:rsid w:val="00C84EA9"/>
    <w:rsid w:val="00C87BAF"/>
    <w:rsid w:val="00C92AFA"/>
    <w:rsid w:val="00C94848"/>
    <w:rsid w:val="00C9608C"/>
    <w:rsid w:val="00C97A67"/>
    <w:rsid w:val="00CA20C0"/>
    <w:rsid w:val="00CA5FDF"/>
    <w:rsid w:val="00CB0C4C"/>
    <w:rsid w:val="00CB1112"/>
    <w:rsid w:val="00CB18C9"/>
    <w:rsid w:val="00CB1DB3"/>
    <w:rsid w:val="00CB4470"/>
    <w:rsid w:val="00CB4BFA"/>
    <w:rsid w:val="00CB50C7"/>
    <w:rsid w:val="00CB6AA2"/>
    <w:rsid w:val="00CC111A"/>
    <w:rsid w:val="00CC2CE8"/>
    <w:rsid w:val="00CC4293"/>
    <w:rsid w:val="00CC55D3"/>
    <w:rsid w:val="00CD3252"/>
    <w:rsid w:val="00CD3D2E"/>
    <w:rsid w:val="00CD4AF3"/>
    <w:rsid w:val="00CD73AE"/>
    <w:rsid w:val="00CE5350"/>
    <w:rsid w:val="00CE6AD3"/>
    <w:rsid w:val="00CE78B9"/>
    <w:rsid w:val="00CF2F86"/>
    <w:rsid w:val="00CF41F7"/>
    <w:rsid w:val="00CF7D4F"/>
    <w:rsid w:val="00D016EE"/>
    <w:rsid w:val="00D056D0"/>
    <w:rsid w:val="00D05CB8"/>
    <w:rsid w:val="00D06A81"/>
    <w:rsid w:val="00D077D2"/>
    <w:rsid w:val="00D200D9"/>
    <w:rsid w:val="00D20F92"/>
    <w:rsid w:val="00D22158"/>
    <w:rsid w:val="00D2248B"/>
    <w:rsid w:val="00D237DE"/>
    <w:rsid w:val="00D254E0"/>
    <w:rsid w:val="00D2579A"/>
    <w:rsid w:val="00D32788"/>
    <w:rsid w:val="00D33188"/>
    <w:rsid w:val="00D36305"/>
    <w:rsid w:val="00D36FA0"/>
    <w:rsid w:val="00D45C22"/>
    <w:rsid w:val="00D47442"/>
    <w:rsid w:val="00D51DA3"/>
    <w:rsid w:val="00D52ABA"/>
    <w:rsid w:val="00D54E45"/>
    <w:rsid w:val="00D57669"/>
    <w:rsid w:val="00D63A44"/>
    <w:rsid w:val="00D72813"/>
    <w:rsid w:val="00D75EE0"/>
    <w:rsid w:val="00D77870"/>
    <w:rsid w:val="00D81230"/>
    <w:rsid w:val="00D8125F"/>
    <w:rsid w:val="00D82402"/>
    <w:rsid w:val="00D82907"/>
    <w:rsid w:val="00D83083"/>
    <w:rsid w:val="00D833F4"/>
    <w:rsid w:val="00D8396A"/>
    <w:rsid w:val="00D85FD7"/>
    <w:rsid w:val="00D8653B"/>
    <w:rsid w:val="00D86AF1"/>
    <w:rsid w:val="00D87E34"/>
    <w:rsid w:val="00D90FFB"/>
    <w:rsid w:val="00D94516"/>
    <w:rsid w:val="00D96A10"/>
    <w:rsid w:val="00D972EA"/>
    <w:rsid w:val="00DA259C"/>
    <w:rsid w:val="00DB05D8"/>
    <w:rsid w:val="00DB4D68"/>
    <w:rsid w:val="00DC04B2"/>
    <w:rsid w:val="00DC0B0D"/>
    <w:rsid w:val="00DC2E28"/>
    <w:rsid w:val="00DD0A79"/>
    <w:rsid w:val="00DD3439"/>
    <w:rsid w:val="00DD52A6"/>
    <w:rsid w:val="00DD740D"/>
    <w:rsid w:val="00DD7ACF"/>
    <w:rsid w:val="00DE0DF5"/>
    <w:rsid w:val="00DE4428"/>
    <w:rsid w:val="00DF1379"/>
    <w:rsid w:val="00DF4D72"/>
    <w:rsid w:val="00DF5D87"/>
    <w:rsid w:val="00E018A1"/>
    <w:rsid w:val="00E04D04"/>
    <w:rsid w:val="00E13B89"/>
    <w:rsid w:val="00E22052"/>
    <w:rsid w:val="00E24E5E"/>
    <w:rsid w:val="00E2712A"/>
    <w:rsid w:val="00E27E70"/>
    <w:rsid w:val="00E3054B"/>
    <w:rsid w:val="00E31563"/>
    <w:rsid w:val="00E31E1A"/>
    <w:rsid w:val="00E341CE"/>
    <w:rsid w:val="00E36A2F"/>
    <w:rsid w:val="00E37996"/>
    <w:rsid w:val="00E44903"/>
    <w:rsid w:val="00E54E43"/>
    <w:rsid w:val="00E55640"/>
    <w:rsid w:val="00E55C7E"/>
    <w:rsid w:val="00E56FBF"/>
    <w:rsid w:val="00E600E8"/>
    <w:rsid w:val="00E631C9"/>
    <w:rsid w:val="00E63717"/>
    <w:rsid w:val="00E647B0"/>
    <w:rsid w:val="00E7018E"/>
    <w:rsid w:val="00E7056F"/>
    <w:rsid w:val="00E71ABE"/>
    <w:rsid w:val="00E72F27"/>
    <w:rsid w:val="00E74A6D"/>
    <w:rsid w:val="00E74EB5"/>
    <w:rsid w:val="00E763C2"/>
    <w:rsid w:val="00E8108D"/>
    <w:rsid w:val="00E82931"/>
    <w:rsid w:val="00E840EA"/>
    <w:rsid w:val="00E8488F"/>
    <w:rsid w:val="00E85B40"/>
    <w:rsid w:val="00E86D6D"/>
    <w:rsid w:val="00E91436"/>
    <w:rsid w:val="00E92706"/>
    <w:rsid w:val="00E9306C"/>
    <w:rsid w:val="00EA064B"/>
    <w:rsid w:val="00EB2759"/>
    <w:rsid w:val="00EC1306"/>
    <w:rsid w:val="00EC1418"/>
    <w:rsid w:val="00EC2B39"/>
    <w:rsid w:val="00EC52AD"/>
    <w:rsid w:val="00ED3717"/>
    <w:rsid w:val="00EE1351"/>
    <w:rsid w:val="00EE2D7B"/>
    <w:rsid w:val="00EE3113"/>
    <w:rsid w:val="00EE3425"/>
    <w:rsid w:val="00EE3FB2"/>
    <w:rsid w:val="00EE4304"/>
    <w:rsid w:val="00EE43EE"/>
    <w:rsid w:val="00EE4C90"/>
    <w:rsid w:val="00EE6ABC"/>
    <w:rsid w:val="00EF23AF"/>
    <w:rsid w:val="00EF3C14"/>
    <w:rsid w:val="00EF3D63"/>
    <w:rsid w:val="00EF7F47"/>
    <w:rsid w:val="00F00453"/>
    <w:rsid w:val="00F01E49"/>
    <w:rsid w:val="00F02D47"/>
    <w:rsid w:val="00F038C7"/>
    <w:rsid w:val="00F04B62"/>
    <w:rsid w:val="00F04C87"/>
    <w:rsid w:val="00F117C7"/>
    <w:rsid w:val="00F13B3C"/>
    <w:rsid w:val="00F14D0F"/>
    <w:rsid w:val="00F22037"/>
    <w:rsid w:val="00F2343F"/>
    <w:rsid w:val="00F3218B"/>
    <w:rsid w:val="00F349A7"/>
    <w:rsid w:val="00F362F6"/>
    <w:rsid w:val="00F3719F"/>
    <w:rsid w:val="00F379F9"/>
    <w:rsid w:val="00F4082F"/>
    <w:rsid w:val="00F43F7E"/>
    <w:rsid w:val="00F47267"/>
    <w:rsid w:val="00F52622"/>
    <w:rsid w:val="00F60677"/>
    <w:rsid w:val="00F60E34"/>
    <w:rsid w:val="00F613EB"/>
    <w:rsid w:val="00F62505"/>
    <w:rsid w:val="00F62F54"/>
    <w:rsid w:val="00F65F8B"/>
    <w:rsid w:val="00F674DD"/>
    <w:rsid w:val="00F702BD"/>
    <w:rsid w:val="00F72CBA"/>
    <w:rsid w:val="00F7601A"/>
    <w:rsid w:val="00F77FDB"/>
    <w:rsid w:val="00F808DA"/>
    <w:rsid w:val="00F84ADE"/>
    <w:rsid w:val="00F8607F"/>
    <w:rsid w:val="00F86161"/>
    <w:rsid w:val="00F92139"/>
    <w:rsid w:val="00F929A6"/>
    <w:rsid w:val="00F957ED"/>
    <w:rsid w:val="00FA06E1"/>
    <w:rsid w:val="00FA1513"/>
    <w:rsid w:val="00FA3149"/>
    <w:rsid w:val="00FA4D52"/>
    <w:rsid w:val="00FA6A8D"/>
    <w:rsid w:val="00FB0474"/>
    <w:rsid w:val="00FB1F85"/>
    <w:rsid w:val="00FC25E3"/>
    <w:rsid w:val="00FC2F5B"/>
    <w:rsid w:val="00FC38EC"/>
    <w:rsid w:val="00FC7F82"/>
    <w:rsid w:val="00FD05C7"/>
    <w:rsid w:val="00FD3406"/>
    <w:rsid w:val="00FD4A67"/>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qFormat/>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qFormat/>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55655222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78655568">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10763576">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pec.openapis.org/oas/v3.0.0" TargetMode="External"/><Relationship Id="rId18" Type="http://schemas.openxmlformats.org/officeDocument/2006/relationships/image" Target="media/image5.emf"/><Relationship Id="rId26" Type="http://schemas.openxmlformats.org/officeDocument/2006/relationships/image" Target="media/image11.emf"/><Relationship Id="rId39" Type="http://schemas.openxmlformats.org/officeDocument/2006/relationships/image" Target="media/image21.svg"/><Relationship Id="rId21" Type="http://schemas.openxmlformats.org/officeDocument/2006/relationships/image" Target="media/image7.png"/><Relationship Id="rId34" Type="http://schemas.openxmlformats.org/officeDocument/2006/relationships/image" Target="media/image16.png"/><Relationship Id="rId42" Type="http://schemas.openxmlformats.org/officeDocument/2006/relationships/image" Target="media/image24.emf"/><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package" Target="embeddings/Microsoft_Word_Document8.docx"/><Relationship Id="rId63" Type="http://schemas.openxmlformats.org/officeDocument/2006/relationships/image" Target="media/image38.png"/><Relationship Id="rId68" Type="http://schemas.openxmlformats.org/officeDocument/2006/relationships/image" Target="media/image43.emf"/><Relationship Id="rId7" Type="http://schemas.openxmlformats.org/officeDocument/2006/relationships/settings" Target="settings.xml"/><Relationship Id="rId71"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Word_Document4.docx"/><Relationship Id="rId11" Type="http://schemas.openxmlformats.org/officeDocument/2006/relationships/image" Target="media/image1.png"/><Relationship Id="rId24" Type="http://schemas.openxmlformats.org/officeDocument/2006/relationships/package" Target="embeddings/Microsoft_Word_Document2.docx"/><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2.png"/><Relationship Id="rId45" Type="http://schemas.openxmlformats.org/officeDocument/2006/relationships/package" Target="embeddings/Microsoft_Word_Document6.docx"/><Relationship Id="rId53" Type="http://schemas.openxmlformats.org/officeDocument/2006/relationships/package" Target="embeddings/Microsoft_Word_Document7.docx"/><Relationship Id="rId58" Type="http://schemas.openxmlformats.org/officeDocument/2006/relationships/image" Target="media/image35.emf"/><Relationship Id="rId66" Type="http://schemas.openxmlformats.org/officeDocument/2006/relationships/image" Target="media/image41.png"/><Relationship Id="rId7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8.png"/><Relationship Id="rId49" Type="http://schemas.openxmlformats.org/officeDocument/2006/relationships/image" Target="media/image29.png"/><Relationship Id="rId57" Type="http://schemas.openxmlformats.org/officeDocument/2006/relationships/package" Target="embeddings/Microsoft_Visio_Drawing11.vsdx"/><Relationship Id="rId61" Type="http://schemas.openxmlformats.org/officeDocument/2006/relationships/package" Target="embeddings/Microsoft_Word_Document10.docx"/><Relationship Id="rId10" Type="http://schemas.openxmlformats.org/officeDocument/2006/relationships/endnotes" Target="endnotes.xml"/><Relationship Id="rId19" Type="http://schemas.openxmlformats.org/officeDocument/2006/relationships/package" Target="embeddings/Microsoft_Word_Document1.docx"/><Relationship Id="rId31" Type="http://schemas.openxmlformats.org/officeDocument/2006/relationships/package" Target="embeddings/Microsoft_Visio_Drawing.vsdx"/><Relationship Id="rId44" Type="http://schemas.openxmlformats.org/officeDocument/2006/relationships/image" Target="media/image25.emf"/><Relationship Id="rId52" Type="http://schemas.openxmlformats.org/officeDocument/2006/relationships/image" Target="media/image32.emf"/><Relationship Id="rId60" Type="http://schemas.openxmlformats.org/officeDocument/2006/relationships/image" Target="media/image36.emf"/><Relationship Id="rId65" Type="http://schemas.openxmlformats.org/officeDocument/2006/relationships/image" Target="media/image40.svg"/><Relationship Id="rId73"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8.png"/><Relationship Id="rId27" Type="http://schemas.openxmlformats.org/officeDocument/2006/relationships/package" Target="embeddings/Microsoft_Word_Document3.docx"/><Relationship Id="rId30" Type="http://schemas.openxmlformats.org/officeDocument/2006/relationships/image" Target="media/image13.emf"/><Relationship Id="rId35" Type="http://schemas.openxmlformats.org/officeDocument/2006/relationships/image" Target="media/image17.svg"/><Relationship Id="rId43" Type="http://schemas.openxmlformats.org/officeDocument/2006/relationships/package" Target="embeddings/Microsoft_Word_Document5.docx"/><Relationship Id="rId48" Type="http://schemas.openxmlformats.org/officeDocument/2006/relationships/image" Target="media/image28.png"/><Relationship Id="rId56" Type="http://schemas.openxmlformats.org/officeDocument/2006/relationships/image" Target="media/image34.emf"/><Relationship Id="rId64" Type="http://schemas.openxmlformats.org/officeDocument/2006/relationships/image" Target="media/image39.png"/><Relationship Id="rId69" Type="http://schemas.openxmlformats.org/officeDocument/2006/relationships/package" Target="embeddings/Microsoft_Word_Document11.docx"/><Relationship Id="rId8" Type="http://schemas.openxmlformats.org/officeDocument/2006/relationships/webSettings" Target="webSettings.xml"/><Relationship Id="rId51" Type="http://schemas.openxmlformats.org/officeDocument/2006/relationships/image" Target="media/image31.png"/><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0.png"/><Relationship Id="rId33" Type="http://schemas.openxmlformats.org/officeDocument/2006/relationships/image" Target="media/image15.svg"/><Relationship Id="rId38" Type="http://schemas.openxmlformats.org/officeDocument/2006/relationships/image" Target="media/image20.png"/><Relationship Id="rId46" Type="http://schemas.openxmlformats.org/officeDocument/2006/relationships/image" Target="media/image26.png"/><Relationship Id="rId59" Type="http://schemas.openxmlformats.org/officeDocument/2006/relationships/package" Target="embeddings/Microsoft_Word_Document9.docx"/><Relationship Id="rId67" Type="http://schemas.openxmlformats.org/officeDocument/2006/relationships/image" Target="media/image42.svg"/><Relationship Id="rId20" Type="http://schemas.openxmlformats.org/officeDocument/2006/relationships/image" Target="media/image6.png"/><Relationship Id="rId41" Type="http://schemas.openxmlformats.org/officeDocument/2006/relationships/image" Target="media/image23.png"/><Relationship Id="rId54" Type="http://schemas.openxmlformats.org/officeDocument/2006/relationships/image" Target="media/image33.emf"/><Relationship Id="rId62" Type="http://schemas.openxmlformats.org/officeDocument/2006/relationships/image" Target="media/image37.png"/><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2</Pages>
  <Words>44426</Words>
  <Characters>253234</Characters>
  <Application>Microsoft Office Word</Application>
  <DocSecurity>0</DocSecurity>
  <Lines>2110</Lines>
  <Paragraphs>594</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297066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MCC</cp:lastModifiedBy>
  <cp:revision>37</cp:revision>
  <dcterms:created xsi:type="dcterms:W3CDTF">2025-07-11T08:31:00Z</dcterms:created>
  <dcterms:modified xsi:type="dcterms:W3CDTF">2025-09-23T14:38:00Z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