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08F8E52E" w:rsidR="00BD0CAD" w:rsidRDefault="00BD0CAD">
      <w:pPr>
        <w:pStyle w:val="ZA"/>
        <w:framePr w:wrap="notBeside"/>
      </w:pPr>
      <w:bookmarkStart w:id="0" w:name="page1"/>
      <w:r>
        <w:rPr>
          <w:sz w:val="64"/>
        </w:rPr>
        <w:t xml:space="preserve">3GPP TS 28.622 </w:t>
      </w:r>
      <w:r w:rsidR="00A823BF">
        <w:t>V</w:t>
      </w:r>
      <w:r w:rsidR="00B25466">
        <w:t>18.</w:t>
      </w:r>
      <w:del w:id="1" w:author="MCC" w:date="2025-09-23T15:57:00Z" w16du:dateUtc="2025-09-23T13:57:00Z">
        <w:r w:rsidR="00D80A95" w:rsidDel="00E501F8">
          <w:rPr>
            <w:rFonts w:hint="eastAsia"/>
            <w:lang w:eastAsia="ko-KR"/>
          </w:rPr>
          <w:delText>11</w:delText>
        </w:r>
      </w:del>
      <w:ins w:id="2" w:author="MCC" w:date="2025-09-23T15:57:00Z" w16du:dateUtc="2025-09-23T13:57:00Z">
        <w:r w:rsidR="00E501F8">
          <w:rPr>
            <w:rFonts w:hint="eastAsia"/>
            <w:lang w:eastAsia="ko-KR"/>
          </w:rPr>
          <w:t>1</w:t>
        </w:r>
        <w:r w:rsidR="00E501F8">
          <w:rPr>
            <w:lang w:eastAsia="ko-KR"/>
          </w:rPr>
          <w:t>2</w:t>
        </w:r>
      </w:ins>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del w:id="3" w:author="MCC" w:date="2025-09-23T15:57:00Z" w16du:dateUtc="2025-09-23T13:57:00Z">
        <w:r w:rsidR="00D80A95" w:rsidDel="00E501F8">
          <w:rPr>
            <w:rFonts w:hint="eastAsia"/>
            <w:sz w:val="32"/>
            <w:lang w:eastAsia="ko-KR"/>
          </w:rPr>
          <w:delText>06</w:delText>
        </w:r>
      </w:del>
      <w:ins w:id="4" w:author="MCC" w:date="2025-09-23T15:57:00Z" w16du:dateUtc="2025-09-23T13:57:00Z">
        <w:r w:rsidR="00E501F8">
          <w:rPr>
            <w:rFonts w:hint="eastAsia"/>
            <w:sz w:val="32"/>
            <w:lang w:eastAsia="ko-KR"/>
          </w:rPr>
          <w:t>0</w:t>
        </w:r>
        <w:r w:rsidR="00E501F8">
          <w:rPr>
            <w:sz w:val="32"/>
            <w:lang w:eastAsia="ko-KR"/>
          </w:rPr>
          <w:t>9</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t>Contents</w:t>
      </w:r>
    </w:p>
    <w:p w14:paraId="066B13C7" w14:textId="1DAEE1F6" w:rsidR="00863338"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63338">
        <w:rPr>
          <w:noProof/>
        </w:rPr>
        <w:t>Foreword</w:t>
      </w:r>
      <w:r w:rsidR="00863338">
        <w:rPr>
          <w:noProof/>
        </w:rPr>
        <w:tab/>
      </w:r>
      <w:r w:rsidR="00863338">
        <w:rPr>
          <w:noProof/>
        </w:rPr>
        <w:fldChar w:fldCharType="begin" w:fldLock="1"/>
      </w:r>
      <w:r w:rsidR="00863338">
        <w:rPr>
          <w:noProof/>
        </w:rPr>
        <w:instrText xml:space="preserve"> PAGEREF _Toc203129092 \h </w:instrText>
      </w:r>
      <w:r w:rsidR="00863338">
        <w:rPr>
          <w:noProof/>
        </w:rPr>
      </w:r>
      <w:r w:rsidR="00863338">
        <w:rPr>
          <w:noProof/>
        </w:rPr>
        <w:fldChar w:fldCharType="separate"/>
      </w:r>
      <w:r w:rsidR="00863338">
        <w:rPr>
          <w:noProof/>
        </w:rPr>
        <w:t>9</w:t>
      </w:r>
      <w:r w:rsidR="00863338">
        <w:rPr>
          <w:noProof/>
        </w:rPr>
        <w:fldChar w:fldCharType="end"/>
      </w:r>
    </w:p>
    <w:p w14:paraId="54E276E2" w14:textId="2C04398D" w:rsidR="00863338" w:rsidRDefault="00863338">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_Toc203129093 \h </w:instrText>
      </w:r>
      <w:r>
        <w:rPr>
          <w:noProof/>
        </w:rPr>
      </w:r>
      <w:r>
        <w:rPr>
          <w:noProof/>
        </w:rPr>
        <w:fldChar w:fldCharType="separate"/>
      </w:r>
      <w:r>
        <w:rPr>
          <w:noProof/>
        </w:rPr>
        <w:t>9</w:t>
      </w:r>
      <w:r>
        <w:rPr>
          <w:noProof/>
        </w:rPr>
        <w:fldChar w:fldCharType="end"/>
      </w:r>
    </w:p>
    <w:p w14:paraId="0EF7A1C8" w14:textId="70DC22C6" w:rsidR="00863338" w:rsidRDefault="00863338">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_Toc203129094 \h </w:instrText>
      </w:r>
      <w:r>
        <w:rPr>
          <w:noProof/>
        </w:rPr>
      </w:r>
      <w:r>
        <w:rPr>
          <w:noProof/>
        </w:rPr>
        <w:fldChar w:fldCharType="separate"/>
      </w:r>
      <w:r>
        <w:rPr>
          <w:noProof/>
        </w:rPr>
        <w:t>10</w:t>
      </w:r>
      <w:r>
        <w:rPr>
          <w:noProof/>
        </w:rPr>
        <w:fldChar w:fldCharType="end"/>
      </w:r>
    </w:p>
    <w:p w14:paraId="4D063BCA" w14:textId="7C1490F8" w:rsidR="00863338" w:rsidRDefault="00863338">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_Toc203129095 \h </w:instrText>
      </w:r>
      <w:r>
        <w:rPr>
          <w:noProof/>
        </w:rPr>
      </w:r>
      <w:r>
        <w:rPr>
          <w:noProof/>
        </w:rPr>
        <w:fldChar w:fldCharType="separate"/>
      </w:r>
      <w:r>
        <w:rPr>
          <w:noProof/>
        </w:rPr>
        <w:t>10</w:t>
      </w:r>
      <w:r>
        <w:rPr>
          <w:noProof/>
        </w:rPr>
        <w:fldChar w:fldCharType="end"/>
      </w:r>
    </w:p>
    <w:p w14:paraId="03308ED3" w14:textId="06B609C4" w:rsidR="00863338" w:rsidRDefault="00863338">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_Toc203129096 \h </w:instrText>
      </w:r>
      <w:r>
        <w:rPr>
          <w:noProof/>
        </w:rPr>
      </w:r>
      <w:r>
        <w:rPr>
          <w:noProof/>
        </w:rPr>
        <w:fldChar w:fldCharType="separate"/>
      </w:r>
      <w:r>
        <w:rPr>
          <w:noProof/>
        </w:rPr>
        <w:t>12</w:t>
      </w:r>
      <w:r>
        <w:rPr>
          <w:noProof/>
        </w:rPr>
        <w:fldChar w:fldCharType="end"/>
      </w:r>
    </w:p>
    <w:p w14:paraId="78E3F157" w14:textId="498D662C" w:rsidR="00863338" w:rsidRDefault="00863338">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_Toc203129097 \h </w:instrText>
      </w:r>
      <w:r>
        <w:rPr>
          <w:noProof/>
        </w:rPr>
      </w:r>
      <w:r>
        <w:rPr>
          <w:noProof/>
        </w:rPr>
        <w:fldChar w:fldCharType="separate"/>
      </w:r>
      <w:r>
        <w:rPr>
          <w:noProof/>
        </w:rPr>
        <w:t>12</w:t>
      </w:r>
      <w:r>
        <w:rPr>
          <w:noProof/>
        </w:rPr>
        <w:fldChar w:fldCharType="end"/>
      </w:r>
    </w:p>
    <w:p w14:paraId="5BAE9BC1" w14:textId="1D7ADDEF" w:rsidR="00863338" w:rsidRDefault="00863338">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_Toc203129098 \h </w:instrText>
      </w:r>
      <w:r>
        <w:rPr>
          <w:noProof/>
        </w:rPr>
      </w:r>
      <w:r>
        <w:rPr>
          <w:noProof/>
        </w:rPr>
        <w:fldChar w:fldCharType="separate"/>
      </w:r>
      <w:r>
        <w:rPr>
          <w:noProof/>
        </w:rPr>
        <w:t>14</w:t>
      </w:r>
      <w:r>
        <w:rPr>
          <w:noProof/>
        </w:rPr>
        <w:fldChar w:fldCharType="end"/>
      </w:r>
    </w:p>
    <w:p w14:paraId="549A2356" w14:textId="71AA253E" w:rsidR="00863338" w:rsidRDefault="00863338">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_Toc203129099 \h </w:instrText>
      </w:r>
      <w:r>
        <w:rPr>
          <w:noProof/>
        </w:rPr>
      </w:r>
      <w:r>
        <w:rPr>
          <w:noProof/>
        </w:rPr>
        <w:fldChar w:fldCharType="separate"/>
      </w:r>
      <w:r>
        <w:rPr>
          <w:noProof/>
        </w:rPr>
        <w:t>15</w:t>
      </w:r>
      <w:r>
        <w:rPr>
          <w:noProof/>
        </w:rPr>
        <w:fldChar w:fldCharType="end"/>
      </w:r>
    </w:p>
    <w:p w14:paraId="384A8D7C" w14:textId="384EA627" w:rsidR="00863338" w:rsidRDefault="00863338">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_Toc203129100 \h </w:instrText>
      </w:r>
      <w:r>
        <w:rPr>
          <w:noProof/>
        </w:rPr>
      </w:r>
      <w:r>
        <w:rPr>
          <w:noProof/>
        </w:rPr>
        <w:fldChar w:fldCharType="separate"/>
      </w:r>
      <w:r>
        <w:rPr>
          <w:noProof/>
        </w:rPr>
        <w:t>15</w:t>
      </w:r>
      <w:r>
        <w:rPr>
          <w:noProof/>
        </w:rPr>
        <w:fldChar w:fldCharType="end"/>
      </w:r>
    </w:p>
    <w:p w14:paraId="1F228F76" w14:textId="687E4749" w:rsidR="00863338" w:rsidRDefault="00863338">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_Toc203129101 \h </w:instrText>
      </w:r>
      <w:r>
        <w:rPr>
          <w:noProof/>
        </w:rPr>
      </w:r>
      <w:r>
        <w:rPr>
          <w:noProof/>
        </w:rPr>
        <w:fldChar w:fldCharType="separate"/>
      </w:r>
      <w:r>
        <w:rPr>
          <w:noProof/>
        </w:rPr>
        <w:t>15</w:t>
      </w:r>
      <w:r>
        <w:rPr>
          <w:noProof/>
        </w:rPr>
        <w:fldChar w:fldCharType="end"/>
      </w:r>
    </w:p>
    <w:p w14:paraId="0BE66B4D" w14:textId="71EBA349" w:rsidR="00863338" w:rsidRDefault="00863338">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_Toc203129102 \h </w:instrText>
      </w:r>
      <w:r>
        <w:rPr>
          <w:noProof/>
        </w:rPr>
      </w:r>
      <w:r>
        <w:rPr>
          <w:noProof/>
        </w:rPr>
        <w:fldChar w:fldCharType="separate"/>
      </w:r>
      <w:r>
        <w:rPr>
          <w:noProof/>
        </w:rPr>
        <w:t>15</w:t>
      </w:r>
      <w:r>
        <w:rPr>
          <w:noProof/>
        </w:rPr>
        <w:fldChar w:fldCharType="end"/>
      </w:r>
    </w:p>
    <w:p w14:paraId="21AF1CC0" w14:textId="353AFEE3" w:rsidR="00863338" w:rsidRDefault="00863338">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_Toc203129103 \h </w:instrText>
      </w:r>
      <w:r>
        <w:rPr>
          <w:noProof/>
        </w:rPr>
      </w:r>
      <w:r>
        <w:rPr>
          <w:noProof/>
        </w:rPr>
        <w:fldChar w:fldCharType="separate"/>
      </w:r>
      <w:r>
        <w:rPr>
          <w:noProof/>
        </w:rPr>
        <w:t>20</w:t>
      </w:r>
      <w:r>
        <w:rPr>
          <w:noProof/>
        </w:rPr>
        <w:fldChar w:fldCharType="end"/>
      </w:r>
    </w:p>
    <w:p w14:paraId="55EEB8EE" w14:textId="79D83EF6" w:rsidR="00863338" w:rsidRDefault="00863338">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_Toc203129104 \h </w:instrText>
      </w:r>
      <w:r>
        <w:rPr>
          <w:noProof/>
        </w:rPr>
      </w:r>
      <w:r>
        <w:rPr>
          <w:noProof/>
        </w:rPr>
        <w:fldChar w:fldCharType="separate"/>
      </w:r>
      <w:r>
        <w:rPr>
          <w:noProof/>
        </w:rPr>
        <w:t>24</w:t>
      </w:r>
      <w:r>
        <w:rPr>
          <w:noProof/>
        </w:rPr>
        <w:fldChar w:fldCharType="end"/>
      </w:r>
    </w:p>
    <w:p w14:paraId="423971BB" w14:textId="228CA5B1" w:rsidR="00863338" w:rsidRDefault="00863338">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Any</w:t>
      </w:r>
      <w:r>
        <w:rPr>
          <w:noProof/>
        </w:rPr>
        <w:tab/>
      </w:r>
      <w:r>
        <w:rPr>
          <w:noProof/>
        </w:rPr>
        <w:fldChar w:fldCharType="begin" w:fldLock="1"/>
      </w:r>
      <w:r>
        <w:rPr>
          <w:noProof/>
        </w:rPr>
        <w:instrText xml:space="preserve"> PAGEREF _Toc203129105 \h </w:instrText>
      </w:r>
      <w:r>
        <w:rPr>
          <w:noProof/>
        </w:rPr>
      </w:r>
      <w:r>
        <w:rPr>
          <w:noProof/>
        </w:rPr>
        <w:fldChar w:fldCharType="separate"/>
      </w:r>
      <w:r>
        <w:rPr>
          <w:noProof/>
        </w:rPr>
        <w:t>24</w:t>
      </w:r>
      <w:r>
        <w:rPr>
          <w:noProof/>
        </w:rPr>
        <w:fldChar w:fldCharType="end"/>
      </w:r>
    </w:p>
    <w:p w14:paraId="30CCE2A9" w14:textId="21BB7913" w:rsidR="00863338" w:rsidRDefault="00863338">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_Toc203129106 \h </w:instrText>
      </w:r>
      <w:r>
        <w:rPr>
          <w:noProof/>
        </w:rPr>
      </w:r>
      <w:r>
        <w:rPr>
          <w:noProof/>
        </w:rPr>
        <w:fldChar w:fldCharType="separate"/>
      </w:r>
      <w:r>
        <w:rPr>
          <w:noProof/>
        </w:rPr>
        <w:t>24</w:t>
      </w:r>
      <w:r>
        <w:rPr>
          <w:noProof/>
        </w:rPr>
        <w:fldChar w:fldCharType="end"/>
      </w:r>
    </w:p>
    <w:p w14:paraId="3F202B10" w14:textId="7EBC60A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_Toc203129107 \h </w:instrText>
      </w:r>
      <w:r>
        <w:rPr>
          <w:noProof/>
        </w:rPr>
      </w:r>
      <w:r>
        <w:rPr>
          <w:noProof/>
        </w:rPr>
        <w:fldChar w:fldCharType="separate"/>
      </w:r>
      <w:r>
        <w:rPr>
          <w:noProof/>
        </w:rPr>
        <w:t>24</w:t>
      </w:r>
      <w:r>
        <w:rPr>
          <w:noProof/>
        </w:rPr>
        <w:fldChar w:fldCharType="end"/>
      </w:r>
    </w:p>
    <w:p w14:paraId="5020CB18" w14:textId="135B1BF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_Toc203129108 \h </w:instrText>
      </w:r>
      <w:r>
        <w:rPr>
          <w:noProof/>
        </w:rPr>
      </w:r>
      <w:r>
        <w:rPr>
          <w:noProof/>
        </w:rPr>
        <w:fldChar w:fldCharType="separate"/>
      </w:r>
      <w:r>
        <w:rPr>
          <w:noProof/>
        </w:rPr>
        <w:t>24</w:t>
      </w:r>
      <w:r>
        <w:rPr>
          <w:noProof/>
        </w:rPr>
        <w:fldChar w:fldCharType="end"/>
      </w:r>
    </w:p>
    <w:p w14:paraId="151C4019" w14:textId="106CCF2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4.3.1.4</w:t>
      </w:r>
      <w:r>
        <w:rPr>
          <w:rFonts w:asciiTheme="minorHAnsi" w:hAnsiTheme="minorHAnsi" w:cstheme="minorBidi"/>
          <w:noProof/>
          <w:kern w:val="2"/>
          <w:sz w:val="24"/>
          <w:szCs w:val="24"/>
          <w:lang w:eastAsia="en-GB"/>
          <w14:ligatures w14:val="standardContextual"/>
        </w:rPr>
        <w:tab/>
      </w:r>
      <w:r w:rsidRPr="00554A08">
        <w:rPr>
          <w:noProof/>
          <w:lang w:val="fr-FR"/>
        </w:rPr>
        <w:t>Notifications</w:t>
      </w:r>
      <w:r>
        <w:rPr>
          <w:noProof/>
        </w:rPr>
        <w:tab/>
      </w:r>
      <w:r>
        <w:rPr>
          <w:noProof/>
        </w:rPr>
        <w:fldChar w:fldCharType="begin" w:fldLock="1"/>
      </w:r>
      <w:r>
        <w:rPr>
          <w:noProof/>
        </w:rPr>
        <w:instrText xml:space="preserve"> PAGEREF _Toc203129109 \h </w:instrText>
      </w:r>
      <w:r>
        <w:rPr>
          <w:noProof/>
        </w:rPr>
      </w:r>
      <w:r>
        <w:rPr>
          <w:noProof/>
        </w:rPr>
        <w:fldChar w:fldCharType="separate"/>
      </w:r>
      <w:r>
        <w:rPr>
          <w:noProof/>
        </w:rPr>
        <w:t>24</w:t>
      </w:r>
      <w:r>
        <w:rPr>
          <w:noProof/>
        </w:rPr>
        <w:fldChar w:fldCharType="end"/>
      </w:r>
    </w:p>
    <w:p w14:paraId="77D3B387" w14:textId="78DFF00B" w:rsidR="00863338" w:rsidRDefault="00863338">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_Toc203129110 \h </w:instrText>
      </w:r>
      <w:r>
        <w:rPr>
          <w:noProof/>
        </w:rPr>
      </w:r>
      <w:r>
        <w:rPr>
          <w:noProof/>
        </w:rPr>
        <w:fldChar w:fldCharType="separate"/>
      </w:r>
      <w:r>
        <w:rPr>
          <w:noProof/>
        </w:rPr>
        <w:t>24</w:t>
      </w:r>
      <w:r>
        <w:rPr>
          <w:noProof/>
        </w:rPr>
        <w:fldChar w:fldCharType="end"/>
      </w:r>
    </w:p>
    <w:p w14:paraId="0F9B47F1" w14:textId="626BF9A2" w:rsidR="00863338" w:rsidRDefault="00863338">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MnsAgent</w:t>
      </w:r>
      <w:r>
        <w:rPr>
          <w:noProof/>
        </w:rPr>
        <w:tab/>
      </w:r>
      <w:r>
        <w:rPr>
          <w:noProof/>
        </w:rPr>
        <w:fldChar w:fldCharType="begin" w:fldLock="1"/>
      </w:r>
      <w:r>
        <w:rPr>
          <w:noProof/>
        </w:rPr>
        <w:instrText xml:space="preserve"> PAGEREF _Toc203129111 \h </w:instrText>
      </w:r>
      <w:r>
        <w:rPr>
          <w:noProof/>
        </w:rPr>
      </w:r>
      <w:r>
        <w:rPr>
          <w:noProof/>
        </w:rPr>
        <w:fldChar w:fldCharType="separate"/>
      </w:r>
      <w:r>
        <w:rPr>
          <w:noProof/>
        </w:rPr>
        <w:t>24</w:t>
      </w:r>
      <w:r>
        <w:rPr>
          <w:noProof/>
        </w:rPr>
        <w:fldChar w:fldCharType="end"/>
      </w:r>
    </w:p>
    <w:p w14:paraId="5323B2CE" w14:textId="4C507C08" w:rsidR="00863338" w:rsidRDefault="00863338">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_Toc203129112 \h </w:instrText>
      </w:r>
      <w:r>
        <w:rPr>
          <w:noProof/>
        </w:rPr>
      </w:r>
      <w:r>
        <w:rPr>
          <w:noProof/>
        </w:rPr>
        <w:fldChar w:fldCharType="separate"/>
      </w:r>
      <w:r>
        <w:rPr>
          <w:noProof/>
        </w:rPr>
        <w:t>24</w:t>
      </w:r>
      <w:r>
        <w:rPr>
          <w:noProof/>
        </w:rPr>
        <w:fldChar w:fldCharType="end"/>
      </w:r>
    </w:p>
    <w:p w14:paraId="1B8F62E7" w14:textId="77E94BBC" w:rsidR="00863338" w:rsidRDefault="00863338">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_Toc203129113 \h </w:instrText>
      </w:r>
      <w:r>
        <w:rPr>
          <w:noProof/>
        </w:rPr>
      </w:r>
      <w:r>
        <w:rPr>
          <w:noProof/>
        </w:rPr>
        <w:fldChar w:fldCharType="separate"/>
      </w:r>
      <w:r>
        <w:rPr>
          <w:noProof/>
        </w:rPr>
        <w:t>25</w:t>
      </w:r>
      <w:r>
        <w:rPr>
          <w:noProof/>
        </w:rPr>
        <w:fldChar w:fldCharType="end"/>
      </w:r>
    </w:p>
    <w:p w14:paraId="66D1F821" w14:textId="56D42CA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4.3.2a.3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_Toc203129114 \h </w:instrText>
      </w:r>
      <w:r>
        <w:rPr>
          <w:noProof/>
        </w:rPr>
      </w:r>
      <w:r>
        <w:rPr>
          <w:noProof/>
        </w:rPr>
        <w:fldChar w:fldCharType="separate"/>
      </w:r>
      <w:r>
        <w:rPr>
          <w:noProof/>
        </w:rPr>
        <w:t>25</w:t>
      </w:r>
      <w:r>
        <w:rPr>
          <w:noProof/>
        </w:rPr>
        <w:fldChar w:fldCharType="end"/>
      </w:r>
    </w:p>
    <w:p w14:paraId="2028FD61" w14:textId="38D905F5"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4.3.2a.4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_Toc203129115 \h </w:instrText>
      </w:r>
      <w:r>
        <w:rPr>
          <w:noProof/>
        </w:rPr>
      </w:r>
      <w:r>
        <w:rPr>
          <w:noProof/>
        </w:rPr>
        <w:fldChar w:fldCharType="separate"/>
      </w:r>
      <w:r>
        <w:rPr>
          <w:noProof/>
        </w:rPr>
        <w:t>25</w:t>
      </w:r>
      <w:r>
        <w:rPr>
          <w:noProof/>
        </w:rPr>
        <w:fldChar w:fldCharType="end"/>
      </w:r>
    </w:p>
    <w:p w14:paraId="5F8D4196" w14:textId="24F4337F" w:rsidR="00863338" w:rsidRDefault="00863338">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ManagedElement</w:t>
      </w:r>
      <w:r>
        <w:rPr>
          <w:noProof/>
        </w:rPr>
        <w:tab/>
      </w:r>
      <w:r>
        <w:rPr>
          <w:noProof/>
        </w:rPr>
        <w:fldChar w:fldCharType="begin" w:fldLock="1"/>
      </w:r>
      <w:r>
        <w:rPr>
          <w:noProof/>
        </w:rPr>
        <w:instrText xml:space="preserve"> PAGEREF _Toc203129116 \h </w:instrText>
      </w:r>
      <w:r>
        <w:rPr>
          <w:noProof/>
        </w:rPr>
      </w:r>
      <w:r>
        <w:rPr>
          <w:noProof/>
        </w:rPr>
        <w:fldChar w:fldCharType="separate"/>
      </w:r>
      <w:r>
        <w:rPr>
          <w:noProof/>
        </w:rPr>
        <w:t>25</w:t>
      </w:r>
      <w:r>
        <w:rPr>
          <w:noProof/>
        </w:rPr>
        <w:fldChar w:fldCharType="end"/>
      </w:r>
    </w:p>
    <w:p w14:paraId="4919FF0B" w14:textId="6AE81B94" w:rsidR="00863338" w:rsidRDefault="00863338">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_Toc203129117 \h </w:instrText>
      </w:r>
      <w:r>
        <w:rPr>
          <w:noProof/>
        </w:rPr>
      </w:r>
      <w:r>
        <w:rPr>
          <w:noProof/>
        </w:rPr>
        <w:fldChar w:fldCharType="separate"/>
      </w:r>
      <w:r>
        <w:rPr>
          <w:noProof/>
        </w:rPr>
        <w:t>25</w:t>
      </w:r>
      <w:r>
        <w:rPr>
          <w:noProof/>
        </w:rPr>
        <w:fldChar w:fldCharType="end"/>
      </w:r>
    </w:p>
    <w:p w14:paraId="055A23E3" w14:textId="0BE9E0BB" w:rsidR="00863338" w:rsidRDefault="00863338">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_Toc203129118 \h </w:instrText>
      </w:r>
      <w:r>
        <w:rPr>
          <w:noProof/>
        </w:rPr>
      </w:r>
      <w:r>
        <w:rPr>
          <w:noProof/>
        </w:rPr>
        <w:fldChar w:fldCharType="separate"/>
      </w:r>
      <w:r>
        <w:rPr>
          <w:noProof/>
        </w:rPr>
        <w:t>26</w:t>
      </w:r>
      <w:r>
        <w:rPr>
          <w:noProof/>
        </w:rPr>
        <w:fldChar w:fldCharType="end"/>
      </w:r>
    </w:p>
    <w:p w14:paraId="6E1F7B9A" w14:textId="18F289F9" w:rsidR="00863338" w:rsidRDefault="00863338">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_Toc203129119 \h </w:instrText>
      </w:r>
      <w:r>
        <w:rPr>
          <w:noProof/>
        </w:rPr>
      </w:r>
      <w:r>
        <w:rPr>
          <w:noProof/>
        </w:rPr>
        <w:fldChar w:fldCharType="separate"/>
      </w:r>
      <w:r>
        <w:rPr>
          <w:noProof/>
        </w:rPr>
        <w:t>26</w:t>
      </w:r>
      <w:r>
        <w:rPr>
          <w:noProof/>
        </w:rPr>
        <w:fldChar w:fldCharType="end"/>
      </w:r>
    </w:p>
    <w:p w14:paraId="48D5AF5E" w14:textId="760805C5" w:rsidR="00863338" w:rsidRDefault="00863338">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_Toc203129120 \h </w:instrText>
      </w:r>
      <w:r>
        <w:rPr>
          <w:noProof/>
        </w:rPr>
      </w:r>
      <w:r>
        <w:rPr>
          <w:noProof/>
        </w:rPr>
        <w:fldChar w:fldCharType="separate"/>
      </w:r>
      <w:r>
        <w:rPr>
          <w:noProof/>
        </w:rPr>
        <w:t>26</w:t>
      </w:r>
      <w:r>
        <w:rPr>
          <w:noProof/>
        </w:rPr>
        <w:fldChar w:fldCharType="end"/>
      </w:r>
    </w:p>
    <w:p w14:paraId="48B57CB1" w14:textId="47A0D48B" w:rsidR="00863338" w:rsidRDefault="00863338">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ManagedFunction</w:t>
      </w:r>
      <w:r>
        <w:rPr>
          <w:noProof/>
        </w:rPr>
        <w:tab/>
      </w:r>
      <w:r>
        <w:rPr>
          <w:noProof/>
        </w:rPr>
        <w:fldChar w:fldCharType="begin" w:fldLock="1"/>
      </w:r>
      <w:r>
        <w:rPr>
          <w:noProof/>
        </w:rPr>
        <w:instrText xml:space="preserve"> PAGEREF _Toc203129121 \h </w:instrText>
      </w:r>
      <w:r>
        <w:rPr>
          <w:noProof/>
        </w:rPr>
      </w:r>
      <w:r>
        <w:rPr>
          <w:noProof/>
        </w:rPr>
        <w:fldChar w:fldCharType="separate"/>
      </w:r>
      <w:r>
        <w:rPr>
          <w:noProof/>
        </w:rPr>
        <w:t>26</w:t>
      </w:r>
      <w:r>
        <w:rPr>
          <w:noProof/>
        </w:rPr>
        <w:fldChar w:fldCharType="end"/>
      </w:r>
    </w:p>
    <w:p w14:paraId="757D8071" w14:textId="02F729FF" w:rsidR="00863338" w:rsidRDefault="00863338">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_Toc203129122 \h </w:instrText>
      </w:r>
      <w:r>
        <w:rPr>
          <w:noProof/>
        </w:rPr>
      </w:r>
      <w:r>
        <w:rPr>
          <w:noProof/>
        </w:rPr>
        <w:fldChar w:fldCharType="separate"/>
      </w:r>
      <w:r>
        <w:rPr>
          <w:noProof/>
        </w:rPr>
        <w:t>26</w:t>
      </w:r>
      <w:r>
        <w:rPr>
          <w:noProof/>
        </w:rPr>
        <w:fldChar w:fldCharType="end"/>
      </w:r>
    </w:p>
    <w:p w14:paraId="6AB56FB3" w14:textId="79D355AA" w:rsidR="00863338" w:rsidRDefault="00863338">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_Toc203129123 \h </w:instrText>
      </w:r>
      <w:r>
        <w:rPr>
          <w:noProof/>
        </w:rPr>
      </w:r>
      <w:r>
        <w:rPr>
          <w:noProof/>
        </w:rPr>
        <w:fldChar w:fldCharType="separate"/>
      </w:r>
      <w:r>
        <w:rPr>
          <w:noProof/>
        </w:rPr>
        <w:t>26</w:t>
      </w:r>
      <w:r>
        <w:rPr>
          <w:noProof/>
        </w:rPr>
        <w:fldChar w:fldCharType="end"/>
      </w:r>
    </w:p>
    <w:p w14:paraId="4D8B2195" w14:textId="761C450B" w:rsidR="00863338" w:rsidRDefault="00863338">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_Toc203129124 \h </w:instrText>
      </w:r>
      <w:r>
        <w:rPr>
          <w:noProof/>
        </w:rPr>
      </w:r>
      <w:r>
        <w:rPr>
          <w:noProof/>
        </w:rPr>
        <w:fldChar w:fldCharType="separate"/>
      </w:r>
      <w:r>
        <w:rPr>
          <w:noProof/>
        </w:rPr>
        <w:t>27</w:t>
      </w:r>
      <w:r>
        <w:rPr>
          <w:noProof/>
        </w:rPr>
        <w:fldChar w:fldCharType="end"/>
      </w:r>
    </w:p>
    <w:p w14:paraId="6D943F1F" w14:textId="0E57E188" w:rsidR="00863338" w:rsidRDefault="00863338">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_Toc203129125 \h </w:instrText>
      </w:r>
      <w:r>
        <w:rPr>
          <w:noProof/>
        </w:rPr>
      </w:r>
      <w:r>
        <w:rPr>
          <w:noProof/>
        </w:rPr>
        <w:fldChar w:fldCharType="separate"/>
      </w:r>
      <w:r>
        <w:rPr>
          <w:noProof/>
        </w:rPr>
        <w:t>27</w:t>
      </w:r>
      <w:r>
        <w:rPr>
          <w:noProof/>
        </w:rPr>
        <w:fldChar w:fldCharType="end"/>
      </w:r>
    </w:p>
    <w:p w14:paraId="6B467AFA" w14:textId="23007E0D" w:rsidR="00863338" w:rsidRDefault="00863338">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ManagementNode</w:t>
      </w:r>
      <w:r>
        <w:rPr>
          <w:noProof/>
        </w:rPr>
        <w:tab/>
      </w:r>
      <w:r>
        <w:rPr>
          <w:noProof/>
        </w:rPr>
        <w:fldChar w:fldCharType="begin" w:fldLock="1"/>
      </w:r>
      <w:r>
        <w:rPr>
          <w:noProof/>
        </w:rPr>
        <w:instrText xml:space="preserve"> PAGEREF _Toc203129126 \h </w:instrText>
      </w:r>
      <w:r>
        <w:rPr>
          <w:noProof/>
        </w:rPr>
      </w:r>
      <w:r>
        <w:rPr>
          <w:noProof/>
        </w:rPr>
        <w:fldChar w:fldCharType="separate"/>
      </w:r>
      <w:r>
        <w:rPr>
          <w:noProof/>
        </w:rPr>
        <w:t>27</w:t>
      </w:r>
      <w:r>
        <w:rPr>
          <w:noProof/>
        </w:rPr>
        <w:fldChar w:fldCharType="end"/>
      </w:r>
    </w:p>
    <w:p w14:paraId="09E8A642" w14:textId="6E91FA79" w:rsidR="00863338" w:rsidRDefault="00863338">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_Toc203129127 \h </w:instrText>
      </w:r>
      <w:r>
        <w:rPr>
          <w:noProof/>
        </w:rPr>
      </w:r>
      <w:r>
        <w:rPr>
          <w:noProof/>
        </w:rPr>
        <w:fldChar w:fldCharType="separate"/>
      </w:r>
      <w:r>
        <w:rPr>
          <w:noProof/>
        </w:rPr>
        <w:t>27</w:t>
      </w:r>
      <w:r>
        <w:rPr>
          <w:noProof/>
        </w:rPr>
        <w:fldChar w:fldCharType="end"/>
      </w:r>
    </w:p>
    <w:p w14:paraId="3D3EF8EF" w14:textId="59560DAE" w:rsidR="00863338" w:rsidRDefault="00863338">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_Toc203129128 \h </w:instrText>
      </w:r>
      <w:r>
        <w:rPr>
          <w:noProof/>
        </w:rPr>
      </w:r>
      <w:r>
        <w:rPr>
          <w:noProof/>
        </w:rPr>
        <w:fldChar w:fldCharType="separate"/>
      </w:r>
      <w:r>
        <w:rPr>
          <w:noProof/>
        </w:rPr>
        <w:t>27</w:t>
      </w:r>
      <w:r>
        <w:rPr>
          <w:noProof/>
        </w:rPr>
        <w:fldChar w:fldCharType="end"/>
      </w:r>
    </w:p>
    <w:p w14:paraId="33E0C330" w14:textId="7C474F52" w:rsidR="00863338" w:rsidRDefault="00863338">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_Toc203129129 \h </w:instrText>
      </w:r>
      <w:r>
        <w:rPr>
          <w:noProof/>
        </w:rPr>
      </w:r>
      <w:r>
        <w:rPr>
          <w:noProof/>
        </w:rPr>
        <w:fldChar w:fldCharType="separate"/>
      </w:r>
      <w:r>
        <w:rPr>
          <w:noProof/>
        </w:rPr>
        <w:t>27</w:t>
      </w:r>
      <w:r>
        <w:rPr>
          <w:noProof/>
        </w:rPr>
        <w:fldChar w:fldCharType="end"/>
      </w:r>
    </w:p>
    <w:p w14:paraId="50ACE486" w14:textId="4859D74E" w:rsidR="00863338" w:rsidRDefault="00863338">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_Toc203129130 \h </w:instrText>
      </w:r>
      <w:r>
        <w:rPr>
          <w:noProof/>
        </w:rPr>
      </w:r>
      <w:r>
        <w:rPr>
          <w:noProof/>
        </w:rPr>
        <w:fldChar w:fldCharType="separate"/>
      </w:r>
      <w:r>
        <w:rPr>
          <w:noProof/>
        </w:rPr>
        <w:t>27</w:t>
      </w:r>
      <w:r>
        <w:rPr>
          <w:noProof/>
        </w:rPr>
        <w:fldChar w:fldCharType="end"/>
      </w:r>
    </w:p>
    <w:p w14:paraId="13C7CB97" w14:textId="69DB16CC" w:rsidR="00863338" w:rsidRDefault="00863338">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MeContext</w:t>
      </w:r>
      <w:r>
        <w:rPr>
          <w:noProof/>
        </w:rPr>
        <w:tab/>
      </w:r>
      <w:r>
        <w:rPr>
          <w:noProof/>
        </w:rPr>
        <w:fldChar w:fldCharType="begin" w:fldLock="1"/>
      </w:r>
      <w:r>
        <w:rPr>
          <w:noProof/>
        </w:rPr>
        <w:instrText xml:space="preserve"> PAGEREF _Toc203129131 \h </w:instrText>
      </w:r>
      <w:r>
        <w:rPr>
          <w:noProof/>
        </w:rPr>
      </w:r>
      <w:r>
        <w:rPr>
          <w:noProof/>
        </w:rPr>
        <w:fldChar w:fldCharType="separate"/>
      </w:r>
      <w:r>
        <w:rPr>
          <w:noProof/>
        </w:rPr>
        <w:t>27</w:t>
      </w:r>
      <w:r>
        <w:rPr>
          <w:noProof/>
        </w:rPr>
        <w:fldChar w:fldCharType="end"/>
      </w:r>
    </w:p>
    <w:p w14:paraId="72DA0A56" w14:textId="31D1F198" w:rsidR="00863338" w:rsidRDefault="00863338">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_Toc203129132 \h </w:instrText>
      </w:r>
      <w:r>
        <w:rPr>
          <w:noProof/>
        </w:rPr>
      </w:r>
      <w:r>
        <w:rPr>
          <w:noProof/>
        </w:rPr>
        <w:fldChar w:fldCharType="separate"/>
      </w:r>
      <w:r>
        <w:rPr>
          <w:noProof/>
        </w:rPr>
        <w:t>27</w:t>
      </w:r>
      <w:r>
        <w:rPr>
          <w:noProof/>
        </w:rPr>
        <w:fldChar w:fldCharType="end"/>
      </w:r>
    </w:p>
    <w:p w14:paraId="31CB8512" w14:textId="52FCEA37" w:rsidR="00863338" w:rsidRDefault="00863338">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_Toc203129133 \h </w:instrText>
      </w:r>
      <w:r>
        <w:rPr>
          <w:noProof/>
        </w:rPr>
      </w:r>
      <w:r>
        <w:rPr>
          <w:noProof/>
        </w:rPr>
        <w:fldChar w:fldCharType="separate"/>
      </w:r>
      <w:r>
        <w:rPr>
          <w:noProof/>
        </w:rPr>
        <w:t>28</w:t>
      </w:r>
      <w:r>
        <w:rPr>
          <w:noProof/>
        </w:rPr>
        <w:fldChar w:fldCharType="end"/>
      </w:r>
    </w:p>
    <w:p w14:paraId="67BCD8E1" w14:textId="504B6287" w:rsidR="00863338" w:rsidRDefault="00863338">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_Toc203129134 \h </w:instrText>
      </w:r>
      <w:r>
        <w:rPr>
          <w:noProof/>
        </w:rPr>
      </w:r>
      <w:r>
        <w:rPr>
          <w:noProof/>
        </w:rPr>
        <w:fldChar w:fldCharType="separate"/>
      </w:r>
      <w:r>
        <w:rPr>
          <w:noProof/>
        </w:rPr>
        <w:t>28</w:t>
      </w:r>
      <w:r>
        <w:rPr>
          <w:noProof/>
        </w:rPr>
        <w:fldChar w:fldCharType="end"/>
      </w:r>
    </w:p>
    <w:p w14:paraId="52D92BAB" w14:textId="6CD66E1C" w:rsidR="00863338" w:rsidRDefault="00863338">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_Toc203129135 \h </w:instrText>
      </w:r>
      <w:r>
        <w:rPr>
          <w:noProof/>
        </w:rPr>
      </w:r>
      <w:r>
        <w:rPr>
          <w:noProof/>
        </w:rPr>
        <w:fldChar w:fldCharType="separate"/>
      </w:r>
      <w:r>
        <w:rPr>
          <w:noProof/>
        </w:rPr>
        <w:t>28</w:t>
      </w:r>
      <w:r>
        <w:rPr>
          <w:noProof/>
        </w:rPr>
        <w:fldChar w:fldCharType="end"/>
      </w:r>
    </w:p>
    <w:p w14:paraId="706D2997" w14:textId="520001E9" w:rsidR="00863338" w:rsidRDefault="00863338">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SubNetwork</w:t>
      </w:r>
      <w:r>
        <w:rPr>
          <w:noProof/>
        </w:rPr>
        <w:tab/>
      </w:r>
      <w:r>
        <w:rPr>
          <w:noProof/>
        </w:rPr>
        <w:fldChar w:fldCharType="begin" w:fldLock="1"/>
      </w:r>
      <w:r>
        <w:rPr>
          <w:noProof/>
        </w:rPr>
        <w:instrText xml:space="preserve"> PAGEREF _Toc203129136 \h </w:instrText>
      </w:r>
      <w:r>
        <w:rPr>
          <w:noProof/>
        </w:rPr>
      </w:r>
      <w:r>
        <w:rPr>
          <w:noProof/>
        </w:rPr>
        <w:fldChar w:fldCharType="separate"/>
      </w:r>
      <w:r>
        <w:rPr>
          <w:noProof/>
        </w:rPr>
        <w:t>28</w:t>
      </w:r>
      <w:r>
        <w:rPr>
          <w:noProof/>
        </w:rPr>
        <w:fldChar w:fldCharType="end"/>
      </w:r>
    </w:p>
    <w:p w14:paraId="26E18A55" w14:textId="53360756" w:rsidR="00863338" w:rsidRDefault="00863338">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_Toc203129137 \h </w:instrText>
      </w:r>
      <w:r>
        <w:rPr>
          <w:noProof/>
        </w:rPr>
      </w:r>
      <w:r>
        <w:rPr>
          <w:noProof/>
        </w:rPr>
        <w:fldChar w:fldCharType="separate"/>
      </w:r>
      <w:r>
        <w:rPr>
          <w:noProof/>
        </w:rPr>
        <w:t>28</w:t>
      </w:r>
      <w:r>
        <w:rPr>
          <w:noProof/>
        </w:rPr>
        <w:fldChar w:fldCharType="end"/>
      </w:r>
    </w:p>
    <w:p w14:paraId="358497C0" w14:textId="31704DDF" w:rsidR="00863338" w:rsidRDefault="00863338">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_Toc203129138 \h </w:instrText>
      </w:r>
      <w:r>
        <w:rPr>
          <w:noProof/>
        </w:rPr>
      </w:r>
      <w:r>
        <w:rPr>
          <w:noProof/>
        </w:rPr>
        <w:fldChar w:fldCharType="separate"/>
      </w:r>
      <w:r>
        <w:rPr>
          <w:noProof/>
        </w:rPr>
        <w:t>28</w:t>
      </w:r>
      <w:r>
        <w:rPr>
          <w:noProof/>
        </w:rPr>
        <w:fldChar w:fldCharType="end"/>
      </w:r>
    </w:p>
    <w:p w14:paraId="3ABE756B" w14:textId="36C2A77D" w:rsidR="00863338" w:rsidRDefault="0086333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_Toc203129139 \h </w:instrText>
      </w:r>
      <w:r>
        <w:rPr>
          <w:noProof/>
        </w:rPr>
      </w:r>
      <w:r>
        <w:rPr>
          <w:noProof/>
        </w:rPr>
        <w:fldChar w:fldCharType="separate"/>
      </w:r>
      <w:r>
        <w:rPr>
          <w:noProof/>
        </w:rPr>
        <w:t>29</w:t>
      </w:r>
      <w:r>
        <w:rPr>
          <w:noProof/>
        </w:rPr>
        <w:fldChar w:fldCharType="end"/>
      </w:r>
    </w:p>
    <w:p w14:paraId="37AB6D74" w14:textId="0BE3E459" w:rsidR="00863338" w:rsidRDefault="0086333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_Toc203129140 \h </w:instrText>
      </w:r>
      <w:r>
        <w:rPr>
          <w:noProof/>
        </w:rPr>
      </w:r>
      <w:r>
        <w:rPr>
          <w:noProof/>
        </w:rPr>
        <w:fldChar w:fldCharType="separate"/>
      </w:r>
      <w:r>
        <w:rPr>
          <w:noProof/>
        </w:rPr>
        <w:t>29</w:t>
      </w:r>
      <w:r>
        <w:rPr>
          <w:noProof/>
        </w:rPr>
        <w:fldChar w:fldCharType="end"/>
      </w:r>
    </w:p>
    <w:p w14:paraId="4692BDFA" w14:textId="17710E59" w:rsidR="00863338" w:rsidRDefault="00863338">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554A08">
        <w:rPr>
          <w:rFonts w:ascii="Courier New" w:hAnsi="Courier New"/>
          <w:iCs/>
          <w:noProof/>
        </w:rPr>
        <w:t>TopX</w:t>
      </w:r>
      <w:r>
        <w:rPr>
          <w:noProof/>
        </w:rPr>
        <w:tab/>
      </w:r>
      <w:r>
        <w:rPr>
          <w:noProof/>
        </w:rPr>
        <w:fldChar w:fldCharType="begin" w:fldLock="1"/>
      </w:r>
      <w:r>
        <w:rPr>
          <w:noProof/>
        </w:rPr>
        <w:instrText xml:space="preserve"> PAGEREF _Toc203129141 \h </w:instrText>
      </w:r>
      <w:r>
        <w:rPr>
          <w:noProof/>
        </w:rPr>
      </w:r>
      <w:r>
        <w:rPr>
          <w:noProof/>
        </w:rPr>
        <w:fldChar w:fldCharType="separate"/>
      </w:r>
      <w:r>
        <w:rPr>
          <w:noProof/>
        </w:rPr>
        <w:t>29</w:t>
      </w:r>
      <w:r>
        <w:rPr>
          <w:noProof/>
        </w:rPr>
        <w:fldChar w:fldCharType="end"/>
      </w:r>
    </w:p>
    <w:p w14:paraId="068EFA90" w14:textId="322F170C" w:rsidR="00863338" w:rsidRDefault="00863338">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_Toc203129142 \h </w:instrText>
      </w:r>
      <w:r>
        <w:rPr>
          <w:noProof/>
        </w:rPr>
      </w:r>
      <w:r>
        <w:rPr>
          <w:noProof/>
        </w:rPr>
        <w:fldChar w:fldCharType="separate"/>
      </w:r>
      <w:r>
        <w:rPr>
          <w:noProof/>
        </w:rPr>
        <w:t>29</w:t>
      </w:r>
      <w:r>
        <w:rPr>
          <w:noProof/>
        </w:rPr>
        <w:fldChar w:fldCharType="end"/>
      </w:r>
    </w:p>
    <w:p w14:paraId="362F1884" w14:textId="2DEAF412" w:rsidR="00863338" w:rsidRDefault="00863338">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_Toc203129143 \h </w:instrText>
      </w:r>
      <w:r>
        <w:rPr>
          <w:noProof/>
        </w:rPr>
      </w:r>
      <w:r>
        <w:rPr>
          <w:noProof/>
        </w:rPr>
        <w:fldChar w:fldCharType="separate"/>
      </w:r>
      <w:r>
        <w:rPr>
          <w:noProof/>
        </w:rPr>
        <w:t>29</w:t>
      </w:r>
      <w:r>
        <w:rPr>
          <w:noProof/>
        </w:rPr>
        <w:fldChar w:fldCharType="end"/>
      </w:r>
    </w:p>
    <w:p w14:paraId="47CC4E41" w14:textId="477446A7" w:rsidR="00863338" w:rsidRDefault="00863338">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_Toc203129144 \h </w:instrText>
      </w:r>
      <w:r>
        <w:rPr>
          <w:noProof/>
        </w:rPr>
      </w:r>
      <w:r>
        <w:rPr>
          <w:noProof/>
        </w:rPr>
        <w:fldChar w:fldCharType="separate"/>
      </w:r>
      <w:r>
        <w:rPr>
          <w:noProof/>
        </w:rPr>
        <w:t>29</w:t>
      </w:r>
      <w:r>
        <w:rPr>
          <w:noProof/>
        </w:rPr>
        <w:fldChar w:fldCharType="end"/>
      </w:r>
    </w:p>
    <w:p w14:paraId="03E2E657" w14:textId="0A404108" w:rsidR="00863338" w:rsidRDefault="00863338">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_Toc203129145 \h </w:instrText>
      </w:r>
      <w:r>
        <w:rPr>
          <w:noProof/>
        </w:rPr>
      </w:r>
      <w:r>
        <w:rPr>
          <w:noProof/>
        </w:rPr>
        <w:fldChar w:fldCharType="separate"/>
      </w:r>
      <w:r>
        <w:rPr>
          <w:noProof/>
        </w:rPr>
        <w:t>29</w:t>
      </w:r>
      <w:r>
        <w:rPr>
          <w:noProof/>
        </w:rPr>
        <w:fldChar w:fldCharType="end"/>
      </w:r>
    </w:p>
    <w:p w14:paraId="32AB3919" w14:textId="0F6D9829" w:rsidR="00863338" w:rsidRDefault="00863338">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554A08">
        <w:rPr>
          <w:rFonts w:ascii="Courier New" w:hAnsi="Courier New"/>
          <w:noProof/>
        </w:rPr>
        <w:t>VsDataContainer</w:t>
      </w:r>
      <w:r>
        <w:rPr>
          <w:noProof/>
        </w:rPr>
        <w:tab/>
      </w:r>
      <w:r>
        <w:rPr>
          <w:noProof/>
        </w:rPr>
        <w:fldChar w:fldCharType="begin" w:fldLock="1"/>
      </w:r>
      <w:r>
        <w:rPr>
          <w:noProof/>
        </w:rPr>
        <w:instrText xml:space="preserve"> PAGEREF _Toc203129146 \h </w:instrText>
      </w:r>
      <w:r>
        <w:rPr>
          <w:noProof/>
        </w:rPr>
      </w:r>
      <w:r>
        <w:rPr>
          <w:noProof/>
        </w:rPr>
        <w:fldChar w:fldCharType="separate"/>
      </w:r>
      <w:r>
        <w:rPr>
          <w:noProof/>
        </w:rPr>
        <w:t>29</w:t>
      </w:r>
      <w:r>
        <w:rPr>
          <w:noProof/>
        </w:rPr>
        <w:fldChar w:fldCharType="end"/>
      </w:r>
    </w:p>
    <w:p w14:paraId="6DBA5556" w14:textId="7EA7162F" w:rsidR="00863338" w:rsidRDefault="00863338">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_Toc203129147 \h </w:instrText>
      </w:r>
      <w:r>
        <w:rPr>
          <w:noProof/>
        </w:rPr>
      </w:r>
      <w:r>
        <w:rPr>
          <w:noProof/>
        </w:rPr>
        <w:fldChar w:fldCharType="separate"/>
      </w:r>
      <w:r>
        <w:rPr>
          <w:noProof/>
        </w:rPr>
        <w:t>29</w:t>
      </w:r>
      <w:r>
        <w:rPr>
          <w:noProof/>
        </w:rPr>
        <w:fldChar w:fldCharType="end"/>
      </w:r>
    </w:p>
    <w:p w14:paraId="2068BB9B" w14:textId="07F434DB" w:rsidR="00863338" w:rsidRDefault="00863338">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_Toc203129148 \h </w:instrText>
      </w:r>
      <w:r>
        <w:rPr>
          <w:noProof/>
        </w:rPr>
      </w:r>
      <w:r>
        <w:rPr>
          <w:noProof/>
        </w:rPr>
        <w:fldChar w:fldCharType="separate"/>
      </w:r>
      <w:r>
        <w:rPr>
          <w:noProof/>
        </w:rPr>
        <w:t>29</w:t>
      </w:r>
      <w:r>
        <w:rPr>
          <w:noProof/>
        </w:rPr>
        <w:fldChar w:fldCharType="end"/>
      </w:r>
    </w:p>
    <w:p w14:paraId="6CF1EA6B" w14:textId="7D501ADA" w:rsidR="00863338" w:rsidRDefault="00863338">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_Toc203129149 \h </w:instrText>
      </w:r>
      <w:r>
        <w:rPr>
          <w:noProof/>
        </w:rPr>
      </w:r>
      <w:r>
        <w:rPr>
          <w:noProof/>
        </w:rPr>
        <w:fldChar w:fldCharType="separate"/>
      </w:r>
      <w:r>
        <w:rPr>
          <w:noProof/>
        </w:rPr>
        <w:t>29</w:t>
      </w:r>
      <w:r>
        <w:rPr>
          <w:noProof/>
        </w:rPr>
        <w:fldChar w:fldCharType="end"/>
      </w:r>
    </w:p>
    <w:p w14:paraId="17BB0528" w14:textId="71517764" w:rsidR="00863338" w:rsidRDefault="00863338">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_Toc203129150 \h </w:instrText>
      </w:r>
      <w:r>
        <w:rPr>
          <w:noProof/>
        </w:rPr>
      </w:r>
      <w:r>
        <w:rPr>
          <w:noProof/>
        </w:rPr>
        <w:fldChar w:fldCharType="separate"/>
      </w:r>
      <w:r>
        <w:rPr>
          <w:noProof/>
        </w:rPr>
        <w:t>30</w:t>
      </w:r>
      <w:r>
        <w:rPr>
          <w:noProof/>
        </w:rPr>
        <w:fldChar w:fldCharType="end"/>
      </w:r>
    </w:p>
    <w:p w14:paraId="7CC193CA" w14:textId="7205D74C" w:rsidR="00863338" w:rsidRDefault="00863338">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Link</w:t>
      </w:r>
      <w:r>
        <w:rPr>
          <w:noProof/>
        </w:rPr>
        <w:tab/>
      </w:r>
      <w:r>
        <w:rPr>
          <w:noProof/>
        </w:rPr>
        <w:fldChar w:fldCharType="begin" w:fldLock="1"/>
      </w:r>
      <w:r>
        <w:rPr>
          <w:noProof/>
        </w:rPr>
        <w:instrText xml:space="preserve"> PAGEREF _Toc203129151 \h </w:instrText>
      </w:r>
      <w:r>
        <w:rPr>
          <w:noProof/>
        </w:rPr>
      </w:r>
      <w:r>
        <w:rPr>
          <w:noProof/>
        </w:rPr>
        <w:fldChar w:fldCharType="separate"/>
      </w:r>
      <w:r>
        <w:rPr>
          <w:noProof/>
        </w:rPr>
        <w:t>30</w:t>
      </w:r>
      <w:r>
        <w:rPr>
          <w:noProof/>
        </w:rPr>
        <w:fldChar w:fldCharType="end"/>
      </w:r>
    </w:p>
    <w:p w14:paraId="294F986E" w14:textId="11B33419" w:rsidR="00863338" w:rsidRDefault="00863338">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_Toc203129152 \h </w:instrText>
      </w:r>
      <w:r>
        <w:rPr>
          <w:noProof/>
        </w:rPr>
      </w:r>
      <w:r>
        <w:rPr>
          <w:noProof/>
        </w:rPr>
        <w:fldChar w:fldCharType="separate"/>
      </w:r>
      <w:r>
        <w:rPr>
          <w:noProof/>
        </w:rPr>
        <w:t>30</w:t>
      </w:r>
      <w:r>
        <w:rPr>
          <w:noProof/>
        </w:rPr>
        <w:fldChar w:fldCharType="end"/>
      </w:r>
    </w:p>
    <w:p w14:paraId="6D978B1A" w14:textId="20CDEE82" w:rsidR="00863338" w:rsidRDefault="00863338">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_Toc203129153 \h </w:instrText>
      </w:r>
      <w:r>
        <w:rPr>
          <w:noProof/>
        </w:rPr>
      </w:r>
      <w:r>
        <w:rPr>
          <w:noProof/>
        </w:rPr>
        <w:fldChar w:fldCharType="separate"/>
      </w:r>
      <w:r>
        <w:rPr>
          <w:noProof/>
        </w:rPr>
        <w:t>30</w:t>
      </w:r>
      <w:r>
        <w:rPr>
          <w:noProof/>
        </w:rPr>
        <w:fldChar w:fldCharType="end"/>
      </w:r>
    </w:p>
    <w:p w14:paraId="69C047CC" w14:textId="36E24EE4" w:rsidR="00863338" w:rsidRDefault="00863338">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_Toc203129154 \h </w:instrText>
      </w:r>
      <w:r>
        <w:rPr>
          <w:noProof/>
        </w:rPr>
      </w:r>
      <w:r>
        <w:rPr>
          <w:noProof/>
        </w:rPr>
        <w:fldChar w:fldCharType="separate"/>
      </w:r>
      <w:r>
        <w:rPr>
          <w:noProof/>
        </w:rPr>
        <w:t>30</w:t>
      </w:r>
      <w:r>
        <w:rPr>
          <w:noProof/>
        </w:rPr>
        <w:fldChar w:fldCharType="end"/>
      </w:r>
    </w:p>
    <w:p w14:paraId="108F57EC" w14:textId="466F7E73" w:rsidR="00863338" w:rsidRDefault="00863338">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_Toc203129155 \h </w:instrText>
      </w:r>
      <w:r>
        <w:rPr>
          <w:noProof/>
        </w:rPr>
      </w:r>
      <w:r>
        <w:rPr>
          <w:noProof/>
        </w:rPr>
        <w:fldChar w:fldCharType="separate"/>
      </w:r>
      <w:r>
        <w:rPr>
          <w:noProof/>
        </w:rPr>
        <w:t>30</w:t>
      </w:r>
      <w:r>
        <w:rPr>
          <w:noProof/>
        </w:rPr>
        <w:fldChar w:fldCharType="end"/>
      </w:r>
    </w:p>
    <w:p w14:paraId="662CA10B" w14:textId="1CCA1073" w:rsidR="00863338" w:rsidRDefault="00863338">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EP_RP</w:t>
      </w:r>
      <w:r>
        <w:rPr>
          <w:noProof/>
        </w:rPr>
        <w:tab/>
      </w:r>
      <w:r>
        <w:rPr>
          <w:noProof/>
        </w:rPr>
        <w:fldChar w:fldCharType="begin" w:fldLock="1"/>
      </w:r>
      <w:r>
        <w:rPr>
          <w:noProof/>
        </w:rPr>
        <w:instrText xml:space="preserve"> PAGEREF _Toc203129156 \h </w:instrText>
      </w:r>
      <w:r>
        <w:rPr>
          <w:noProof/>
        </w:rPr>
      </w:r>
      <w:r>
        <w:rPr>
          <w:noProof/>
        </w:rPr>
        <w:fldChar w:fldCharType="separate"/>
      </w:r>
      <w:r>
        <w:rPr>
          <w:noProof/>
        </w:rPr>
        <w:t>30</w:t>
      </w:r>
      <w:r>
        <w:rPr>
          <w:noProof/>
        </w:rPr>
        <w:fldChar w:fldCharType="end"/>
      </w:r>
    </w:p>
    <w:p w14:paraId="592B188F" w14:textId="7EAEBF73" w:rsidR="00863338" w:rsidRDefault="00863338">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_Toc203129157 \h </w:instrText>
      </w:r>
      <w:r>
        <w:rPr>
          <w:noProof/>
        </w:rPr>
      </w:r>
      <w:r>
        <w:rPr>
          <w:noProof/>
        </w:rPr>
        <w:fldChar w:fldCharType="separate"/>
      </w:r>
      <w:r>
        <w:rPr>
          <w:noProof/>
        </w:rPr>
        <w:t>30</w:t>
      </w:r>
      <w:r>
        <w:rPr>
          <w:noProof/>
        </w:rPr>
        <w:fldChar w:fldCharType="end"/>
      </w:r>
    </w:p>
    <w:p w14:paraId="6559FF90" w14:textId="0382334F" w:rsidR="00863338" w:rsidRDefault="00863338">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_Toc203129158 \h </w:instrText>
      </w:r>
      <w:r>
        <w:rPr>
          <w:noProof/>
        </w:rPr>
      </w:r>
      <w:r>
        <w:rPr>
          <w:noProof/>
        </w:rPr>
        <w:fldChar w:fldCharType="separate"/>
      </w:r>
      <w:r>
        <w:rPr>
          <w:noProof/>
        </w:rPr>
        <w:t>31</w:t>
      </w:r>
      <w:r>
        <w:rPr>
          <w:noProof/>
        </w:rPr>
        <w:fldChar w:fldCharType="end"/>
      </w:r>
    </w:p>
    <w:p w14:paraId="48AE1A71" w14:textId="22928805" w:rsidR="00863338" w:rsidRDefault="00863338">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_Toc203129159 \h </w:instrText>
      </w:r>
      <w:r>
        <w:rPr>
          <w:noProof/>
        </w:rPr>
      </w:r>
      <w:r>
        <w:rPr>
          <w:noProof/>
        </w:rPr>
        <w:fldChar w:fldCharType="separate"/>
      </w:r>
      <w:r>
        <w:rPr>
          <w:noProof/>
        </w:rPr>
        <w:t>31</w:t>
      </w:r>
      <w:r>
        <w:rPr>
          <w:noProof/>
        </w:rPr>
        <w:fldChar w:fldCharType="end"/>
      </w:r>
    </w:p>
    <w:p w14:paraId="5A3946CD" w14:textId="184721CC" w:rsidR="00863338" w:rsidRDefault="00863338">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_Toc203129160 \h </w:instrText>
      </w:r>
      <w:r>
        <w:rPr>
          <w:noProof/>
        </w:rPr>
      </w:r>
      <w:r>
        <w:rPr>
          <w:noProof/>
        </w:rPr>
        <w:fldChar w:fldCharType="separate"/>
      </w:r>
      <w:r>
        <w:rPr>
          <w:noProof/>
        </w:rPr>
        <w:t>31</w:t>
      </w:r>
      <w:r>
        <w:rPr>
          <w:noProof/>
        </w:rPr>
        <w:fldChar w:fldCharType="end"/>
      </w:r>
    </w:p>
    <w:p w14:paraId="625E19EF" w14:textId="06D17DAF"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_Toc203129161 \h </w:instrText>
      </w:r>
      <w:r>
        <w:rPr>
          <w:noProof/>
        </w:rPr>
      </w:r>
      <w:r>
        <w:rPr>
          <w:noProof/>
        </w:rPr>
        <w:fldChar w:fldCharType="separate"/>
      </w:r>
      <w:r>
        <w:rPr>
          <w:noProof/>
        </w:rPr>
        <w:t>31</w:t>
      </w:r>
      <w:r>
        <w:rPr>
          <w:noProof/>
        </w:rPr>
        <w:fldChar w:fldCharType="end"/>
      </w:r>
    </w:p>
    <w:p w14:paraId="4F15E281" w14:textId="2CFD3034"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_Toc203129162 \h </w:instrText>
      </w:r>
      <w:r>
        <w:rPr>
          <w:noProof/>
        </w:rPr>
      </w:r>
      <w:r>
        <w:rPr>
          <w:noProof/>
        </w:rPr>
        <w:fldChar w:fldCharType="separate"/>
      </w:r>
      <w:r>
        <w:rPr>
          <w:noProof/>
        </w:rPr>
        <w:t>31</w:t>
      </w:r>
      <w:r>
        <w:rPr>
          <w:noProof/>
        </w:rPr>
        <w:fldChar w:fldCharType="end"/>
      </w:r>
    </w:p>
    <w:p w14:paraId="159F524C" w14:textId="7132D02E"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_Toc203129163 \h </w:instrText>
      </w:r>
      <w:r>
        <w:rPr>
          <w:noProof/>
        </w:rPr>
      </w:r>
      <w:r>
        <w:rPr>
          <w:noProof/>
        </w:rPr>
        <w:fldChar w:fldCharType="separate"/>
      </w:r>
      <w:r>
        <w:rPr>
          <w:noProof/>
        </w:rPr>
        <w:t>31</w:t>
      </w:r>
      <w:r>
        <w:rPr>
          <w:noProof/>
        </w:rPr>
        <w:fldChar w:fldCharType="end"/>
      </w:r>
    </w:p>
    <w:p w14:paraId="1C24E283" w14:textId="7018C10B"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_Toc203129164 \h </w:instrText>
      </w:r>
      <w:r>
        <w:rPr>
          <w:noProof/>
        </w:rPr>
      </w:r>
      <w:r>
        <w:rPr>
          <w:noProof/>
        </w:rPr>
        <w:fldChar w:fldCharType="separate"/>
      </w:r>
      <w:r>
        <w:rPr>
          <w:noProof/>
        </w:rPr>
        <w:t>31</w:t>
      </w:r>
      <w:r>
        <w:rPr>
          <w:noProof/>
        </w:rPr>
        <w:fldChar w:fldCharType="end"/>
      </w:r>
    </w:p>
    <w:p w14:paraId="4E127835" w14:textId="6CC1DDC9"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554A0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_Toc203129165 \h </w:instrText>
      </w:r>
      <w:r>
        <w:rPr>
          <w:noProof/>
        </w:rPr>
      </w:r>
      <w:r>
        <w:rPr>
          <w:noProof/>
        </w:rPr>
        <w:fldChar w:fldCharType="separate"/>
      </w:r>
      <w:r>
        <w:rPr>
          <w:noProof/>
        </w:rPr>
        <w:t>31</w:t>
      </w:r>
      <w:r>
        <w:rPr>
          <w:noProof/>
        </w:rPr>
        <w:fldChar w:fldCharType="end"/>
      </w:r>
    </w:p>
    <w:p w14:paraId="359A6112" w14:textId="3F094597"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4.3.16.1</w:t>
      </w:r>
      <w:r>
        <w:rPr>
          <w:rFonts w:asciiTheme="minorHAnsi" w:hAnsiTheme="minorHAnsi" w:cstheme="minorBidi"/>
          <w:noProof/>
          <w:kern w:val="2"/>
          <w:sz w:val="24"/>
          <w:szCs w:val="24"/>
          <w:lang w:eastAsia="en-GB"/>
          <w14:ligatures w14:val="standardContextual"/>
        </w:rPr>
        <w:tab/>
      </w:r>
      <w:r w:rsidRPr="00554A08">
        <w:rPr>
          <w:rFonts w:eastAsia="SimSun"/>
          <w:noProof/>
        </w:rPr>
        <w:t>Definition</w:t>
      </w:r>
      <w:r>
        <w:rPr>
          <w:noProof/>
        </w:rPr>
        <w:tab/>
      </w:r>
      <w:r>
        <w:rPr>
          <w:noProof/>
        </w:rPr>
        <w:fldChar w:fldCharType="begin" w:fldLock="1"/>
      </w:r>
      <w:r>
        <w:rPr>
          <w:noProof/>
        </w:rPr>
        <w:instrText xml:space="preserve"> PAGEREF _Toc203129166 \h </w:instrText>
      </w:r>
      <w:r>
        <w:rPr>
          <w:noProof/>
        </w:rPr>
      </w:r>
      <w:r>
        <w:rPr>
          <w:noProof/>
        </w:rPr>
        <w:fldChar w:fldCharType="separate"/>
      </w:r>
      <w:r>
        <w:rPr>
          <w:noProof/>
        </w:rPr>
        <w:t>31</w:t>
      </w:r>
      <w:r>
        <w:rPr>
          <w:noProof/>
        </w:rPr>
        <w:fldChar w:fldCharType="end"/>
      </w:r>
    </w:p>
    <w:p w14:paraId="7E8AC4E1" w14:textId="431B74C9"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4.3.16.2</w:t>
      </w:r>
      <w:r>
        <w:rPr>
          <w:rFonts w:asciiTheme="minorHAnsi" w:hAnsiTheme="minorHAnsi" w:cstheme="minorBidi"/>
          <w:noProof/>
          <w:kern w:val="2"/>
          <w:sz w:val="24"/>
          <w:szCs w:val="24"/>
          <w:lang w:eastAsia="en-GB"/>
          <w14:ligatures w14:val="standardContextual"/>
        </w:rPr>
        <w:tab/>
      </w:r>
      <w:r w:rsidRPr="00554A08">
        <w:rPr>
          <w:rFonts w:eastAsia="SimSun"/>
          <w:noProof/>
        </w:rPr>
        <w:t>Attributes</w:t>
      </w:r>
      <w:r>
        <w:rPr>
          <w:noProof/>
        </w:rPr>
        <w:tab/>
      </w:r>
      <w:r>
        <w:rPr>
          <w:noProof/>
        </w:rPr>
        <w:fldChar w:fldCharType="begin" w:fldLock="1"/>
      </w:r>
      <w:r>
        <w:rPr>
          <w:noProof/>
        </w:rPr>
        <w:instrText xml:space="preserve"> PAGEREF _Toc203129167 \h </w:instrText>
      </w:r>
      <w:r>
        <w:rPr>
          <w:noProof/>
        </w:rPr>
      </w:r>
      <w:r>
        <w:rPr>
          <w:noProof/>
        </w:rPr>
        <w:fldChar w:fldCharType="separate"/>
      </w:r>
      <w:r>
        <w:rPr>
          <w:noProof/>
        </w:rPr>
        <w:t>32</w:t>
      </w:r>
      <w:r>
        <w:rPr>
          <w:noProof/>
        </w:rPr>
        <w:fldChar w:fldCharType="end"/>
      </w:r>
    </w:p>
    <w:p w14:paraId="2CAFE7AC" w14:textId="52845856"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4.3.16.3</w:t>
      </w:r>
      <w:r>
        <w:rPr>
          <w:rFonts w:asciiTheme="minorHAnsi" w:hAnsiTheme="minorHAnsi" w:cstheme="minorBidi"/>
          <w:noProof/>
          <w:kern w:val="2"/>
          <w:sz w:val="24"/>
          <w:szCs w:val="24"/>
          <w:lang w:eastAsia="en-GB"/>
          <w14:ligatures w14:val="standardContextual"/>
        </w:rPr>
        <w:tab/>
      </w:r>
      <w:r w:rsidRPr="00554A08">
        <w:rPr>
          <w:rFonts w:eastAsia="SimSun"/>
          <w:noProof/>
        </w:rPr>
        <w:t>Attribute constraints</w:t>
      </w:r>
      <w:r>
        <w:rPr>
          <w:noProof/>
        </w:rPr>
        <w:tab/>
      </w:r>
      <w:r>
        <w:rPr>
          <w:noProof/>
        </w:rPr>
        <w:fldChar w:fldCharType="begin" w:fldLock="1"/>
      </w:r>
      <w:r>
        <w:rPr>
          <w:noProof/>
        </w:rPr>
        <w:instrText xml:space="preserve"> PAGEREF _Toc203129168 \h </w:instrText>
      </w:r>
      <w:r>
        <w:rPr>
          <w:noProof/>
        </w:rPr>
      </w:r>
      <w:r>
        <w:rPr>
          <w:noProof/>
        </w:rPr>
        <w:fldChar w:fldCharType="separate"/>
      </w:r>
      <w:r>
        <w:rPr>
          <w:noProof/>
        </w:rPr>
        <w:t>32</w:t>
      </w:r>
      <w:r>
        <w:rPr>
          <w:noProof/>
        </w:rPr>
        <w:fldChar w:fldCharType="end"/>
      </w:r>
    </w:p>
    <w:p w14:paraId="735775BE" w14:textId="6F3E3FFD" w:rsidR="00863338" w:rsidRDefault="00863338">
      <w:pPr>
        <w:pStyle w:val="TOC4"/>
        <w:rPr>
          <w:rFonts w:asciiTheme="minorHAnsi" w:hAnsiTheme="minorHAnsi" w:cstheme="minorBidi"/>
          <w:noProof/>
          <w:kern w:val="2"/>
          <w:sz w:val="24"/>
          <w:szCs w:val="24"/>
          <w:lang w:eastAsia="en-GB"/>
          <w14:ligatures w14:val="standardContextual"/>
        </w:rPr>
      </w:pPr>
      <w:r w:rsidRPr="00554A08">
        <w:rPr>
          <w:rFonts w:eastAsia="SimSun"/>
          <w:noProof/>
        </w:rPr>
        <w:t>4.3.16.4</w:t>
      </w:r>
      <w:r>
        <w:rPr>
          <w:rFonts w:asciiTheme="minorHAnsi" w:hAnsiTheme="minorHAnsi" w:cstheme="minorBidi"/>
          <w:noProof/>
          <w:kern w:val="2"/>
          <w:sz w:val="24"/>
          <w:szCs w:val="24"/>
          <w:lang w:eastAsia="en-GB"/>
          <w14:ligatures w14:val="standardContextual"/>
        </w:rPr>
        <w:tab/>
      </w:r>
      <w:r w:rsidRPr="00554A08">
        <w:rPr>
          <w:rFonts w:eastAsia="SimSun"/>
          <w:noProof/>
        </w:rPr>
        <w:t>Notifications</w:t>
      </w:r>
      <w:r>
        <w:rPr>
          <w:noProof/>
        </w:rPr>
        <w:tab/>
      </w:r>
      <w:r>
        <w:rPr>
          <w:noProof/>
        </w:rPr>
        <w:fldChar w:fldCharType="begin" w:fldLock="1"/>
      </w:r>
      <w:r>
        <w:rPr>
          <w:noProof/>
        </w:rPr>
        <w:instrText xml:space="preserve"> PAGEREF _Toc203129169 \h </w:instrText>
      </w:r>
      <w:r>
        <w:rPr>
          <w:noProof/>
        </w:rPr>
      </w:r>
      <w:r>
        <w:rPr>
          <w:noProof/>
        </w:rPr>
        <w:fldChar w:fldCharType="separate"/>
      </w:r>
      <w:r>
        <w:rPr>
          <w:noProof/>
        </w:rPr>
        <w:t>32</w:t>
      </w:r>
      <w:r>
        <w:rPr>
          <w:noProof/>
        </w:rPr>
        <w:fldChar w:fldCharType="end"/>
      </w:r>
    </w:p>
    <w:p w14:paraId="7D4CE611" w14:textId="5A927D7A"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lang w:val="en-US"/>
        </w:rPr>
        <w:t>4.3.17</w:t>
      </w:r>
      <w:r>
        <w:rPr>
          <w:rFonts w:asciiTheme="minorHAnsi" w:hAnsiTheme="minorHAnsi" w:cstheme="minorBidi"/>
          <w:noProof/>
          <w:kern w:val="2"/>
          <w:sz w:val="24"/>
          <w:szCs w:val="24"/>
          <w:lang w:eastAsia="en-GB"/>
          <w14:ligatures w14:val="standardContextual"/>
        </w:rPr>
        <w:tab/>
      </w:r>
      <w:r w:rsidRPr="00554A08">
        <w:rPr>
          <w:rFonts w:ascii="Courier New" w:hAnsi="Courier New" w:cs="Arial"/>
          <w:noProof/>
          <w:lang w:val="en-US"/>
        </w:rPr>
        <w:t>ManagedNFService</w:t>
      </w:r>
      <w:r>
        <w:rPr>
          <w:noProof/>
        </w:rPr>
        <w:tab/>
      </w:r>
      <w:r>
        <w:rPr>
          <w:noProof/>
        </w:rPr>
        <w:fldChar w:fldCharType="begin" w:fldLock="1"/>
      </w:r>
      <w:r>
        <w:rPr>
          <w:noProof/>
        </w:rPr>
        <w:instrText xml:space="preserve"> PAGEREF _Toc203129170 \h </w:instrText>
      </w:r>
      <w:r>
        <w:rPr>
          <w:noProof/>
        </w:rPr>
      </w:r>
      <w:r>
        <w:rPr>
          <w:noProof/>
        </w:rPr>
        <w:fldChar w:fldCharType="separate"/>
      </w:r>
      <w:r>
        <w:rPr>
          <w:noProof/>
        </w:rPr>
        <w:t>32</w:t>
      </w:r>
      <w:r>
        <w:rPr>
          <w:noProof/>
        </w:rPr>
        <w:fldChar w:fldCharType="end"/>
      </w:r>
    </w:p>
    <w:p w14:paraId="0A2317AF" w14:textId="53B4D3E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_Toc203129171 \h </w:instrText>
      </w:r>
      <w:r>
        <w:rPr>
          <w:noProof/>
        </w:rPr>
      </w:r>
      <w:r>
        <w:rPr>
          <w:noProof/>
        </w:rPr>
        <w:fldChar w:fldCharType="separate"/>
      </w:r>
      <w:r>
        <w:rPr>
          <w:noProof/>
        </w:rPr>
        <w:t>32</w:t>
      </w:r>
      <w:r>
        <w:rPr>
          <w:noProof/>
        </w:rPr>
        <w:fldChar w:fldCharType="end"/>
      </w:r>
    </w:p>
    <w:p w14:paraId="7F5051A3" w14:textId="078EDA1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_Toc203129172 \h </w:instrText>
      </w:r>
      <w:r>
        <w:rPr>
          <w:noProof/>
        </w:rPr>
      </w:r>
      <w:r>
        <w:rPr>
          <w:noProof/>
        </w:rPr>
        <w:fldChar w:fldCharType="separate"/>
      </w:r>
      <w:r>
        <w:rPr>
          <w:noProof/>
        </w:rPr>
        <w:t>33</w:t>
      </w:r>
      <w:r>
        <w:rPr>
          <w:noProof/>
        </w:rPr>
        <w:fldChar w:fldCharType="end"/>
      </w:r>
    </w:p>
    <w:p w14:paraId="4758DBD7" w14:textId="69ED483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w:t>
      </w:r>
      <w:r w:rsidRPr="00554A08">
        <w:rPr>
          <w:noProof/>
          <w:lang w:val="en-US" w:eastAsia="zh-CN"/>
        </w:rPr>
        <w:t>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_Toc203129173 \h </w:instrText>
      </w:r>
      <w:r>
        <w:rPr>
          <w:noProof/>
        </w:rPr>
      </w:r>
      <w:r>
        <w:rPr>
          <w:noProof/>
        </w:rPr>
        <w:fldChar w:fldCharType="separate"/>
      </w:r>
      <w:r>
        <w:rPr>
          <w:noProof/>
        </w:rPr>
        <w:t>33</w:t>
      </w:r>
      <w:r>
        <w:rPr>
          <w:noProof/>
        </w:rPr>
        <w:fldChar w:fldCharType="end"/>
      </w:r>
    </w:p>
    <w:p w14:paraId="36F6AA3D" w14:textId="0DA083D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4.3.17.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_Toc203129174 \h </w:instrText>
      </w:r>
      <w:r>
        <w:rPr>
          <w:noProof/>
        </w:rPr>
      </w:r>
      <w:r>
        <w:rPr>
          <w:noProof/>
        </w:rPr>
        <w:fldChar w:fldCharType="separate"/>
      </w:r>
      <w:r>
        <w:rPr>
          <w:noProof/>
        </w:rPr>
        <w:t>33</w:t>
      </w:r>
      <w:r>
        <w:rPr>
          <w:noProof/>
        </w:rPr>
        <w:fldChar w:fldCharType="end"/>
      </w:r>
    </w:p>
    <w:p w14:paraId="2FEDA58D" w14:textId="79EB6CB8"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rPr>
        <w:t>4.3.18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_Toc203129175 \h </w:instrText>
      </w:r>
      <w:r>
        <w:rPr>
          <w:noProof/>
        </w:rPr>
      </w:r>
      <w:r>
        <w:rPr>
          <w:noProof/>
        </w:rPr>
        <w:fldChar w:fldCharType="separate"/>
      </w:r>
      <w:r>
        <w:rPr>
          <w:noProof/>
        </w:rPr>
        <w:t>33</w:t>
      </w:r>
      <w:r>
        <w:rPr>
          <w:noProof/>
        </w:rPr>
        <w:fldChar w:fldCharType="end"/>
      </w:r>
    </w:p>
    <w:p w14:paraId="4AF4DF53" w14:textId="4D3207AC"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_Toc203129176 \h </w:instrText>
      </w:r>
      <w:r>
        <w:rPr>
          <w:noProof/>
        </w:rPr>
      </w:r>
      <w:r>
        <w:rPr>
          <w:noProof/>
        </w:rPr>
        <w:fldChar w:fldCharType="separate"/>
      </w:r>
      <w:r>
        <w:rPr>
          <w:noProof/>
        </w:rPr>
        <w:t>33</w:t>
      </w:r>
      <w:r>
        <w:rPr>
          <w:noProof/>
        </w:rPr>
        <w:fldChar w:fldCharType="end"/>
      </w:r>
    </w:p>
    <w:p w14:paraId="2F284979" w14:textId="5E591B8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_Toc203129177 \h </w:instrText>
      </w:r>
      <w:r>
        <w:rPr>
          <w:noProof/>
        </w:rPr>
      </w:r>
      <w:r>
        <w:rPr>
          <w:noProof/>
        </w:rPr>
        <w:fldChar w:fldCharType="separate"/>
      </w:r>
      <w:r>
        <w:rPr>
          <w:noProof/>
        </w:rPr>
        <w:t>33</w:t>
      </w:r>
      <w:r>
        <w:rPr>
          <w:noProof/>
        </w:rPr>
        <w:fldChar w:fldCharType="end"/>
      </w:r>
    </w:p>
    <w:p w14:paraId="37976406" w14:textId="3946D17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_Toc203129178 \h </w:instrText>
      </w:r>
      <w:r>
        <w:rPr>
          <w:noProof/>
        </w:rPr>
      </w:r>
      <w:r>
        <w:rPr>
          <w:noProof/>
        </w:rPr>
        <w:fldChar w:fldCharType="separate"/>
      </w:r>
      <w:r>
        <w:rPr>
          <w:noProof/>
        </w:rPr>
        <w:t>33</w:t>
      </w:r>
      <w:r>
        <w:rPr>
          <w:noProof/>
        </w:rPr>
        <w:fldChar w:fldCharType="end"/>
      </w:r>
    </w:p>
    <w:p w14:paraId="45E51571" w14:textId="09C052D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.3.18.4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_Toc203129179 \h </w:instrText>
      </w:r>
      <w:r>
        <w:rPr>
          <w:noProof/>
        </w:rPr>
      </w:r>
      <w:r>
        <w:rPr>
          <w:noProof/>
        </w:rPr>
        <w:fldChar w:fldCharType="separate"/>
      </w:r>
      <w:r>
        <w:rPr>
          <w:noProof/>
        </w:rPr>
        <w:t>33</w:t>
      </w:r>
      <w:r>
        <w:rPr>
          <w:noProof/>
        </w:rPr>
        <w:fldChar w:fldCharType="end"/>
      </w:r>
    </w:p>
    <w:p w14:paraId="00747309" w14:textId="7C558C1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rPr>
        <w:t>4.3.19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rPr>
        <w:t>SAP &lt;&lt;dataType&gt;&gt;</w:t>
      </w:r>
      <w:r>
        <w:rPr>
          <w:noProof/>
        </w:rPr>
        <w:tab/>
      </w:r>
      <w:r>
        <w:rPr>
          <w:noProof/>
        </w:rPr>
        <w:fldChar w:fldCharType="begin" w:fldLock="1"/>
      </w:r>
      <w:r>
        <w:rPr>
          <w:noProof/>
        </w:rPr>
        <w:instrText xml:space="preserve"> PAGEREF _Toc203129180 \h </w:instrText>
      </w:r>
      <w:r>
        <w:rPr>
          <w:noProof/>
        </w:rPr>
      </w:r>
      <w:r>
        <w:rPr>
          <w:noProof/>
        </w:rPr>
        <w:fldChar w:fldCharType="separate"/>
      </w:r>
      <w:r>
        <w:rPr>
          <w:noProof/>
        </w:rPr>
        <w:t>33</w:t>
      </w:r>
      <w:r>
        <w:rPr>
          <w:noProof/>
        </w:rPr>
        <w:fldChar w:fldCharType="end"/>
      </w:r>
    </w:p>
    <w:p w14:paraId="0E6DD1BA" w14:textId="28DF763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.3.19.1</w:t>
      </w:r>
      <w:r>
        <w:rPr>
          <w:rFonts w:asciiTheme="minorHAnsi" w:hAnsiTheme="minorHAnsi" w:cstheme="minorBidi"/>
          <w:noProof/>
          <w:kern w:val="2"/>
          <w:sz w:val="24"/>
          <w:szCs w:val="24"/>
          <w:lang w:eastAsia="en-GB"/>
          <w14:ligatures w14:val="standardContextual"/>
        </w:rPr>
        <w:tab/>
      </w:r>
      <w:r w:rsidRPr="00554A08">
        <w:rPr>
          <w:noProof/>
          <w:lang w:val="en-US"/>
        </w:rPr>
        <w:t>Definition</w:t>
      </w:r>
      <w:r>
        <w:rPr>
          <w:noProof/>
        </w:rPr>
        <w:tab/>
      </w:r>
      <w:r>
        <w:rPr>
          <w:noProof/>
        </w:rPr>
        <w:fldChar w:fldCharType="begin" w:fldLock="1"/>
      </w:r>
      <w:r>
        <w:rPr>
          <w:noProof/>
        </w:rPr>
        <w:instrText xml:space="preserve"> PAGEREF _Toc203129181 \h </w:instrText>
      </w:r>
      <w:r>
        <w:rPr>
          <w:noProof/>
        </w:rPr>
      </w:r>
      <w:r>
        <w:rPr>
          <w:noProof/>
        </w:rPr>
        <w:fldChar w:fldCharType="separate"/>
      </w:r>
      <w:r>
        <w:rPr>
          <w:noProof/>
        </w:rPr>
        <w:t>33</w:t>
      </w:r>
      <w:r>
        <w:rPr>
          <w:noProof/>
        </w:rPr>
        <w:fldChar w:fldCharType="end"/>
      </w:r>
    </w:p>
    <w:p w14:paraId="26137B8E" w14:textId="74B3AC3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_Toc203129182 \h </w:instrText>
      </w:r>
      <w:r>
        <w:rPr>
          <w:noProof/>
        </w:rPr>
      </w:r>
      <w:r>
        <w:rPr>
          <w:noProof/>
        </w:rPr>
        <w:fldChar w:fldCharType="separate"/>
      </w:r>
      <w:r>
        <w:rPr>
          <w:noProof/>
        </w:rPr>
        <w:t>34</w:t>
      </w:r>
      <w:r>
        <w:rPr>
          <w:noProof/>
        </w:rPr>
        <w:fldChar w:fldCharType="end"/>
      </w:r>
    </w:p>
    <w:p w14:paraId="5477B14B" w14:textId="1DEFC2C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_Toc203129183 \h </w:instrText>
      </w:r>
      <w:r>
        <w:rPr>
          <w:noProof/>
        </w:rPr>
      </w:r>
      <w:r>
        <w:rPr>
          <w:noProof/>
        </w:rPr>
        <w:fldChar w:fldCharType="separate"/>
      </w:r>
      <w:r>
        <w:rPr>
          <w:noProof/>
        </w:rPr>
        <w:t>34</w:t>
      </w:r>
      <w:r>
        <w:rPr>
          <w:noProof/>
        </w:rPr>
        <w:fldChar w:fldCharType="end"/>
      </w:r>
    </w:p>
    <w:p w14:paraId="0ED95D02" w14:textId="47FCB6B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.3.19.4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_Toc203129184 \h </w:instrText>
      </w:r>
      <w:r>
        <w:rPr>
          <w:noProof/>
        </w:rPr>
      </w:r>
      <w:r>
        <w:rPr>
          <w:noProof/>
        </w:rPr>
        <w:fldChar w:fldCharType="separate"/>
      </w:r>
      <w:r>
        <w:rPr>
          <w:noProof/>
        </w:rPr>
        <w:t>34</w:t>
      </w:r>
      <w:r>
        <w:rPr>
          <w:noProof/>
        </w:rPr>
        <w:fldChar w:fldCharType="end"/>
      </w:r>
    </w:p>
    <w:p w14:paraId="43D1CDEC" w14:textId="6BC7B29A"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 xml:space="preserve">ManagedEntity </w:t>
      </w:r>
      <w:r w:rsidRPr="00554A08">
        <w:rPr>
          <w:noProof/>
          <w:lang w:val="en-US" w:eastAsia="zh-CN"/>
        </w:rPr>
        <w:t>&lt;&lt;</w:t>
      </w:r>
      <w:r w:rsidRPr="00554A08">
        <w:rPr>
          <w:rFonts w:ascii="Courier New" w:hAnsi="Courier New" w:cs="Courier New"/>
          <w:noProof/>
          <w:lang w:val="en-US" w:eastAsia="zh-CN"/>
        </w:rPr>
        <w:t>ProxyClass</w:t>
      </w:r>
      <w:r w:rsidRPr="00554A08">
        <w:rPr>
          <w:noProof/>
          <w:lang w:val="en-US" w:eastAsia="zh-CN"/>
        </w:rPr>
        <w:t>&gt;&gt;</w:t>
      </w:r>
      <w:r>
        <w:rPr>
          <w:noProof/>
        </w:rPr>
        <w:tab/>
      </w:r>
      <w:r>
        <w:rPr>
          <w:noProof/>
        </w:rPr>
        <w:fldChar w:fldCharType="begin" w:fldLock="1"/>
      </w:r>
      <w:r>
        <w:rPr>
          <w:noProof/>
        </w:rPr>
        <w:instrText xml:space="preserve"> PAGEREF _Toc203129185 \h </w:instrText>
      </w:r>
      <w:r>
        <w:rPr>
          <w:noProof/>
        </w:rPr>
      </w:r>
      <w:r>
        <w:rPr>
          <w:noProof/>
        </w:rPr>
        <w:fldChar w:fldCharType="separate"/>
      </w:r>
      <w:r>
        <w:rPr>
          <w:noProof/>
        </w:rPr>
        <w:t>34</w:t>
      </w:r>
      <w:r>
        <w:rPr>
          <w:noProof/>
        </w:rPr>
        <w:fldChar w:fldCharType="end"/>
      </w:r>
    </w:p>
    <w:p w14:paraId="62D5B96A" w14:textId="5AC03653"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_Toc203129186 \h </w:instrText>
      </w:r>
      <w:r>
        <w:rPr>
          <w:noProof/>
        </w:rPr>
      </w:r>
      <w:r>
        <w:rPr>
          <w:noProof/>
        </w:rPr>
        <w:fldChar w:fldCharType="separate"/>
      </w:r>
      <w:r>
        <w:rPr>
          <w:noProof/>
        </w:rPr>
        <w:t>34</w:t>
      </w:r>
      <w:r>
        <w:rPr>
          <w:noProof/>
        </w:rPr>
        <w:fldChar w:fldCharType="end"/>
      </w:r>
    </w:p>
    <w:p w14:paraId="3C36F9D0" w14:textId="629E1B06"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_Toc203129187 \h </w:instrText>
      </w:r>
      <w:r>
        <w:rPr>
          <w:noProof/>
        </w:rPr>
      </w:r>
      <w:r>
        <w:rPr>
          <w:noProof/>
        </w:rPr>
        <w:fldChar w:fldCharType="separate"/>
      </w:r>
      <w:r>
        <w:rPr>
          <w:noProof/>
        </w:rPr>
        <w:t>34</w:t>
      </w:r>
      <w:r>
        <w:rPr>
          <w:noProof/>
        </w:rPr>
        <w:fldChar w:fldCharType="end"/>
      </w:r>
    </w:p>
    <w:p w14:paraId="241A8664" w14:textId="7AF1D45B"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_Toc203129188 \h </w:instrText>
      </w:r>
      <w:r>
        <w:rPr>
          <w:noProof/>
        </w:rPr>
      </w:r>
      <w:r>
        <w:rPr>
          <w:noProof/>
        </w:rPr>
        <w:fldChar w:fldCharType="separate"/>
      </w:r>
      <w:r>
        <w:rPr>
          <w:noProof/>
        </w:rPr>
        <w:t>34</w:t>
      </w:r>
      <w:r>
        <w:rPr>
          <w:noProof/>
        </w:rPr>
        <w:fldChar w:fldCharType="end"/>
      </w:r>
    </w:p>
    <w:p w14:paraId="28A27E66" w14:textId="7EB83C08"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_Toc203129189 \h </w:instrText>
      </w:r>
      <w:r>
        <w:rPr>
          <w:noProof/>
        </w:rPr>
      </w:r>
      <w:r>
        <w:rPr>
          <w:noProof/>
        </w:rPr>
        <w:fldChar w:fldCharType="separate"/>
      </w:r>
      <w:r>
        <w:rPr>
          <w:noProof/>
        </w:rPr>
        <w:t>34</w:t>
      </w:r>
      <w:r>
        <w:rPr>
          <w:noProof/>
        </w:rPr>
        <w:fldChar w:fldCharType="end"/>
      </w:r>
    </w:p>
    <w:p w14:paraId="7CD7E13F" w14:textId="599F6833" w:rsidR="00863338" w:rsidRDefault="00863338">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HeartbeatControl</w:t>
      </w:r>
      <w:r>
        <w:rPr>
          <w:noProof/>
        </w:rPr>
        <w:tab/>
      </w:r>
      <w:r>
        <w:rPr>
          <w:noProof/>
        </w:rPr>
        <w:fldChar w:fldCharType="begin" w:fldLock="1"/>
      </w:r>
      <w:r>
        <w:rPr>
          <w:noProof/>
        </w:rPr>
        <w:instrText xml:space="preserve"> PAGEREF _Toc203129190 \h </w:instrText>
      </w:r>
      <w:r>
        <w:rPr>
          <w:noProof/>
        </w:rPr>
      </w:r>
      <w:r>
        <w:rPr>
          <w:noProof/>
        </w:rPr>
        <w:fldChar w:fldCharType="separate"/>
      </w:r>
      <w:r>
        <w:rPr>
          <w:noProof/>
        </w:rPr>
        <w:t>34</w:t>
      </w:r>
      <w:r>
        <w:rPr>
          <w:noProof/>
        </w:rPr>
        <w:fldChar w:fldCharType="end"/>
      </w:r>
    </w:p>
    <w:p w14:paraId="00E9380F" w14:textId="57B03182" w:rsidR="00863338" w:rsidRDefault="00863338">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_Toc203129191 \h </w:instrText>
      </w:r>
      <w:r>
        <w:rPr>
          <w:noProof/>
        </w:rPr>
      </w:r>
      <w:r>
        <w:rPr>
          <w:noProof/>
        </w:rPr>
        <w:fldChar w:fldCharType="separate"/>
      </w:r>
      <w:r>
        <w:rPr>
          <w:noProof/>
        </w:rPr>
        <w:t>34</w:t>
      </w:r>
      <w:r>
        <w:rPr>
          <w:noProof/>
        </w:rPr>
        <w:fldChar w:fldCharType="end"/>
      </w:r>
    </w:p>
    <w:p w14:paraId="0E1848D5" w14:textId="3EACB651" w:rsidR="00863338" w:rsidRDefault="00863338">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_Toc203129192 \h </w:instrText>
      </w:r>
      <w:r>
        <w:rPr>
          <w:noProof/>
        </w:rPr>
      </w:r>
      <w:r>
        <w:rPr>
          <w:noProof/>
        </w:rPr>
        <w:fldChar w:fldCharType="separate"/>
      </w:r>
      <w:r>
        <w:rPr>
          <w:noProof/>
        </w:rPr>
        <w:t>35</w:t>
      </w:r>
      <w:r>
        <w:rPr>
          <w:noProof/>
        </w:rPr>
        <w:fldChar w:fldCharType="end"/>
      </w:r>
    </w:p>
    <w:p w14:paraId="54AEBB64" w14:textId="34575DAF" w:rsidR="00863338" w:rsidRDefault="00863338">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_Toc203129193 \h </w:instrText>
      </w:r>
      <w:r>
        <w:rPr>
          <w:noProof/>
        </w:rPr>
      </w:r>
      <w:r>
        <w:rPr>
          <w:noProof/>
        </w:rPr>
        <w:fldChar w:fldCharType="separate"/>
      </w:r>
      <w:r>
        <w:rPr>
          <w:noProof/>
        </w:rPr>
        <w:t>35</w:t>
      </w:r>
      <w:r>
        <w:rPr>
          <w:noProof/>
        </w:rPr>
        <w:fldChar w:fldCharType="end"/>
      </w:r>
    </w:p>
    <w:p w14:paraId="4E57D085" w14:textId="7AFF8B9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4.3.21.</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_Toc203129194 \h </w:instrText>
      </w:r>
      <w:r>
        <w:rPr>
          <w:noProof/>
        </w:rPr>
      </w:r>
      <w:r>
        <w:rPr>
          <w:noProof/>
        </w:rPr>
        <w:fldChar w:fldCharType="separate"/>
      </w:r>
      <w:r>
        <w:rPr>
          <w:noProof/>
        </w:rPr>
        <w:t>35</w:t>
      </w:r>
      <w:r>
        <w:rPr>
          <w:noProof/>
        </w:rPr>
        <w:fldChar w:fldCharType="end"/>
      </w:r>
    </w:p>
    <w:p w14:paraId="19E750BD" w14:textId="1FBD61C9" w:rsidR="00863338" w:rsidRDefault="00863338">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NtfSubscriptionControl</w:t>
      </w:r>
      <w:r>
        <w:rPr>
          <w:noProof/>
        </w:rPr>
        <w:tab/>
      </w:r>
      <w:r>
        <w:rPr>
          <w:noProof/>
        </w:rPr>
        <w:fldChar w:fldCharType="begin" w:fldLock="1"/>
      </w:r>
      <w:r>
        <w:rPr>
          <w:noProof/>
        </w:rPr>
        <w:instrText xml:space="preserve"> PAGEREF _Toc203129195 \h </w:instrText>
      </w:r>
      <w:r>
        <w:rPr>
          <w:noProof/>
        </w:rPr>
      </w:r>
      <w:r>
        <w:rPr>
          <w:noProof/>
        </w:rPr>
        <w:fldChar w:fldCharType="separate"/>
      </w:r>
      <w:r>
        <w:rPr>
          <w:noProof/>
        </w:rPr>
        <w:t>35</w:t>
      </w:r>
      <w:r>
        <w:rPr>
          <w:noProof/>
        </w:rPr>
        <w:fldChar w:fldCharType="end"/>
      </w:r>
    </w:p>
    <w:p w14:paraId="5A113501" w14:textId="685A9D70" w:rsidR="00863338" w:rsidRDefault="00863338">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_Toc203129196 \h </w:instrText>
      </w:r>
      <w:r>
        <w:rPr>
          <w:noProof/>
        </w:rPr>
      </w:r>
      <w:r>
        <w:rPr>
          <w:noProof/>
        </w:rPr>
        <w:fldChar w:fldCharType="separate"/>
      </w:r>
      <w:r>
        <w:rPr>
          <w:noProof/>
        </w:rPr>
        <w:t>35</w:t>
      </w:r>
      <w:r>
        <w:rPr>
          <w:noProof/>
        </w:rPr>
        <w:fldChar w:fldCharType="end"/>
      </w:r>
    </w:p>
    <w:p w14:paraId="612B591A" w14:textId="1F5D181A" w:rsidR="00863338" w:rsidRDefault="00863338">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_Toc203129197 \h </w:instrText>
      </w:r>
      <w:r>
        <w:rPr>
          <w:noProof/>
        </w:rPr>
      </w:r>
      <w:r>
        <w:rPr>
          <w:noProof/>
        </w:rPr>
        <w:fldChar w:fldCharType="separate"/>
      </w:r>
      <w:r>
        <w:rPr>
          <w:noProof/>
        </w:rPr>
        <w:t>36</w:t>
      </w:r>
      <w:r>
        <w:rPr>
          <w:noProof/>
        </w:rPr>
        <w:fldChar w:fldCharType="end"/>
      </w:r>
    </w:p>
    <w:p w14:paraId="5706304E" w14:textId="4341041C" w:rsidR="00863338" w:rsidRDefault="00863338">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_Toc203129198 \h </w:instrText>
      </w:r>
      <w:r>
        <w:rPr>
          <w:noProof/>
        </w:rPr>
      </w:r>
      <w:r>
        <w:rPr>
          <w:noProof/>
        </w:rPr>
        <w:fldChar w:fldCharType="separate"/>
      </w:r>
      <w:r>
        <w:rPr>
          <w:noProof/>
        </w:rPr>
        <w:t>36</w:t>
      </w:r>
      <w:r>
        <w:rPr>
          <w:noProof/>
        </w:rPr>
        <w:fldChar w:fldCharType="end"/>
      </w:r>
    </w:p>
    <w:p w14:paraId="237815D3" w14:textId="1D0182C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_Toc203129199 \h </w:instrText>
      </w:r>
      <w:r>
        <w:rPr>
          <w:noProof/>
        </w:rPr>
      </w:r>
      <w:r>
        <w:rPr>
          <w:noProof/>
        </w:rPr>
        <w:fldChar w:fldCharType="separate"/>
      </w:r>
      <w:r>
        <w:rPr>
          <w:noProof/>
        </w:rPr>
        <w:t>36</w:t>
      </w:r>
      <w:r>
        <w:rPr>
          <w:noProof/>
        </w:rPr>
        <w:fldChar w:fldCharType="end"/>
      </w:r>
    </w:p>
    <w:p w14:paraId="50EA124C" w14:textId="2B80895F" w:rsidR="00863338" w:rsidRDefault="00863338">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Scope &lt;&lt;dataType&gt;&gt;</w:t>
      </w:r>
      <w:r>
        <w:rPr>
          <w:noProof/>
        </w:rPr>
        <w:tab/>
      </w:r>
      <w:r>
        <w:rPr>
          <w:noProof/>
        </w:rPr>
        <w:fldChar w:fldCharType="begin" w:fldLock="1"/>
      </w:r>
      <w:r>
        <w:rPr>
          <w:noProof/>
        </w:rPr>
        <w:instrText xml:space="preserve"> PAGEREF _Toc203129200 \h </w:instrText>
      </w:r>
      <w:r>
        <w:rPr>
          <w:noProof/>
        </w:rPr>
      </w:r>
      <w:r>
        <w:rPr>
          <w:noProof/>
        </w:rPr>
        <w:fldChar w:fldCharType="separate"/>
      </w:r>
      <w:r>
        <w:rPr>
          <w:noProof/>
        </w:rPr>
        <w:t>36</w:t>
      </w:r>
      <w:r>
        <w:rPr>
          <w:noProof/>
        </w:rPr>
        <w:fldChar w:fldCharType="end"/>
      </w:r>
    </w:p>
    <w:p w14:paraId="3ECCD4DC" w14:textId="18D70C52" w:rsidR="00863338" w:rsidRDefault="00863338">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_Toc203129201 \h </w:instrText>
      </w:r>
      <w:r>
        <w:rPr>
          <w:noProof/>
        </w:rPr>
      </w:r>
      <w:r>
        <w:rPr>
          <w:noProof/>
        </w:rPr>
        <w:fldChar w:fldCharType="separate"/>
      </w:r>
      <w:r>
        <w:rPr>
          <w:noProof/>
        </w:rPr>
        <w:t>36</w:t>
      </w:r>
      <w:r>
        <w:rPr>
          <w:noProof/>
        </w:rPr>
        <w:fldChar w:fldCharType="end"/>
      </w:r>
    </w:p>
    <w:p w14:paraId="530EE14D" w14:textId="51AFA523" w:rsidR="00863338" w:rsidRDefault="00863338">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_Toc203129202 \h </w:instrText>
      </w:r>
      <w:r>
        <w:rPr>
          <w:noProof/>
        </w:rPr>
      </w:r>
      <w:r>
        <w:rPr>
          <w:noProof/>
        </w:rPr>
        <w:fldChar w:fldCharType="separate"/>
      </w:r>
      <w:r>
        <w:rPr>
          <w:noProof/>
        </w:rPr>
        <w:t>37</w:t>
      </w:r>
      <w:r>
        <w:rPr>
          <w:noProof/>
        </w:rPr>
        <w:fldChar w:fldCharType="end"/>
      </w:r>
    </w:p>
    <w:p w14:paraId="7CE61798" w14:textId="630E739F" w:rsidR="00863338" w:rsidRDefault="00863338">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_Toc203129203 \h </w:instrText>
      </w:r>
      <w:r>
        <w:rPr>
          <w:noProof/>
        </w:rPr>
      </w:r>
      <w:r>
        <w:rPr>
          <w:noProof/>
        </w:rPr>
        <w:fldChar w:fldCharType="separate"/>
      </w:r>
      <w:r>
        <w:rPr>
          <w:noProof/>
        </w:rPr>
        <w:t>37</w:t>
      </w:r>
      <w:r>
        <w:rPr>
          <w:noProof/>
        </w:rPr>
        <w:fldChar w:fldCharType="end"/>
      </w:r>
    </w:p>
    <w:p w14:paraId="22240D25" w14:textId="1865B7F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4.3.23.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_Toc203129204 \h </w:instrText>
      </w:r>
      <w:r>
        <w:rPr>
          <w:noProof/>
        </w:rPr>
      </w:r>
      <w:r>
        <w:rPr>
          <w:noProof/>
        </w:rPr>
        <w:fldChar w:fldCharType="separate"/>
      </w:r>
      <w:r>
        <w:rPr>
          <w:noProof/>
        </w:rPr>
        <w:t>37</w:t>
      </w:r>
      <w:r>
        <w:rPr>
          <w:noProof/>
        </w:rPr>
        <w:fldChar w:fldCharType="end"/>
      </w:r>
    </w:p>
    <w:p w14:paraId="5C18FFB5" w14:textId="2C7ED99E"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4.3.24</w:t>
      </w:r>
      <w:r>
        <w:rPr>
          <w:rFonts w:asciiTheme="minorHAnsi" w:hAnsiTheme="minorHAnsi" w:cstheme="minorBidi"/>
          <w:noProof/>
          <w:kern w:val="2"/>
          <w:sz w:val="24"/>
          <w:szCs w:val="24"/>
          <w:lang w:eastAsia="en-GB"/>
          <w14:ligatures w14:val="standardContextual"/>
        </w:rPr>
        <w:tab/>
      </w:r>
      <w:r w:rsidRPr="00554A08">
        <w:rPr>
          <w:noProof/>
          <w:lang w:val="en-US"/>
        </w:rPr>
        <w:t>Void</w:t>
      </w:r>
      <w:r>
        <w:rPr>
          <w:noProof/>
        </w:rPr>
        <w:tab/>
      </w:r>
      <w:r>
        <w:rPr>
          <w:noProof/>
        </w:rPr>
        <w:fldChar w:fldCharType="begin" w:fldLock="1"/>
      </w:r>
      <w:r>
        <w:rPr>
          <w:noProof/>
        </w:rPr>
        <w:instrText xml:space="preserve"> PAGEREF _Toc203129205 \h </w:instrText>
      </w:r>
      <w:r>
        <w:rPr>
          <w:noProof/>
        </w:rPr>
      </w:r>
      <w:r>
        <w:rPr>
          <w:noProof/>
        </w:rPr>
        <w:fldChar w:fldCharType="separate"/>
      </w:r>
      <w:r>
        <w:rPr>
          <w:noProof/>
        </w:rPr>
        <w:t>37</w:t>
      </w:r>
      <w:r>
        <w:rPr>
          <w:noProof/>
        </w:rPr>
        <w:fldChar w:fldCharType="end"/>
      </w:r>
    </w:p>
    <w:p w14:paraId="4616B698" w14:textId="21B19C90"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_Toc203129206 \h </w:instrText>
      </w:r>
      <w:r>
        <w:rPr>
          <w:noProof/>
        </w:rPr>
      </w:r>
      <w:r>
        <w:rPr>
          <w:noProof/>
        </w:rPr>
        <w:fldChar w:fldCharType="separate"/>
      </w:r>
      <w:r>
        <w:rPr>
          <w:noProof/>
        </w:rPr>
        <w:t>37</w:t>
      </w:r>
      <w:r>
        <w:rPr>
          <w:noProof/>
        </w:rPr>
        <w:fldChar w:fldCharType="end"/>
      </w:r>
    </w:p>
    <w:p w14:paraId="7067B803" w14:textId="48EA916C"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4.3.27</w:t>
      </w:r>
      <w:r>
        <w:rPr>
          <w:rFonts w:asciiTheme="minorHAnsi" w:hAnsiTheme="minorHAnsi" w:cstheme="minorBidi"/>
          <w:noProof/>
          <w:kern w:val="2"/>
          <w:sz w:val="24"/>
          <w:szCs w:val="24"/>
          <w:lang w:eastAsia="en-GB"/>
          <w14:ligatures w14:val="standardContextual"/>
        </w:rPr>
        <w:tab/>
      </w:r>
      <w:r w:rsidRPr="00554A08">
        <w:rPr>
          <w:noProof/>
          <w:lang w:val="en-US" w:eastAsia="zh-CN"/>
        </w:rPr>
        <w:t>Void</w:t>
      </w:r>
      <w:r>
        <w:rPr>
          <w:noProof/>
        </w:rPr>
        <w:tab/>
      </w:r>
      <w:r>
        <w:rPr>
          <w:noProof/>
        </w:rPr>
        <w:fldChar w:fldCharType="begin" w:fldLock="1"/>
      </w:r>
      <w:r>
        <w:rPr>
          <w:noProof/>
        </w:rPr>
        <w:instrText xml:space="preserve"> PAGEREF _Toc203129207 \h </w:instrText>
      </w:r>
      <w:r>
        <w:rPr>
          <w:noProof/>
        </w:rPr>
      </w:r>
      <w:r>
        <w:rPr>
          <w:noProof/>
        </w:rPr>
        <w:fldChar w:fldCharType="separate"/>
      </w:r>
      <w:r>
        <w:rPr>
          <w:noProof/>
        </w:rPr>
        <w:t>37</w:t>
      </w:r>
      <w:r>
        <w:rPr>
          <w:noProof/>
        </w:rPr>
        <w:fldChar w:fldCharType="end"/>
      </w:r>
    </w:p>
    <w:p w14:paraId="560B4047" w14:textId="34A73871"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_Toc203129208 \h </w:instrText>
      </w:r>
      <w:r>
        <w:rPr>
          <w:noProof/>
        </w:rPr>
      </w:r>
      <w:r>
        <w:rPr>
          <w:noProof/>
        </w:rPr>
        <w:fldChar w:fldCharType="separate"/>
      </w:r>
      <w:r>
        <w:rPr>
          <w:noProof/>
        </w:rPr>
        <w:t>37</w:t>
      </w:r>
      <w:r>
        <w:rPr>
          <w:noProof/>
        </w:rPr>
        <w:fldChar w:fldCharType="end"/>
      </w:r>
    </w:p>
    <w:p w14:paraId="08ADC0EF" w14:textId="79CE750B" w:rsidR="00863338" w:rsidRDefault="00863338">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554A08">
        <w:rPr>
          <w:rFonts w:ascii="Courier New" w:hAnsi="Courier New"/>
          <w:i/>
          <w:noProof/>
        </w:rPr>
        <w:t>Top</w:t>
      </w:r>
      <w:r>
        <w:rPr>
          <w:noProof/>
        </w:rPr>
        <w:tab/>
      </w:r>
      <w:r>
        <w:rPr>
          <w:noProof/>
        </w:rPr>
        <w:fldChar w:fldCharType="begin" w:fldLock="1"/>
      </w:r>
      <w:r>
        <w:rPr>
          <w:noProof/>
        </w:rPr>
        <w:instrText xml:space="preserve"> PAGEREF _Toc203129209 \h </w:instrText>
      </w:r>
      <w:r>
        <w:rPr>
          <w:noProof/>
        </w:rPr>
      </w:r>
      <w:r>
        <w:rPr>
          <w:noProof/>
        </w:rPr>
        <w:fldChar w:fldCharType="separate"/>
      </w:r>
      <w:r>
        <w:rPr>
          <w:noProof/>
        </w:rPr>
        <w:t>37</w:t>
      </w:r>
      <w:r>
        <w:rPr>
          <w:noProof/>
        </w:rPr>
        <w:fldChar w:fldCharType="end"/>
      </w:r>
    </w:p>
    <w:p w14:paraId="0CCF3BD6" w14:textId="28EEED6A" w:rsidR="00863338" w:rsidRDefault="00863338">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_Toc203129210 \h </w:instrText>
      </w:r>
      <w:r>
        <w:rPr>
          <w:noProof/>
        </w:rPr>
      </w:r>
      <w:r>
        <w:rPr>
          <w:noProof/>
        </w:rPr>
        <w:fldChar w:fldCharType="separate"/>
      </w:r>
      <w:r>
        <w:rPr>
          <w:noProof/>
        </w:rPr>
        <w:t>37</w:t>
      </w:r>
      <w:r>
        <w:rPr>
          <w:noProof/>
        </w:rPr>
        <w:fldChar w:fldCharType="end"/>
      </w:r>
    </w:p>
    <w:p w14:paraId="05373E43" w14:textId="1642F826" w:rsidR="00863338" w:rsidRDefault="00863338">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_Toc203129211 \h </w:instrText>
      </w:r>
      <w:r>
        <w:rPr>
          <w:noProof/>
        </w:rPr>
      </w:r>
      <w:r>
        <w:rPr>
          <w:noProof/>
        </w:rPr>
        <w:fldChar w:fldCharType="separate"/>
      </w:r>
      <w:r>
        <w:rPr>
          <w:noProof/>
        </w:rPr>
        <w:t>37</w:t>
      </w:r>
      <w:r>
        <w:rPr>
          <w:noProof/>
        </w:rPr>
        <w:fldChar w:fldCharType="end"/>
      </w:r>
    </w:p>
    <w:p w14:paraId="335C48B0" w14:textId="2FF57546" w:rsidR="00863338" w:rsidRDefault="00863338">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_Toc203129212 \h </w:instrText>
      </w:r>
      <w:r>
        <w:rPr>
          <w:noProof/>
        </w:rPr>
      </w:r>
      <w:r>
        <w:rPr>
          <w:noProof/>
        </w:rPr>
        <w:fldChar w:fldCharType="separate"/>
      </w:r>
      <w:r>
        <w:rPr>
          <w:noProof/>
        </w:rPr>
        <w:t>37</w:t>
      </w:r>
      <w:r>
        <w:rPr>
          <w:noProof/>
        </w:rPr>
        <w:fldChar w:fldCharType="end"/>
      </w:r>
    </w:p>
    <w:p w14:paraId="765D5230" w14:textId="7AA68D6F" w:rsidR="00863338" w:rsidRDefault="00863338">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_Toc203129213 \h </w:instrText>
      </w:r>
      <w:r>
        <w:rPr>
          <w:noProof/>
        </w:rPr>
      </w:r>
      <w:r>
        <w:rPr>
          <w:noProof/>
        </w:rPr>
        <w:fldChar w:fldCharType="separate"/>
      </w:r>
      <w:r>
        <w:rPr>
          <w:noProof/>
        </w:rPr>
        <w:t>37</w:t>
      </w:r>
      <w:r>
        <w:rPr>
          <w:noProof/>
        </w:rPr>
        <w:fldChar w:fldCharType="end"/>
      </w:r>
    </w:p>
    <w:p w14:paraId="7526FBDD" w14:textId="602BC579" w:rsidR="00863338" w:rsidRDefault="00863338">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TraceJob</w:t>
      </w:r>
      <w:r>
        <w:rPr>
          <w:noProof/>
        </w:rPr>
        <w:tab/>
      </w:r>
      <w:r>
        <w:rPr>
          <w:noProof/>
        </w:rPr>
        <w:fldChar w:fldCharType="begin" w:fldLock="1"/>
      </w:r>
      <w:r>
        <w:rPr>
          <w:noProof/>
        </w:rPr>
        <w:instrText xml:space="preserve"> PAGEREF _Toc203129214 \h </w:instrText>
      </w:r>
      <w:r>
        <w:rPr>
          <w:noProof/>
        </w:rPr>
      </w:r>
      <w:r>
        <w:rPr>
          <w:noProof/>
        </w:rPr>
        <w:fldChar w:fldCharType="separate"/>
      </w:r>
      <w:r>
        <w:rPr>
          <w:noProof/>
        </w:rPr>
        <w:t>37</w:t>
      </w:r>
      <w:r>
        <w:rPr>
          <w:noProof/>
        </w:rPr>
        <w:fldChar w:fldCharType="end"/>
      </w:r>
    </w:p>
    <w:p w14:paraId="73993402" w14:textId="5FC44C53" w:rsidR="00863338" w:rsidRDefault="00863338">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_Toc203129215 \h </w:instrText>
      </w:r>
      <w:r>
        <w:rPr>
          <w:noProof/>
        </w:rPr>
      </w:r>
      <w:r>
        <w:rPr>
          <w:noProof/>
        </w:rPr>
        <w:fldChar w:fldCharType="separate"/>
      </w:r>
      <w:r>
        <w:rPr>
          <w:noProof/>
        </w:rPr>
        <w:t>37</w:t>
      </w:r>
      <w:r>
        <w:rPr>
          <w:noProof/>
        </w:rPr>
        <w:fldChar w:fldCharType="end"/>
      </w:r>
    </w:p>
    <w:p w14:paraId="576D3220" w14:textId="7BF746AB" w:rsidR="00863338" w:rsidRDefault="00863338">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_Toc203129216 \h </w:instrText>
      </w:r>
      <w:r>
        <w:rPr>
          <w:noProof/>
        </w:rPr>
      </w:r>
      <w:r>
        <w:rPr>
          <w:noProof/>
        </w:rPr>
        <w:fldChar w:fldCharType="separate"/>
      </w:r>
      <w:r>
        <w:rPr>
          <w:noProof/>
        </w:rPr>
        <w:t>38</w:t>
      </w:r>
      <w:r>
        <w:rPr>
          <w:noProof/>
        </w:rPr>
        <w:fldChar w:fldCharType="end"/>
      </w:r>
    </w:p>
    <w:p w14:paraId="1328EA24" w14:textId="2D5E62A9" w:rsidR="00863338" w:rsidRDefault="00863338">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_Toc203129217 \h </w:instrText>
      </w:r>
      <w:r>
        <w:rPr>
          <w:noProof/>
        </w:rPr>
      </w:r>
      <w:r>
        <w:rPr>
          <w:noProof/>
        </w:rPr>
        <w:fldChar w:fldCharType="separate"/>
      </w:r>
      <w:r>
        <w:rPr>
          <w:noProof/>
        </w:rPr>
        <w:t>39</w:t>
      </w:r>
      <w:r>
        <w:rPr>
          <w:noProof/>
        </w:rPr>
        <w:fldChar w:fldCharType="end"/>
      </w:r>
    </w:p>
    <w:p w14:paraId="23AB2BDD" w14:textId="186660B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_Toc203129218 \h </w:instrText>
      </w:r>
      <w:r>
        <w:rPr>
          <w:noProof/>
        </w:rPr>
      </w:r>
      <w:r>
        <w:rPr>
          <w:noProof/>
        </w:rPr>
        <w:fldChar w:fldCharType="separate"/>
      </w:r>
      <w:r>
        <w:rPr>
          <w:noProof/>
        </w:rPr>
        <w:t>39</w:t>
      </w:r>
      <w:r>
        <w:rPr>
          <w:noProof/>
        </w:rPr>
        <w:fldChar w:fldCharType="end"/>
      </w:r>
    </w:p>
    <w:p w14:paraId="78BE8D61" w14:textId="549238A9" w:rsidR="00863338" w:rsidRDefault="00863338">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_Toc203129219 \h </w:instrText>
      </w:r>
      <w:r>
        <w:rPr>
          <w:noProof/>
        </w:rPr>
      </w:r>
      <w:r>
        <w:rPr>
          <w:noProof/>
        </w:rPr>
        <w:fldChar w:fldCharType="separate"/>
      </w:r>
      <w:r>
        <w:rPr>
          <w:noProof/>
        </w:rPr>
        <w:t>39</w:t>
      </w:r>
      <w:r>
        <w:rPr>
          <w:noProof/>
        </w:rPr>
        <w:fldChar w:fldCharType="end"/>
      </w:r>
    </w:p>
    <w:p w14:paraId="4142C91C" w14:textId="54AA79AA" w:rsidR="00863338" w:rsidRDefault="00863338">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_Toc203129220 \h </w:instrText>
      </w:r>
      <w:r>
        <w:rPr>
          <w:noProof/>
        </w:rPr>
      </w:r>
      <w:r>
        <w:rPr>
          <w:noProof/>
        </w:rPr>
        <w:fldChar w:fldCharType="separate"/>
      </w:r>
      <w:r>
        <w:rPr>
          <w:noProof/>
        </w:rPr>
        <w:t>39</w:t>
      </w:r>
      <w:r>
        <w:rPr>
          <w:noProof/>
        </w:rPr>
        <w:fldChar w:fldCharType="end"/>
      </w:r>
    </w:p>
    <w:p w14:paraId="3A2A0F37" w14:textId="5D250C67" w:rsidR="00863338" w:rsidRDefault="00863338">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_Toc203129221 \h </w:instrText>
      </w:r>
      <w:r>
        <w:rPr>
          <w:noProof/>
        </w:rPr>
      </w:r>
      <w:r>
        <w:rPr>
          <w:noProof/>
        </w:rPr>
        <w:fldChar w:fldCharType="separate"/>
      </w:r>
      <w:r>
        <w:rPr>
          <w:noProof/>
        </w:rPr>
        <w:t>40</w:t>
      </w:r>
      <w:r>
        <w:rPr>
          <w:noProof/>
        </w:rPr>
        <w:fldChar w:fldCharType="end"/>
      </w:r>
    </w:p>
    <w:p w14:paraId="7A9674DD" w14:textId="2FA10E9D" w:rsidR="00863338" w:rsidRDefault="00863338">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_Toc203129222 \h </w:instrText>
      </w:r>
      <w:r>
        <w:rPr>
          <w:noProof/>
        </w:rPr>
      </w:r>
      <w:r>
        <w:rPr>
          <w:noProof/>
        </w:rPr>
        <w:fldChar w:fldCharType="separate"/>
      </w:r>
      <w:r>
        <w:rPr>
          <w:noProof/>
        </w:rPr>
        <w:t>41</w:t>
      </w:r>
      <w:r>
        <w:rPr>
          <w:noProof/>
        </w:rPr>
        <w:fldChar w:fldCharType="end"/>
      </w:r>
    </w:p>
    <w:p w14:paraId="790E31DA" w14:textId="71D3F037" w:rsidR="00863338" w:rsidRDefault="00863338">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_Toc203129223 \h </w:instrText>
      </w:r>
      <w:r>
        <w:rPr>
          <w:noProof/>
        </w:rPr>
      </w:r>
      <w:r>
        <w:rPr>
          <w:noProof/>
        </w:rPr>
        <w:fldChar w:fldCharType="separate"/>
      </w:r>
      <w:r>
        <w:rPr>
          <w:noProof/>
        </w:rPr>
        <w:t>41</w:t>
      </w:r>
      <w:r>
        <w:rPr>
          <w:noProof/>
        </w:rPr>
        <w:fldChar w:fldCharType="end"/>
      </w:r>
    </w:p>
    <w:p w14:paraId="309B63DE" w14:textId="1D57090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4.3.32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 xml:space="preserve">SupportedPerfMetricGroup </w:t>
      </w:r>
      <w:r w:rsidRPr="00554A08">
        <w:rPr>
          <w:noProof/>
          <w:lang w:val="en-US" w:eastAsia="zh-CN"/>
        </w:rPr>
        <w:t>&lt;&lt;</w:t>
      </w:r>
      <w:r w:rsidRPr="00554A08">
        <w:rPr>
          <w:rFonts w:ascii="Courier New" w:hAnsi="Courier New" w:cs="Courier New"/>
          <w:noProof/>
          <w:lang w:val="en-US" w:eastAsia="zh-CN"/>
        </w:rPr>
        <w:t>dataType</w:t>
      </w:r>
      <w:r w:rsidRPr="00554A08">
        <w:rPr>
          <w:noProof/>
          <w:lang w:val="en-US" w:eastAsia="zh-CN"/>
        </w:rPr>
        <w:t>&gt;&gt;</w:t>
      </w:r>
      <w:r>
        <w:rPr>
          <w:noProof/>
        </w:rPr>
        <w:tab/>
      </w:r>
      <w:r>
        <w:rPr>
          <w:noProof/>
        </w:rPr>
        <w:fldChar w:fldCharType="begin" w:fldLock="1"/>
      </w:r>
      <w:r>
        <w:rPr>
          <w:noProof/>
        </w:rPr>
        <w:instrText xml:space="preserve"> PAGEREF _Toc203129224 \h </w:instrText>
      </w:r>
      <w:r>
        <w:rPr>
          <w:noProof/>
        </w:rPr>
      </w:r>
      <w:r>
        <w:rPr>
          <w:noProof/>
        </w:rPr>
        <w:fldChar w:fldCharType="separate"/>
      </w:r>
      <w:r>
        <w:rPr>
          <w:noProof/>
        </w:rPr>
        <w:t>41</w:t>
      </w:r>
      <w:r>
        <w:rPr>
          <w:noProof/>
        </w:rPr>
        <w:fldChar w:fldCharType="end"/>
      </w:r>
    </w:p>
    <w:p w14:paraId="5453163C" w14:textId="28D68DCD" w:rsidR="00863338" w:rsidRDefault="00863338">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_Toc203129225 \h </w:instrText>
      </w:r>
      <w:r>
        <w:rPr>
          <w:noProof/>
        </w:rPr>
      </w:r>
      <w:r>
        <w:rPr>
          <w:noProof/>
        </w:rPr>
        <w:fldChar w:fldCharType="separate"/>
      </w:r>
      <w:r>
        <w:rPr>
          <w:noProof/>
        </w:rPr>
        <w:t>41</w:t>
      </w:r>
      <w:r>
        <w:rPr>
          <w:noProof/>
        </w:rPr>
        <w:fldChar w:fldCharType="end"/>
      </w:r>
    </w:p>
    <w:p w14:paraId="1288ECCB" w14:textId="370B2518" w:rsidR="00863338" w:rsidRDefault="00863338">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_Toc203129226 \h </w:instrText>
      </w:r>
      <w:r>
        <w:rPr>
          <w:noProof/>
        </w:rPr>
      </w:r>
      <w:r>
        <w:rPr>
          <w:noProof/>
        </w:rPr>
        <w:fldChar w:fldCharType="separate"/>
      </w:r>
      <w:r>
        <w:rPr>
          <w:noProof/>
        </w:rPr>
        <w:t>41</w:t>
      </w:r>
      <w:r>
        <w:rPr>
          <w:noProof/>
        </w:rPr>
        <w:fldChar w:fldCharType="end"/>
      </w:r>
    </w:p>
    <w:p w14:paraId="29F0D7ED" w14:textId="1E3F2E21" w:rsidR="00863338" w:rsidRDefault="00863338">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_Toc203129227 \h </w:instrText>
      </w:r>
      <w:r>
        <w:rPr>
          <w:noProof/>
        </w:rPr>
      </w:r>
      <w:r>
        <w:rPr>
          <w:noProof/>
        </w:rPr>
        <w:fldChar w:fldCharType="separate"/>
      </w:r>
      <w:r>
        <w:rPr>
          <w:noProof/>
        </w:rPr>
        <w:t>41</w:t>
      </w:r>
      <w:r>
        <w:rPr>
          <w:noProof/>
        </w:rPr>
        <w:fldChar w:fldCharType="end"/>
      </w:r>
    </w:p>
    <w:p w14:paraId="17987112" w14:textId="61346255" w:rsidR="00863338" w:rsidRDefault="00863338">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_Toc203129228 \h </w:instrText>
      </w:r>
      <w:r>
        <w:rPr>
          <w:noProof/>
        </w:rPr>
      </w:r>
      <w:r>
        <w:rPr>
          <w:noProof/>
        </w:rPr>
        <w:fldChar w:fldCharType="separate"/>
      </w:r>
      <w:r>
        <w:rPr>
          <w:noProof/>
        </w:rPr>
        <w:t>41</w:t>
      </w:r>
      <w:r>
        <w:rPr>
          <w:noProof/>
        </w:rPr>
        <w:fldChar w:fldCharType="end"/>
      </w:r>
    </w:p>
    <w:p w14:paraId="4E368E70" w14:textId="1C9A4957" w:rsidR="00863338" w:rsidRDefault="00863338">
      <w:pPr>
        <w:pStyle w:val="TOC3"/>
        <w:rPr>
          <w:rFonts w:asciiTheme="minorHAnsi" w:hAnsiTheme="minorHAnsi" w:cstheme="minorBidi"/>
          <w:noProof/>
          <w:kern w:val="2"/>
          <w:sz w:val="24"/>
          <w:szCs w:val="24"/>
          <w:lang w:eastAsia="en-GB"/>
          <w14:ligatures w14:val="standardContextual"/>
        </w:rPr>
      </w:pPr>
      <w:r w:rsidRPr="00554A08">
        <w:rPr>
          <w:noProof/>
          <w:lang w:val="en-US" w:eastAsia="zh-CN"/>
        </w:rPr>
        <w:t>4.3.33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en-US" w:eastAsia="zh-CN"/>
        </w:rPr>
        <w:t>ReportingCtrl &lt;&lt;</w:t>
      </w:r>
      <w:r w:rsidRPr="00554A08">
        <w:rPr>
          <w:rFonts w:ascii="Courier New" w:hAnsi="Courier New" w:cs="Courier New"/>
          <w:noProof/>
        </w:rPr>
        <w:t>choice&gt;&gt;</w:t>
      </w:r>
      <w:r>
        <w:rPr>
          <w:noProof/>
        </w:rPr>
        <w:tab/>
      </w:r>
      <w:r>
        <w:rPr>
          <w:noProof/>
        </w:rPr>
        <w:fldChar w:fldCharType="begin" w:fldLock="1"/>
      </w:r>
      <w:r>
        <w:rPr>
          <w:noProof/>
        </w:rPr>
        <w:instrText xml:space="preserve"> PAGEREF _Toc203129229 \h </w:instrText>
      </w:r>
      <w:r>
        <w:rPr>
          <w:noProof/>
        </w:rPr>
      </w:r>
      <w:r>
        <w:rPr>
          <w:noProof/>
        </w:rPr>
        <w:fldChar w:fldCharType="separate"/>
      </w:r>
      <w:r>
        <w:rPr>
          <w:noProof/>
        </w:rPr>
        <w:t>42</w:t>
      </w:r>
      <w:r>
        <w:rPr>
          <w:noProof/>
        </w:rPr>
        <w:fldChar w:fldCharType="end"/>
      </w:r>
    </w:p>
    <w:p w14:paraId="1E0342CB" w14:textId="53C47740" w:rsidR="00863338" w:rsidRDefault="00863338">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_Toc203129230 \h </w:instrText>
      </w:r>
      <w:r>
        <w:rPr>
          <w:noProof/>
        </w:rPr>
      </w:r>
      <w:r>
        <w:rPr>
          <w:noProof/>
        </w:rPr>
        <w:fldChar w:fldCharType="separate"/>
      </w:r>
      <w:r>
        <w:rPr>
          <w:noProof/>
        </w:rPr>
        <w:t>42</w:t>
      </w:r>
      <w:r>
        <w:rPr>
          <w:noProof/>
        </w:rPr>
        <w:fldChar w:fldCharType="end"/>
      </w:r>
    </w:p>
    <w:p w14:paraId="7E2632FE" w14:textId="1DE4D345" w:rsidR="00863338" w:rsidRDefault="00863338">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_Toc203129231 \h </w:instrText>
      </w:r>
      <w:r>
        <w:rPr>
          <w:noProof/>
        </w:rPr>
      </w:r>
      <w:r>
        <w:rPr>
          <w:noProof/>
        </w:rPr>
        <w:fldChar w:fldCharType="separate"/>
      </w:r>
      <w:r>
        <w:rPr>
          <w:noProof/>
        </w:rPr>
        <w:t>42</w:t>
      </w:r>
      <w:r>
        <w:rPr>
          <w:noProof/>
        </w:rPr>
        <w:fldChar w:fldCharType="end"/>
      </w:r>
    </w:p>
    <w:p w14:paraId="1A7F44E5" w14:textId="36308F9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4.3.33.3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_Toc203129232 \h </w:instrText>
      </w:r>
      <w:r>
        <w:rPr>
          <w:noProof/>
        </w:rPr>
      </w:r>
      <w:r>
        <w:rPr>
          <w:noProof/>
        </w:rPr>
        <w:fldChar w:fldCharType="separate"/>
      </w:r>
      <w:r>
        <w:rPr>
          <w:noProof/>
        </w:rPr>
        <w:t>43</w:t>
      </w:r>
      <w:r>
        <w:rPr>
          <w:noProof/>
        </w:rPr>
        <w:fldChar w:fldCharType="end"/>
      </w:r>
    </w:p>
    <w:p w14:paraId="1F82BA2B" w14:textId="67BE0EA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_Toc203129233 \h </w:instrText>
      </w:r>
      <w:r>
        <w:rPr>
          <w:noProof/>
        </w:rPr>
      </w:r>
      <w:r>
        <w:rPr>
          <w:noProof/>
        </w:rPr>
        <w:fldChar w:fldCharType="separate"/>
      </w:r>
      <w:r>
        <w:rPr>
          <w:noProof/>
        </w:rPr>
        <w:t>43</w:t>
      </w:r>
      <w:r>
        <w:rPr>
          <w:noProof/>
        </w:rPr>
        <w:fldChar w:fldCharType="end"/>
      </w:r>
    </w:p>
    <w:p w14:paraId="752CC734" w14:textId="42CE304E" w:rsidR="00863338" w:rsidRDefault="00863338">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ThresholdInfo &lt;&lt;dataType&gt;&gt;</w:t>
      </w:r>
      <w:r>
        <w:rPr>
          <w:noProof/>
        </w:rPr>
        <w:tab/>
      </w:r>
      <w:r>
        <w:rPr>
          <w:noProof/>
        </w:rPr>
        <w:fldChar w:fldCharType="begin" w:fldLock="1"/>
      </w:r>
      <w:r>
        <w:rPr>
          <w:noProof/>
        </w:rPr>
        <w:instrText xml:space="preserve"> PAGEREF _Toc203129234 \h </w:instrText>
      </w:r>
      <w:r>
        <w:rPr>
          <w:noProof/>
        </w:rPr>
      </w:r>
      <w:r>
        <w:rPr>
          <w:noProof/>
        </w:rPr>
        <w:fldChar w:fldCharType="separate"/>
      </w:r>
      <w:r>
        <w:rPr>
          <w:noProof/>
        </w:rPr>
        <w:t>43</w:t>
      </w:r>
      <w:r>
        <w:rPr>
          <w:noProof/>
        </w:rPr>
        <w:fldChar w:fldCharType="end"/>
      </w:r>
    </w:p>
    <w:p w14:paraId="51E30FF3" w14:textId="22A6A54B" w:rsidR="00863338" w:rsidRDefault="00863338">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_Toc203129235 \h </w:instrText>
      </w:r>
      <w:r>
        <w:rPr>
          <w:noProof/>
        </w:rPr>
      </w:r>
      <w:r>
        <w:rPr>
          <w:noProof/>
        </w:rPr>
        <w:fldChar w:fldCharType="separate"/>
      </w:r>
      <w:r>
        <w:rPr>
          <w:noProof/>
        </w:rPr>
        <w:t>43</w:t>
      </w:r>
      <w:r>
        <w:rPr>
          <w:noProof/>
        </w:rPr>
        <w:fldChar w:fldCharType="end"/>
      </w:r>
    </w:p>
    <w:p w14:paraId="0EE7B313" w14:textId="2C94D1A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4.3.34.2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_Toc203129236 \h </w:instrText>
      </w:r>
      <w:r>
        <w:rPr>
          <w:noProof/>
        </w:rPr>
      </w:r>
      <w:r>
        <w:rPr>
          <w:noProof/>
        </w:rPr>
        <w:fldChar w:fldCharType="separate"/>
      </w:r>
      <w:r>
        <w:rPr>
          <w:noProof/>
        </w:rPr>
        <w:t>43</w:t>
      </w:r>
      <w:r>
        <w:rPr>
          <w:noProof/>
        </w:rPr>
        <w:fldChar w:fldCharType="end"/>
      </w:r>
    </w:p>
    <w:p w14:paraId="69CD928D" w14:textId="0EE10FC5" w:rsidR="00863338" w:rsidRDefault="00863338">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_Toc203129237 \h </w:instrText>
      </w:r>
      <w:r>
        <w:rPr>
          <w:noProof/>
        </w:rPr>
      </w:r>
      <w:r>
        <w:rPr>
          <w:noProof/>
        </w:rPr>
        <w:fldChar w:fldCharType="separate"/>
      </w:r>
      <w:r>
        <w:rPr>
          <w:noProof/>
        </w:rPr>
        <w:t>43</w:t>
      </w:r>
      <w:r>
        <w:rPr>
          <w:noProof/>
        </w:rPr>
        <w:fldChar w:fldCharType="end"/>
      </w:r>
    </w:p>
    <w:p w14:paraId="0E7C2356" w14:textId="409298EC"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_Toc203129238 \h </w:instrText>
      </w:r>
      <w:r>
        <w:rPr>
          <w:noProof/>
        </w:rPr>
      </w:r>
      <w:r>
        <w:rPr>
          <w:noProof/>
        </w:rPr>
        <w:fldChar w:fldCharType="separate"/>
      </w:r>
      <w:r>
        <w:rPr>
          <w:noProof/>
        </w:rPr>
        <w:t>43</w:t>
      </w:r>
      <w:r>
        <w:rPr>
          <w:noProof/>
        </w:rPr>
        <w:fldChar w:fldCharType="end"/>
      </w:r>
    </w:p>
    <w:p w14:paraId="4B64543C" w14:textId="2B530346" w:rsidR="00863338" w:rsidRDefault="00863338">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TraceReference &lt;&lt;dataType&gt;&gt;</w:t>
      </w:r>
      <w:r>
        <w:rPr>
          <w:noProof/>
        </w:rPr>
        <w:tab/>
      </w:r>
      <w:r>
        <w:rPr>
          <w:noProof/>
        </w:rPr>
        <w:fldChar w:fldCharType="begin" w:fldLock="1"/>
      </w:r>
      <w:r>
        <w:rPr>
          <w:noProof/>
        </w:rPr>
        <w:instrText xml:space="preserve"> PAGEREF _Toc203129239 \h </w:instrText>
      </w:r>
      <w:r>
        <w:rPr>
          <w:noProof/>
        </w:rPr>
      </w:r>
      <w:r>
        <w:rPr>
          <w:noProof/>
        </w:rPr>
        <w:fldChar w:fldCharType="separate"/>
      </w:r>
      <w:r>
        <w:rPr>
          <w:noProof/>
        </w:rPr>
        <w:t>43</w:t>
      </w:r>
      <w:r>
        <w:rPr>
          <w:noProof/>
        </w:rPr>
        <w:fldChar w:fldCharType="end"/>
      </w:r>
    </w:p>
    <w:p w14:paraId="63007243" w14:textId="2DD065EA" w:rsidR="00863338" w:rsidRDefault="00863338">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_Toc203129240 \h </w:instrText>
      </w:r>
      <w:r>
        <w:rPr>
          <w:noProof/>
        </w:rPr>
      </w:r>
      <w:r>
        <w:rPr>
          <w:noProof/>
        </w:rPr>
        <w:fldChar w:fldCharType="separate"/>
      </w:r>
      <w:r>
        <w:rPr>
          <w:noProof/>
        </w:rPr>
        <w:t>43</w:t>
      </w:r>
      <w:r>
        <w:rPr>
          <w:noProof/>
        </w:rPr>
        <w:fldChar w:fldCharType="end"/>
      </w:r>
    </w:p>
    <w:p w14:paraId="232C66D5" w14:textId="53C0677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4.3.35.2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_Toc203129241 \h </w:instrText>
      </w:r>
      <w:r>
        <w:rPr>
          <w:noProof/>
        </w:rPr>
      </w:r>
      <w:r>
        <w:rPr>
          <w:noProof/>
        </w:rPr>
        <w:fldChar w:fldCharType="separate"/>
      </w:r>
      <w:r>
        <w:rPr>
          <w:noProof/>
        </w:rPr>
        <w:t>43</w:t>
      </w:r>
      <w:r>
        <w:rPr>
          <w:noProof/>
        </w:rPr>
        <w:fldChar w:fldCharType="end"/>
      </w:r>
    </w:p>
    <w:p w14:paraId="7971C1D5" w14:textId="3F082B0A" w:rsidR="00863338" w:rsidRDefault="00863338">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_Toc203129242 \h </w:instrText>
      </w:r>
      <w:r>
        <w:rPr>
          <w:noProof/>
        </w:rPr>
      </w:r>
      <w:r>
        <w:rPr>
          <w:noProof/>
        </w:rPr>
        <w:fldChar w:fldCharType="separate"/>
      </w:r>
      <w:r>
        <w:rPr>
          <w:noProof/>
        </w:rPr>
        <w:t>44</w:t>
      </w:r>
      <w:r>
        <w:rPr>
          <w:noProof/>
        </w:rPr>
        <w:fldChar w:fldCharType="end"/>
      </w:r>
    </w:p>
    <w:p w14:paraId="1C25FB06" w14:textId="05DF481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4.3.35.</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_Toc203129243 \h </w:instrText>
      </w:r>
      <w:r>
        <w:rPr>
          <w:noProof/>
        </w:rPr>
      </w:r>
      <w:r>
        <w:rPr>
          <w:noProof/>
        </w:rPr>
        <w:fldChar w:fldCharType="separate"/>
      </w:r>
      <w:r>
        <w:rPr>
          <w:noProof/>
        </w:rPr>
        <w:t>44</w:t>
      </w:r>
      <w:r>
        <w:rPr>
          <w:noProof/>
        </w:rPr>
        <w:fldChar w:fldCharType="end"/>
      </w:r>
    </w:p>
    <w:p w14:paraId="781BC55B" w14:textId="29A470DC" w:rsidR="00863338" w:rsidRDefault="00863338">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AreaConfig &lt;&lt;dataType&gt;&gt;</w:t>
      </w:r>
      <w:r>
        <w:rPr>
          <w:noProof/>
        </w:rPr>
        <w:tab/>
      </w:r>
      <w:r>
        <w:rPr>
          <w:noProof/>
        </w:rPr>
        <w:fldChar w:fldCharType="begin" w:fldLock="1"/>
      </w:r>
      <w:r>
        <w:rPr>
          <w:noProof/>
        </w:rPr>
        <w:instrText xml:space="preserve"> PAGEREF _Toc203129244 \h </w:instrText>
      </w:r>
      <w:r>
        <w:rPr>
          <w:noProof/>
        </w:rPr>
      </w:r>
      <w:r>
        <w:rPr>
          <w:noProof/>
        </w:rPr>
        <w:fldChar w:fldCharType="separate"/>
      </w:r>
      <w:r>
        <w:rPr>
          <w:noProof/>
        </w:rPr>
        <w:t>44</w:t>
      </w:r>
      <w:r>
        <w:rPr>
          <w:noProof/>
        </w:rPr>
        <w:fldChar w:fldCharType="end"/>
      </w:r>
    </w:p>
    <w:p w14:paraId="5C6F2C64" w14:textId="5C36D362" w:rsidR="00863338" w:rsidRDefault="00863338">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_Toc203129245 \h </w:instrText>
      </w:r>
      <w:r>
        <w:rPr>
          <w:noProof/>
        </w:rPr>
      </w:r>
      <w:r>
        <w:rPr>
          <w:noProof/>
        </w:rPr>
        <w:fldChar w:fldCharType="separate"/>
      </w:r>
      <w:r>
        <w:rPr>
          <w:noProof/>
        </w:rPr>
        <w:t>44</w:t>
      </w:r>
      <w:r>
        <w:rPr>
          <w:noProof/>
        </w:rPr>
        <w:fldChar w:fldCharType="end"/>
      </w:r>
    </w:p>
    <w:p w14:paraId="3006EDBE" w14:textId="3A573A7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4.3.36.2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_Toc203129246 \h </w:instrText>
      </w:r>
      <w:r>
        <w:rPr>
          <w:noProof/>
        </w:rPr>
      </w:r>
      <w:r>
        <w:rPr>
          <w:noProof/>
        </w:rPr>
        <w:fldChar w:fldCharType="separate"/>
      </w:r>
      <w:r>
        <w:rPr>
          <w:noProof/>
        </w:rPr>
        <w:t>44</w:t>
      </w:r>
      <w:r>
        <w:rPr>
          <w:noProof/>
        </w:rPr>
        <w:fldChar w:fldCharType="end"/>
      </w:r>
    </w:p>
    <w:p w14:paraId="14DB5DB4" w14:textId="199EF85B" w:rsidR="00863338" w:rsidRDefault="00863338">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_Toc203129247 \h </w:instrText>
      </w:r>
      <w:r>
        <w:rPr>
          <w:noProof/>
        </w:rPr>
      </w:r>
      <w:r>
        <w:rPr>
          <w:noProof/>
        </w:rPr>
        <w:fldChar w:fldCharType="separate"/>
      </w:r>
      <w:r>
        <w:rPr>
          <w:noProof/>
        </w:rPr>
        <w:t>44</w:t>
      </w:r>
      <w:r>
        <w:rPr>
          <w:noProof/>
        </w:rPr>
        <w:fldChar w:fldCharType="end"/>
      </w:r>
    </w:p>
    <w:p w14:paraId="3EA68766" w14:textId="3BFB6A5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_Toc203129248 \h </w:instrText>
      </w:r>
      <w:r>
        <w:rPr>
          <w:noProof/>
        </w:rPr>
      </w:r>
      <w:r>
        <w:rPr>
          <w:noProof/>
        </w:rPr>
        <w:fldChar w:fldCharType="separate"/>
      </w:r>
      <w:r>
        <w:rPr>
          <w:noProof/>
        </w:rPr>
        <w:t>44</w:t>
      </w:r>
      <w:r>
        <w:rPr>
          <w:noProof/>
        </w:rPr>
        <w:fldChar w:fldCharType="end"/>
      </w:r>
    </w:p>
    <w:p w14:paraId="15A53910" w14:textId="525F8A8E" w:rsidR="00863338" w:rsidRDefault="00863338">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FreqInfo &lt;&lt;dataType&gt;&gt;</w:t>
      </w:r>
      <w:r>
        <w:rPr>
          <w:noProof/>
        </w:rPr>
        <w:tab/>
      </w:r>
      <w:r>
        <w:rPr>
          <w:noProof/>
        </w:rPr>
        <w:fldChar w:fldCharType="begin" w:fldLock="1"/>
      </w:r>
      <w:r>
        <w:rPr>
          <w:noProof/>
        </w:rPr>
        <w:instrText xml:space="preserve"> PAGEREF _Toc203129249 \h </w:instrText>
      </w:r>
      <w:r>
        <w:rPr>
          <w:noProof/>
        </w:rPr>
      </w:r>
      <w:r>
        <w:rPr>
          <w:noProof/>
        </w:rPr>
        <w:fldChar w:fldCharType="separate"/>
      </w:r>
      <w:r>
        <w:rPr>
          <w:noProof/>
        </w:rPr>
        <w:t>44</w:t>
      </w:r>
      <w:r>
        <w:rPr>
          <w:noProof/>
        </w:rPr>
        <w:fldChar w:fldCharType="end"/>
      </w:r>
    </w:p>
    <w:p w14:paraId="7E8AC897" w14:textId="4FA87B1C" w:rsidR="00863338" w:rsidRDefault="00863338">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_Toc203129250 \h </w:instrText>
      </w:r>
      <w:r>
        <w:rPr>
          <w:noProof/>
        </w:rPr>
      </w:r>
      <w:r>
        <w:rPr>
          <w:noProof/>
        </w:rPr>
        <w:fldChar w:fldCharType="separate"/>
      </w:r>
      <w:r>
        <w:rPr>
          <w:noProof/>
        </w:rPr>
        <w:t>44</w:t>
      </w:r>
      <w:r>
        <w:rPr>
          <w:noProof/>
        </w:rPr>
        <w:fldChar w:fldCharType="end"/>
      </w:r>
    </w:p>
    <w:p w14:paraId="2D3E4863" w14:textId="1CA5DB7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_Toc203129251 \h </w:instrText>
      </w:r>
      <w:r>
        <w:rPr>
          <w:noProof/>
        </w:rPr>
      </w:r>
      <w:r>
        <w:rPr>
          <w:noProof/>
        </w:rPr>
        <w:fldChar w:fldCharType="separate"/>
      </w:r>
      <w:r>
        <w:rPr>
          <w:noProof/>
        </w:rPr>
        <w:t>44</w:t>
      </w:r>
      <w:r>
        <w:rPr>
          <w:noProof/>
        </w:rPr>
        <w:fldChar w:fldCharType="end"/>
      </w:r>
    </w:p>
    <w:p w14:paraId="496BB76F" w14:textId="6B03C130" w:rsidR="00863338" w:rsidRDefault="00863338">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_Toc203129252 \h </w:instrText>
      </w:r>
      <w:r>
        <w:rPr>
          <w:noProof/>
        </w:rPr>
      </w:r>
      <w:r>
        <w:rPr>
          <w:noProof/>
        </w:rPr>
        <w:fldChar w:fldCharType="separate"/>
      </w:r>
      <w:r>
        <w:rPr>
          <w:noProof/>
        </w:rPr>
        <w:t>44</w:t>
      </w:r>
      <w:r>
        <w:rPr>
          <w:noProof/>
        </w:rPr>
        <w:fldChar w:fldCharType="end"/>
      </w:r>
    </w:p>
    <w:p w14:paraId="44690360" w14:textId="75E6713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_Toc203129253 \h </w:instrText>
      </w:r>
      <w:r>
        <w:rPr>
          <w:noProof/>
        </w:rPr>
      </w:r>
      <w:r>
        <w:rPr>
          <w:noProof/>
        </w:rPr>
        <w:fldChar w:fldCharType="separate"/>
      </w:r>
      <w:r>
        <w:rPr>
          <w:noProof/>
        </w:rPr>
        <w:t>44</w:t>
      </w:r>
      <w:r>
        <w:rPr>
          <w:noProof/>
        </w:rPr>
        <w:fldChar w:fldCharType="end"/>
      </w:r>
    </w:p>
    <w:p w14:paraId="0BB362DA" w14:textId="64676266" w:rsidR="00863338" w:rsidRDefault="00863338">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AreaScope &lt;&lt;dataType&gt;&gt;</w:t>
      </w:r>
      <w:r>
        <w:rPr>
          <w:noProof/>
        </w:rPr>
        <w:tab/>
      </w:r>
      <w:r>
        <w:rPr>
          <w:noProof/>
        </w:rPr>
        <w:fldChar w:fldCharType="begin" w:fldLock="1"/>
      </w:r>
      <w:r>
        <w:rPr>
          <w:noProof/>
        </w:rPr>
        <w:instrText xml:space="preserve"> PAGEREF _Toc203129254 \h </w:instrText>
      </w:r>
      <w:r>
        <w:rPr>
          <w:noProof/>
        </w:rPr>
      </w:r>
      <w:r>
        <w:rPr>
          <w:noProof/>
        </w:rPr>
        <w:fldChar w:fldCharType="separate"/>
      </w:r>
      <w:r>
        <w:rPr>
          <w:noProof/>
        </w:rPr>
        <w:t>45</w:t>
      </w:r>
      <w:r>
        <w:rPr>
          <w:noProof/>
        </w:rPr>
        <w:fldChar w:fldCharType="end"/>
      </w:r>
    </w:p>
    <w:p w14:paraId="7BE40B06" w14:textId="468FC32B" w:rsidR="00863338" w:rsidRDefault="00863338">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_Toc203129255 \h </w:instrText>
      </w:r>
      <w:r>
        <w:rPr>
          <w:noProof/>
        </w:rPr>
      </w:r>
      <w:r>
        <w:rPr>
          <w:noProof/>
        </w:rPr>
        <w:fldChar w:fldCharType="separate"/>
      </w:r>
      <w:r>
        <w:rPr>
          <w:noProof/>
        </w:rPr>
        <w:t>45</w:t>
      </w:r>
      <w:r>
        <w:rPr>
          <w:noProof/>
        </w:rPr>
        <w:fldChar w:fldCharType="end"/>
      </w:r>
    </w:p>
    <w:p w14:paraId="7687F078" w14:textId="27124E8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_Toc203129256 \h </w:instrText>
      </w:r>
      <w:r>
        <w:rPr>
          <w:noProof/>
        </w:rPr>
      </w:r>
      <w:r>
        <w:rPr>
          <w:noProof/>
        </w:rPr>
        <w:fldChar w:fldCharType="separate"/>
      </w:r>
      <w:r>
        <w:rPr>
          <w:noProof/>
        </w:rPr>
        <w:t>45</w:t>
      </w:r>
      <w:r>
        <w:rPr>
          <w:noProof/>
        </w:rPr>
        <w:fldChar w:fldCharType="end"/>
      </w:r>
    </w:p>
    <w:p w14:paraId="58211F35" w14:textId="0E9F563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.3.38.3</w:t>
      </w:r>
      <w:r>
        <w:rPr>
          <w:rFonts w:asciiTheme="minorHAnsi" w:hAnsiTheme="minorHAnsi" w:cstheme="minorBidi"/>
          <w:noProof/>
          <w:kern w:val="2"/>
          <w:sz w:val="24"/>
          <w:szCs w:val="24"/>
          <w:lang w:eastAsia="en-GB"/>
          <w14:ligatures w14:val="standardContextual"/>
        </w:rPr>
        <w:tab/>
      </w:r>
      <w:r w:rsidRPr="00554A08">
        <w:rPr>
          <w:noProof/>
          <w:lang w:val="en-US"/>
        </w:rPr>
        <w:t>Attribute constraints</w:t>
      </w:r>
      <w:r>
        <w:rPr>
          <w:noProof/>
        </w:rPr>
        <w:tab/>
      </w:r>
      <w:r>
        <w:rPr>
          <w:noProof/>
        </w:rPr>
        <w:fldChar w:fldCharType="begin" w:fldLock="1"/>
      </w:r>
      <w:r>
        <w:rPr>
          <w:noProof/>
        </w:rPr>
        <w:instrText xml:space="preserve"> PAGEREF _Toc203129257 \h </w:instrText>
      </w:r>
      <w:r>
        <w:rPr>
          <w:noProof/>
        </w:rPr>
      </w:r>
      <w:r>
        <w:rPr>
          <w:noProof/>
        </w:rPr>
        <w:fldChar w:fldCharType="separate"/>
      </w:r>
      <w:r>
        <w:rPr>
          <w:noProof/>
        </w:rPr>
        <w:t>45</w:t>
      </w:r>
      <w:r>
        <w:rPr>
          <w:noProof/>
        </w:rPr>
        <w:fldChar w:fldCharType="end"/>
      </w:r>
    </w:p>
    <w:p w14:paraId="09B71896" w14:textId="6E2CA77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_Toc203129258 \h </w:instrText>
      </w:r>
      <w:r>
        <w:rPr>
          <w:noProof/>
        </w:rPr>
      </w:r>
      <w:r>
        <w:rPr>
          <w:noProof/>
        </w:rPr>
        <w:fldChar w:fldCharType="separate"/>
      </w:r>
      <w:r>
        <w:rPr>
          <w:noProof/>
        </w:rPr>
        <w:t>45</w:t>
      </w:r>
      <w:r>
        <w:rPr>
          <w:noProof/>
        </w:rPr>
        <w:fldChar w:fldCharType="end"/>
      </w:r>
    </w:p>
    <w:p w14:paraId="5036EE49" w14:textId="7DE6F33A" w:rsidR="00863338" w:rsidRDefault="00863338">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Tai &lt;&lt;dataType&gt;&gt;</w:t>
      </w:r>
      <w:r>
        <w:rPr>
          <w:noProof/>
        </w:rPr>
        <w:tab/>
      </w:r>
      <w:r>
        <w:rPr>
          <w:noProof/>
        </w:rPr>
        <w:fldChar w:fldCharType="begin" w:fldLock="1"/>
      </w:r>
      <w:r>
        <w:rPr>
          <w:noProof/>
        </w:rPr>
        <w:instrText xml:space="preserve"> PAGEREF _Toc203129259 \h </w:instrText>
      </w:r>
      <w:r>
        <w:rPr>
          <w:noProof/>
        </w:rPr>
      </w:r>
      <w:r>
        <w:rPr>
          <w:noProof/>
        </w:rPr>
        <w:fldChar w:fldCharType="separate"/>
      </w:r>
      <w:r>
        <w:rPr>
          <w:noProof/>
        </w:rPr>
        <w:t>45</w:t>
      </w:r>
      <w:r>
        <w:rPr>
          <w:noProof/>
        </w:rPr>
        <w:fldChar w:fldCharType="end"/>
      </w:r>
    </w:p>
    <w:p w14:paraId="66603E69" w14:textId="6C9F83DA" w:rsidR="00863338" w:rsidRDefault="00863338">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_Toc203129260 \h </w:instrText>
      </w:r>
      <w:r>
        <w:rPr>
          <w:noProof/>
        </w:rPr>
      </w:r>
      <w:r>
        <w:rPr>
          <w:noProof/>
        </w:rPr>
        <w:fldChar w:fldCharType="separate"/>
      </w:r>
      <w:r>
        <w:rPr>
          <w:noProof/>
        </w:rPr>
        <w:t>45</w:t>
      </w:r>
      <w:r>
        <w:rPr>
          <w:noProof/>
        </w:rPr>
        <w:fldChar w:fldCharType="end"/>
      </w:r>
    </w:p>
    <w:p w14:paraId="15471E76" w14:textId="5AA3ED2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4.3.39.2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_Toc203129261 \h </w:instrText>
      </w:r>
      <w:r>
        <w:rPr>
          <w:noProof/>
        </w:rPr>
      </w:r>
      <w:r>
        <w:rPr>
          <w:noProof/>
        </w:rPr>
        <w:fldChar w:fldCharType="separate"/>
      </w:r>
      <w:r>
        <w:rPr>
          <w:noProof/>
        </w:rPr>
        <w:t>45</w:t>
      </w:r>
      <w:r>
        <w:rPr>
          <w:noProof/>
        </w:rPr>
        <w:fldChar w:fldCharType="end"/>
      </w:r>
    </w:p>
    <w:p w14:paraId="64683FF3" w14:textId="272E9035" w:rsidR="00863338" w:rsidRDefault="00863338">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_Toc203129262 \h </w:instrText>
      </w:r>
      <w:r>
        <w:rPr>
          <w:noProof/>
        </w:rPr>
      </w:r>
      <w:r>
        <w:rPr>
          <w:noProof/>
        </w:rPr>
        <w:fldChar w:fldCharType="separate"/>
      </w:r>
      <w:r>
        <w:rPr>
          <w:noProof/>
        </w:rPr>
        <w:t>46</w:t>
      </w:r>
      <w:r>
        <w:rPr>
          <w:noProof/>
        </w:rPr>
        <w:fldChar w:fldCharType="end"/>
      </w:r>
    </w:p>
    <w:p w14:paraId="0E6A3821" w14:textId="37134D1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4.3.39.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_Toc203129263 \h </w:instrText>
      </w:r>
      <w:r>
        <w:rPr>
          <w:noProof/>
        </w:rPr>
      </w:r>
      <w:r>
        <w:rPr>
          <w:noProof/>
        </w:rPr>
        <w:fldChar w:fldCharType="separate"/>
      </w:r>
      <w:r>
        <w:rPr>
          <w:noProof/>
        </w:rPr>
        <w:t>46</w:t>
      </w:r>
      <w:r>
        <w:rPr>
          <w:noProof/>
        </w:rPr>
        <w:fldChar w:fldCharType="end"/>
      </w:r>
    </w:p>
    <w:p w14:paraId="1BF7FE37" w14:textId="3E896216" w:rsidR="00863338" w:rsidRDefault="00863338">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MbsfnArea &lt;&lt;dataType&gt;&gt;</w:t>
      </w:r>
      <w:r>
        <w:rPr>
          <w:noProof/>
        </w:rPr>
        <w:tab/>
      </w:r>
      <w:r>
        <w:rPr>
          <w:noProof/>
        </w:rPr>
        <w:fldChar w:fldCharType="begin" w:fldLock="1"/>
      </w:r>
      <w:r>
        <w:rPr>
          <w:noProof/>
        </w:rPr>
        <w:instrText xml:space="preserve"> PAGEREF _Toc203129264 \h </w:instrText>
      </w:r>
      <w:r>
        <w:rPr>
          <w:noProof/>
        </w:rPr>
      </w:r>
      <w:r>
        <w:rPr>
          <w:noProof/>
        </w:rPr>
        <w:fldChar w:fldCharType="separate"/>
      </w:r>
      <w:r>
        <w:rPr>
          <w:noProof/>
        </w:rPr>
        <w:t>46</w:t>
      </w:r>
      <w:r>
        <w:rPr>
          <w:noProof/>
        </w:rPr>
        <w:fldChar w:fldCharType="end"/>
      </w:r>
    </w:p>
    <w:p w14:paraId="13E04E9D" w14:textId="4322E19A" w:rsidR="00863338" w:rsidRDefault="00863338">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_Toc203129265 \h </w:instrText>
      </w:r>
      <w:r>
        <w:rPr>
          <w:noProof/>
        </w:rPr>
      </w:r>
      <w:r>
        <w:rPr>
          <w:noProof/>
        </w:rPr>
        <w:fldChar w:fldCharType="separate"/>
      </w:r>
      <w:r>
        <w:rPr>
          <w:noProof/>
        </w:rPr>
        <w:t>46</w:t>
      </w:r>
      <w:r>
        <w:rPr>
          <w:noProof/>
        </w:rPr>
        <w:fldChar w:fldCharType="end"/>
      </w:r>
    </w:p>
    <w:p w14:paraId="1F348D37" w14:textId="6C39701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_Toc203129266 \h </w:instrText>
      </w:r>
      <w:r>
        <w:rPr>
          <w:noProof/>
        </w:rPr>
      </w:r>
      <w:r>
        <w:rPr>
          <w:noProof/>
        </w:rPr>
        <w:fldChar w:fldCharType="separate"/>
      </w:r>
      <w:r>
        <w:rPr>
          <w:noProof/>
        </w:rPr>
        <w:t>46</w:t>
      </w:r>
      <w:r>
        <w:rPr>
          <w:noProof/>
        </w:rPr>
        <w:fldChar w:fldCharType="end"/>
      </w:r>
    </w:p>
    <w:p w14:paraId="3E1A48F4" w14:textId="353BACEE" w:rsidR="00863338" w:rsidRDefault="00863338">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_Toc203129267 \h </w:instrText>
      </w:r>
      <w:r>
        <w:rPr>
          <w:noProof/>
        </w:rPr>
      </w:r>
      <w:r>
        <w:rPr>
          <w:noProof/>
        </w:rPr>
        <w:fldChar w:fldCharType="separate"/>
      </w:r>
      <w:r>
        <w:rPr>
          <w:noProof/>
        </w:rPr>
        <w:t>46</w:t>
      </w:r>
      <w:r>
        <w:rPr>
          <w:noProof/>
        </w:rPr>
        <w:fldChar w:fldCharType="end"/>
      </w:r>
    </w:p>
    <w:p w14:paraId="116D878B" w14:textId="1E01134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_Toc203129268 \h </w:instrText>
      </w:r>
      <w:r>
        <w:rPr>
          <w:noProof/>
        </w:rPr>
      </w:r>
      <w:r>
        <w:rPr>
          <w:noProof/>
        </w:rPr>
        <w:fldChar w:fldCharType="separate"/>
      </w:r>
      <w:r>
        <w:rPr>
          <w:noProof/>
        </w:rPr>
        <w:t>46</w:t>
      </w:r>
      <w:r>
        <w:rPr>
          <w:noProof/>
        </w:rPr>
        <w:fldChar w:fldCharType="end"/>
      </w:r>
    </w:p>
    <w:p w14:paraId="31F59D3D" w14:textId="413D917A" w:rsidR="00863338" w:rsidRDefault="00863338">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MnsRegistry</w:t>
      </w:r>
      <w:r>
        <w:rPr>
          <w:noProof/>
        </w:rPr>
        <w:tab/>
      </w:r>
      <w:r>
        <w:rPr>
          <w:noProof/>
        </w:rPr>
        <w:fldChar w:fldCharType="begin" w:fldLock="1"/>
      </w:r>
      <w:r>
        <w:rPr>
          <w:noProof/>
        </w:rPr>
        <w:instrText xml:space="preserve"> PAGEREF _Toc203129269 \h </w:instrText>
      </w:r>
      <w:r>
        <w:rPr>
          <w:noProof/>
        </w:rPr>
      </w:r>
      <w:r>
        <w:rPr>
          <w:noProof/>
        </w:rPr>
        <w:fldChar w:fldCharType="separate"/>
      </w:r>
      <w:r>
        <w:rPr>
          <w:noProof/>
        </w:rPr>
        <w:t>46</w:t>
      </w:r>
      <w:r>
        <w:rPr>
          <w:noProof/>
        </w:rPr>
        <w:fldChar w:fldCharType="end"/>
      </w:r>
    </w:p>
    <w:p w14:paraId="369DFA6A" w14:textId="226FA1E7" w:rsidR="00863338" w:rsidRDefault="00863338">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_Toc203129270 \h </w:instrText>
      </w:r>
      <w:r>
        <w:rPr>
          <w:noProof/>
        </w:rPr>
      </w:r>
      <w:r>
        <w:rPr>
          <w:noProof/>
        </w:rPr>
        <w:fldChar w:fldCharType="separate"/>
      </w:r>
      <w:r>
        <w:rPr>
          <w:noProof/>
        </w:rPr>
        <w:t>46</w:t>
      </w:r>
      <w:r>
        <w:rPr>
          <w:noProof/>
        </w:rPr>
        <w:fldChar w:fldCharType="end"/>
      </w:r>
    </w:p>
    <w:p w14:paraId="659C7266" w14:textId="749B4BAF" w:rsidR="00863338" w:rsidRDefault="00863338">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_Toc203129271 \h </w:instrText>
      </w:r>
      <w:r>
        <w:rPr>
          <w:noProof/>
        </w:rPr>
      </w:r>
      <w:r>
        <w:rPr>
          <w:noProof/>
        </w:rPr>
        <w:fldChar w:fldCharType="separate"/>
      </w:r>
      <w:r>
        <w:rPr>
          <w:noProof/>
        </w:rPr>
        <w:t>46</w:t>
      </w:r>
      <w:r>
        <w:rPr>
          <w:noProof/>
        </w:rPr>
        <w:fldChar w:fldCharType="end"/>
      </w:r>
    </w:p>
    <w:p w14:paraId="3DDD8E3E" w14:textId="67587990" w:rsidR="00863338" w:rsidRDefault="00863338">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_Toc203129272 \h </w:instrText>
      </w:r>
      <w:r>
        <w:rPr>
          <w:noProof/>
        </w:rPr>
      </w:r>
      <w:r>
        <w:rPr>
          <w:noProof/>
        </w:rPr>
        <w:fldChar w:fldCharType="separate"/>
      </w:r>
      <w:r>
        <w:rPr>
          <w:noProof/>
        </w:rPr>
        <w:t>46</w:t>
      </w:r>
      <w:r>
        <w:rPr>
          <w:noProof/>
        </w:rPr>
        <w:fldChar w:fldCharType="end"/>
      </w:r>
    </w:p>
    <w:p w14:paraId="77A6BC88" w14:textId="02C02381" w:rsidR="00863338" w:rsidRDefault="00863338">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_Toc203129273 \h </w:instrText>
      </w:r>
      <w:r>
        <w:rPr>
          <w:noProof/>
        </w:rPr>
      </w:r>
      <w:r>
        <w:rPr>
          <w:noProof/>
        </w:rPr>
        <w:fldChar w:fldCharType="separate"/>
      </w:r>
      <w:r>
        <w:rPr>
          <w:noProof/>
        </w:rPr>
        <w:t>46</w:t>
      </w:r>
      <w:r>
        <w:rPr>
          <w:noProof/>
        </w:rPr>
        <w:fldChar w:fldCharType="end"/>
      </w:r>
    </w:p>
    <w:p w14:paraId="529BAFB5" w14:textId="14B7EF24"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4.3.42</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MnsInfo</w:t>
      </w:r>
      <w:r>
        <w:rPr>
          <w:noProof/>
        </w:rPr>
        <w:tab/>
      </w:r>
      <w:r>
        <w:rPr>
          <w:noProof/>
        </w:rPr>
        <w:fldChar w:fldCharType="begin" w:fldLock="1"/>
      </w:r>
      <w:r>
        <w:rPr>
          <w:noProof/>
        </w:rPr>
        <w:instrText xml:space="preserve"> PAGEREF _Toc203129274 \h </w:instrText>
      </w:r>
      <w:r>
        <w:rPr>
          <w:noProof/>
        </w:rPr>
      </w:r>
      <w:r>
        <w:rPr>
          <w:noProof/>
        </w:rPr>
        <w:fldChar w:fldCharType="separate"/>
      </w:r>
      <w:r>
        <w:rPr>
          <w:noProof/>
        </w:rPr>
        <w:t>47</w:t>
      </w:r>
      <w:r>
        <w:rPr>
          <w:noProof/>
        </w:rPr>
        <w:fldChar w:fldCharType="end"/>
      </w:r>
    </w:p>
    <w:p w14:paraId="39B087CC" w14:textId="24341C66" w:rsidR="00863338" w:rsidRDefault="00863338">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_Toc203129275 \h </w:instrText>
      </w:r>
      <w:r>
        <w:rPr>
          <w:noProof/>
        </w:rPr>
      </w:r>
      <w:r>
        <w:rPr>
          <w:noProof/>
        </w:rPr>
        <w:fldChar w:fldCharType="separate"/>
      </w:r>
      <w:r>
        <w:rPr>
          <w:noProof/>
        </w:rPr>
        <w:t>47</w:t>
      </w:r>
      <w:r>
        <w:rPr>
          <w:noProof/>
        </w:rPr>
        <w:fldChar w:fldCharType="end"/>
      </w:r>
    </w:p>
    <w:p w14:paraId="44567D2B" w14:textId="2FE67D84" w:rsidR="00863338" w:rsidRDefault="00863338">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_Toc203129276 \h </w:instrText>
      </w:r>
      <w:r>
        <w:rPr>
          <w:noProof/>
        </w:rPr>
      </w:r>
      <w:r>
        <w:rPr>
          <w:noProof/>
        </w:rPr>
        <w:fldChar w:fldCharType="separate"/>
      </w:r>
      <w:r>
        <w:rPr>
          <w:noProof/>
        </w:rPr>
        <w:t>47</w:t>
      </w:r>
      <w:r>
        <w:rPr>
          <w:noProof/>
        </w:rPr>
        <w:fldChar w:fldCharType="end"/>
      </w:r>
    </w:p>
    <w:p w14:paraId="450CAF37" w14:textId="57D768BF" w:rsidR="00863338" w:rsidRDefault="00863338">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_Toc203129277 \h </w:instrText>
      </w:r>
      <w:r>
        <w:rPr>
          <w:noProof/>
        </w:rPr>
      </w:r>
      <w:r>
        <w:rPr>
          <w:noProof/>
        </w:rPr>
        <w:fldChar w:fldCharType="separate"/>
      </w:r>
      <w:r>
        <w:rPr>
          <w:noProof/>
        </w:rPr>
        <w:t>47</w:t>
      </w:r>
      <w:r>
        <w:rPr>
          <w:noProof/>
        </w:rPr>
        <w:fldChar w:fldCharType="end"/>
      </w:r>
    </w:p>
    <w:p w14:paraId="12AAAD98" w14:textId="599F09E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_Toc203129278 \h </w:instrText>
      </w:r>
      <w:r>
        <w:rPr>
          <w:noProof/>
        </w:rPr>
      </w:r>
      <w:r>
        <w:rPr>
          <w:noProof/>
        </w:rPr>
        <w:fldChar w:fldCharType="separate"/>
      </w:r>
      <w:r>
        <w:rPr>
          <w:noProof/>
        </w:rPr>
        <w:t>47</w:t>
      </w:r>
      <w:r>
        <w:rPr>
          <w:noProof/>
        </w:rPr>
        <w:fldChar w:fldCharType="end"/>
      </w:r>
    </w:p>
    <w:p w14:paraId="38D2672D" w14:textId="6E5B1BD8" w:rsidR="00863338" w:rsidRDefault="00863338">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ProcessMonitor &lt;&lt;dataType&gt;&gt;</w:t>
      </w:r>
      <w:r>
        <w:rPr>
          <w:noProof/>
        </w:rPr>
        <w:tab/>
      </w:r>
      <w:r>
        <w:rPr>
          <w:noProof/>
        </w:rPr>
        <w:fldChar w:fldCharType="begin" w:fldLock="1"/>
      </w:r>
      <w:r>
        <w:rPr>
          <w:noProof/>
        </w:rPr>
        <w:instrText xml:space="preserve"> PAGEREF _Toc203129279 \h </w:instrText>
      </w:r>
      <w:r>
        <w:rPr>
          <w:noProof/>
        </w:rPr>
      </w:r>
      <w:r>
        <w:rPr>
          <w:noProof/>
        </w:rPr>
        <w:fldChar w:fldCharType="separate"/>
      </w:r>
      <w:r>
        <w:rPr>
          <w:noProof/>
        </w:rPr>
        <w:t>47</w:t>
      </w:r>
      <w:r>
        <w:rPr>
          <w:noProof/>
        </w:rPr>
        <w:fldChar w:fldCharType="end"/>
      </w:r>
    </w:p>
    <w:p w14:paraId="7ACD03B5" w14:textId="1629322C" w:rsidR="00863338" w:rsidRDefault="00863338">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_Toc203129280 \h </w:instrText>
      </w:r>
      <w:r>
        <w:rPr>
          <w:noProof/>
        </w:rPr>
      </w:r>
      <w:r>
        <w:rPr>
          <w:noProof/>
        </w:rPr>
        <w:fldChar w:fldCharType="separate"/>
      </w:r>
      <w:r>
        <w:rPr>
          <w:noProof/>
        </w:rPr>
        <w:t>47</w:t>
      </w:r>
      <w:r>
        <w:rPr>
          <w:noProof/>
        </w:rPr>
        <w:fldChar w:fldCharType="end"/>
      </w:r>
    </w:p>
    <w:p w14:paraId="26143935" w14:textId="00D7AA5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4.3.43.2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_Toc203129281 \h </w:instrText>
      </w:r>
      <w:r>
        <w:rPr>
          <w:noProof/>
        </w:rPr>
      </w:r>
      <w:r>
        <w:rPr>
          <w:noProof/>
        </w:rPr>
        <w:fldChar w:fldCharType="separate"/>
      </w:r>
      <w:r>
        <w:rPr>
          <w:noProof/>
        </w:rPr>
        <w:t>48</w:t>
      </w:r>
      <w:r>
        <w:rPr>
          <w:noProof/>
        </w:rPr>
        <w:fldChar w:fldCharType="end"/>
      </w:r>
    </w:p>
    <w:p w14:paraId="70E362DE" w14:textId="70D04B18" w:rsidR="00863338" w:rsidRDefault="00863338">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_Toc203129282 \h </w:instrText>
      </w:r>
      <w:r>
        <w:rPr>
          <w:noProof/>
        </w:rPr>
      </w:r>
      <w:r>
        <w:rPr>
          <w:noProof/>
        </w:rPr>
        <w:fldChar w:fldCharType="separate"/>
      </w:r>
      <w:r>
        <w:rPr>
          <w:noProof/>
        </w:rPr>
        <w:t>48</w:t>
      </w:r>
      <w:r>
        <w:rPr>
          <w:noProof/>
        </w:rPr>
        <w:fldChar w:fldCharType="end"/>
      </w:r>
    </w:p>
    <w:p w14:paraId="5E54DCD3" w14:textId="6457ABB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_Toc203129283 \h </w:instrText>
      </w:r>
      <w:r>
        <w:rPr>
          <w:noProof/>
        </w:rPr>
      </w:r>
      <w:r>
        <w:rPr>
          <w:noProof/>
        </w:rPr>
        <w:fldChar w:fldCharType="separate"/>
      </w:r>
      <w:r>
        <w:rPr>
          <w:noProof/>
        </w:rPr>
        <w:t>48</w:t>
      </w:r>
      <w:r>
        <w:rPr>
          <w:noProof/>
        </w:rPr>
        <w:fldChar w:fldCharType="end"/>
      </w:r>
    </w:p>
    <w:p w14:paraId="78A8865B" w14:textId="65AC419B" w:rsidR="00863338" w:rsidRDefault="00863338">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Files</w:t>
      </w:r>
      <w:r>
        <w:rPr>
          <w:noProof/>
        </w:rPr>
        <w:tab/>
      </w:r>
      <w:r>
        <w:rPr>
          <w:noProof/>
        </w:rPr>
        <w:fldChar w:fldCharType="begin" w:fldLock="1"/>
      </w:r>
      <w:r>
        <w:rPr>
          <w:noProof/>
        </w:rPr>
        <w:instrText xml:space="preserve"> PAGEREF _Toc203129284 \h </w:instrText>
      </w:r>
      <w:r>
        <w:rPr>
          <w:noProof/>
        </w:rPr>
      </w:r>
      <w:r>
        <w:rPr>
          <w:noProof/>
        </w:rPr>
        <w:fldChar w:fldCharType="separate"/>
      </w:r>
      <w:r>
        <w:rPr>
          <w:noProof/>
        </w:rPr>
        <w:t>49</w:t>
      </w:r>
      <w:r>
        <w:rPr>
          <w:noProof/>
        </w:rPr>
        <w:fldChar w:fldCharType="end"/>
      </w:r>
    </w:p>
    <w:p w14:paraId="74374CFD" w14:textId="10A41369" w:rsidR="00863338" w:rsidRDefault="00863338">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_Toc203129285 \h </w:instrText>
      </w:r>
      <w:r>
        <w:rPr>
          <w:noProof/>
        </w:rPr>
      </w:r>
      <w:r>
        <w:rPr>
          <w:noProof/>
        </w:rPr>
        <w:fldChar w:fldCharType="separate"/>
      </w:r>
      <w:r>
        <w:rPr>
          <w:noProof/>
        </w:rPr>
        <w:t>49</w:t>
      </w:r>
      <w:r>
        <w:rPr>
          <w:noProof/>
        </w:rPr>
        <w:fldChar w:fldCharType="end"/>
      </w:r>
    </w:p>
    <w:p w14:paraId="08917089" w14:textId="2D822E1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4.3.44.2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_Toc203129286 \h </w:instrText>
      </w:r>
      <w:r>
        <w:rPr>
          <w:noProof/>
        </w:rPr>
      </w:r>
      <w:r>
        <w:rPr>
          <w:noProof/>
        </w:rPr>
        <w:fldChar w:fldCharType="separate"/>
      </w:r>
      <w:r>
        <w:rPr>
          <w:noProof/>
        </w:rPr>
        <w:t>49</w:t>
      </w:r>
      <w:r>
        <w:rPr>
          <w:noProof/>
        </w:rPr>
        <w:fldChar w:fldCharType="end"/>
      </w:r>
    </w:p>
    <w:p w14:paraId="4E96FD87" w14:textId="0BE4DA56" w:rsidR="00863338" w:rsidRDefault="00863338">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_Toc203129287 \h </w:instrText>
      </w:r>
      <w:r>
        <w:rPr>
          <w:noProof/>
        </w:rPr>
      </w:r>
      <w:r>
        <w:rPr>
          <w:noProof/>
        </w:rPr>
        <w:fldChar w:fldCharType="separate"/>
      </w:r>
      <w:r>
        <w:rPr>
          <w:noProof/>
        </w:rPr>
        <w:t>49</w:t>
      </w:r>
      <w:r>
        <w:rPr>
          <w:noProof/>
        </w:rPr>
        <w:fldChar w:fldCharType="end"/>
      </w:r>
    </w:p>
    <w:p w14:paraId="11890202" w14:textId="2E0BF2CF" w:rsidR="00863338" w:rsidRDefault="00863338">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_Toc203129288 \h </w:instrText>
      </w:r>
      <w:r>
        <w:rPr>
          <w:noProof/>
        </w:rPr>
      </w:r>
      <w:r>
        <w:rPr>
          <w:noProof/>
        </w:rPr>
        <w:fldChar w:fldCharType="separate"/>
      </w:r>
      <w:r>
        <w:rPr>
          <w:noProof/>
        </w:rPr>
        <w:t>50</w:t>
      </w:r>
      <w:r>
        <w:rPr>
          <w:noProof/>
        </w:rPr>
        <w:fldChar w:fldCharType="end"/>
      </w:r>
    </w:p>
    <w:p w14:paraId="501EB1A9" w14:textId="14871DEF" w:rsidR="00863338" w:rsidRDefault="00863338">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File</w:t>
      </w:r>
      <w:r>
        <w:rPr>
          <w:noProof/>
        </w:rPr>
        <w:tab/>
      </w:r>
      <w:r>
        <w:rPr>
          <w:noProof/>
        </w:rPr>
        <w:fldChar w:fldCharType="begin" w:fldLock="1"/>
      </w:r>
      <w:r>
        <w:rPr>
          <w:noProof/>
        </w:rPr>
        <w:instrText xml:space="preserve"> PAGEREF _Toc203129289 \h </w:instrText>
      </w:r>
      <w:r>
        <w:rPr>
          <w:noProof/>
        </w:rPr>
      </w:r>
      <w:r>
        <w:rPr>
          <w:noProof/>
        </w:rPr>
        <w:fldChar w:fldCharType="separate"/>
      </w:r>
      <w:r>
        <w:rPr>
          <w:noProof/>
        </w:rPr>
        <w:t>50</w:t>
      </w:r>
      <w:r>
        <w:rPr>
          <w:noProof/>
        </w:rPr>
        <w:fldChar w:fldCharType="end"/>
      </w:r>
    </w:p>
    <w:p w14:paraId="44927D4E" w14:textId="1170F345" w:rsidR="00863338" w:rsidRDefault="00863338">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_Toc203129290 \h </w:instrText>
      </w:r>
      <w:r>
        <w:rPr>
          <w:noProof/>
        </w:rPr>
      </w:r>
      <w:r>
        <w:rPr>
          <w:noProof/>
        </w:rPr>
        <w:fldChar w:fldCharType="separate"/>
      </w:r>
      <w:r>
        <w:rPr>
          <w:noProof/>
        </w:rPr>
        <w:t>50</w:t>
      </w:r>
      <w:r>
        <w:rPr>
          <w:noProof/>
        </w:rPr>
        <w:fldChar w:fldCharType="end"/>
      </w:r>
    </w:p>
    <w:p w14:paraId="42DDFC2B" w14:textId="4F2568A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4.3.45.2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_Toc203129291 \h </w:instrText>
      </w:r>
      <w:r>
        <w:rPr>
          <w:noProof/>
        </w:rPr>
      </w:r>
      <w:r>
        <w:rPr>
          <w:noProof/>
        </w:rPr>
        <w:fldChar w:fldCharType="separate"/>
      </w:r>
      <w:r>
        <w:rPr>
          <w:noProof/>
        </w:rPr>
        <w:t>51</w:t>
      </w:r>
      <w:r>
        <w:rPr>
          <w:noProof/>
        </w:rPr>
        <w:fldChar w:fldCharType="end"/>
      </w:r>
    </w:p>
    <w:p w14:paraId="591FC780" w14:textId="1A14C92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4.3.45.3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_Toc203129292 \h </w:instrText>
      </w:r>
      <w:r>
        <w:rPr>
          <w:noProof/>
        </w:rPr>
      </w:r>
      <w:r>
        <w:rPr>
          <w:noProof/>
        </w:rPr>
        <w:fldChar w:fldCharType="separate"/>
      </w:r>
      <w:r>
        <w:rPr>
          <w:noProof/>
        </w:rPr>
        <w:t>51</w:t>
      </w:r>
      <w:r>
        <w:rPr>
          <w:noProof/>
        </w:rPr>
        <w:fldChar w:fldCharType="end"/>
      </w:r>
    </w:p>
    <w:p w14:paraId="33355716" w14:textId="73B0A0F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4.3.45.4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_Toc203129293 \h </w:instrText>
      </w:r>
      <w:r>
        <w:rPr>
          <w:noProof/>
        </w:rPr>
      </w:r>
      <w:r>
        <w:rPr>
          <w:noProof/>
        </w:rPr>
        <w:fldChar w:fldCharType="separate"/>
      </w:r>
      <w:r>
        <w:rPr>
          <w:noProof/>
        </w:rPr>
        <w:t>51</w:t>
      </w:r>
      <w:r>
        <w:rPr>
          <w:noProof/>
        </w:rPr>
        <w:fldChar w:fldCharType="end"/>
      </w:r>
    </w:p>
    <w:p w14:paraId="205ABBD0" w14:textId="55CDF981" w:rsidR="00863338" w:rsidRDefault="00863338">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fr-FR"/>
        </w:rPr>
        <w:t>FileDownloadJob</w:t>
      </w:r>
      <w:r>
        <w:rPr>
          <w:noProof/>
        </w:rPr>
        <w:tab/>
      </w:r>
      <w:r>
        <w:rPr>
          <w:noProof/>
        </w:rPr>
        <w:fldChar w:fldCharType="begin" w:fldLock="1"/>
      </w:r>
      <w:r>
        <w:rPr>
          <w:noProof/>
        </w:rPr>
        <w:instrText xml:space="preserve"> PAGEREF _Toc203129294 \h </w:instrText>
      </w:r>
      <w:r>
        <w:rPr>
          <w:noProof/>
        </w:rPr>
      </w:r>
      <w:r>
        <w:rPr>
          <w:noProof/>
        </w:rPr>
        <w:fldChar w:fldCharType="separate"/>
      </w:r>
      <w:r>
        <w:rPr>
          <w:noProof/>
        </w:rPr>
        <w:t>51</w:t>
      </w:r>
      <w:r>
        <w:rPr>
          <w:noProof/>
        </w:rPr>
        <w:fldChar w:fldCharType="end"/>
      </w:r>
    </w:p>
    <w:p w14:paraId="53E3E5B7" w14:textId="1779FB8C" w:rsidR="00863338" w:rsidRDefault="00863338">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_Toc203129295 \h </w:instrText>
      </w:r>
      <w:r>
        <w:rPr>
          <w:noProof/>
        </w:rPr>
      </w:r>
      <w:r>
        <w:rPr>
          <w:noProof/>
        </w:rPr>
        <w:fldChar w:fldCharType="separate"/>
      </w:r>
      <w:r>
        <w:rPr>
          <w:noProof/>
        </w:rPr>
        <w:t>51</w:t>
      </w:r>
      <w:r>
        <w:rPr>
          <w:noProof/>
        </w:rPr>
        <w:fldChar w:fldCharType="end"/>
      </w:r>
    </w:p>
    <w:p w14:paraId="68F07E6F" w14:textId="2E53F3F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4.3.46.2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_Toc203129296 \h </w:instrText>
      </w:r>
      <w:r>
        <w:rPr>
          <w:noProof/>
        </w:rPr>
      </w:r>
      <w:r>
        <w:rPr>
          <w:noProof/>
        </w:rPr>
        <w:fldChar w:fldCharType="separate"/>
      </w:r>
      <w:r>
        <w:rPr>
          <w:noProof/>
        </w:rPr>
        <w:t>52</w:t>
      </w:r>
      <w:r>
        <w:rPr>
          <w:noProof/>
        </w:rPr>
        <w:fldChar w:fldCharType="end"/>
      </w:r>
    </w:p>
    <w:p w14:paraId="6D2F6A2C" w14:textId="1508CB4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4.3.46.3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_Toc203129297 \h </w:instrText>
      </w:r>
      <w:r>
        <w:rPr>
          <w:noProof/>
        </w:rPr>
      </w:r>
      <w:r>
        <w:rPr>
          <w:noProof/>
        </w:rPr>
        <w:fldChar w:fldCharType="separate"/>
      </w:r>
      <w:r>
        <w:rPr>
          <w:noProof/>
        </w:rPr>
        <w:t>52</w:t>
      </w:r>
      <w:r>
        <w:rPr>
          <w:noProof/>
        </w:rPr>
        <w:fldChar w:fldCharType="end"/>
      </w:r>
    </w:p>
    <w:p w14:paraId="4F0911DE" w14:textId="547C91C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4.3.46.4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_Toc203129298 \h </w:instrText>
      </w:r>
      <w:r>
        <w:rPr>
          <w:noProof/>
        </w:rPr>
      </w:r>
      <w:r>
        <w:rPr>
          <w:noProof/>
        </w:rPr>
        <w:fldChar w:fldCharType="separate"/>
      </w:r>
      <w:r>
        <w:rPr>
          <w:noProof/>
        </w:rPr>
        <w:t>52</w:t>
      </w:r>
      <w:r>
        <w:rPr>
          <w:noProof/>
        </w:rPr>
        <w:fldChar w:fldCharType="end"/>
      </w:r>
    </w:p>
    <w:p w14:paraId="29FF6377" w14:textId="5AB86C5A"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ManagementDataCollection</w:t>
      </w:r>
      <w:r>
        <w:rPr>
          <w:noProof/>
        </w:rPr>
        <w:tab/>
      </w:r>
      <w:r>
        <w:rPr>
          <w:noProof/>
        </w:rPr>
        <w:fldChar w:fldCharType="begin" w:fldLock="1"/>
      </w:r>
      <w:r>
        <w:rPr>
          <w:noProof/>
        </w:rPr>
        <w:instrText xml:space="preserve"> PAGEREF _Toc203129299 \h </w:instrText>
      </w:r>
      <w:r>
        <w:rPr>
          <w:noProof/>
        </w:rPr>
      </w:r>
      <w:r>
        <w:rPr>
          <w:noProof/>
        </w:rPr>
        <w:fldChar w:fldCharType="separate"/>
      </w:r>
      <w:r>
        <w:rPr>
          <w:noProof/>
        </w:rPr>
        <w:t>53</w:t>
      </w:r>
      <w:r>
        <w:rPr>
          <w:noProof/>
        </w:rPr>
        <w:fldChar w:fldCharType="end"/>
      </w:r>
    </w:p>
    <w:p w14:paraId="4597A2B3" w14:textId="789C33DA" w:rsidR="00863338" w:rsidRDefault="00863338">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_Toc203129300 \h </w:instrText>
      </w:r>
      <w:r>
        <w:rPr>
          <w:noProof/>
        </w:rPr>
      </w:r>
      <w:r>
        <w:rPr>
          <w:noProof/>
        </w:rPr>
        <w:fldChar w:fldCharType="separate"/>
      </w:r>
      <w:r>
        <w:rPr>
          <w:noProof/>
        </w:rPr>
        <w:t>53</w:t>
      </w:r>
      <w:r>
        <w:rPr>
          <w:noProof/>
        </w:rPr>
        <w:fldChar w:fldCharType="end"/>
      </w:r>
    </w:p>
    <w:p w14:paraId="65497807" w14:textId="5C92248F" w:rsidR="00863338" w:rsidRDefault="00863338">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_Toc203129301 \h </w:instrText>
      </w:r>
      <w:r>
        <w:rPr>
          <w:noProof/>
        </w:rPr>
      </w:r>
      <w:r>
        <w:rPr>
          <w:noProof/>
        </w:rPr>
        <w:fldChar w:fldCharType="separate"/>
      </w:r>
      <w:r>
        <w:rPr>
          <w:noProof/>
        </w:rPr>
        <w:t>53</w:t>
      </w:r>
      <w:r>
        <w:rPr>
          <w:noProof/>
        </w:rPr>
        <w:fldChar w:fldCharType="end"/>
      </w:r>
    </w:p>
    <w:p w14:paraId="4E8E9DED" w14:textId="63FEC2C3" w:rsidR="00863338" w:rsidRDefault="00863338">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_Toc203129302 \h </w:instrText>
      </w:r>
      <w:r>
        <w:rPr>
          <w:noProof/>
        </w:rPr>
      </w:r>
      <w:r>
        <w:rPr>
          <w:noProof/>
        </w:rPr>
        <w:fldChar w:fldCharType="separate"/>
      </w:r>
      <w:r>
        <w:rPr>
          <w:noProof/>
        </w:rPr>
        <w:t>53</w:t>
      </w:r>
      <w:r>
        <w:rPr>
          <w:noProof/>
        </w:rPr>
        <w:fldChar w:fldCharType="end"/>
      </w:r>
    </w:p>
    <w:p w14:paraId="504D70D4" w14:textId="789F07B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_Toc203129303 \h </w:instrText>
      </w:r>
      <w:r>
        <w:rPr>
          <w:noProof/>
        </w:rPr>
      </w:r>
      <w:r>
        <w:rPr>
          <w:noProof/>
        </w:rPr>
        <w:fldChar w:fldCharType="separate"/>
      </w:r>
      <w:r>
        <w:rPr>
          <w:noProof/>
        </w:rPr>
        <w:t>53</w:t>
      </w:r>
      <w:r>
        <w:rPr>
          <w:noProof/>
        </w:rPr>
        <w:fldChar w:fldCharType="end"/>
      </w:r>
    </w:p>
    <w:p w14:paraId="45EE45CA" w14:textId="0E519C9F"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_Toc203129304 \h </w:instrText>
      </w:r>
      <w:r>
        <w:rPr>
          <w:noProof/>
        </w:rPr>
      </w:r>
      <w:r>
        <w:rPr>
          <w:noProof/>
        </w:rPr>
        <w:fldChar w:fldCharType="separate"/>
      </w:r>
      <w:r>
        <w:rPr>
          <w:noProof/>
        </w:rPr>
        <w:t>54</w:t>
      </w:r>
      <w:r>
        <w:rPr>
          <w:noProof/>
        </w:rPr>
        <w:fldChar w:fldCharType="end"/>
      </w:r>
    </w:p>
    <w:p w14:paraId="60F828E1" w14:textId="112424AD" w:rsidR="00863338" w:rsidRDefault="00863338">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_Toc203129305 \h </w:instrText>
      </w:r>
      <w:r>
        <w:rPr>
          <w:noProof/>
        </w:rPr>
      </w:r>
      <w:r>
        <w:rPr>
          <w:noProof/>
        </w:rPr>
        <w:fldChar w:fldCharType="separate"/>
      </w:r>
      <w:r>
        <w:rPr>
          <w:noProof/>
        </w:rPr>
        <w:t>54</w:t>
      </w:r>
      <w:r>
        <w:rPr>
          <w:noProof/>
        </w:rPr>
        <w:fldChar w:fldCharType="end"/>
      </w:r>
    </w:p>
    <w:p w14:paraId="2B45190E" w14:textId="2E02166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_Toc203129306 \h </w:instrText>
      </w:r>
      <w:r>
        <w:rPr>
          <w:noProof/>
        </w:rPr>
      </w:r>
      <w:r>
        <w:rPr>
          <w:noProof/>
        </w:rPr>
        <w:fldChar w:fldCharType="separate"/>
      </w:r>
      <w:r>
        <w:rPr>
          <w:noProof/>
        </w:rPr>
        <w:t>54</w:t>
      </w:r>
      <w:r>
        <w:rPr>
          <w:noProof/>
        </w:rPr>
        <w:fldChar w:fldCharType="end"/>
      </w:r>
    </w:p>
    <w:p w14:paraId="14DEF559" w14:textId="7E9B7F73" w:rsidR="00863338" w:rsidRDefault="00863338">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_Toc203129307 \h </w:instrText>
      </w:r>
      <w:r>
        <w:rPr>
          <w:noProof/>
        </w:rPr>
      </w:r>
      <w:r>
        <w:rPr>
          <w:noProof/>
        </w:rPr>
        <w:fldChar w:fldCharType="separate"/>
      </w:r>
      <w:r>
        <w:rPr>
          <w:noProof/>
        </w:rPr>
        <w:t>54</w:t>
      </w:r>
      <w:r>
        <w:rPr>
          <w:noProof/>
        </w:rPr>
        <w:fldChar w:fldCharType="end"/>
      </w:r>
    </w:p>
    <w:p w14:paraId="487700D8" w14:textId="47271EA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_Toc203129308 \h </w:instrText>
      </w:r>
      <w:r>
        <w:rPr>
          <w:noProof/>
        </w:rPr>
      </w:r>
      <w:r>
        <w:rPr>
          <w:noProof/>
        </w:rPr>
        <w:fldChar w:fldCharType="separate"/>
      </w:r>
      <w:r>
        <w:rPr>
          <w:noProof/>
        </w:rPr>
        <w:t>54</w:t>
      </w:r>
      <w:r>
        <w:rPr>
          <w:noProof/>
        </w:rPr>
        <w:fldChar w:fldCharType="end"/>
      </w:r>
    </w:p>
    <w:p w14:paraId="18682A13" w14:textId="4BC2B469"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4.3.49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NodeFilter &lt;&lt;dataType&gt;&gt;</w:t>
      </w:r>
      <w:r>
        <w:rPr>
          <w:noProof/>
        </w:rPr>
        <w:tab/>
      </w:r>
      <w:r>
        <w:rPr>
          <w:noProof/>
        </w:rPr>
        <w:fldChar w:fldCharType="begin" w:fldLock="1"/>
      </w:r>
      <w:r>
        <w:rPr>
          <w:noProof/>
        </w:rPr>
        <w:instrText xml:space="preserve"> PAGEREF _Toc203129309 \h </w:instrText>
      </w:r>
      <w:r>
        <w:rPr>
          <w:noProof/>
        </w:rPr>
      </w:r>
      <w:r>
        <w:rPr>
          <w:noProof/>
        </w:rPr>
        <w:fldChar w:fldCharType="separate"/>
      </w:r>
      <w:r>
        <w:rPr>
          <w:noProof/>
        </w:rPr>
        <w:t>54</w:t>
      </w:r>
      <w:r>
        <w:rPr>
          <w:noProof/>
        </w:rPr>
        <w:fldChar w:fldCharType="end"/>
      </w:r>
    </w:p>
    <w:p w14:paraId="6F22D8F1" w14:textId="17E12209" w:rsidR="00863338" w:rsidRDefault="00863338">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_Toc203129310 \h </w:instrText>
      </w:r>
      <w:r>
        <w:rPr>
          <w:noProof/>
        </w:rPr>
      </w:r>
      <w:r>
        <w:rPr>
          <w:noProof/>
        </w:rPr>
        <w:fldChar w:fldCharType="separate"/>
      </w:r>
      <w:r>
        <w:rPr>
          <w:noProof/>
        </w:rPr>
        <w:t>54</w:t>
      </w:r>
      <w:r>
        <w:rPr>
          <w:noProof/>
        </w:rPr>
        <w:fldChar w:fldCharType="end"/>
      </w:r>
    </w:p>
    <w:p w14:paraId="26E97EAD" w14:textId="41416A4A"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4.3.49.2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_Toc203129311 \h </w:instrText>
      </w:r>
      <w:r>
        <w:rPr>
          <w:noProof/>
        </w:rPr>
      </w:r>
      <w:r>
        <w:rPr>
          <w:noProof/>
        </w:rPr>
        <w:fldChar w:fldCharType="separate"/>
      </w:r>
      <w:r>
        <w:rPr>
          <w:noProof/>
        </w:rPr>
        <w:t>55</w:t>
      </w:r>
      <w:r>
        <w:rPr>
          <w:noProof/>
        </w:rPr>
        <w:fldChar w:fldCharType="end"/>
      </w:r>
    </w:p>
    <w:p w14:paraId="66AD86B1" w14:textId="45F3A847" w:rsidR="00863338" w:rsidRDefault="00863338">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_Toc203129312 \h </w:instrText>
      </w:r>
      <w:r>
        <w:rPr>
          <w:noProof/>
        </w:rPr>
      </w:r>
      <w:r>
        <w:rPr>
          <w:noProof/>
        </w:rPr>
        <w:fldChar w:fldCharType="separate"/>
      </w:r>
      <w:r>
        <w:rPr>
          <w:noProof/>
        </w:rPr>
        <w:t>55</w:t>
      </w:r>
      <w:r>
        <w:rPr>
          <w:noProof/>
        </w:rPr>
        <w:fldChar w:fldCharType="end"/>
      </w:r>
    </w:p>
    <w:p w14:paraId="2A1517F5" w14:textId="510BA5B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4.3.49.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_Toc203129313 \h </w:instrText>
      </w:r>
      <w:r>
        <w:rPr>
          <w:noProof/>
        </w:rPr>
      </w:r>
      <w:r>
        <w:rPr>
          <w:noProof/>
        </w:rPr>
        <w:fldChar w:fldCharType="separate"/>
      </w:r>
      <w:r>
        <w:rPr>
          <w:noProof/>
        </w:rPr>
        <w:t>55</w:t>
      </w:r>
      <w:r>
        <w:rPr>
          <w:noProof/>
        </w:rPr>
        <w:fldChar w:fldCharType="end"/>
      </w:r>
    </w:p>
    <w:p w14:paraId="0644DBD0" w14:textId="683E9E84"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ManagementData &lt;&lt;choice&gt;&gt;</w:t>
      </w:r>
      <w:r>
        <w:rPr>
          <w:noProof/>
        </w:rPr>
        <w:tab/>
      </w:r>
      <w:r>
        <w:rPr>
          <w:noProof/>
        </w:rPr>
        <w:fldChar w:fldCharType="begin" w:fldLock="1"/>
      </w:r>
      <w:r>
        <w:rPr>
          <w:noProof/>
        </w:rPr>
        <w:instrText xml:space="preserve"> PAGEREF _Toc203129314 \h </w:instrText>
      </w:r>
      <w:r>
        <w:rPr>
          <w:noProof/>
        </w:rPr>
      </w:r>
      <w:r>
        <w:rPr>
          <w:noProof/>
        </w:rPr>
        <w:fldChar w:fldCharType="separate"/>
      </w:r>
      <w:r>
        <w:rPr>
          <w:noProof/>
        </w:rPr>
        <w:t>55</w:t>
      </w:r>
      <w:r>
        <w:rPr>
          <w:noProof/>
        </w:rPr>
        <w:fldChar w:fldCharType="end"/>
      </w:r>
    </w:p>
    <w:p w14:paraId="1AB16AD2" w14:textId="603C3665" w:rsidR="00863338" w:rsidRDefault="00863338">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_Toc203129315 \h </w:instrText>
      </w:r>
      <w:r>
        <w:rPr>
          <w:noProof/>
        </w:rPr>
      </w:r>
      <w:r>
        <w:rPr>
          <w:noProof/>
        </w:rPr>
        <w:fldChar w:fldCharType="separate"/>
      </w:r>
      <w:r>
        <w:rPr>
          <w:noProof/>
        </w:rPr>
        <w:t>55</w:t>
      </w:r>
      <w:r>
        <w:rPr>
          <w:noProof/>
        </w:rPr>
        <w:fldChar w:fldCharType="end"/>
      </w:r>
    </w:p>
    <w:p w14:paraId="235BACDE" w14:textId="5BDFF94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_Toc203129316 \h </w:instrText>
      </w:r>
      <w:r>
        <w:rPr>
          <w:noProof/>
        </w:rPr>
      </w:r>
      <w:r>
        <w:rPr>
          <w:noProof/>
        </w:rPr>
        <w:fldChar w:fldCharType="separate"/>
      </w:r>
      <w:r>
        <w:rPr>
          <w:noProof/>
        </w:rPr>
        <w:t>56</w:t>
      </w:r>
      <w:r>
        <w:rPr>
          <w:noProof/>
        </w:rPr>
        <w:fldChar w:fldCharType="end"/>
      </w:r>
    </w:p>
    <w:p w14:paraId="0F038B6E" w14:textId="466C13F1" w:rsidR="00863338" w:rsidRDefault="00863338">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_Toc203129317 \h </w:instrText>
      </w:r>
      <w:r>
        <w:rPr>
          <w:noProof/>
        </w:rPr>
      </w:r>
      <w:r>
        <w:rPr>
          <w:noProof/>
        </w:rPr>
        <w:fldChar w:fldCharType="separate"/>
      </w:r>
      <w:r>
        <w:rPr>
          <w:noProof/>
        </w:rPr>
        <w:t>56</w:t>
      </w:r>
      <w:r>
        <w:rPr>
          <w:noProof/>
        </w:rPr>
        <w:fldChar w:fldCharType="end"/>
      </w:r>
    </w:p>
    <w:p w14:paraId="1608B914" w14:textId="5743C45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_Toc203129318 \h </w:instrText>
      </w:r>
      <w:r>
        <w:rPr>
          <w:noProof/>
        </w:rPr>
      </w:r>
      <w:r>
        <w:rPr>
          <w:noProof/>
        </w:rPr>
        <w:fldChar w:fldCharType="separate"/>
      </w:r>
      <w:r>
        <w:rPr>
          <w:noProof/>
        </w:rPr>
        <w:t>56</w:t>
      </w:r>
      <w:r>
        <w:rPr>
          <w:noProof/>
        </w:rPr>
        <w:fldChar w:fldCharType="end"/>
      </w:r>
    </w:p>
    <w:p w14:paraId="67B0FDFE" w14:textId="28ACAD23"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4.3.51</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AreaOfInterest &lt;&lt;choice&gt;&gt;</w:t>
      </w:r>
      <w:r>
        <w:rPr>
          <w:noProof/>
        </w:rPr>
        <w:tab/>
      </w:r>
      <w:r>
        <w:rPr>
          <w:noProof/>
        </w:rPr>
        <w:fldChar w:fldCharType="begin" w:fldLock="1"/>
      </w:r>
      <w:r>
        <w:rPr>
          <w:noProof/>
        </w:rPr>
        <w:instrText xml:space="preserve"> PAGEREF _Toc203129319 \h </w:instrText>
      </w:r>
      <w:r>
        <w:rPr>
          <w:noProof/>
        </w:rPr>
      </w:r>
      <w:r>
        <w:rPr>
          <w:noProof/>
        </w:rPr>
        <w:fldChar w:fldCharType="separate"/>
      </w:r>
      <w:r>
        <w:rPr>
          <w:noProof/>
        </w:rPr>
        <w:t>56</w:t>
      </w:r>
      <w:r>
        <w:rPr>
          <w:noProof/>
        </w:rPr>
        <w:fldChar w:fldCharType="end"/>
      </w:r>
    </w:p>
    <w:p w14:paraId="0C0CEF4A" w14:textId="320AAAE6" w:rsidR="00863338" w:rsidRDefault="00863338">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_Toc203129320 \h </w:instrText>
      </w:r>
      <w:r>
        <w:rPr>
          <w:noProof/>
        </w:rPr>
      </w:r>
      <w:r>
        <w:rPr>
          <w:noProof/>
        </w:rPr>
        <w:fldChar w:fldCharType="separate"/>
      </w:r>
      <w:r>
        <w:rPr>
          <w:noProof/>
        </w:rPr>
        <w:t>56</w:t>
      </w:r>
      <w:r>
        <w:rPr>
          <w:noProof/>
        </w:rPr>
        <w:fldChar w:fldCharType="end"/>
      </w:r>
    </w:p>
    <w:p w14:paraId="6744A094" w14:textId="7F2178D8"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4.3.51.2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_Toc203129321 \h </w:instrText>
      </w:r>
      <w:r>
        <w:rPr>
          <w:noProof/>
        </w:rPr>
      </w:r>
      <w:r>
        <w:rPr>
          <w:noProof/>
        </w:rPr>
        <w:fldChar w:fldCharType="separate"/>
      </w:r>
      <w:r>
        <w:rPr>
          <w:noProof/>
        </w:rPr>
        <w:t>56</w:t>
      </w:r>
      <w:r>
        <w:rPr>
          <w:noProof/>
        </w:rPr>
        <w:fldChar w:fldCharType="end"/>
      </w:r>
    </w:p>
    <w:p w14:paraId="4ED13E88" w14:textId="5871261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4.3.51.3</w:t>
      </w:r>
      <w:r>
        <w:rPr>
          <w:rFonts w:asciiTheme="minorHAnsi" w:hAnsiTheme="minorHAnsi" w:cstheme="minorBidi"/>
          <w:noProof/>
          <w:kern w:val="2"/>
          <w:sz w:val="24"/>
          <w:szCs w:val="24"/>
          <w:lang w:eastAsia="en-GB"/>
          <w14:ligatures w14:val="standardContextual"/>
        </w:rPr>
        <w:tab/>
      </w:r>
      <w:r w:rsidRPr="00554A08">
        <w:rPr>
          <w:noProof/>
          <w:lang w:val="fr-FR"/>
        </w:rPr>
        <w:t>Attribute constraints</w:t>
      </w:r>
      <w:r>
        <w:rPr>
          <w:noProof/>
        </w:rPr>
        <w:tab/>
      </w:r>
      <w:r>
        <w:rPr>
          <w:noProof/>
        </w:rPr>
        <w:fldChar w:fldCharType="begin" w:fldLock="1"/>
      </w:r>
      <w:r>
        <w:rPr>
          <w:noProof/>
        </w:rPr>
        <w:instrText xml:space="preserve"> PAGEREF _Toc203129322 \h </w:instrText>
      </w:r>
      <w:r>
        <w:rPr>
          <w:noProof/>
        </w:rPr>
      </w:r>
      <w:r>
        <w:rPr>
          <w:noProof/>
        </w:rPr>
        <w:fldChar w:fldCharType="separate"/>
      </w:r>
      <w:r>
        <w:rPr>
          <w:noProof/>
        </w:rPr>
        <w:t>56</w:t>
      </w:r>
      <w:r>
        <w:rPr>
          <w:noProof/>
        </w:rPr>
        <w:fldChar w:fldCharType="end"/>
      </w:r>
    </w:p>
    <w:p w14:paraId="4C58CF68" w14:textId="74C55C6D"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eastAsia="zh-CN"/>
        </w:rPr>
        <w:t>4</w:t>
      </w:r>
      <w:r w:rsidRPr="00554A08">
        <w:rPr>
          <w:noProof/>
          <w:lang w:val="en-US"/>
        </w:rPr>
        <w:t>.3.51.4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_Toc203129323 \h </w:instrText>
      </w:r>
      <w:r>
        <w:rPr>
          <w:noProof/>
        </w:rPr>
      </w:r>
      <w:r>
        <w:rPr>
          <w:noProof/>
        </w:rPr>
        <w:fldChar w:fldCharType="separate"/>
      </w:r>
      <w:r>
        <w:rPr>
          <w:noProof/>
        </w:rPr>
        <w:t>56</w:t>
      </w:r>
      <w:r>
        <w:rPr>
          <w:noProof/>
        </w:rPr>
        <w:fldChar w:fldCharType="end"/>
      </w:r>
    </w:p>
    <w:p w14:paraId="0619A71F" w14:textId="2D3E38A6"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4.3.52</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GeoAreaToCellMapping &lt;&lt;dataType&gt;&gt;</w:t>
      </w:r>
      <w:r>
        <w:rPr>
          <w:noProof/>
        </w:rPr>
        <w:tab/>
      </w:r>
      <w:r>
        <w:rPr>
          <w:noProof/>
        </w:rPr>
        <w:fldChar w:fldCharType="begin" w:fldLock="1"/>
      </w:r>
      <w:r>
        <w:rPr>
          <w:noProof/>
        </w:rPr>
        <w:instrText xml:space="preserve"> PAGEREF _Toc203129324 \h </w:instrText>
      </w:r>
      <w:r>
        <w:rPr>
          <w:noProof/>
        </w:rPr>
      </w:r>
      <w:r>
        <w:rPr>
          <w:noProof/>
        </w:rPr>
        <w:fldChar w:fldCharType="separate"/>
      </w:r>
      <w:r>
        <w:rPr>
          <w:noProof/>
        </w:rPr>
        <w:t>56</w:t>
      </w:r>
      <w:r>
        <w:rPr>
          <w:noProof/>
        </w:rPr>
        <w:fldChar w:fldCharType="end"/>
      </w:r>
    </w:p>
    <w:p w14:paraId="212CF7AD" w14:textId="09142402" w:rsidR="00863338" w:rsidRDefault="00863338">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_Toc203129325 \h </w:instrText>
      </w:r>
      <w:r>
        <w:rPr>
          <w:noProof/>
        </w:rPr>
      </w:r>
      <w:r>
        <w:rPr>
          <w:noProof/>
        </w:rPr>
        <w:fldChar w:fldCharType="separate"/>
      </w:r>
      <w:r>
        <w:rPr>
          <w:noProof/>
        </w:rPr>
        <w:t>56</w:t>
      </w:r>
      <w:r>
        <w:rPr>
          <w:noProof/>
        </w:rPr>
        <w:fldChar w:fldCharType="end"/>
      </w:r>
    </w:p>
    <w:p w14:paraId="55267027" w14:textId="4152F41F"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4.3.52.2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_Toc203129326 \h </w:instrText>
      </w:r>
      <w:r>
        <w:rPr>
          <w:noProof/>
        </w:rPr>
      </w:r>
      <w:r>
        <w:rPr>
          <w:noProof/>
        </w:rPr>
        <w:fldChar w:fldCharType="separate"/>
      </w:r>
      <w:r>
        <w:rPr>
          <w:noProof/>
        </w:rPr>
        <w:t>57</w:t>
      </w:r>
      <w:r>
        <w:rPr>
          <w:noProof/>
        </w:rPr>
        <w:fldChar w:fldCharType="end"/>
      </w:r>
    </w:p>
    <w:p w14:paraId="3EA96CDF" w14:textId="7958B959" w:rsidR="00863338" w:rsidRDefault="00863338">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_Toc203129327 \h </w:instrText>
      </w:r>
      <w:r>
        <w:rPr>
          <w:noProof/>
        </w:rPr>
      </w:r>
      <w:r>
        <w:rPr>
          <w:noProof/>
        </w:rPr>
        <w:fldChar w:fldCharType="separate"/>
      </w:r>
      <w:r>
        <w:rPr>
          <w:noProof/>
        </w:rPr>
        <w:t>57</w:t>
      </w:r>
      <w:r>
        <w:rPr>
          <w:noProof/>
        </w:rPr>
        <w:fldChar w:fldCharType="end"/>
      </w:r>
    </w:p>
    <w:p w14:paraId="04C285A6" w14:textId="63BC3AB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_Toc203129328 \h </w:instrText>
      </w:r>
      <w:r>
        <w:rPr>
          <w:noProof/>
        </w:rPr>
      </w:r>
      <w:r>
        <w:rPr>
          <w:noProof/>
        </w:rPr>
        <w:fldChar w:fldCharType="separate"/>
      </w:r>
      <w:r>
        <w:rPr>
          <w:noProof/>
        </w:rPr>
        <w:t>57</w:t>
      </w:r>
      <w:r>
        <w:rPr>
          <w:noProof/>
        </w:rPr>
        <w:fldChar w:fldCharType="end"/>
      </w:r>
    </w:p>
    <w:p w14:paraId="358DF497" w14:textId="058BA571"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4.3.53</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GeoCoordinate &lt;&lt;dataType&gt;&gt;</w:t>
      </w:r>
      <w:r>
        <w:rPr>
          <w:noProof/>
        </w:rPr>
        <w:tab/>
      </w:r>
      <w:r>
        <w:rPr>
          <w:noProof/>
        </w:rPr>
        <w:fldChar w:fldCharType="begin" w:fldLock="1"/>
      </w:r>
      <w:r>
        <w:rPr>
          <w:noProof/>
        </w:rPr>
        <w:instrText xml:space="preserve"> PAGEREF _Toc203129329 \h </w:instrText>
      </w:r>
      <w:r>
        <w:rPr>
          <w:noProof/>
        </w:rPr>
      </w:r>
      <w:r>
        <w:rPr>
          <w:noProof/>
        </w:rPr>
        <w:fldChar w:fldCharType="separate"/>
      </w:r>
      <w:r>
        <w:rPr>
          <w:noProof/>
        </w:rPr>
        <w:t>57</w:t>
      </w:r>
      <w:r>
        <w:rPr>
          <w:noProof/>
        </w:rPr>
        <w:fldChar w:fldCharType="end"/>
      </w:r>
    </w:p>
    <w:p w14:paraId="21ED230B" w14:textId="6D5D4F39" w:rsidR="00863338" w:rsidRDefault="00863338">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_Toc203129330 \h </w:instrText>
      </w:r>
      <w:r>
        <w:rPr>
          <w:noProof/>
        </w:rPr>
      </w:r>
      <w:r>
        <w:rPr>
          <w:noProof/>
        </w:rPr>
        <w:fldChar w:fldCharType="separate"/>
      </w:r>
      <w:r>
        <w:rPr>
          <w:noProof/>
        </w:rPr>
        <w:t>57</w:t>
      </w:r>
      <w:r>
        <w:rPr>
          <w:noProof/>
        </w:rPr>
        <w:fldChar w:fldCharType="end"/>
      </w:r>
    </w:p>
    <w:p w14:paraId="21661CD6" w14:textId="3E7B046E" w:rsidR="00863338" w:rsidRDefault="00863338">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_Toc203129331 \h </w:instrText>
      </w:r>
      <w:r>
        <w:rPr>
          <w:noProof/>
        </w:rPr>
      </w:r>
      <w:r>
        <w:rPr>
          <w:noProof/>
        </w:rPr>
        <w:fldChar w:fldCharType="separate"/>
      </w:r>
      <w:r>
        <w:rPr>
          <w:noProof/>
        </w:rPr>
        <w:t>57</w:t>
      </w:r>
      <w:r>
        <w:rPr>
          <w:noProof/>
        </w:rPr>
        <w:fldChar w:fldCharType="end"/>
      </w:r>
    </w:p>
    <w:p w14:paraId="656D0E4A" w14:textId="1285DC8B" w:rsidR="00863338" w:rsidRDefault="00863338">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_Toc203129332 \h </w:instrText>
      </w:r>
      <w:r>
        <w:rPr>
          <w:noProof/>
        </w:rPr>
      </w:r>
      <w:r>
        <w:rPr>
          <w:noProof/>
        </w:rPr>
        <w:fldChar w:fldCharType="separate"/>
      </w:r>
      <w:r>
        <w:rPr>
          <w:noProof/>
        </w:rPr>
        <w:t>57</w:t>
      </w:r>
      <w:r>
        <w:rPr>
          <w:noProof/>
        </w:rPr>
        <w:fldChar w:fldCharType="end"/>
      </w:r>
    </w:p>
    <w:p w14:paraId="23CA10D7" w14:textId="17D942F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_Toc203129333 \h </w:instrText>
      </w:r>
      <w:r>
        <w:rPr>
          <w:noProof/>
        </w:rPr>
      </w:r>
      <w:r>
        <w:rPr>
          <w:noProof/>
        </w:rPr>
        <w:fldChar w:fldCharType="separate"/>
      </w:r>
      <w:r>
        <w:rPr>
          <w:noProof/>
        </w:rPr>
        <w:t>57</w:t>
      </w:r>
      <w:r>
        <w:rPr>
          <w:noProof/>
        </w:rPr>
        <w:fldChar w:fldCharType="end"/>
      </w:r>
    </w:p>
    <w:p w14:paraId="19F4C76C" w14:textId="1995C80B" w:rsidR="00863338" w:rsidRDefault="00863338">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QMCJob</w:t>
      </w:r>
      <w:r>
        <w:rPr>
          <w:noProof/>
        </w:rPr>
        <w:tab/>
      </w:r>
      <w:r>
        <w:rPr>
          <w:noProof/>
        </w:rPr>
        <w:fldChar w:fldCharType="begin" w:fldLock="1"/>
      </w:r>
      <w:r>
        <w:rPr>
          <w:noProof/>
        </w:rPr>
        <w:instrText xml:space="preserve"> PAGEREF _Toc203129334 \h </w:instrText>
      </w:r>
      <w:r>
        <w:rPr>
          <w:noProof/>
        </w:rPr>
      </w:r>
      <w:r>
        <w:rPr>
          <w:noProof/>
        </w:rPr>
        <w:fldChar w:fldCharType="separate"/>
      </w:r>
      <w:r>
        <w:rPr>
          <w:noProof/>
        </w:rPr>
        <w:t>57</w:t>
      </w:r>
      <w:r>
        <w:rPr>
          <w:noProof/>
        </w:rPr>
        <w:fldChar w:fldCharType="end"/>
      </w:r>
    </w:p>
    <w:p w14:paraId="5E93405E" w14:textId="127E1B48" w:rsidR="00863338" w:rsidRDefault="00863338">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_Toc203129335 \h </w:instrText>
      </w:r>
      <w:r>
        <w:rPr>
          <w:noProof/>
        </w:rPr>
      </w:r>
      <w:r>
        <w:rPr>
          <w:noProof/>
        </w:rPr>
        <w:fldChar w:fldCharType="separate"/>
      </w:r>
      <w:r>
        <w:rPr>
          <w:noProof/>
        </w:rPr>
        <w:t>57</w:t>
      </w:r>
      <w:r>
        <w:rPr>
          <w:noProof/>
        </w:rPr>
        <w:fldChar w:fldCharType="end"/>
      </w:r>
    </w:p>
    <w:p w14:paraId="52193096" w14:textId="1525CFC2" w:rsidR="00863338" w:rsidRDefault="00863338">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_Toc203129336 \h </w:instrText>
      </w:r>
      <w:r>
        <w:rPr>
          <w:noProof/>
        </w:rPr>
      </w:r>
      <w:r>
        <w:rPr>
          <w:noProof/>
        </w:rPr>
        <w:fldChar w:fldCharType="separate"/>
      </w:r>
      <w:r>
        <w:rPr>
          <w:noProof/>
        </w:rPr>
        <w:t>58</w:t>
      </w:r>
      <w:r>
        <w:rPr>
          <w:noProof/>
        </w:rPr>
        <w:fldChar w:fldCharType="end"/>
      </w:r>
    </w:p>
    <w:p w14:paraId="2B69CD8D" w14:textId="4EF547D8" w:rsidR="00863338" w:rsidRDefault="00863338">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_Toc203129337 \h </w:instrText>
      </w:r>
      <w:r>
        <w:rPr>
          <w:noProof/>
        </w:rPr>
      </w:r>
      <w:r>
        <w:rPr>
          <w:noProof/>
        </w:rPr>
        <w:fldChar w:fldCharType="separate"/>
      </w:r>
      <w:r>
        <w:rPr>
          <w:noProof/>
        </w:rPr>
        <w:t>58</w:t>
      </w:r>
      <w:r>
        <w:rPr>
          <w:noProof/>
        </w:rPr>
        <w:fldChar w:fldCharType="end"/>
      </w:r>
    </w:p>
    <w:p w14:paraId="14FF52A6" w14:textId="72DFF8D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_Toc203129338 \h </w:instrText>
      </w:r>
      <w:r>
        <w:rPr>
          <w:noProof/>
        </w:rPr>
      </w:r>
      <w:r>
        <w:rPr>
          <w:noProof/>
        </w:rPr>
        <w:fldChar w:fldCharType="separate"/>
      </w:r>
      <w:r>
        <w:rPr>
          <w:noProof/>
        </w:rPr>
        <w:t>58</w:t>
      </w:r>
      <w:r>
        <w:rPr>
          <w:noProof/>
        </w:rPr>
        <w:fldChar w:fldCharType="end"/>
      </w:r>
    </w:p>
    <w:p w14:paraId="2212552A" w14:textId="46C10802"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lang w:val="de-DE"/>
        </w:rPr>
        <w:t>4.3.55</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GeoArea &lt;&lt;choice&gt;&gt;</w:t>
      </w:r>
      <w:r>
        <w:rPr>
          <w:noProof/>
        </w:rPr>
        <w:tab/>
      </w:r>
      <w:r>
        <w:rPr>
          <w:noProof/>
        </w:rPr>
        <w:fldChar w:fldCharType="begin" w:fldLock="1"/>
      </w:r>
      <w:r>
        <w:rPr>
          <w:noProof/>
        </w:rPr>
        <w:instrText xml:space="preserve"> PAGEREF _Toc203129339 \h </w:instrText>
      </w:r>
      <w:r>
        <w:rPr>
          <w:noProof/>
        </w:rPr>
      </w:r>
      <w:r>
        <w:rPr>
          <w:noProof/>
        </w:rPr>
        <w:fldChar w:fldCharType="separate"/>
      </w:r>
      <w:r>
        <w:rPr>
          <w:noProof/>
        </w:rPr>
        <w:t>59</w:t>
      </w:r>
      <w:r>
        <w:rPr>
          <w:noProof/>
        </w:rPr>
        <w:fldChar w:fldCharType="end"/>
      </w:r>
    </w:p>
    <w:p w14:paraId="345A0234" w14:textId="4362692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de-DE"/>
        </w:rPr>
        <w:t>4.3.55.1</w:t>
      </w:r>
      <w:r>
        <w:rPr>
          <w:rFonts w:asciiTheme="minorHAnsi" w:hAnsiTheme="minorHAnsi" w:cstheme="minorBidi"/>
          <w:noProof/>
          <w:kern w:val="2"/>
          <w:sz w:val="24"/>
          <w:szCs w:val="24"/>
          <w:lang w:eastAsia="en-GB"/>
          <w14:ligatures w14:val="standardContextual"/>
        </w:rPr>
        <w:tab/>
      </w:r>
      <w:r w:rsidRPr="00554A08">
        <w:rPr>
          <w:noProof/>
          <w:lang w:val="de-DE"/>
        </w:rPr>
        <w:t>Definition</w:t>
      </w:r>
      <w:r>
        <w:rPr>
          <w:noProof/>
        </w:rPr>
        <w:tab/>
      </w:r>
      <w:r>
        <w:rPr>
          <w:noProof/>
        </w:rPr>
        <w:fldChar w:fldCharType="begin" w:fldLock="1"/>
      </w:r>
      <w:r>
        <w:rPr>
          <w:noProof/>
        </w:rPr>
        <w:instrText xml:space="preserve"> PAGEREF _Toc203129340 \h </w:instrText>
      </w:r>
      <w:r>
        <w:rPr>
          <w:noProof/>
        </w:rPr>
      </w:r>
      <w:r>
        <w:rPr>
          <w:noProof/>
        </w:rPr>
        <w:fldChar w:fldCharType="separate"/>
      </w:r>
      <w:r>
        <w:rPr>
          <w:noProof/>
        </w:rPr>
        <w:t>59</w:t>
      </w:r>
      <w:r>
        <w:rPr>
          <w:noProof/>
        </w:rPr>
        <w:fldChar w:fldCharType="end"/>
      </w:r>
    </w:p>
    <w:p w14:paraId="7C13457A" w14:textId="4ED05134"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4.3.55.2</w:t>
      </w:r>
      <w:r>
        <w:rPr>
          <w:rFonts w:asciiTheme="minorHAnsi" w:hAnsiTheme="minorHAnsi" w:cstheme="minorBidi"/>
          <w:noProof/>
          <w:kern w:val="2"/>
          <w:sz w:val="24"/>
          <w:szCs w:val="24"/>
          <w:lang w:eastAsia="en-GB"/>
          <w14:ligatures w14:val="standardContextual"/>
        </w:rPr>
        <w:tab/>
      </w:r>
      <w:r w:rsidRPr="00554A08">
        <w:rPr>
          <w:noProof/>
          <w:lang w:val="en-US"/>
        </w:rPr>
        <w:t>Attributes</w:t>
      </w:r>
      <w:r>
        <w:rPr>
          <w:noProof/>
        </w:rPr>
        <w:tab/>
      </w:r>
      <w:r>
        <w:rPr>
          <w:noProof/>
        </w:rPr>
        <w:fldChar w:fldCharType="begin" w:fldLock="1"/>
      </w:r>
      <w:r>
        <w:rPr>
          <w:noProof/>
        </w:rPr>
        <w:instrText xml:space="preserve"> PAGEREF _Toc203129341 \h </w:instrText>
      </w:r>
      <w:r>
        <w:rPr>
          <w:noProof/>
        </w:rPr>
      </w:r>
      <w:r>
        <w:rPr>
          <w:noProof/>
        </w:rPr>
        <w:fldChar w:fldCharType="separate"/>
      </w:r>
      <w:r>
        <w:rPr>
          <w:noProof/>
        </w:rPr>
        <w:t>59</w:t>
      </w:r>
      <w:r>
        <w:rPr>
          <w:noProof/>
        </w:rPr>
        <w:fldChar w:fldCharType="end"/>
      </w:r>
    </w:p>
    <w:p w14:paraId="0A5D4931" w14:textId="382EA5EC" w:rsidR="00863338" w:rsidRDefault="00863338">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_Toc203129342 \h </w:instrText>
      </w:r>
      <w:r>
        <w:rPr>
          <w:noProof/>
        </w:rPr>
      </w:r>
      <w:r>
        <w:rPr>
          <w:noProof/>
        </w:rPr>
        <w:fldChar w:fldCharType="separate"/>
      </w:r>
      <w:r>
        <w:rPr>
          <w:noProof/>
        </w:rPr>
        <w:t>59</w:t>
      </w:r>
      <w:r>
        <w:rPr>
          <w:noProof/>
        </w:rPr>
        <w:fldChar w:fldCharType="end"/>
      </w:r>
    </w:p>
    <w:p w14:paraId="37CD979F" w14:textId="3608A16A" w:rsidR="00863338" w:rsidRDefault="00863338">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_Toc203129343 \h </w:instrText>
      </w:r>
      <w:r>
        <w:rPr>
          <w:noProof/>
        </w:rPr>
      </w:r>
      <w:r>
        <w:rPr>
          <w:noProof/>
        </w:rPr>
        <w:fldChar w:fldCharType="separate"/>
      </w:r>
      <w:r>
        <w:rPr>
          <w:noProof/>
        </w:rPr>
        <w:t>59</w:t>
      </w:r>
      <w:r>
        <w:rPr>
          <w:noProof/>
        </w:rPr>
        <w:fldChar w:fldCharType="end"/>
      </w:r>
    </w:p>
    <w:p w14:paraId="653E78CA" w14:textId="32DC1DC3"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4.3.56.2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_Toc203129344 \h </w:instrText>
      </w:r>
      <w:r>
        <w:rPr>
          <w:noProof/>
        </w:rPr>
      </w:r>
      <w:r>
        <w:rPr>
          <w:noProof/>
        </w:rPr>
        <w:fldChar w:fldCharType="separate"/>
      </w:r>
      <w:r>
        <w:rPr>
          <w:noProof/>
        </w:rPr>
        <w:t>59</w:t>
      </w:r>
      <w:r>
        <w:rPr>
          <w:noProof/>
        </w:rPr>
        <w:fldChar w:fldCharType="end"/>
      </w:r>
    </w:p>
    <w:p w14:paraId="28ACC8E8" w14:textId="42C2DA82" w:rsidR="00863338" w:rsidRDefault="00863338">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_Toc203129345 \h </w:instrText>
      </w:r>
      <w:r>
        <w:rPr>
          <w:noProof/>
        </w:rPr>
      </w:r>
      <w:r>
        <w:rPr>
          <w:noProof/>
        </w:rPr>
        <w:fldChar w:fldCharType="separate"/>
      </w:r>
      <w:r>
        <w:rPr>
          <w:noProof/>
        </w:rPr>
        <w:t>59</w:t>
      </w:r>
      <w:r>
        <w:rPr>
          <w:noProof/>
        </w:rPr>
        <w:fldChar w:fldCharType="end"/>
      </w:r>
    </w:p>
    <w:p w14:paraId="07A438DD" w14:textId="2726355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_Toc203129346 \h </w:instrText>
      </w:r>
      <w:r>
        <w:rPr>
          <w:noProof/>
        </w:rPr>
      </w:r>
      <w:r>
        <w:rPr>
          <w:noProof/>
        </w:rPr>
        <w:fldChar w:fldCharType="separate"/>
      </w:r>
      <w:r>
        <w:rPr>
          <w:noProof/>
        </w:rPr>
        <w:t>59</w:t>
      </w:r>
      <w:r>
        <w:rPr>
          <w:noProof/>
        </w:rPr>
        <w:fldChar w:fldCharType="end"/>
      </w:r>
    </w:p>
    <w:p w14:paraId="42261BD3" w14:textId="44A2F300" w:rsidR="00863338" w:rsidRDefault="00863338">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TraceConfig &lt;&lt;dataType&gt;&gt;</w:t>
      </w:r>
      <w:r>
        <w:rPr>
          <w:noProof/>
        </w:rPr>
        <w:tab/>
      </w:r>
      <w:r>
        <w:rPr>
          <w:noProof/>
        </w:rPr>
        <w:fldChar w:fldCharType="begin" w:fldLock="1"/>
      </w:r>
      <w:r>
        <w:rPr>
          <w:noProof/>
        </w:rPr>
        <w:instrText xml:space="preserve"> PAGEREF _Toc203129347 \h </w:instrText>
      </w:r>
      <w:r>
        <w:rPr>
          <w:noProof/>
        </w:rPr>
      </w:r>
      <w:r>
        <w:rPr>
          <w:noProof/>
        </w:rPr>
        <w:fldChar w:fldCharType="separate"/>
      </w:r>
      <w:r>
        <w:rPr>
          <w:noProof/>
        </w:rPr>
        <w:t>59</w:t>
      </w:r>
      <w:r>
        <w:rPr>
          <w:noProof/>
        </w:rPr>
        <w:fldChar w:fldCharType="end"/>
      </w:r>
    </w:p>
    <w:p w14:paraId="4B064791" w14:textId="15193BCA" w:rsidR="00863338" w:rsidRDefault="00863338">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_Toc203129348 \h </w:instrText>
      </w:r>
      <w:r>
        <w:rPr>
          <w:noProof/>
        </w:rPr>
      </w:r>
      <w:r>
        <w:rPr>
          <w:noProof/>
        </w:rPr>
        <w:fldChar w:fldCharType="separate"/>
      </w:r>
      <w:r>
        <w:rPr>
          <w:noProof/>
        </w:rPr>
        <w:t>59</w:t>
      </w:r>
      <w:r>
        <w:rPr>
          <w:noProof/>
        </w:rPr>
        <w:fldChar w:fldCharType="end"/>
      </w:r>
    </w:p>
    <w:p w14:paraId="4AF45E51" w14:textId="429ECF1B"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_Toc203129349 \h </w:instrText>
      </w:r>
      <w:r>
        <w:rPr>
          <w:noProof/>
        </w:rPr>
      </w:r>
      <w:r>
        <w:rPr>
          <w:noProof/>
        </w:rPr>
        <w:fldChar w:fldCharType="separate"/>
      </w:r>
      <w:r>
        <w:rPr>
          <w:noProof/>
        </w:rPr>
        <w:t>60</w:t>
      </w:r>
      <w:r>
        <w:rPr>
          <w:noProof/>
        </w:rPr>
        <w:fldChar w:fldCharType="end"/>
      </w:r>
    </w:p>
    <w:p w14:paraId="1BD31EB2" w14:textId="247B94A9" w:rsidR="00863338" w:rsidRDefault="00863338">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_Toc203129350 \h </w:instrText>
      </w:r>
      <w:r>
        <w:rPr>
          <w:noProof/>
        </w:rPr>
      </w:r>
      <w:r>
        <w:rPr>
          <w:noProof/>
        </w:rPr>
        <w:fldChar w:fldCharType="separate"/>
      </w:r>
      <w:r>
        <w:rPr>
          <w:noProof/>
        </w:rPr>
        <w:t>60</w:t>
      </w:r>
      <w:r>
        <w:rPr>
          <w:noProof/>
        </w:rPr>
        <w:fldChar w:fldCharType="end"/>
      </w:r>
    </w:p>
    <w:p w14:paraId="0D4D6144" w14:textId="39975CF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_Toc203129351 \h </w:instrText>
      </w:r>
      <w:r>
        <w:rPr>
          <w:noProof/>
        </w:rPr>
      </w:r>
      <w:r>
        <w:rPr>
          <w:noProof/>
        </w:rPr>
        <w:fldChar w:fldCharType="separate"/>
      </w:r>
      <w:r>
        <w:rPr>
          <w:noProof/>
        </w:rPr>
        <w:t>60</w:t>
      </w:r>
      <w:r>
        <w:rPr>
          <w:noProof/>
        </w:rPr>
        <w:fldChar w:fldCharType="end"/>
      </w:r>
    </w:p>
    <w:p w14:paraId="6C9935EE" w14:textId="6808DB64" w:rsidR="00863338" w:rsidRDefault="00863338">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MdtConfig &lt;&lt;dataType&gt;&gt;</w:t>
      </w:r>
      <w:r>
        <w:rPr>
          <w:noProof/>
        </w:rPr>
        <w:tab/>
      </w:r>
      <w:r>
        <w:rPr>
          <w:noProof/>
        </w:rPr>
        <w:fldChar w:fldCharType="begin" w:fldLock="1"/>
      </w:r>
      <w:r>
        <w:rPr>
          <w:noProof/>
        </w:rPr>
        <w:instrText xml:space="preserve"> PAGEREF _Toc203129352 \h </w:instrText>
      </w:r>
      <w:r>
        <w:rPr>
          <w:noProof/>
        </w:rPr>
      </w:r>
      <w:r>
        <w:rPr>
          <w:noProof/>
        </w:rPr>
        <w:fldChar w:fldCharType="separate"/>
      </w:r>
      <w:r>
        <w:rPr>
          <w:noProof/>
        </w:rPr>
        <w:t>60</w:t>
      </w:r>
      <w:r>
        <w:rPr>
          <w:noProof/>
        </w:rPr>
        <w:fldChar w:fldCharType="end"/>
      </w:r>
    </w:p>
    <w:p w14:paraId="4CB6EF8F" w14:textId="2CCB91D3" w:rsidR="00863338" w:rsidRDefault="00863338">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_Toc203129353 \h </w:instrText>
      </w:r>
      <w:r>
        <w:rPr>
          <w:noProof/>
        </w:rPr>
      </w:r>
      <w:r>
        <w:rPr>
          <w:noProof/>
        </w:rPr>
        <w:fldChar w:fldCharType="separate"/>
      </w:r>
      <w:r>
        <w:rPr>
          <w:noProof/>
        </w:rPr>
        <w:t>60</w:t>
      </w:r>
      <w:r>
        <w:rPr>
          <w:noProof/>
        </w:rPr>
        <w:fldChar w:fldCharType="end"/>
      </w:r>
    </w:p>
    <w:p w14:paraId="211123C8" w14:textId="6B3EF99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4.3.58.2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_Toc203129354 \h </w:instrText>
      </w:r>
      <w:r>
        <w:rPr>
          <w:noProof/>
        </w:rPr>
      </w:r>
      <w:r>
        <w:rPr>
          <w:noProof/>
        </w:rPr>
        <w:fldChar w:fldCharType="separate"/>
      </w:r>
      <w:r>
        <w:rPr>
          <w:noProof/>
        </w:rPr>
        <w:t>60</w:t>
      </w:r>
      <w:r>
        <w:rPr>
          <w:noProof/>
        </w:rPr>
        <w:fldChar w:fldCharType="end"/>
      </w:r>
    </w:p>
    <w:p w14:paraId="2996798A" w14:textId="216156B3" w:rsidR="00863338" w:rsidRDefault="00863338">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_Toc203129355 \h </w:instrText>
      </w:r>
      <w:r>
        <w:rPr>
          <w:noProof/>
        </w:rPr>
      </w:r>
      <w:r>
        <w:rPr>
          <w:noProof/>
        </w:rPr>
        <w:fldChar w:fldCharType="separate"/>
      </w:r>
      <w:r>
        <w:rPr>
          <w:noProof/>
        </w:rPr>
        <w:t>61</w:t>
      </w:r>
      <w:r>
        <w:rPr>
          <w:noProof/>
        </w:rPr>
        <w:fldChar w:fldCharType="end"/>
      </w:r>
    </w:p>
    <w:p w14:paraId="0CC15A5C" w14:textId="2DA8773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4.3.58.</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_Toc203129356 \h </w:instrText>
      </w:r>
      <w:r>
        <w:rPr>
          <w:noProof/>
        </w:rPr>
      </w:r>
      <w:r>
        <w:rPr>
          <w:noProof/>
        </w:rPr>
        <w:fldChar w:fldCharType="separate"/>
      </w:r>
      <w:r>
        <w:rPr>
          <w:noProof/>
        </w:rPr>
        <w:t>61</w:t>
      </w:r>
      <w:r>
        <w:rPr>
          <w:noProof/>
        </w:rPr>
        <w:fldChar w:fldCharType="end"/>
      </w:r>
    </w:p>
    <w:p w14:paraId="70B429E0" w14:textId="051BC4C6" w:rsidR="00863338" w:rsidRDefault="00863338">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ImmediateMdtConfig &lt;&lt;dataType&gt;&gt;</w:t>
      </w:r>
      <w:r>
        <w:rPr>
          <w:noProof/>
        </w:rPr>
        <w:tab/>
      </w:r>
      <w:r>
        <w:rPr>
          <w:noProof/>
        </w:rPr>
        <w:fldChar w:fldCharType="begin" w:fldLock="1"/>
      </w:r>
      <w:r>
        <w:rPr>
          <w:noProof/>
        </w:rPr>
        <w:instrText xml:space="preserve"> PAGEREF _Toc203129357 \h </w:instrText>
      </w:r>
      <w:r>
        <w:rPr>
          <w:noProof/>
        </w:rPr>
      </w:r>
      <w:r>
        <w:rPr>
          <w:noProof/>
        </w:rPr>
        <w:fldChar w:fldCharType="separate"/>
      </w:r>
      <w:r>
        <w:rPr>
          <w:noProof/>
        </w:rPr>
        <w:t>61</w:t>
      </w:r>
      <w:r>
        <w:rPr>
          <w:noProof/>
        </w:rPr>
        <w:fldChar w:fldCharType="end"/>
      </w:r>
    </w:p>
    <w:p w14:paraId="4AB767E4" w14:textId="6BCE4009" w:rsidR="00863338" w:rsidRDefault="00863338">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_Toc203129358 \h </w:instrText>
      </w:r>
      <w:r>
        <w:rPr>
          <w:noProof/>
        </w:rPr>
      </w:r>
      <w:r>
        <w:rPr>
          <w:noProof/>
        </w:rPr>
        <w:fldChar w:fldCharType="separate"/>
      </w:r>
      <w:r>
        <w:rPr>
          <w:noProof/>
        </w:rPr>
        <w:t>61</w:t>
      </w:r>
      <w:r>
        <w:rPr>
          <w:noProof/>
        </w:rPr>
        <w:fldChar w:fldCharType="end"/>
      </w:r>
    </w:p>
    <w:p w14:paraId="791976DB" w14:textId="05369D52"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4.3.59.2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_Toc203129359 \h </w:instrText>
      </w:r>
      <w:r>
        <w:rPr>
          <w:noProof/>
        </w:rPr>
      </w:r>
      <w:r>
        <w:rPr>
          <w:noProof/>
        </w:rPr>
        <w:fldChar w:fldCharType="separate"/>
      </w:r>
      <w:r>
        <w:rPr>
          <w:noProof/>
        </w:rPr>
        <w:t>63</w:t>
      </w:r>
      <w:r>
        <w:rPr>
          <w:noProof/>
        </w:rPr>
        <w:fldChar w:fldCharType="end"/>
      </w:r>
    </w:p>
    <w:p w14:paraId="60F1B860" w14:textId="2856D87C" w:rsidR="00863338" w:rsidRDefault="00863338">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_Toc203129360 \h </w:instrText>
      </w:r>
      <w:r>
        <w:rPr>
          <w:noProof/>
        </w:rPr>
      </w:r>
      <w:r>
        <w:rPr>
          <w:noProof/>
        </w:rPr>
        <w:fldChar w:fldCharType="separate"/>
      </w:r>
      <w:r>
        <w:rPr>
          <w:noProof/>
        </w:rPr>
        <w:t>64</w:t>
      </w:r>
      <w:r>
        <w:rPr>
          <w:noProof/>
        </w:rPr>
        <w:fldChar w:fldCharType="end"/>
      </w:r>
    </w:p>
    <w:p w14:paraId="343B2ECA" w14:textId="17CD2C2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4.3.59.</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_Toc203129361 \h </w:instrText>
      </w:r>
      <w:r>
        <w:rPr>
          <w:noProof/>
        </w:rPr>
      </w:r>
      <w:r>
        <w:rPr>
          <w:noProof/>
        </w:rPr>
        <w:fldChar w:fldCharType="separate"/>
      </w:r>
      <w:r>
        <w:rPr>
          <w:noProof/>
        </w:rPr>
        <w:t>66</w:t>
      </w:r>
      <w:r>
        <w:rPr>
          <w:noProof/>
        </w:rPr>
        <w:fldChar w:fldCharType="end"/>
      </w:r>
    </w:p>
    <w:p w14:paraId="5D7ED525" w14:textId="1E404999" w:rsidR="00863338" w:rsidRDefault="00863338">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LoggedMdtConfig &lt;&lt;dataType&gt;&gt;</w:t>
      </w:r>
      <w:r>
        <w:rPr>
          <w:noProof/>
        </w:rPr>
        <w:tab/>
      </w:r>
      <w:r>
        <w:rPr>
          <w:noProof/>
        </w:rPr>
        <w:fldChar w:fldCharType="begin" w:fldLock="1"/>
      </w:r>
      <w:r>
        <w:rPr>
          <w:noProof/>
        </w:rPr>
        <w:instrText xml:space="preserve"> PAGEREF _Toc203129362 \h </w:instrText>
      </w:r>
      <w:r>
        <w:rPr>
          <w:noProof/>
        </w:rPr>
      </w:r>
      <w:r>
        <w:rPr>
          <w:noProof/>
        </w:rPr>
        <w:fldChar w:fldCharType="separate"/>
      </w:r>
      <w:r>
        <w:rPr>
          <w:noProof/>
        </w:rPr>
        <w:t>66</w:t>
      </w:r>
      <w:r>
        <w:rPr>
          <w:noProof/>
        </w:rPr>
        <w:fldChar w:fldCharType="end"/>
      </w:r>
    </w:p>
    <w:p w14:paraId="65C3DD82" w14:textId="6311648B" w:rsidR="00863338" w:rsidRDefault="00863338">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_Toc203129363 \h </w:instrText>
      </w:r>
      <w:r>
        <w:rPr>
          <w:noProof/>
        </w:rPr>
      </w:r>
      <w:r>
        <w:rPr>
          <w:noProof/>
        </w:rPr>
        <w:fldChar w:fldCharType="separate"/>
      </w:r>
      <w:r>
        <w:rPr>
          <w:noProof/>
        </w:rPr>
        <w:t>66</w:t>
      </w:r>
      <w:r>
        <w:rPr>
          <w:noProof/>
        </w:rPr>
        <w:fldChar w:fldCharType="end"/>
      </w:r>
    </w:p>
    <w:p w14:paraId="2615A1BD" w14:textId="49EC059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4.3.60.2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_Toc203129364 \h </w:instrText>
      </w:r>
      <w:r>
        <w:rPr>
          <w:noProof/>
        </w:rPr>
      </w:r>
      <w:r>
        <w:rPr>
          <w:noProof/>
        </w:rPr>
        <w:fldChar w:fldCharType="separate"/>
      </w:r>
      <w:r>
        <w:rPr>
          <w:noProof/>
        </w:rPr>
        <w:t>67</w:t>
      </w:r>
      <w:r>
        <w:rPr>
          <w:noProof/>
        </w:rPr>
        <w:fldChar w:fldCharType="end"/>
      </w:r>
    </w:p>
    <w:p w14:paraId="26EA9D83" w14:textId="72AD3A9A" w:rsidR="00863338" w:rsidRDefault="00863338">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_Toc203129365 \h </w:instrText>
      </w:r>
      <w:r>
        <w:rPr>
          <w:noProof/>
        </w:rPr>
      </w:r>
      <w:r>
        <w:rPr>
          <w:noProof/>
        </w:rPr>
        <w:fldChar w:fldCharType="separate"/>
      </w:r>
      <w:r>
        <w:rPr>
          <w:noProof/>
        </w:rPr>
        <w:t>67</w:t>
      </w:r>
      <w:r>
        <w:rPr>
          <w:noProof/>
        </w:rPr>
        <w:fldChar w:fldCharType="end"/>
      </w:r>
    </w:p>
    <w:p w14:paraId="11A979DE" w14:textId="4FD241C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4.3.60.</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_Toc203129366 \h </w:instrText>
      </w:r>
      <w:r>
        <w:rPr>
          <w:noProof/>
        </w:rPr>
      </w:r>
      <w:r>
        <w:rPr>
          <w:noProof/>
        </w:rPr>
        <w:fldChar w:fldCharType="separate"/>
      </w:r>
      <w:r>
        <w:rPr>
          <w:noProof/>
        </w:rPr>
        <w:t>67</w:t>
      </w:r>
      <w:r>
        <w:rPr>
          <w:noProof/>
        </w:rPr>
        <w:fldChar w:fldCharType="end"/>
      </w:r>
    </w:p>
    <w:p w14:paraId="2DB4F3DF" w14:textId="40A58D72" w:rsidR="00863338" w:rsidRDefault="00863338">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554A08">
        <w:rPr>
          <w:rFonts w:cs="Arial"/>
          <w:noProof/>
          <w:lang w:eastAsia="zh-CN"/>
        </w:rPr>
        <w:t>SupportedNotifications</w:t>
      </w:r>
      <w:r>
        <w:rPr>
          <w:noProof/>
        </w:rPr>
        <w:tab/>
      </w:r>
      <w:r>
        <w:rPr>
          <w:noProof/>
        </w:rPr>
        <w:fldChar w:fldCharType="begin" w:fldLock="1"/>
      </w:r>
      <w:r>
        <w:rPr>
          <w:noProof/>
        </w:rPr>
        <w:instrText xml:space="preserve"> PAGEREF _Toc203129367 \h </w:instrText>
      </w:r>
      <w:r>
        <w:rPr>
          <w:noProof/>
        </w:rPr>
      </w:r>
      <w:r>
        <w:rPr>
          <w:noProof/>
        </w:rPr>
        <w:fldChar w:fldCharType="separate"/>
      </w:r>
      <w:r>
        <w:rPr>
          <w:noProof/>
        </w:rPr>
        <w:t>67</w:t>
      </w:r>
      <w:r>
        <w:rPr>
          <w:noProof/>
        </w:rPr>
        <w:fldChar w:fldCharType="end"/>
      </w:r>
    </w:p>
    <w:p w14:paraId="11FC6AA9" w14:textId="70424EC9" w:rsidR="00863338" w:rsidRDefault="00863338">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_Toc203129368 \h </w:instrText>
      </w:r>
      <w:r>
        <w:rPr>
          <w:noProof/>
        </w:rPr>
      </w:r>
      <w:r>
        <w:rPr>
          <w:noProof/>
        </w:rPr>
        <w:fldChar w:fldCharType="separate"/>
      </w:r>
      <w:r>
        <w:rPr>
          <w:noProof/>
        </w:rPr>
        <w:t>67</w:t>
      </w:r>
      <w:r>
        <w:rPr>
          <w:noProof/>
        </w:rPr>
        <w:fldChar w:fldCharType="end"/>
      </w:r>
    </w:p>
    <w:p w14:paraId="1B949529" w14:textId="7D0D97F0" w:rsidR="00863338" w:rsidRDefault="00863338">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_Toc203129369 \h </w:instrText>
      </w:r>
      <w:r>
        <w:rPr>
          <w:noProof/>
        </w:rPr>
      </w:r>
      <w:r>
        <w:rPr>
          <w:noProof/>
        </w:rPr>
        <w:fldChar w:fldCharType="separate"/>
      </w:r>
      <w:r>
        <w:rPr>
          <w:noProof/>
        </w:rPr>
        <w:t>67</w:t>
      </w:r>
      <w:r>
        <w:rPr>
          <w:noProof/>
        </w:rPr>
        <w:fldChar w:fldCharType="end"/>
      </w:r>
    </w:p>
    <w:p w14:paraId="2E2B0F7A" w14:textId="4A3911DA" w:rsidR="00863338" w:rsidRDefault="00863338">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_Toc203129370 \h </w:instrText>
      </w:r>
      <w:r>
        <w:rPr>
          <w:noProof/>
        </w:rPr>
      </w:r>
      <w:r>
        <w:rPr>
          <w:noProof/>
        </w:rPr>
        <w:fldChar w:fldCharType="separate"/>
      </w:r>
      <w:r>
        <w:rPr>
          <w:noProof/>
        </w:rPr>
        <w:t>68</w:t>
      </w:r>
      <w:r>
        <w:rPr>
          <w:noProof/>
        </w:rPr>
        <w:fldChar w:fldCharType="end"/>
      </w:r>
    </w:p>
    <w:p w14:paraId="44FD7D08" w14:textId="633408E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4.3.61.</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_Toc203129371 \h </w:instrText>
      </w:r>
      <w:r>
        <w:rPr>
          <w:noProof/>
        </w:rPr>
      </w:r>
      <w:r>
        <w:rPr>
          <w:noProof/>
        </w:rPr>
        <w:fldChar w:fldCharType="separate"/>
      </w:r>
      <w:r>
        <w:rPr>
          <w:noProof/>
        </w:rPr>
        <w:t>68</w:t>
      </w:r>
      <w:r>
        <w:rPr>
          <w:noProof/>
        </w:rPr>
        <w:fldChar w:fldCharType="end"/>
      </w:r>
    </w:p>
    <w:p w14:paraId="4BB28135" w14:textId="20736EBB"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4.3.62</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Scheduler</w:t>
      </w:r>
      <w:r>
        <w:rPr>
          <w:noProof/>
        </w:rPr>
        <w:tab/>
      </w:r>
      <w:r>
        <w:rPr>
          <w:noProof/>
        </w:rPr>
        <w:fldChar w:fldCharType="begin" w:fldLock="1"/>
      </w:r>
      <w:r>
        <w:rPr>
          <w:noProof/>
        </w:rPr>
        <w:instrText xml:space="preserve"> PAGEREF _Toc203129372 \h </w:instrText>
      </w:r>
      <w:r>
        <w:rPr>
          <w:noProof/>
        </w:rPr>
      </w:r>
      <w:r>
        <w:rPr>
          <w:noProof/>
        </w:rPr>
        <w:fldChar w:fldCharType="separate"/>
      </w:r>
      <w:r>
        <w:rPr>
          <w:noProof/>
        </w:rPr>
        <w:t>68</w:t>
      </w:r>
      <w:r>
        <w:rPr>
          <w:noProof/>
        </w:rPr>
        <w:fldChar w:fldCharType="end"/>
      </w:r>
    </w:p>
    <w:p w14:paraId="1A13BE46" w14:textId="2163E97D" w:rsidR="00863338" w:rsidRDefault="00863338">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_Toc203129373 \h </w:instrText>
      </w:r>
      <w:r>
        <w:rPr>
          <w:noProof/>
        </w:rPr>
      </w:r>
      <w:r>
        <w:rPr>
          <w:noProof/>
        </w:rPr>
        <w:fldChar w:fldCharType="separate"/>
      </w:r>
      <w:r>
        <w:rPr>
          <w:noProof/>
        </w:rPr>
        <w:t>68</w:t>
      </w:r>
      <w:r>
        <w:rPr>
          <w:noProof/>
        </w:rPr>
        <w:fldChar w:fldCharType="end"/>
      </w:r>
    </w:p>
    <w:p w14:paraId="02774C1D" w14:textId="0D72E2D8" w:rsidR="00863338" w:rsidRDefault="00863338">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_Toc203129374 \h </w:instrText>
      </w:r>
      <w:r>
        <w:rPr>
          <w:noProof/>
        </w:rPr>
      </w:r>
      <w:r>
        <w:rPr>
          <w:noProof/>
        </w:rPr>
        <w:fldChar w:fldCharType="separate"/>
      </w:r>
      <w:r>
        <w:rPr>
          <w:noProof/>
        </w:rPr>
        <w:t>68</w:t>
      </w:r>
      <w:r>
        <w:rPr>
          <w:noProof/>
        </w:rPr>
        <w:fldChar w:fldCharType="end"/>
      </w:r>
    </w:p>
    <w:p w14:paraId="35AFAF5B" w14:textId="14D44383" w:rsidR="00863338" w:rsidRDefault="00863338">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_Toc203129375 \h </w:instrText>
      </w:r>
      <w:r>
        <w:rPr>
          <w:noProof/>
        </w:rPr>
      </w:r>
      <w:r>
        <w:rPr>
          <w:noProof/>
        </w:rPr>
        <w:fldChar w:fldCharType="separate"/>
      </w:r>
      <w:r>
        <w:rPr>
          <w:noProof/>
        </w:rPr>
        <w:t>68</w:t>
      </w:r>
      <w:r>
        <w:rPr>
          <w:noProof/>
        </w:rPr>
        <w:fldChar w:fldCharType="end"/>
      </w:r>
    </w:p>
    <w:p w14:paraId="2FE70017" w14:textId="2591D04E"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4.3.62.</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_Toc203129376 \h </w:instrText>
      </w:r>
      <w:r>
        <w:rPr>
          <w:noProof/>
        </w:rPr>
      </w:r>
      <w:r>
        <w:rPr>
          <w:noProof/>
        </w:rPr>
        <w:fldChar w:fldCharType="separate"/>
      </w:r>
      <w:r>
        <w:rPr>
          <w:noProof/>
        </w:rPr>
        <w:t>68</w:t>
      </w:r>
      <w:r>
        <w:rPr>
          <w:noProof/>
        </w:rPr>
        <w:fldChar w:fldCharType="end"/>
      </w:r>
    </w:p>
    <w:p w14:paraId="4BFB4E84" w14:textId="63757F88"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4.3.63</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 xml:space="preserve">SchedulingTime </w:t>
      </w:r>
      <w:r w:rsidRPr="00554A08">
        <w:rPr>
          <w:noProof/>
          <w:lang w:val="en-US" w:eastAsia="zh-CN"/>
        </w:rPr>
        <w:t>&lt;&lt;</w:t>
      </w:r>
      <w:r w:rsidRPr="00554A08">
        <w:rPr>
          <w:rFonts w:ascii="Courier New" w:hAnsi="Courier New" w:cs="Courier New"/>
          <w:noProof/>
          <w:lang w:val="en-US" w:eastAsia="zh-CN"/>
        </w:rPr>
        <w:t>choice</w:t>
      </w:r>
      <w:r w:rsidRPr="00554A08">
        <w:rPr>
          <w:noProof/>
          <w:lang w:val="en-US" w:eastAsia="zh-CN"/>
        </w:rPr>
        <w:t>&gt;&gt;</w:t>
      </w:r>
      <w:r>
        <w:rPr>
          <w:noProof/>
        </w:rPr>
        <w:tab/>
      </w:r>
      <w:r>
        <w:rPr>
          <w:noProof/>
        </w:rPr>
        <w:fldChar w:fldCharType="begin" w:fldLock="1"/>
      </w:r>
      <w:r>
        <w:rPr>
          <w:noProof/>
        </w:rPr>
        <w:instrText xml:space="preserve"> PAGEREF _Toc203129377 \h </w:instrText>
      </w:r>
      <w:r>
        <w:rPr>
          <w:noProof/>
        </w:rPr>
      </w:r>
      <w:r>
        <w:rPr>
          <w:noProof/>
        </w:rPr>
        <w:fldChar w:fldCharType="separate"/>
      </w:r>
      <w:r>
        <w:rPr>
          <w:noProof/>
        </w:rPr>
        <w:t>68</w:t>
      </w:r>
      <w:r>
        <w:rPr>
          <w:noProof/>
        </w:rPr>
        <w:fldChar w:fldCharType="end"/>
      </w:r>
    </w:p>
    <w:p w14:paraId="030007D5" w14:textId="03D0B806" w:rsidR="00863338" w:rsidRDefault="00863338">
      <w:pPr>
        <w:pStyle w:val="TOC4"/>
        <w:rPr>
          <w:rFonts w:asciiTheme="minorHAnsi" w:hAnsiTheme="minorHAnsi" w:cstheme="minorBidi"/>
          <w:noProof/>
          <w:kern w:val="2"/>
          <w:sz w:val="24"/>
          <w:szCs w:val="24"/>
          <w:lang w:eastAsia="en-GB"/>
          <w14:ligatures w14:val="standardContextual"/>
        </w:rPr>
      </w:pPr>
      <w:r>
        <w:rPr>
          <w:noProof/>
        </w:rPr>
        <w:t>4.3.</w:t>
      </w:r>
      <w:r w:rsidRPr="00554A08">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_Toc203129378 \h </w:instrText>
      </w:r>
      <w:r>
        <w:rPr>
          <w:noProof/>
        </w:rPr>
      </w:r>
      <w:r>
        <w:rPr>
          <w:noProof/>
        </w:rPr>
        <w:fldChar w:fldCharType="separate"/>
      </w:r>
      <w:r>
        <w:rPr>
          <w:noProof/>
        </w:rPr>
        <w:t>68</w:t>
      </w:r>
      <w:r>
        <w:rPr>
          <w:noProof/>
        </w:rPr>
        <w:fldChar w:fldCharType="end"/>
      </w:r>
    </w:p>
    <w:p w14:paraId="33391CBE" w14:textId="7502703B" w:rsidR="00863338" w:rsidRDefault="00863338">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_Toc203129379 \h </w:instrText>
      </w:r>
      <w:r>
        <w:rPr>
          <w:noProof/>
        </w:rPr>
      </w:r>
      <w:r>
        <w:rPr>
          <w:noProof/>
        </w:rPr>
        <w:fldChar w:fldCharType="separate"/>
      </w:r>
      <w:r>
        <w:rPr>
          <w:noProof/>
        </w:rPr>
        <w:t>69</w:t>
      </w:r>
      <w:r>
        <w:rPr>
          <w:noProof/>
        </w:rPr>
        <w:fldChar w:fldCharType="end"/>
      </w:r>
    </w:p>
    <w:p w14:paraId="31107EDE" w14:textId="5FFD9CD8" w:rsidR="00863338" w:rsidRDefault="00863338">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_Toc203129380 \h </w:instrText>
      </w:r>
      <w:r>
        <w:rPr>
          <w:noProof/>
        </w:rPr>
      </w:r>
      <w:r>
        <w:rPr>
          <w:noProof/>
        </w:rPr>
        <w:fldChar w:fldCharType="separate"/>
      </w:r>
      <w:r>
        <w:rPr>
          <w:noProof/>
        </w:rPr>
        <w:t>69</w:t>
      </w:r>
      <w:r>
        <w:rPr>
          <w:noProof/>
        </w:rPr>
        <w:fldChar w:fldCharType="end"/>
      </w:r>
    </w:p>
    <w:p w14:paraId="60DFCCF5" w14:textId="6BC6C976"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4.3.63.</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_Toc203129381 \h </w:instrText>
      </w:r>
      <w:r>
        <w:rPr>
          <w:noProof/>
        </w:rPr>
      </w:r>
      <w:r>
        <w:rPr>
          <w:noProof/>
        </w:rPr>
        <w:fldChar w:fldCharType="separate"/>
      </w:r>
      <w:r>
        <w:rPr>
          <w:noProof/>
        </w:rPr>
        <w:t>69</w:t>
      </w:r>
      <w:r>
        <w:rPr>
          <w:noProof/>
        </w:rPr>
        <w:fldChar w:fldCharType="end"/>
      </w:r>
    </w:p>
    <w:p w14:paraId="04C6C9B2" w14:textId="2C6261C5"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4.3.64</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TimeInterval &lt;&lt;dataType&gt;&gt;</w:t>
      </w:r>
      <w:r>
        <w:rPr>
          <w:noProof/>
        </w:rPr>
        <w:tab/>
      </w:r>
      <w:r>
        <w:rPr>
          <w:noProof/>
        </w:rPr>
        <w:fldChar w:fldCharType="begin" w:fldLock="1"/>
      </w:r>
      <w:r>
        <w:rPr>
          <w:noProof/>
        </w:rPr>
        <w:instrText xml:space="preserve"> PAGEREF _Toc203129382 \h </w:instrText>
      </w:r>
      <w:r>
        <w:rPr>
          <w:noProof/>
        </w:rPr>
      </w:r>
      <w:r>
        <w:rPr>
          <w:noProof/>
        </w:rPr>
        <w:fldChar w:fldCharType="separate"/>
      </w:r>
      <w:r>
        <w:rPr>
          <w:noProof/>
        </w:rPr>
        <w:t>69</w:t>
      </w:r>
      <w:r>
        <w:rPr>
          <w:noProof/>
        </w:rPr>
        <w:fldChar w:fldCharType="end"/>
      </w:r>
    </w:p>
    <w:p w14:paraId="59345A59" w14:textId="5A5D994C" w:rsidR="00863338" w:rsidRDefault="00863338">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_Toc203129383 \h </w:instrText>
      </w:r>
      <w:r>
        <w:rPr>
          <w:noProof/>
        </w:rPr>
      </w:r>
      <w:r>
        <w:rPr>
          <w:noProof/>
        </w:rPr>
        <w:fldChar w:fldCharType="separate"/>
      </w:r>
      <w:r>
        <w:rPr>
          <w:noProof/>
        </w:rPr>
        <w:t>69</w:t>
      </w:r>
      <w:r>
        <w:rPr>
          <w:noProof/>
        </w:rPr>
        <w:fldChar w:fldCharType="end"/>
      </w:r>
    </w:p>
    <w:p w14:paraId="487AFA5F" w14:textId="1CBB050A" w:rsidR="00863338" w:rsidRDefault="00863338">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_Toc203129384 \h </w:instrText>
      </w:r>
      <w:r>
        <w:rPr>
          <w:noProof/>
        </w:rPr>
      </w:r>
      <w:r>
        <w:rPr>
          <w:noProof/>
        </w:rPr>
        <w:fldChar w:fldCharType="separate"/>
      </w:r>
      <w:r>
        <w:rPr>
          <w:noProof/>
        </w:rPr>
        <w:t>69</w:t>
      </w:r>
      <w:r>
        <w:rPr>
          <w:noProof/>
        </w:rPr>
        <w:fldChar w:fldCharType="end"/>
      </w:r>
    </w:p>
    <w:p w14:paraId="30E3F9E3" w14:textId="44946E1F" w:rsidR="00863338" w:rsidRDefault="00863338">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_Toc203129385 \h </w:instrText>
      </w:r>
      <w:r>
        <w:rPr>
          <w:noProof/>
        </w:rPr>
      </w:r>
      <w:r>
        <w:rPr>
          <w:noProof/>
        </w:rPr>
        <w:fldChar w:fldCharType="separate"/>
      </w:r>
      <w:r>
        <w:rPr>
          <w:noProof/>
        </w:rPr>
        <w:t>69</w:t>
      </w:r>
      <w:r>
        <w:rPr>
          <w:noProof/>
        </w:rPr>
        <w:fldChar w:fldCharType="end"/>
      </w:r>
    </w:p>
    <w:p w14:paraId="34F6381B" w14:textId="7FE38D61"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4.3.64.</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_Toc203129386 \h </w:instrText>
      </w:r>
      <w:r>
        <w:rPr>
          <w:noProof/>
        </w:rPr>
      </w:r>
      <w:r>
        <w:rPr>
          <w:noProof/>
        </w:rPr>
        <w:fldChar w:fldCharType="separate"/>
      </w:r>
      <w:r>
        <w:rPr>
          <w:noProof/>
        </w:rPr>
        <w:t>69</w:t>
      </w:r>
      <w:r>
        <w:rPr>
          <w:noProof/>
        </w:rPr>
        <w:fldChar w:fldCharType="end"/>
      </w:r>
    </w:p>
    <w:p w14:paraId="64D337F3" w14:textId="617798C0" w:rsidR="00863338" w:rsidRDefault="00863338">
      <w:pPr>
        <w:pStyle w:val="TOC3"/>
        <w:rPr>
          <w:rFonts w:asciiTheme="minorHAnsi" w:hAnsiTheme="minorHAnsi" w:cstheme="minorBidi"/>
          <w:noProof/>
          <w:kern w:val="2"/>
          <w:sz w:val="24"/>
          <w:szCs w:val="24"/>
          <w:lang w:eastAsia="en-GB"/>
          <w14:ligatures w14:val="standardContextual"/>
        </w:rPr>
      </w:pPr>
      <w:r w:rsidRPr="00554A08">
        <w:rPr>
          <w:rFonts w:cs="Arial"/>
          <w:noProof/>
        </w:rPr>
        <w:t>4.3.65</w:t>
      </w:r>
      <w:r>
        <w:rPr>
          <w:rFonts w:asciiTheme="minorHAnsi" w:hAnsiTheme="minorHAnsi" w:cstheme="minorBidi"/>
          <w:noProof/>
          <w:kern w:val="2"/>
          <w:sz w:val="24"/>
          <w:szCs w:val="24"/>
          <w:lang w:eastAsia="en-GB"/>
          <w14:ligatures w14:val="standardContextual"/>
        </w:rPr>
        <w:tab/>
      </w:r>
      <w:r w:rsidRPr="00554A08">
        <w:rPr>
          <w:rFonts w:ascii="Courier New" w:hAnsi="Courier New"/>
          <w:noProof/>
          <w:lang w:eastAsia="zh-CN"/>
        </w:rPr>
        <w:t>ConditionMonitor</w:t>
      </w:r>
      <w:r>
        <w:rPr>
          <w:noProof/>
        </w:rPr>
        <w:tab/>
      </w:r>
      <w:r>
        <w:rPr>
          <w:noProof/>
        </w:rPr>
        <w:fldChar w:fldCharType="begin" w:fldLock="1"/>
      </w:r>
      <w:r>
        <w:rPr>
          <w:noProof/>
        </w:rPr>
        <w:instrText xml:space="preserve"> PAGEREF _Toc203129387 \h </w:instrText>
      </w:r>
      <w:r>
        <w:rPr>
          <w:noProof/>
        </w:rPr>
      </w:r>
      <w:r>
        <w:rPr>
          <w:noProof/>
        </w:rPr>
        <w:fldChar w:fldCharType="separate"/>
      </w:r>
      <w:r>
        <w:rPr>
          <w:noProof/>
        </w:rPr>
        <w:t>69</w:t>
      </w:r>
      <w:r>
        <w:rPr>
          <w:noProof/>
        </w:rPr>
        <w:fldChar w:fldCharType="end"/>
      </w:r>
    </w:p>
    <w:p w14:paraId="161664CF" w14:textId="7EBE0E88" w:rsidR="00863338" w:rsidRDefault="00863338">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_Toc203129388 \h </w:instrText>
      </w:r>
      <w:r>
        <w:rPr>
          <w:noProof/>
        </w:rPr>
      </w:r>
      <w:r>
        <w:rPr>
          <w:noProof/>
        </w:rPr>
        <w:fldChar w:fldCharType="separate"/>
      </w:r>
      <w:r>
        <w:rPr>
          <w:noProof/>
        </w:rPr>
        <w:t>69</w:t>
      </w:r>
      <w:r>
        <w:rPr>
          <w:noProof/>
        </w:rPr>
        <w:fldChar w:fldCharType="end"/>
      </w:r>
    </w:p>
    <w:p w14:paraId="74261284" w14:textId="1E317A87" w:rsidR="00863338" w:rsidRDefault="00863338">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_Toc203129389 \h </w:instrText>
      </w:r>
      <w:r>
        <w:rPr>
          <w:noProof/>
        </w:rPr>
      </w:r>
      <w:r>
        <w:rPr>
          <w:noProof/>
        </w:rPr>
        <w:fldChar w:fldCharType="separate"/>
      </w:r>
      <w:r>
        <w:rPr>
          <w:noProof/>
        </w:rPr>
        <w:t>70</w:t>
      </w:r>
      <w:r>
        <w:rPr>
          <w:noProof/>
        </w:rPr>
        <w:fldChar w:fldCharType="end"/>
      </w:r>
    </w:p>
    <w:p w14:paraId="73A1506E" w14:textId="7E8A4364" w:rsidR="00863338" w:rsidRDefault="00863338">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_Toc203129390 \h </w:instrText>
      </w:r>
      <w:r>
        <w:rPr>
          <w:noProof/>
        </w:rPr>
      </w:r>
      <w:r>
        <w:rPr>
          <w:noProof/>
        </w:rPr>
        <w:fldChar w:fldCharType="separate"/>
      </w:r>
      <w:r>
        <w:rPr>
          <w:noProof/>
        </w:rPr>
        <w:t>70</w:t>
      </w:r>
      <w:r>
        <w:rPr>
          <w:noProof/>
        </w:rPr>
        <w:fldChar w:fldCharType="end"/>
      </w:r>
    </w:p>
    <w:p w14:paraId="0E977D2E" w14:textId="41647ED0"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4.3.65.</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_Toc203129391 \h </w:instrText>
      </w:r>
      <w:r>
        <w:rPr>
          <w:noProof/>
        </w:rPr>
      </w:r>
      <w:r>
        <w:rPr>
          <w:noProof/>
        </w:rPr>
        <w:fldChar w:fldCharType="separate"/>
      </w:r>
      <w:r>
        <w:rPr>
          <w:noProof/>
        </w:rPr>
        <w:t>70</w:t>
      </w:r>
      <w:r>
        <w:rPr>
          <w:noProof/>
        </w:rPr>
        <w:fldChar w:fldCharType="end"/>
      </w:r>
    </w:p>
    <w:p w14:paraId="64AA12DE" w14:textId="447744D4" w:rsidR="00863338" w:rsidRDefault="00863338">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NpnId</w:t>
      </w:r>
      <w:r w:rsidRPr="00554A08">
        <w:rPr>
          <w:rFonts w:ascii="Courier New" w:hAnsi="Courier New" w:cs="Courier New"/>
          <w:noProof/>
          <w:lang w:eastAsia="zh-CN"/>
        </w:rPr>
        <w:t xml:space="preserve"> </w:t>
      </w:r>
      <w:r w:rsidRPr="00554A08">
        <w:rPr>
          <w:rFonts w:ascii="Courier New" w:eastAsia="DengXian" w:hAnsi="Courier New" w:cs="Courier New"/>
          <w:noProof/>
        </w:rPr>
        <w:t>&lt;&lt;</w:t>
      </w:r>
      <w:r w:rsidRPr="00554A08">
        <w:rPr>
          <w:rFonts w:ascii="Courier New" w:hAnsi="Courier New" w:cs="Courier New"/>
          <w:noProof/>
        </w:rPr>
        <w:t>choice</w:t>
      </w:r>
      <w:r w:rsidRPr="00554A08">
        <w:rPr>
          <w:rFonts w:ascii="Courier New" w:eastAsia="DengXian" w:hAnsi="Courier New" w:cs="Courier New"/>
          <w:noProof/>
        </w:rPr>
        <w:t>&gt;&gt;</w:t>
      </w:r>
      <w:r>
        <w:rPr>
          <w:noProof/>
        </w:rPr>
        <w:tab/>
      </w:r>
      <w:r>
        <w:rPr>
          <w:noProof/>
        </w:rPr>
        <w:fldChar w:fldCharType="begin" w:fldLock="1"/>
      </w:r>
      <w:r>
        <w:rPr>
          <w:noProof/>
        </w:rPr>
        <w:instrText xml:space="preserve"> PAGEREF _Toc203129392 \h </w:instrText>
      </w:r>
      <w:r>
        <w:rPr>
          <w:noProof/>
        </w:rPr>
      </w:r>
      <w:r>
        <w:rPr>
          <w:noProof/>
        </w:rPr>
        <w:fldChar w:fldCharType="separate"/>
      </w:r>
      <w:r>
        <w:rPr>
          <w:noProof/>
        </w:rPr>
        <w:t>70</w:t>
      </w:r>
      <w:r>
        <w:rPr>
          <w:noProof/>
        </w:rPr>
        <w:fldChar w:fldCharType="end"/>
      </w:r>
    </w:p>
    <w:p w14:paraId="6BA2C196" w14:textId="7105623F"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_Toc203129393 \h </w:instrText>
      </w:r>
      <w:r>
        <w:rPr>
          <w:noProof/>
        </w:rPr>
      </w:r>
      <w:r>
        <w:rPr>
          <w:noProof/>
        </w:rPr>
        <w:fldChar w:fldCharType="separate"/>
      </w:r>
      <w:r>
        <w:rPr>
          <w:noProof/>
        </w:rPr>
        <w:t>70</w:t>
      </w:r>
      <w:r>
        <w:rPr>
          <w:noProof/>
        </w:rPr>
        <w:fldChar w:fldCharType="end"/>
      </w:r>
    </w:p>
    <w:p w14:paraId="5DE989C2" w14:textId="3575B1ED" w:rsidR="00863338" w:rsidRDefault="00863338">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_Toc203129394 \h </w:instrText>
      </w:r>
      <w:r>
        <w:rPr>
          <w:noProof/>
        </w:rPr>
      </w:r>
      <w:r>
        <w:rPr>
          <w:noProof/>
        </w:rPr>
        <w:fldChar w:fldCharType="separate"/>
      </w:r>
      <w:r>
        <w:rPr>
          <w:noProof/>
        </w:rPr>
        <w:t>70</w:t>
      </w:r>
      <w:r>
        <w:rPr>
          <w:noProof/>
        </w:rPr>
        <w:fldChar w:fldCharType="end"/>
      </w:r>
    </w:p>
    <w:p w14:paraId="6356B177" w14:textId="7951977D" w:rsidR="00863338" w:rsidRDefault="00863338">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_Toc203129395 \h </w:instrText>
      </w:r>
      <w:r>
        <w:rPr>
          <w:noProof/>
        </w:rPr>
      </w:r>
      <w:r>
        <w:rPr>
          <w:noProof/>
        </w:rPr>
        <w:fldChar w:fldCharType="separate"/>
      </w:r>
      <w:r>
        <w:rPr>
          <w:noProof/>
        </w:rPr>
        <w:t>70</w:t>
      </w:r>
      <w:r>
        <w:rPr>
          <w:noProof/>
        </w:rPr>
        <w:fldChar w:fldCharType="end"/>
      </w:r>
    </w:p>
    <w:p w14:paraId="0FE301D8" w14:textId="2C520E77"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4.3.66.</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_Toc203129396 \h </w:instrText>
      </w:r>
      <w:r>
        <w:rPr>
          <w:noProof/>
        </w:rPr>
      </w:r>
      <w:r>
        <w:rPr>
          <w:noProof/>
        </w:rPr>
        <w:fldChar w:fldCharType="separate"/>
      </w:r>
      <w:r>
        <w:rPr>
          <w:noProof/>
        </w:rPr>
        <w:t>70</w:t>
      </w:r>
      <w:r>
        <w:rPr>
          <w:noProof/>
        </w:rPr>
        <w:fldChar w:fldCharType="end"/>
      </w:r>
    </w:p>
    <w:p w14:paraId="12CA6642" w14:textId="19FCB999" w:rsidR="00863338" w:rsidRDefault="00863338">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554A08">
        <w:rPr>
          <w:rFonts w:ascii="Courier New" w:hAnsi="Courier New" w:cs="Courier New"/>
          <w:noProof/>
        </w:rPr>
        <w:t>UECoreMeasConfig &lt;&lt;dataType&gt;&gt;</w:t>
      </w:r>
      <w:r>
        <w:rPr>
          <w:noProof/>
        </w:rPr>
        <w:tab/>
      </w:r>
      <w:r>
        <w:rPr>
          <w:noProof/>
        </w:rPr>
        <w:fldChar w:fldCharType="begin" w:fldLock="1"/>
      </w:r>
      <w:r>
        <w:rPr>
          <w:noProof/>
        </w:rPr>
        <w:instrText xml:space="preserve"> PAGEREF _Toc203129397 \h </w:instrText>
      </w:r>
      <w:r>
        <w:rPr>
          <w:noProof/>
        </w:rPr>
      </w:r>
      <w:r>
        <w:rPr>
          <w:noProof/>
        </w:rPr>
        <w:fldChar w:fldCharType="separate"/>
      </w:r>
      <w:r>
        <w:rPr>
          <w:noProof/>
        </w:rPr>
        <w:t>71</w:t>
      </w:r>
      <w:r>
        <w:rPr>
          <w:noProof/>
        </w:rPr>
        <w:fldChar w:fldCharType="end"/>
      </w:r>
    </w:p>
    <w:p w14:paraId="79C19A96" w14:textId="5C9CEA96" w:rsidR="00863338" w:rsidRDefault="00863338">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_Toc203129398 \h </w:instrText>
      </w:r>
      <w:r>
        <w:rPr>
          <w:noProof/>
        </w:rPr>
      </w:r>
      <w:r>
        <w:rPr>
          <w:noProof/>
        </w:rPr>
        <w:fldChar w:fldCharType="separate"/>
      </w:r>
      <w:r>
        <w:rPr>
          <w:noProof/>
        </w:rPr>
        <w:t>71</w:t>
      </w:r>
      <w:r>
        <w:rPr>
          <w:noProof/>
        </w:rPr>
        <w:fldChar w:fldCharType="end"/>
      </w:r>
    </w:p>
    <w:p w14:paraId="13545791" w14:textId="4B39BE2D"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fr-FR"/>
        </w:rPr>
        <w:t>4.3.67.2</w:t>
      </w:r>
      <w:r>
        <w:rPr>
          <w:rFonts w:asciiTheme="minorHAnsi" w:hAnsiTheme="minorHAnsi" w:cstheme="minorBidi"/>
          <w:noProof/>
          <w:kern w:val="2"/>
          <w:sz w:val="24"/>
          <w:szCs w:val="24"/>
          <w:lang w:eastAsia="en-GB"/>
          <w14:ligatures w14:val="standardContextual"/>
        </w:rPr>
        <w:tab/>
      </w:r>
      <w:r w:rsidRPr="00554A08">
        <w:rPr>
          <w:noProof/>
          <w:lang w:val="fr-FR"/>
        </w:rPr>
        <w:t>Attributes</w:t>
      </w:r>
      <w:r>
        <w:rPr>
          <w:noProof/>
        </w:rPr>
        <w:tab/>
      </w:r>
      <w:r>
        <w:rPr>
          <w:noProof/>
        </w:rPr>
        <w:fldChar w:fldCharType="begin" w:fldLock="1"/>
      </w:r>
      <w:r>
        <w:rPr>
          <w:noProof/>
        </w:rPr>
        <w:instrText xml:space="preserve"> PAGEREF _Toc203129399 \h </w:instrText>
      </w:r>
      <w:r>
        <w:rPr>
          <w:noProof/>
        </w:rPr>
      </w:r>
      <w:r>
        <w:rPr>
          <w:noProof/>
        </w:rPr>
        <w:fldChar w:fldCharType="separate"/>
      </w:r>
      <w:r>
        <w:rPr>
          <w:noProof/>
        </w:rPr>
        <w:t>71</w:t>
      </w:r>
      <w:r>
        <w:rPr>
          <w:noProof/>
        </w:rPr>
        <w:fldChar w:fldCharType="end"/>
      </w:r>
    </w:p>
    <w:p w14:paraId="25B01EE2" w14:textId="12D15953" w:rsidR="00863338" w:rsidRDefault="00863338">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_Toc203129400 \h </w:instrText>
      </w:r>
      <w:r>
        <w:rPr>
          <w:noProof/>
        </w:rPr>
      </w:r>
      <w:r>
        <w:rPr>
          <w:noProof/>
        </w:rPr>
        <w:fldChar w:fldCharType="separate"/>
      </w:r>
      <w:r>
        <w:rPr>
          <w:noProof/>
        </w:rPr>
        <w:t>71</w:t>
      </w:r>
      <w:r>
        <w:rPr>
          <w:noProof/>
        </w:rPr>
        <w:fldChar w:fldCharType="end"/>
      </w:r>
    </w:p>
    <w:p w14:paraId="709D8955" w14:textId="260EA859" w:rsidR="00863338" w:rsidRDefault="00863338">
      <w:pPr>
        <w:pStyle w:val="TOC4"/>
        <w:rPr>
          <w:rFonts w:asciiTheme="minorHAnsi" w:hAnsiTheme="minorHAnsi" w:cstheme="minorBidi"/>
          <w:noProof/>
          <w:kern w:val="2"/>
          <w:sz w:val="24"/>
          <w:szCs w:val="24"/>
          <w:lang w:eastAsia="en-GB"/>
          <w14:ligatures w14:val="standardContextual"/>
        </w:rPr>
      </w:pPr>
      <w:r w:rsidRPr="00554A08">
        <w:rPr>
          <w:noProof/>
          <w:lang w:val="en-US"/>
        </w:rPr>
        <w:t>4.3.67.</w:t>
      </w:r>
      <w:r w:rsidRPr="00554A08">
        <w:rPr>
          <w:noProof/>
          <w:lang w:val="en-US" w:eastAsia="zh-CN"/>
        </w:rPr>
        <w:t>4</w:t>
      </w:r>
      <w:r>
        <w:rPr>
          <w:rFonts w:asciiTheme="minorHAnsi" w:hAnsiTheme="minorHAnsi" w:cstheme="minorBidi"/>
          <w:noProof/>
          <w:kern w:val="2"/>
          <w:sz w:val="24"/>
          <w:szCs w:val="24"/>
          <w:lang w:eastAsia="en-GB"/>
          <w14:ligatures w14:val="standardContextual"/>
        </w:rPr>
        <w:tab/>
      </w:r>
      <w:r w:rsidRPr="00554A08">
        <w:rPr>
          <w:noProof/>
          <w:lang w:val="en-US"/>
        </w:rPr>
        <w:t>Notifications</w:t>
      </w:r>
      <w:r>
        <w:rPr>
          <w:noProof/>
        </w:rPr>
        <w:tab/>
      </w:r>
      <w:r>
        <w:rPr>
          <w:noProof/>
        </w:rPr>
        <w:fldChar w:fldCharType="begin" w:fldLock="1"/>
      </w:r>
      <w:r>
        <w:rPr>
          <w:noProof/>
        </w:rPr>
        <w:instrText xml:space="preserve"> PAGEREF _Toc203129401 \h </w:instrText>
      </w:r>
      <w:r>
        <w:rPr>
          <w:noProof/>
        </w:rPr>
      </w:r>
      <w:r>
        <w:rPr>
          <w:noProof/>
        </w:rPr>
        <w:fldChar w:fldCharType="separate"/>
      </w:r>
      <w:r>
        <w:rPr>
          <w:noProof/>
        </w:rPr>
        <w:t>71</w:t>
      </w:r>
      <w:r>
        <w:rPr>
          <w:noProof/>
        </w:rPr>
        <w:fldChar w:fldCharType="end"/>
      </w:r>
    </w:p>
    <w:p w14:paraId="66AA7BC9" w14:textId="50988E97" w:rsidR="00863338" w:rsidRDefault="00863338">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_Toc203129402 \h </w:instrText>
      </w:r>
      <w:r>
        <w:rPr>
          <w:noProof/>
        </w:rPr>
      </w:r>
      <w:r>
        <w:rPr>
          <w:noProof/>
        </w:rPr>
        <w:fldChar w:fldCharType="separate"/>
      </w:r>
      <w:r>
        <w:rPr>
          <w:noProof/>
        </w:rPr>
        <w:t>72</w:t>
      </w:r>
      <w:r>
        <w:rPr>
          <w:noProof/>
        </w:rPr>
        <w:fldChar w:fldCharType="end"/>
      </w:r>
    </w:p>
    <w:p w14:paraId="355BBC3D" w14:textId="26DEF587" w:rsidR="00863338" w:rsidRDefault="00863338">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_Toc203129403 \h </w:instrText>
      </w:r>
      <w:r>
        <w:rPr>
          <w:noProof/>
        </w:rPr>
      </w:r>
      <w:r>
        <w:rPr>
          <w:noProof/>
        </w:rPr>
        <w:fldChar w:fldCharType="separate"/>
      </w:r>
      <w:r>
        <w:rPr>
          <w:noProof/>
        </w:rPr>
        <w:t>72</w:t>
      </w:r>
      <w:r>
        <w:rPr>
          <w:noProof/>
        </w:rPr>
        <w:fldChar w:fldCharType="end"/>
      </w:r>
    </w:p>
    <w:p w14:paraId="1B51516B" w14:textId="1C881EB7" w:rsidR="00863338" w:rsidRDefault="00863338">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_Toc203129404 \h </w:instrText>
      </w:r>
      <w:r>
        <w:rPr>
          <w:noProof/>
        </w:rPr>
      </w:r>
      <w:r>
        <w:rPr>
          <w:noProof/>
        </w:rPr>
        <w:fldChar w:fldCharType="separate"/>
      </w:r>
      <w:r>
        <w:rPr>
          <w:noProof/>
        </w:rPr>
        <w:t>103</w:t>
      </w:r>
      <w:r>
        <w:rPr>
          <w:noProof/>
        </w:rPr>
        <w:fldChar w:fldCharType="end"/>
      </w:r>
    </w:p>
    <w:p w14:paraId="19AD46DF" w14:textId="5D26CD3A" w:rsidR="00863338" w:rsidRDefault="00863338">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_Toc203129405 \h </w:instrText>
      </w:r>
      <w:r>
        <w:rPr>
          <w:noProof/>
        </w:rPr>
      </w:r>
      <w:r>
        <w:rPr>
          <w:noProof/>
        </w:rPr>
        <w:fldChar w:fldCharType="separate"/>
      </w:r>
      <w:r>
        <w:rPr>
          <w:noProof/>
        </w:rPr>
        <w:t>103</w:t>
      </w:r>
      <w:r>
        <w:rPr>
          <w:noProof/>
        </w:rPr>
        <w:fldChar w:fldCharType="end"/>
      </w:r>
    </w:p>
    <w:p w14:paraId="27849A0D" w14:textId="1F4438B4" w:rsidR="00863338" w:rsidRDefault="00863338">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_Toc203129406 \h </w:instrText>
      </w:r>
      <w:r>
        <w:rPr>
          <w:noProof/>
        </w:rPr>
      </w:r>
      <w:r>
        <w:rPr>
          <w:noProof/>
        </w:rPr>
        <w:fldChar w:fldCharType="separate"/>
      </w:r>
      <w:r>
        <w:rPr>
          <w:noProof/>
        </w:rPr>
        <w:t>103</w:t>
      </w:r>
      <w:r>
        <w:rPr>
          <w:noProof/>
        </w:rPr>
        <w:fldChar w:fldCharType="end"/>
      </w:r>
    </w:p>
    <w:p w14:paraId="2516B1AD" w14:textId="19198083" w:rsidR="00863338" w:rsidRDefault="00863338">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_Toc203129407 \h </w:instrText>
      </w:r>
      <w:r>
        <w:rPr>
          <w:noProof/>
        </w:rPr>
      </w:r>
      <w:r>
        <w:rPr>
          <w:noProof/>
        </w:rPr>
        <w:fldChar w:fldCharType="separate"/>
      </w:r>
      <w:r>
        <w:rPr>
          <w:noProof/>
        </w:rPr>
        <w:t>104</w:t>
      </w:r>
      <w:r>
        <w:rPr>
          <w:noProof/>
        </w:rPr>
        <w:fldChar w:fldCharType="end"/>
      </w:r>
    </w:p>
    <w:p w14:paraId="72AB023A" w14:textId="54756FD3" w:rsidR="00863338" w:rsidRDefault="00863338">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_Toc203129408 \h </w:instrText>
      </w:r>
      <w:r>
        <w:rPr>
          <w:noProof/>
        </w:rPr>
      </w:r>
      <w:r>
        <w:rPr>
          <w:noProof/>
        </w:rPr>
        <w:fldChar w:fldCharType="separate"/>
      </w:r>
      <w:r>
        <w:rPr>
          <w:noProof/>
        </w:rPr>
        <w:t>104</w:t>
      </w:r>
      <w:r>
        <w:rPr>
          <w:noProof/>
        </w:rPr>
        <w:fldChar w:fldCharType="end"/>
      </w:r>
    </w:p>
    <w:p w14:paraId="258156BF" w14:textId="07146EEB"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_Toc203129409 \h </w:instrText>
      </w:r>
      <w:r>
        <w:rPr>
          <w:noProof/>
        </w:rPr>
      </w:r>
      <w:r>
        <w:rPr>
          <w:noProof/>
        </w:rPr>
        <w:fldChar w:fldCharType="separate"/>
      </w:r>
      <w:r>
        <w:rPr>
          <w:noProof/>
        </w:rPr>
        <w:t>105</w:t>
      </w:r>
      <w:r>
        <w:rPr>
          <w:noProof/>
        </w:rPr>
        <w:fldChar w:fldCharType="end"/>
      </w:r>
    </w:p>
    <w:p w14:paraId="6DE9919C" w14:textId="50F31B16"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_Toc203129410 \h </w:instrText>
      </w:r>
      <w:r>
        <w:rPr>
          <w:noProof/>
        </w:rPr>
      </w:r>
      <w:r>
        <w:rPr>
          <w:noProof/>
        </w:rPr>
        <w:fldChar w:fldCharType="separate"/>
      </w:r>
      <w:r>
        <w:rPr>
          <w:noProof/>
        </w:rPr>
        <w:t>106</w:t>
      </w:r>
      <w:r>
        <w:rPr>
          <w:noProof/>
        </w:rPr>
        <w:fldChar w:fldCharType="end"/>
      </w:r>
    </w:p>
    <w:p w14:paraId="3483FEAA" w14:textId="10748B7C" w:rsidR="00863338" w:rsidRDefault="00863338">
      <w:pPr>
        <w:pStyle w:val="TOC1"/>
        <w:rPr>
          <w:rFonts w:asciiTheme="minorHAnsi" w:hAnsiTheme="minorHAnsi" w:cstheme="minorBidi"/>
          <w:noProof/>
          <w:kern w:val="2"/>
          <w:sz w:val="24"/>
          <w:szCs w:val="24"/>
          <w:lang w:eastAsia="en-GB"/>
          <w14:ligatures w14:val="standardContextual"/>
        </w:rPr>
      </w:pPr>
      <w:r w:rsidRPr="00554A08">
        <w:rPr>
          <w:noProof/>
          <w:lang w:val="fr-FR" w:eastAsia="zh-CN"/>
        </w:rPr>
        <w:t>B</w:t>
      </w:r>
      <w:r w:rsidRPr="00554A08">
        <w:rPr>
          <w:noProof/>
          <w:lang w:val="fr-FR"/>
        </w:rPr>
        <w:t>.1</w:t>
      </w:r>
      <w:r>
        <w:rPr>
          <w:rFonts w:asciiTheme="minorHAnsi" w:hAnsiTheme="minorHAnsi" w:cstheme="minorBidi"/>
          <w:noProof/>
          <w:kern w:val="2"/>
          <w:sz w:val="24"/>
          <w:szCs w:val="24"/>
          <w:lang w:eastAsia="en-GB"/>
          <w14:ligatures w14:val="standardContextual"/>
        </w:rPr>
        <w:tab/>
      </w:r>
      <w:r w:rsidRPr="00554A08">
        <w:rPr>
          <w:noProof/>
          <w:lang w:val="fr-FR"/>
        </w:rPr>
        <w:t>Relationships</w:t>
      </w:r>
      <w:r>
        <w:rPr>
          <w:noProof/>
        </w:rPr>
        <w:tab/>
      </w:r>
      <w:r>
        <w:rPr>
          <w:noProof/>
        </w:rPr>
        <w:fldChar w:fldCharType="begin" w:fldLock="1"/>
      </w:r>
      <w:r>
        <w:rPr>
          <w:noProof/>
        </w:rPr>
        <w:instrText xml:space="preserve"> PAGEREF _Toc203129411 \h </w:instrText>
      </w:r>
      <w:r>
        <w:rPr>
          <w:noProof/>
        </w:rPr>
      </w:r>
      <w:r>
        <w:rPr>
          <w:noProof/>
        </w:rPr>
        <w:fldChar w:fldCharType="separate"/>
      </w:r>
      <w:r>
        <w:rPr>
          <w:noProof/>
        </w:rPr>
        <w:t>106</w:t>
      </w:r>
      <w:r>
        <w:rPr>
          <w:noProof/>
        </w:rPr>
        <w:fldChar w:fldCharType="end"/>
      </w:r>
    </w:p>
    <w:p w14:paraId="46CD964D" w14:textId="09031644" w:rsidR="00863338" w:rsidRDefault="00863338">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_Toc203129412 \h </w:instrText>
      </w:r>
      <w:r>
        <w:rPr>
          <w:noProof/>
        </w:rPr>
      </w:r>
      <w:r>
        <w:rPr>
          <w:noProof/>
        </w:rPr>
        <w:fldChar w:fldCharType="separate"/>
      </w:r>
      <w:r>
        <w:rPr>
          <w:noProof/>
        </w:rPr>
        <w:t>107</w:t>
      </w:r>
      <w:r>
        <w:rPr>
          <w:noProof/>
        </w:rPr>
        <w:fldChar w:fldCharType="end"/>
      </w:r>
    </w:p>
    <w:p w14:paraId="580BD9F1" w14:textId="059392D4" w:rsidR="00863338" w:rsidRDefault="00863338" w:rsidP="00863338">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_Toc203129413 \h </w:instrText>
      </w:r>
      <w:r>
        <w:rPr>
          <w:noProof/>
        </w:rPr>
      </w:r>
      <w:r>
        <w:rPr>
          <w:noProof/>
        </w:rPr>
        <w:fldChar w:fldCharType="separate"/>
      </w:r>
      <w:r>
        <w:rPr>
          <w:noProof/>
        </w:rPr>
        <w:t>108</w:t>
      </w:r>
      <w:r>
        <w:rPr>
          <w:noProof/>
        </w:rPr>
        <w:fldChar w:fldCharType="end"/>
      </w:r>
    </w:p>
    <w:p w14:paraId="4359B8AA" w14:textId="59B4E7D0" w:rsidR="00BD0CAD" w:rsidRPr="00B22DD7" w:rsidRDefault="00B272D3">
      <w:r>
        <w:rPr>
          <w:noProof/>
          <w:sz w:val="22"/>
        </w:rPr>
        <w:fldChar w:fldCharType="end"/>
      </w:r>
    </w:p>
    <w:p w14:paraId="640E1A5D" w14:textId="77777777" w:rsidR="00BD0CAD" w:rsidRDefault="00BD0CAD">
      <w:pPr>
        <w:pStyle w:val="Heading1"/>
      </w:pPr>
      <w:bookmarkStart w:id="7" w:name="_CRForeword"/>
      <w:bookmarkEnd w:id="7"/>
      <w:r w:rsidRPr="007C3CDF">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03129092"/>
      <w:r>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03129093"/>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03129094"/>
      <w:r>
        <w:t>1</w:t>
      </w:r>
      <w:r>
        <w:tab/>
        <w:t>Scope</w:t>
      </w:r>
      <w:bookmarkEnd w:id="25"/>
      <w:bookmarkEnd w:id="26"/>
      <w:bookmarkEnd w:id="27"/>
      <w:bookmarkEnd w:id="28"/>
      <w:bookmarkEnd w:id="29"/>
      <w:bookmarkEnd w:id="30"/>
      <w:bookmarkEnd w:id="31"/>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32" w:name="_Toc20150374"/>
      <w:bookmarkStart w:id="33" w:name="_Toc27479622"/>
      <w:bookmarkStart w:id="34" w:name="_Toc36025134"/>
      <w:bookmarkStart w:id="35" w:name="_Toc44516234"/>
      <w:bookmarkStart w:id="36" w:name="_Toc45272553"/>
      <w:bookmarkStart w:id="37"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8" w:name="_CR2"/>
      <w:bookmarkStart w:id="39" w:name="_Toc203129095"/>
      <w:bookmarkEnd w:id="38"/>
      <w:r>
        <w:t>2</w:t>
      </w:r>
      <w:r>
        <w:tab/>
        <w:t>References</w:t>
      </w:r>
      <w:bookmarkEnd w:id="32"/>
      <w:bookmarkEnd w:id="33"/>
      <w:bookmarkEnd w:id="34"/>
      <w:bookmarkEnd w:id="35"/>
      <w:bookmarkEnd w:id="36"/>
      <w:bookmarkEnd w:id="37"/>
      <w:bookmarkEnd w:id="39"/>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40" w:name="_Ref444053663"/>
      <w:bookmarkStart w:id="41" w:name="_Ref467042476"/>
      <w:r>
        <w:t>[4]</w:t>
      </w:r>
      <w:r>
        <w:tab/>
      </w:r>
      <w:bookmarkEnd w:id="40"/>
      <w:bookmarkEnd w:id="41"/>
      <w:r>
        <w:t>3GPP TS 32.150: "Telecommunication management; Integration Reference Point (IRP) Concept and Definitions".</w:t>
      </w:r>
    </w:p>
    <w:p w14:paraId="12C1C9F8" w14:textId="77777777" w:rsidR="00BD0CAD" w:rsidRDefault="00BD0CAD">
      <w:pPr>
        <w:pStyle w:val="EX"/>
      </w:pPr>
      <w:bookmarkStart w:id="42"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3" w:name="_Ref468560246"/>
      <w:bookmarkEnd w:id="42"/>
      <w:r>
        <w:t>[6]</w:t>
      </w:r>
      <w:r>
        <w:tab/>
      </w:r>
      <w:bookmarkEnd w:id="43"/>
      <w:r w:rsidR="00823A1D" w:rsidRPr="00823A1D">
        <w:t xml:space="preserve"> Void</w:t>
      </w:r>
    </w:p>
    <w:p w14:paraId="2654A44E" w14:textId="77777777" w:rsidR="00BD0CAD" w:rsidRDefault="00BD0CAD">
      <w:pPr>
        <w:pStyle w:val="EX"/>
      </w:pPr>
      <w:bookmarkStart w:id="44" w:name="_Ref442700927"/>
      <w:r>
        <w:t>[7]</w:t>
      </w:r>
      <w:r>
        <w:tab/>
        <w:t>ITU-T Recommendation X.710 (1991): "Common Management Information Service Definition for CCITT Applications</w:t>
      </w:r>
      <w:bookmarkEnd w:id="44"/>
      <w:r>
        <w:t>".</w:t>
      </w:r>
    </w:p>
    <w:p w14:paraId="18301E67" w14:textId="77777777" w:rsidR="00BD0CAD" w:rsidRDefault="00BD0CAD">
      <w:pPr>
        <w:pStyle w:val="EX"/>
      </w:pPr>
      <w:bookmarkStart w:id="45" w:name="_Ref469211610"/>
      <w:r>
        <w:t>[8]</w:t>
      </w:r>
      <w:bookmarkStart w:id="46" w:name="_Ref468157984"/>
      <w:bookmarkEnd w:id="45"/>
      <w:r>
        <w:tab/>
      </w:r>
      <w:bookmarkEnd w:id="46"/>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7"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63A00ED4" w14:textId="1607AFE7" w:rsidR="00D4014A" w:rsidRPr="00145707" w:rsidRDefault="00D4014A" w:rsidP="00D4014A">
      <w:pPr>
        <w:pStyle w:val="EX"/>
        <w:rPr>
          <w:ins w:id="48" w:author="CR0577" w:date="2025-09-11T10:43:00Z" w16du:dateUtc="2025-08-06T15:26:00Z"/>
        </w:rPr>
      </w:pPr>
      <w:bookmarkStart w:id="49" w:name="_CR3"/>
      <w:bookmarkStart w:id="50" w:name="_Toc20150375"/>
      <w:bookmarkStart w:id="51" w:name="_Toc27479623"/>
      <w:bookmarkStart w:id="52" w:name="_Toc36025135"/>
      <w:bookmarkStart w:id="53" w:name="_Toc44516235"/>
      <w:bookmarkStart w:id="54" w:name="_Toc45272554"/>
      <w:bookmarkStart w:id="55" w:name="_Toc51754553"/>
      <w:bookmarkStart w:id="56" w:name="_Toc203129096"/>
      <w:bookmarkEnd w:id="47"/>
      <w:bookmarkEnd w:id="49"/>
      <w:ins w:id="57" w:author="CR0577" w:date="2025-09-11T10:43:00Z" w16du:dateUtc="2025-08-06T15:26:00Z">
        <w:r>
          <w:rPr>
            <w:color w:val="000000"/>
          </w:rPr>
          <w:t>[</w:t>
        </w:r>
        <w:del w:id="58" w:author="MCC" w:date="2025-09-23T15:59:00Z" w16du:dateUtc="2025-09-23T13:59:00Z">
          <w:r w:rsidDel="00D4014A">
            <w:rPr>
              <w:color w:val="000000"/>
            </w:rPr>
            <w:delText>x</w:delText>
          </w:r>
        </w:del>
      </w:ins>
      <w:ins w:id="59" w:author="MCC" w:date="2025-09-23T15:59:00Z" w16du:dateUtc="2025-09-23T13:59:00Z">
        <w:r>
          <w:rPr>
            <w:color w:val="000000"/>
          </w:rPr>
          <w:t>60</w:t>
        </w:r>
      </w:ins>
      <w:ins w:id="60" w:author="CR0577" w:date="2025-09-11T10:43:00Z" w16du:dateUtc="2025-08-06T15:26:00Z">
        <w:r>
          <w:rPr>
            <w:color w:val="000000"/>
          </w:rPr>
          <w:t>]</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r w:rsidRPr="00DE4FCD">
          <w:rPr>
            <w:color w:val="000000"/>
          </w:rPr>
          <w:t xml:space="preserve"> </w:t>
        </w:r>
      </w:ins>
    </w:p>
    <w:p w14:paraId="5CC698FD" w14:textId="77777777" w:rsidR="00BD0CAD" w:rsidRDefault="00BD0CAD">
      <w:pPr>
        <w:pStyle w:val="Heading1"/>
      </w:pPr>
      <w:r>
        <w:t>3</w:t>
      </w:r>
      <w:r>
        <w:tab/>
        <w:t>Definitions and abbreviations</w:t>
      </w:r>
      <w:bookmarkEnd w:id="50"/>
      <w:bookmarkEnd w:id="51"/>
      <w:bookmarkEnd w:id="52"/>
      <w:bookmarkEnd w:id="53"/>
      <w:bookmarkEnd w:id="54"/>
      <w:bookmarkEnd w:id="55"/>
      <w:bookmarkEnd w:id="56"/>
    </w:p>
    <w:p w14:paraId="49E81992" w14:textId="77777777" w:rsidR="00BD0CAD" w:rsidRDefault="00BD0CAD">
      <w:pPr>
        <w:pStyle w:val="Heading2"/>
      </w:pPr>
      <w:bookmarkStart w:id="61" w:name="_CR3_1"/>
      <w:bookmarkStart w:id="62" w:name="_Toc20150376"/>
      <w:bookmarkStart w:id="63" w:name="_Toc27479624"/>
      <w:bookmarkStart w:id="64" w:name="_Toc36025136"/>
      <w:bookmarkStart w:id="65" w:name="_Toc44516236"/>
      <w:bookmarkStart w:id="66" w:name="_Toc45272555"/>
      <w:bookmarkStart w:id="67" w:name="_Toc51754554"/>
      <w:bookmarkStart w:id="68" w:name="_Toc203129097"/>
      <w:bookmarkEnd w:id="61"/>
      <w:r>
        <w:t>3.1</w:t>
      </w:r>
      <w:r>
        <w:tab/>
        <w:t>Definitions</w:t>
      </w:r>
      <w:bookmarkEnd w:id="62"/>
      <w:bookmarkEnd w:id="63"/>
      <w:bookmarkEnd w:id="64"/>
      <w:bookmarkEnd w:id="65"/>
      <w:bookmarkEnd w:id="66"/>
      <w:bookmarkEnd w:id="67"/>
      <w:bookmarkEnd w:id="68"/>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9" w:name="_MON_1395054800"/>
    <w:bookmarkStart w:id="70" w:name="_MON_1395054868"/>
    <w:bookmarkStart w:id="71" w:name="_MON_1395073537"/>
    <w:bookmarkStart w:id="72" w:name="_MON_991524997"/>
    <w:bookmarkStart w:id="73" w:name="_MON_991525094"/>
    <w:bookmarkStart w:id="74" w:name="_MON_991526350"/>
    <w:bookmarkStart w:id="75" w:name="_MON_991597337"/>
    <w:bookmarkStart w:id="76" w:name="_MON_997086253"/>
    <w:bookmarkStart w:id="77" w:name="_MON_1003761905"/>
    <w:bookmarkStart w:id="78" w:name="_MON_1003859758"/>
    <w:bookmarkStart w:id="79" w:name="_MON_1003883174"/>
    <w:bookmarkStart w:id="80" w:name="_MON_1003913495"/>
    <w:bookmarkStart w:id="81" w:name="_MON_1005042749"/>
    <w:bookmarkStart w:id="82" w:name="_MON_1005045497"/>
    <w:bookmarkStart w:id="83" w:name="_MON_1005431251"/>
    <w:bookmarkStart w:id="84" w:name="_MON_1005434613"/>
    <w:bookmarkStart w:id="85" w:name="_MON_1005484588"/>
    <w:bookmarkStart w:id="86" w:name="_MON_1042753125"/>
    <w:bookmarkStart w:id="87" w:name="_MON_1042753224"/>
    <w:bookmarkStart w:id="88" w:name="_MON_1094601471"/>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Start w:id="89" w:name="_MON_1117872496"/>
    <w:bookmarkEnd w:id="89"/>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3pt" o:ole="" fillcolor="window">
            <v:imagedata r:id="rId13" o:title=""/>
          </v:shape>
          <o:OLEObject Type="Embed" ProgID="Word.Picture.8" ShapeID="_x0000_i1025" DrawAspect="Content" ObjectID="_1820149762" r:id="rId14"/>
        </w:object>
      </w:r>
    </w:p>
    <w:p w14:paraId="23505735" w14:textId="77777777" w:rsidR="00BD0CAD" w:rsidRDefault="00BD0CAD">
      <w:pPr>
        <w:pStyle w:val="TF"/>
      </w:pPr>
      <w:bookmarkStart w:id="90" w:name="_CRFigure3_1"/>
      <w:r>
        <w:t xml:space="preserve">Figure </w:t>
      </w:r>
      <w:bookmarkEnd w:id="90"/>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91" w:name="_CR3_2"/>
      <w:bookmarkStart w:id="92" w:name="_Toc20150377"/>
      <w:bookmarkStart w:id="93" w:name="_Toc27479625"/>
      <w:bookmarkStart w:id="94" w:name="_Toc36025137"/>
      <w:bookmarkStart w:id="95" w:name="_Toc44516237"/>
      <w:bookmarkStart w:id="96" w:name="_Toc45272556"/>
      <w:bookmarkStart w:id="97" w:name="_Toc51754555"/>
      <w:bookmarkStart w:id="98" w:name="_Toc203129098"/>
      <w:bookmarkEnd w:id="91"/>
      <w:r>
        <w:t>3.2</w:t>
      </w:r>
      <w:r>
        <w:tab/>
        <w:t>Abbreviations</w:t>
      </w:r>
      <w:bookmarkEnd w:id="92"/>
      <w:bookmarkEnd w:id="93"/>
      <w:bookmarkEnd w:id="94"/>
      <w:bookmarkEnd w:id="95"/>
      <w:bookmarkEnd w:id="96"/>
      <w:bookmarkEnd w:id="97"/>
      <w:bookmarkEnd w:id="98"/>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9" w:name="_CR4"/>
      <w:bookmarkStart w:id="100" w:name="_Toc20150378"/>
      <w:bookmarkStart w:id="101" w:name="_Toc27479626"/>
      <w:bookmarkStart w:id="102" w:name="_Toc36025138"/>
      <w:bookmarkStart w:id="103" w:name="_Toc44516238"/>
      <w:bookmarkStart w:id="104" w:name="_Toc45272557"/>
      <w:bookmarkStart w:id="105" w:name="_Toc51754556"/>
      <w:bookmarkStart w:id="106" w:name="_Toc203129099"/>
      <w:bookmarkEnd w:id="99"/>
      <w:r>
        <w:t>4</w:t>
      </w:r>
      <w:r>
        <w:tab/>
        <w:t>Model</w:t>
      </w:r>
      <w:bookmarkEnd w:id="100"/>
      <w:bookmarkEnd w:id="101"/>
      <w:bookmarkEnd w:id="102"/>
      <w:bookmarkEnd w:id="103"/>
      <w:bookmarkEnd w:id="104"/>
      <w:bookmarkEnd w:id="105"/>
      <w:bookmarkEnd w:id="106"/>
    </w:p>
    <w:p w14:paraId="16502A9F" w14:textId="77777777" w:rsidR="00BD0CAD" w:rsidRDefault="00BD0CAD">
      <w:pPr>
        <w:pStyle w:val="Heading2"/>
      </w:pPr>
      <w:bookmarkStart w:id="107" w:name="_CR4_1"/>
      <w:bookmarkStart w:id="108" w:name="_Toc20150379"/>
      <w:bookmarkStart w:id="109" w:name="_Toc27479627"/>
      <w:bookmarkStart w:id="110" w:name="_Toc36025139"/>
      <w:bookmarkStart w:id="111" w:name="_Toc44516239"/>
      <w:bookmarkStart w:id="112" w:name="_Toc45272558"/>
      <w:bookmarkStart w:id="113" w:name="_Toc51754557"/>
      <w:bookmarkStart w:id="114" w:name="_Toc203129100"/>
      <w:bookmarkEnd w:id="107"/>
      <w:r>
        <w:t>4.1</w:t>
      </w:r>
      <w:r>
        <w:tab/>
        <w:t>Imported information entities and local labels</w:t>
      </w:r>
      <w:bookmarkEnd w:id="108"/>
      <w:bookmarkEnd w:id="109"/>
      <w:bookmarkEnd w:id="110"/>
      <w:bookmarkEnd w:id="111"/>
      <w:bookmarkEnd w:id="112"/>
      <w:bookmarkEnd w:id="113"/>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15" w:name="_Toc20150380"/>
            <w:bookmarkStart w:id="116" w:name="_Toc27479628"/>
            <w:bookmarkStart w:id="117" w:name="_Toc36025140"/>
            <w:bookmarkStart w:id="118" w:name="_Toc44516240"/>
            <w:bookmarkStart w:id="119" w:name="_Toc45272559"/>
            <w:bookmarkStart w:id="120"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21" w:name="_CR4_2"/>
      <w:bookmarkStart w:id="122" w:name="_Toc203129101"/>
      <w:bookmarkEnd w:id="121"/>
      <w:r>
        <w:t>4.2</w:t>
      </w:r>
      <w:r>
        <w:tab/>
        <w:t>Class diagrams</w:t>
      </w:r>
      <w:bookmarkEnd w:id="115"/>
      <w:bookmarkEnd w:id="116"/>
      <w:bookmarkEnd w:id="117"/>
      <w:bookmarkEnd w:id="118"/>
      <w:bookmarkEnd w:id="119"/>
      <w:bookmarkEnd w:id="120"/>
      <w:bookmarkEnd w:id="122"/>
    </w:p>
    <w:p w14:paraId="0BD18AC8" w14:textId="77777777" w:rsidR="00BD0CAD" w:rsidRDefault="00BD0CAD">
      <w:pPr>
        <w:pStyle w:val="Heading3"/>
      </w:pPr>
      <w:bookmarkStart w:id="123" w:name="_CR4_2_1"/>
      <w:bookmarkStart w:id="124" w:name="_Toc20150381"/>
      <w:bookmarkStart w:id="125" w:name="_Toc27479629"/>
      <w:bookmarkStart w:id="126" w:name="_Toc36025141"/>
      <w:bookmarkStart w:id="127" w:name="_Toc44516241"/>
      <w:bookmarkStart w:id="128" w:name="_Toc45272560"/>
      <w:bookmarkStart w:id="129" w:name="_Toc51754559"/>
      <w:bookmarkStart w:id="130" w:name="_Toc203129102"/>
      <w:bookmarkEnd w:id="123"/>
      <w:r>
        <w:t>4.2.1</w:t>
      </w:r>
      <w:r>
        <w:tab/>
        <w:t>Relationships</w:t>
      </w:r>
      <w:bookmarkEnd w:id="124"/>
      <w:bookmarkEnd w:id="125"/>
      <w:bookmarkEnd w:id="126"/>
      <w:bookmarkEnd w:id="127"/>
      <w:bookmarkEnd w:id="128"/>
      <w:bookmarkEnd w:id="129"/>
      <w:bookmarkEnd w:id="130"/>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31" w:name="_MON_1693305290"/>
    <w:bookmarkEnd w:id="131"/>
    <w:p w14:paraId="0D30C563" w14:textId="389FC4D3" w:rsidR="00BD0CAD" w:rsidRDefault="00A428CB" w:rsidP="00A428CB">
      <w:pPr>
        <w:pStyle w:val="TH"/>
      </w:pPr>
      <w:r>
        <w:object w:dxaOrig="9026" w:dyaOrig="6722" w14:anchorId="67019842">
          <v:shape id="_x0000_i1026" type="#_x0000_t75" style="width:452.3pt;height:335.25pt" o:ole="">
            <v:imagedata r:id="rId15" o:title=""/>
          </v:shape>
          <o:OLEObject Type="Embed" ProgID="Word.Document.12" ShapeID="_x0000_i1026" DrawAspect="Content" ObjectID="_182014976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32" w:name="_CRFigure4_2_11"/>
      <w:r w:rsidRPr="003A020A">
        <w:t xml:space="preserve">Figure </w:t>
      </w:r>
      <w:bookmarkEnd w:id="132"/>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33" w:name="_MON_1693305573"/>
    <w:bookmarkEnd w:id="133"/>
    <w:p w14:paraId="7C87C5FF" w14:textId="59CF4E26" w:rsidR="00BD0CAD" w:rsidRDefault="00A428CB" w:rsidP="006D6577">
      <w:pPr>
        <w:pStyle w:val="TH"/>
      </w:pPr>
      <w:r>
        <w:object w:dxaOrig="9026" w:dyaOrig="1021" w14:anchorId="2B4D1D9E">
          <v:shape id="_x0000_i1027" type="#_x0000_t75" style="width:452.3pt;height:52.1pt" o:ole="">
            <v:imagedata r:id="rId17" o:title=""/>
          </v:shape>
          <o:OLEObject Type="Embed" ProgID="Word.Document.12" ShapeID="_x0000_i1027" DrawAspect="Content" ObjectID="_182014976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34" w:name="_CRFigure4_2_12"/>
      <w:r>
        <w:t xml:space="preserve">Figure </w:t>
      </w:r>
      <w:bookmarkEnd w:id="134"/>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35" w:name="_CRFigure4_2_13"/>
      <w:r w:rsidRPr="00EA6169">
        <w:t xml:space="preserve">Figure </w:t>
      </w:r>
      <w:bookmarkEnd w:id="135"/>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36" w:name="_CRFigure4_2_14"/>
      <w:r>
        <w:t xml:space="preserve">Figure </w:t>
      </w:r>
      <w:bookmarkEnd w:id="136"/>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37" w:name="_CRFigure4_2_15"/>
      <w:r>
        <w:t xml:space="preserve">Figure </w:t>
      </w:r>
      <w:bookmarkEnd w:id="137"/>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38" w:name="_CRFigure4_2_16"/>
      <w:r>
        <w:t xml:space="preserve">Figure </w:t>
      </w:r>
      <w:bookmarkEnd w:id="138"/>
      <w:r>
        <w:t xml:space="preserve">4.2.1-6: </w:t>
      </w:r>
      <w:r w:rsidR="00034C07">
        <w:t>Void</w:t>
      </w:r>
    </w:p>
    <w:p w14:paraId="3E341E2B" w14:textId="77777777" w:rsidR="000E5FC4" w:rsidRDefault="000E5FC4" w:rsidP="00B26339"/>
    <w:bookmarkStart w:id="139" w:name="_MON_1693306261"/>
    <w:bookmarkEnd w:id="139"/>
    <w:p w14:paraId="707638A7" w14:textId="00F5E3BF" w:rsidR="00B261AA" w:rsidRDefault="00B03683" w:rsidP="00F3719F">
      <w:pPr>
        <w:pStyle w:val="TH"/>
        <w:rPr>
          <w:noProof/>
        </w:rPr>
      </w:pPr>
      <w:r>
        <w:rPr>
          <w:noProof/>
        </w:rPr>
        <w:object w:dxaOrig="9026" w:dyaOrig="2941" w14:anchorId="490C796A">
          <v:shape id="_x0000_i1028" type="#_x0000_t75" style="width:452.3pt;height:147.55pt" o:ole="">
            <v:imagedata r:id="rId22" o:title=""/>
          </v:shape>
          <o:OLEObject Type="Embed" ProgID="Word.Document.12" ShapeID="_x0000_i1028" DrawAspect="Content" ObjectID="_1820149765" r:id="rId23">
            <o:FieldCodes>\s</o:FieldCodes>
          </o:OLEObject>
        </w:object>
      </w:r>
    </w:p>
    <w:p w14:paraId="02684121" w14:textId="22DA25BE" w:rsidR="00B261AA" w:rsidRDefault="00B261AA" w:rsidP="00AA5B85">
      <w:pPr>
        <w:pStyle w:val="TF"/>
        <w:rPr>
          <w:noProof/>
        </w:rPr>
      </w:pPr>
      <w:bookmarkStart w:id="140" w:name="_CRFigure4_2_17"/>
      <w:r>
        <w:rPr>
          <w:noProof/>
        </w:rPr>
        <w:t xml:space="preserve">Figure </w:t>
      </w:r>
      <w:bookmarkEnd w:id="140"/>
      <w:r>
        <w:rPr>
          <w:noProof/>
        </w:rPr>
        <w:t xml:space="preserve">4.2.1-7: Trace control </w:t>
      </w:r>
      <w:r w:rsidR="006D00CB">
        <w:rPr>
          <w:noProof/>
        </w:rPr>
        <w:t xml:space="preserve">NRM </w:t>
      </w:r>
      <w:r>
        <w:rPr>
          <w:noProof/>
        </w:rPr>
        <w:t>fragment</w:t>
      </w:r>
    </w:p>
    <w:bookmarkStart w:id="141" w:name="_MON_1741173834"/>
    <w:bookmarkEnd w:id="141"/>
    <w:p w14:paraId="25E6A1D9" w14:textId="434E7E18" w:rsidR="00344567" w:rsidRDefault="007D4B4B" w:rsidP="007D4B4B">
      <w:pPr>
        <w:pStyle w:val="TH"/>
        <w:rPr>
          <w:noProof/>
        </w:rPr>
      </w:pPr>
      <w:r>
        <w:rPr>
          <w:noProof/>
        </w:rPr>
        <w:object w:dxaOrig="9026" w:dyaOrig="2731" w14:anchorId="09B376BB">
          <v:shape id="_x0000_i1029" type="#_x0000_t75" style="width:452.3pt;height:136.05pt" o:ole="">
            <v:imagedata r:id="rId24" o:title=""/>
          </v:shape>
          <o:OLEObject Type="Embed" ProgID="Word.Document.12" ShapeID="_x0000_i1029" DrawAspect="Content" ObjectID="_1820149766" r:id="rId25">
            <o:FieldCodes>\s</o:FieldCodes>
          </o:OLEObject>
        </w:object>
      </w:r>
    </w:p>
    <w:p w14:paraId="2230E041" w14:textId="1A253988" w:rsidR="00344567" w:rsidRDefault="00344567" w:rsidP="00AA5B85">
      <w:pPr>
        <w:pStyle w:val="TF"/>
      </w:pPr>
      <w:bookmarkStart w:id="142" w:name="_CRFigure4_2_18"/>
      <w:r>
        <w:t xml:space="preserve">Figure </w:t>
      </w:r>
      <w:bookmarkEnd w:id="142"/>
      <w:r>
        <w:t>4.2.1-8: MnS Registry NRM fragment</w:t>
      </w:r>
    </w:p>
    <w:bookmarkStart w:id="143" w:name="_MON_1708783759"/>
    <w:bookmarkEnd w:id="143"/>
    <w:p w14:paraId="211CC397" w14:textId="54A6DF64" w:rsidR="008E769C" w:rsidRDefault="008E769C" w:rsidP="000819C1">
      <w:pPr>
        <w:pStyle w:val="TH"/>
        <w:rPr>
          <w:noProof/>
        </w:rPr>
      </w:pPr>
      <w:r>
        <w:rPr>
          <w:noProof/>
        </w:rPr>
        <w:object w:dxaOrig="9026" w:dyaOrig="4393" w14:anchorId="412E9458">
          <v:shape id="_x0000_i1030" type="#_x0000_t75" style="width:452.3pt;height:218.2pt" o:ole="">
            <v:imagedata r:id="rId26" o:title=""/>
          </v:shape>
          <o:OLEObject Type="Embed" ProgID="Word.Document.12" ShapeID="_x0000_i1030" DrawAspect="Content" ObjectID="_1820149767" r:id="rId27">
            <o:FieldCodes>\s</o:FieldCodes>
          </o:OLEObject>
        </w:object>
      </w:r>
    </w:p>
    <w:p w14:paraId="20D4F20C" w14:textId="753608C9" w:rsidR="008E769C" w:rsidRDefault="008E769C" w:rsidP="00AA5B85">
      <w:pPr>
        <w:pStyle w:val="TF"/>
        <w:rPr>
          <w:noProof/>
          <w:lang w:val="fr-FR"/>
        </w:rPr>
      </w:pPr>
      <w:bookmarkStart w:id="144" w:name="_CRFigure4_2_19"/>
      <w:r w:rsidRPr="000819C1">
        <w:rPr>
          <w:noProof/>
          <w:lang w:val="fr-FR"/>
        </w:rPr>
        <w:t xml:space="preserve">Figure </w:t>
      </w:r>
      <w:bookmarkEnd w:id="144"/>
      <w:r w:rsidRPr="000819C1">
        <w:rPr>
          <w:noProof/>
          <w:lang w:val="fr-FR"/>
        </w:rPr>
        <w:t>4.2.1-</w:t>
      </w:r>
      <w:r>
        <w:rPr>
          <w:noProof/>
          <w:lang w:val="fr-FR"/>
        </w:rPr>
        <w:t>9</w:t>
      </w:r>
      <w:r w:rsidRPr="000819C1">
        <w:rPr>
          <w:noProof/>
          <w:lang w:val="fr-FR"/>
        </w:rPr>
        <w:t>: File retrieval NRM fragment</w:t>
      </w:r>
    </w:p>
    <w:bookmarkStart w:id="145" w:name="_MON_1734882272"/>
    <w:bookmarkEnd w:id="14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1pt;height:131.65pt" o:ole="">
            <v:imagedata r:id="rId28" o:title=""/>
          </v:shape>
          <o:OLEObject Type="Embed" ProgID="Word.Document.12" ShapeID="_x0000_i1031" DrawAspect="Content" ObjectID="_1820149768" r:id="rId29">
            <o:FieldCodes>\s</o:FieldCodes>
          </o:OLEObject>
        </w:object>
      </w:r>
    </w:p>
    <w:p w14:paraId="34FC086C" w14:textId="311BCBD1" w:rsidR="008E769C" w:rsidRDefault="008E769C" w:rsidP="008E769C">
      <w:pPr>
        <w:pStyle w:val="TF"/>
        <w:rPr>
          <w:noProof/>
        </w:rPr>
      </w:pPr>
      <w:bookmarkStart w:id="146" w:name="_CRFigure4_2_110"/>
      <w:r>
        <w:rPr>
          <w:noProof/>
          <w:lang w:val="en-US"/>
        </w:rPr>
        <w:t xml:space="preserve">Figure </w:t>
      </w:r>
      <w:bookmarkEnd w:id="146"/>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pt;height:161.25pt" o:ole="">
            <v:imagedata r:id="rId30" o:title=""/>
          </v:shape>
          <o:OLEObject Type="Embed" ProgID="Visio.Drawing.15" ShapeID="_x0000_i1032" DrawAspect="Content" ObjectID="_1820149769" r:id="rId31"/>
        </w:object>
      </w:r>
    </w:p>
    <w:p w14:paraId="307F4EC6" w14:textId="205D259D" w:rsidR="00246E01" w:rsidRDefault="00246E01" w:rsidP="00246E01">
      <w:pPr>
        <w:pStyle w:val="TF"/>
        <w:rPr>
          <w:noProof/>
        </w:rPr>
      </w:pPr>
      <w:bookmarkStart w:id="147" w:name="_CRFigure4_2_111"/>
      <w:r>
        <w:rPr>
          <w:noProof/>
        </w:rPr>
        <w:t xml:space="preserve">Figure </w:t>
      </w:r>
      <w:bookmarkEnd w:id="147"/>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48" w:name="_CRFigure4_2_112"/>
      <w:r>
        <w:rPr>
          <w:noProof/>
        </w:rPr>
        <w:t xml:space="preserve">Figure </w:t>
      </w:r>
      <w:bookmarkEnd w:id="148"/>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9" w:name="_CRFigure4_2_113"/>
      <w:r w:rsidRPr="00751872">
        <w:rPr>
          <w:noProof/>
        </w:rPr>
        <w:t xml:space="preserve">Figure </w:t>
      </w:r>
      <w:bookmarkEnd w:id="149"/>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50" w:name="_CRFigure4_2_114"/>
      <w:r w:rsidRPr="003C43E8">
        <w:t xml:space="preserve">Figure </w:t>
      </w:r>
      <w:bookmarkEnd w:id="150"/>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51" w:name="_CRFigure4_2_115"/>
      <w:r w:rsidRPr="003C43E8">
        <w:t xml:space="preserve">Figure </w:t>
      </w:r>
      <w:bookmarkEnd w:id="151"/>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52" w:name="_CR4_2_2"/>
      <w:bookmarkStart w:id="153" w:name="_Toc20150382"/>
      <w:bookmarkStart w:id="154" w:name="_Toc27479630"/>
      <w:bookmarkStart w:id="155" w:name="_Toc36025142"/>
      <w:bookmarkStart w:id="156" w:name="_Toc44516242"/>
      <w:bookmarkStart w:id="157" w:name="_Toc45272561"/>
      <w:bookmarkStart w:id="158" w:name="_Toc51754560"/>
      <w:bookmarkStart w:id="159" w:name="_Toc203129103"/>
      <w:bookmarkEnd w:id="152"/>
      <w:r>
        <w:t>4.2.2</w:t>
      </w:r>
      <w:r>
        <w:tab/>
        <w:t>Inheritance</w:t>
      </w:r>
      <w:bookmarkEnd w:id="153"/>
      <w:bookmarkEnd w:id="154"/>
      <w:bookmarkEnd w:id="155"/>
      <w:bookmarkEnd w:id="156"/>
      <w:bookmarkEnd w:id="157"/>
      <w:bookmarkEnd w:id="158"/>
      <w:bookmarkEnd w:id="159"/>
    </w:p>
    <w:p w14:paraId="5156D851" w14:textId="77777777" w:rsidR="00BD0CAD" w:rsidRDefault="00BD0CAD" w:rsidP="009B7BAF">
      <w:r>
        <w:t>This clause depicts the inheritance relationships.</w:t>
      </w:r>
    </w:p>
    <w:p w14:paraId="0BB576D8" w14:textId="77777777" w:rsidR="00BD0CAD" w:rsidRDefault="00BD0CAD" w:rsidP="001F3A25"/>
    <w:bookmarkStart w:id="160" w:name="_MON_1693305638"/>
    <w:bookmarkEnd w:id="160"/>
    <w:p w14:paraId="4B9CE0A9" w14:textId="742EC4FD" w:rsidR="00BD0CAD" w:rsidRDefault="00A428CB" w:rsidP="006D6577">
      <w:pPr>
        <w:pStyle w:val="TH"/>
      </w:pPr>
      <w:r>
        <w:object w:dxaOrig="9030" w:dyaOrig="2821" w14:anchorId="31E8DF35">
          <v:shape id="_x0000_i1033" type="#_x0000_t75" style="width:450.55pt;height:141.8pt" o:ole="">
            <v:imagedata r:id="rId40" o:title=""/>
          </v:shape>
          <o:OLEObject Type="Embed" ProgID="Word.Document.12" ShapeID="_x0000_i1033" DrawAspect="Content" ObjectID="_1820149770" r:id="rId41">
            <o:FieldCodes>\s</o:FieldCodes>
          </o:OLEObject>
        </w:object>
      </w:r>
    </w:p>
    <w:bookmarkStart w:id="161" w:name="_MON_1693305656"/>
    <w:bookmarkEnd w:id="161"/>
    <w:p w14:paraId="066F9C31" w14:textId="65C5A1A5" w:rsidR="00A428CB" w:rsidRDefault="00A428CB" w:rsidP="006D6577">
      <w:pPr>
        <w:pStyle w:val="TH"/>
      </w:pPr>
      <w:r>
        <w:object w:dxaOrig="9030" w:dyaOrig="2821" w14:anchorId="552273C8">
          <v:shape id="_x0000_i1034" type="#_x0000_t75" style="width:450.55pt;height:141.8pt" o:ole="">
            <v:imagedata r:id="rId42" o:title=""/>
          </v:shape>
          <o:OLEObject Type="Embed" ProgID="Word.Document.12" ShapeID="_x0000_i1034" DrawAspect="Content" ObjectID="_1820149771" r:id="rId43">
            <o:FieldCodes>\s</o:FieldCodes>
          </o:OLEObject>
        </w:object>
      </w:r>
    </w:p>
    <w:p w14:paraId="5C6382F8" w14:textId="069B5D1E" w:rsidR="00BD0CAD" w:rsidRDefault="00BD0CAD" w:rsidP="001F3A25">
      <w:pPr>
        <w:pStyle w:val="TF"/>
      </w:pPr>
      <w:bookmarkStart w:id="162" w:name="_CRFigure4_2_21"/>
      <w:r>
        <w:t xml:space="preserve">Figure </w:t>
      </w:r>
      <w:bookmarkEnd w:id="162"/>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63" w:name="_CRFigure4_2_22"/>
      <w:r>
        <w:t xml:space="preserve">Figure </w:t>
      </w:r>
      <w:bookmarkEnd w:id="163"/>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64" w:name="_CRFigure4_2_23"/>
      <w:r>
        <w:t xml:space="preserve">Figure </w:t>
      </w:r>
      <w:bookmarkEnd w:id="164"/>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65" w:name="_CRFigure4_2_24"/>
      <w:r w:rsidRPr="002005EB">
        <w:t xml:space="preserve">Figure </w:t>
      </w:r>
      <w:bookmarkEnd w:id="165"/>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66" w:name="_CRFigure4_2_25"/>
      <w:r w:rsidRPr="00AB739E">
        <w:rPr>
          <w:lang w:val="fr-FR"/>
        </w:rPr>
        <w:t xml:space="preserve">Figure </w:t>
      </w:r>
      <w:bookmarkEnd w:id="166"/>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67" w:name="_CRFigure4_2_26"/>
      <w:r>
        <w:rPr>
          <w:noProof/>
        </w:rPr>
        <w:t xml:space="preserve">Figure </w:t>
      </w:r>
      <w:bookmarkEnd w:id="167"/>
      <w:r>
        <w:rPr>
          <w:noProof/>
        </w:rPr>
        <w:t>4.2.2-</w:t>
      </w:r>
      <w:r w:rsidR="003358EF">
        <w:rPr>
          <w:noProof/>
        </w:rPr>
        <w:t>6</w:t>
      </w:r>
      <w:r>
        <w:rPr>
          <w:noProof/>
        </w:rPr>
        <w:t>: Trace control NRM fragment</w:t>
      </w:r>
    </w:p>
    <w:bookmarkStart w:id="168" w:name="_MON_1701096755"/>
    <w:bookmarkEnd w:id="168"/>
    <w:p w14:paraId="7AF46063" w14:textId="1C962C1E" w:rsidR="00344567" w:rsidRDefault="00344567" w:rsidP="00344567">
      <w:pPr>
        <w:pStyle w:val="TH"/>
        <w:rPr>
          <w:noProof/>
        </w:rPr>
      </w:pPr>
      <w:r>
        <w:rPr>
          <w:noProof/>
        </w:rPr>
        <w:object w:dxaOrig="9026" w:dyaOrig="2494" w14:anchorId="44CA84CC">
          <v:shape id="_x0000_i1035" type="#_x0000_t75" style="width:452.3pt;height:124.1pt" o:ole="">
            <v:imagedata r:id="rId48" o:title=""/>
          </v:shape>
          <o:OLEObject Type="Embed" ProgID="Word.Document.12" ShapeID="_x0000_i1035" DrawAspect="Content" ObjectID="_1820149772" r:id="rId49">
            <o:FieldCodes>\s</o:FieldCodes>
          </o:OLEObject>
        </w:object>
      </w:r>
    </w:p>
    <w:p w14:paraId="48274347" w14:textId="319C6653" w:rsidR="00344567" w:rsidRDefault="00344567">
      <w:pPr>
        <w:pStyle w:val="TF"/>
      </w:pPr>
      <w:bookmarkStart w:id="169" w:name="_CRFigure4_2_27"/>
      <w:r>
        <w:t xml:space="preserve">Figure </w:t>
      </w:r>
      <w:bookmarkEnd w:id="169"/>
      <w:r>
        <w:t>4.2.2-7: MnS Registry NRM fragment</w:t>
      </w:r>
    </w:p>
    <w:bookmarkStart w:id="170" w:name="_MON_1708783868"/>
    <w:bookmarkEnd w:id="170"/>
    <w:p w14:paraId="580E56B7" w14:textId="40ACB6DC" w:rsidR="008E769C" w:rsidRDefault="008E769C" w:rsidP="000819C1">
      <w:pPr>
        <w:pStyle w:val="TH"/>
        <w:rPr>
          <w:noProof/>
        </w:rPr>
      </w:pPr>
      <w:r>
        <w:rPr>
          <w:noProof/>
        </w:rPr>
        <w:object w:dxaOrig="9026" w:dyaOrig="2201" w14:anchorId="715EB954">
          <v:shape id="_x0000_i1036" type="#_x0000_t75" style="width:452.3pt;height:111.3pt" o:ole="">
            <v:imagedata r:id="rId50" o:title=""/>
          </v:shape>
          <o:OLEObject Type="Embed" ProgID="Word.Document.12" ShapeID="_x0000_i1036" DrawAspect="Content" ObjectID="_1820149773" r:id="rId51">
            <o:FieldCodes>\s</o:FieldCodes>
          </o:OLEObject>
        </w:object>
      </w:r>
    </w:p>
    <w:p w14:paraId="3CEFEFB0" w14:textId="644BC4B8" w:rsidR="008E769C" w:rsidRDefault="008E769C" w:rsidP="008E769C">
      <w:pPr>
        <w:pStyle w:val="TF"/>
        <w:rPr>
          <w:noProof/>
          <w:lang w:val="fr-FR"/>
        </w:rPr>
      </w:pPr>
      <w:bookmarkStart w:id="171" w:name="_CRFigure4_2_28"/>
      <w:r>
        <w:rPr>
          <w:noProof/>
          <w:lang w:val="fr-FR"/>
        </w:rPr>
        <w:t xml:space="preserve">Figure </w:t>
      </w:r>
      <w:bookmarkEnd w:id="171"/>
      <w:r>
        <w:rPr>
          <w:noProof/>
          <w:lang w:val="fr-FR"/>
        </w:rPr>
        <w:t>4.2.2-8: File retrieval NRM fragment</w:t>
      </w:r>
    </w:p>
    <w:bookmarkStart w:id="172" w:name="_MON_1734882469"/>
    <w:bookmarkEnd w:id="172"/>
    <w:p w14:paraId="49C6AF72" w14:textId="3078CAE8" w:rsidR="008E769C" w:rsidRDefault="00D51DA3" w:rsidP="00D51DA3">
      <w:pPr>
        <w:pStyle w:val="TH"/>
        <w:rPr>
          <w:noProof/>
        </w:rPr>
      </w:pPr>
      <w:r>
        <w:rPr>
          <w:noProof/>
        </w:rPr>
        <w:object w:dxaOrig="9026" w:dyaOrig="2191" w14:anchorId="39BE8A55">
          <v:shape id="_x0000_i1037" type="#_x0000_t75" style="width:452.3pt;height:108.65pt" o:ole="">
            <v:imagedata r:id="rId52" o:title=""/>
          </v:shape>
          <o:OLEObject Type="Embed" ProgID="Word.Document.12" ShapeID="_x0000_i1037" DrawAspect="Content" ObjectID="_1820149774" r:id="rId53">
            <o:FieldCodes>\s</o:FieldCodes>
          </o:OLEObject>
        </w:object>
      </w:r>
    </w:p>
    <w:p w14:paraId="7A03CC44" w14:textId="250CFC13" w:rsidR="00246E01" w:rsidRDefault="008E769C" w:rsidP="00246E01">
      <w:pPr>
        <w:pStyle w:val="TF"/>
        <w:rPr>
          <w:noProof/>
          <w:lang w:val="en-US"/>
        </w:rPr>
      </w:pPr>
      <w:bookmarkStart w:id="173" w:name="_CRFigure4_2_29"/>
      <w:r>
        <w:rPr>
          <w:noProof/>
          <w:lang w:val="en-US"/>
        </w:rPr>
        <w:t xml:space="preserve">Figure </w:t>
      </w:r>
      <w:bookmarkEnd w:id="173"/>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4pt;height:161.25pt" o:ole="">
            <v:imagedata r:id="rId54" o:title=""/>
          </v:shape>
          <o:OLEObject Type="Embed" ProgID="Visio.Drawing.15" ShapeID="_x0000_i1038" DrawAspect="Content" ObjectID="_1820149775" r:id="rId55"/>
        </w:object>
      </w:r>
    </w:p>
    <w:p w14:paraId="0F410203" w14:textId="7E2F3DEA" w:rsidR="00246E01" w:rsidRDefault="00246E01" w:rsidP="00246E01">
      <w:pPr>
        <w:pStyle w:val="TF"/>
        <w:rPr>
          <w:noProof/>
        </w:rPr>
      </w:pPr>
      <w:bookmarkStart w:id="174" w:name="_CRFigure4_2_210"/>
      <w:r>
        <w:rPr>
          <w:noProof/>
        </w:rPr>
        <w:t xml:space="preserve">Figure </w:t>
      </w:r>
      <w:bookmarkEnd w:id="174"/>
      <w:r>
        <w:rPr>
          <w:noProof/>
        </w:rPr>
        <w:t>4.2.2-10: Management</w:t>
      </w:r>
      <w:r w:rsidR="00D51DA3" w:rsidRPr="00D51DA3">
        <w:rPr>
          <w:noProof/>
        </w:rPr>
        <w:t xml:space="preserve"> data collection NRM fragment </w:t>
      </w:r>
    </w:p>
    <w:bookmarkStart w:id="175" w:name="_MON_1741174186"/>
    <w:bookmarkEnd w:id="175"/>
    <w:p w14:paraId="1F44F5ED" w14:textId="6C9CBF64" w:rsidR="00C250F2" w:rsidRDefault="00756D01" w:rsidP="00756D01">
      <w:pPr>
        <w:pStyle w:val="TH"/>
      </w:pPr>
      <w:r>
        <w:object w:dxaOrig="9026" w:dyaOrig="2288" w14:anchorId="3E98F053">
          <v:shape id="_x0000_i1039" type="#_x0000_t75" style="width:452.3pt;height:115.75pt" o:ole="">
            <v:imagedata r:id="rId56" o:title=""/>
          </v:shape>
          <o:OLEObject Type="Embed" ProgID="Word.Document.12" ShapeID="_x0000_i1039" DrawAspect="Content" ObjectID="_1820149776" r:id="rId57">
            <o:FieldCodes>\s</o:FieldCodes>
          </o:OLEObject>
        </w:object>
      </w:r>
    </w:p>
    <w:p w14:paraId="54674CCC" w14:textId="3B2CADB6" w:rsidR="00756D01" w:rsidRDefault="00756D01" w:rsidP="000819C1">
      <w:pPr>
        <w:pStyle w:val="TF"/>
        <w:rPr>
          <w:noProof/>
        </w:rPr>
      </w:pPr>
      <w:bookmarkStart w:id="176" w:name="_CRFigure4_2_211"/>
      <w:r>
        <w:rPr>
          <w:noProof/>
        </w:rPr>
        <w:t xml:space="preserve">Figure </w:t>
      </w:r>
      <w:bookmarkEnd w:id="176"/>
      <w:r>
        <w:rPr>
          <w:noProof/>
        </w:rPr>
        <w:t xml:space="preserve">4.2.2-11: </w:t>
      </w:r>
      <w:r w:rsidRPr="000A2644">
        <w:rPr>
          <w:noProof/>
        </w:rPr>
        <w:t>QoE Measurement Collection</w:t>
      </w:r>
      <w:r>
        <w:rPr>
          <w:noProof/>
        </w:rPr>
        <w:t xml:space="preserve"> NRM fragment</w:t>
      </w:r>
    </w:p>
    <w:bookmarkStart w:id="177" w:name="_MON_1756201900"/>
    <w:bookmarkEnd w:id="177"/>
    <w:p w14:paraId="3C10F00A" w14:textId="5392DF17" w:rsidR="007F3C24" w:rsidRDefault="007F3C24" w:rsidP="007F3C24">
      <w:pPr>
        <w:pStyle w:val="TH"/>
      </w:pPr>
      <w:r>
        <w:object w:dxaOrig="9026" w:dyaOrig="2461" w14:anchorId="6720FB57">
          <v:shape id="_x0000_i1040" type="#_x0000_t75" style="width:452.3pt;height:125.45pt" o:ole="">
            <v:imagedata r:id="rId58" o:title=""/>
          </v:shape>
          <o:OLEObject Type="Embed" ProgID="Word.Document.12" ShapeID="_x0000_i1040" DrawAspect="Content" ObjectID="_1820149777" r:id="rId59">
            <o:FieldCodes>\s</o:FieldCodes>
          </o:OLEObject>
        </w:object>
      </w:r>
    </w:p>
    <w:p w14:paraId="4485532A" w14:textId="0967AC62" w:rsidR="007F3C24" w:rsidRDefault="007F3C24" w:rsidP="007F3C24">
      <w:pPr>
        <w:pStyle w:val="TF"/>
      </w:pPr>
      <w:bookmarkStart w:id="178" w:name="_CRFigure4_2_212"/>
      <w:r w:rsidRPr="00751872">
        <w:rPr>
          <w:noProof/>
        </w:rPr>
        <w:t xml:space="preserve">Figure </w:t>
      </w:r>
      <w:bookmarkEnd w:id="178"/>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9" w:name="_CRFigure4_2_213"/>
      <w:r>
        <w:rPr>
          <w:noProof/>
        </w:rPr>
        <w:t xml:space="preserve">Figure </w:t>
      </w:r>
      <w:bookmarkEnd w:id="179"/>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80" w:name="_CR4_3"/>
      <w:bookmarkStart w:id="181" w:name="_Toc20150383"/>
      <w:bookmarkStart w:id="182" w:name="_Toc27479631"/>
      <w:bookmarkStart w:id="183" w:name="_Toc36025143"/>
      <w:bookmarkStart w:id="184" w:name="_Toc44516243"/>
      <w:bookmarkStart w:id="185" w:name="_Toc45272562"/>
      <w:bookmarkStart w:id="186" w:name="_Toc51754561"/>
      <w:bookmarkStart w:id="187" w:name="_Toc203129104"/>
      <w:bookmarkEnd w:id="180"/>
      <w:r>
        <w:t>4.3</w:t>
      </w:r>
      <w:r>
        <w:tab/>
        <w:t>Class definitions</w:t>
      </w:r>
      <w:bookmarkEnd w:id="181"/>
      <w:bookmarkEnd w:id="182"/>
      <w:bookmarkEnd w:id="183"/>
      <w:bookmarkEnd w:id="184"/>
      <w:bookmarkEnd w:id="185"/>
      <w:bookmarkEnd w:id="186"/>
      <w:bookmarkEnd w:id="187"/>
    </w:p>
    <w:p w14:paraId="66AABBFE" w14:textId="77777777" w:rsidR="00BD0CAD" w:rsidRDefault="00BD0CAD">
      <w:pPr>
        <w:pStyle w:val="Heading3"/>
        <w:rPr>
          <w:rFonts w:ascii="Courier" w:hAnsi="Courier"/>
          <w:lang w:eastAsia="zh-CN"/>
        </w:rPr>
      </w:pPr>
      <w:bookmarkStart w:id="188" w:name="_CR4_3_1"/>
      <w:bookmarkStart w:id="189" w:name="_Toc20150384"/>
      <w:bookmarkStart w:id="190" w:name="_Toc27479632"/>
      <w:bookmarkStart w:id="191" w:name="_Toc36025144"/>
      <w:bookmarkStart w:id="192" w:name="_Toc44516244"/>
      <w:bookmarkStart w:id="193" w:name="_Toc45272563"/>
      <w:bookmarkStart w:id="194" w:name="_Toc51754562"/>
      <w:bookmarkStart w:id="195" w:name="_Toc203129105"/>
      <w:bookmarkEnd w:id="188"/>
      <w:r>
        <w:t>4.3.1</w:t>
      </w:r>
      <w:r>
        <w:tab/>
      </w:r>
      <w:r>
        <w:rPr>
          <w:rStyle w:val="StyleHeading3h3CourierNewChar"/>
        </w:rPr>
        <w:t>Any</w:t>
      </w:r>
      <w:bookmarkEnd w:id="189"/>
      <w:bookmarkEnd w:id="190"/>
      <w:bookmarkEnd w:id="191"/>
      <w:bookmarkEnd w:id="192"/>
      <w:bookmarkEnd w:id="193"/>
      <w:bookmarkEnd w:id="194"/>
      <w:bookmarkEnd w:id="195"/>
    </w:p>
    <w:p w14:paraId="3EFAEB78" w14:textId="77777777" w:rsidR="00BD0CAD" w:rsidRDefault="00BD0CAD">
      <w:pPr>
        <w:pStyle w:val="Heading4"/>
      </w:pPr>
      <w:bookmarkStart w:id="196" w:name="_CR4_3_1_1"/>
      <w:bookmarkStart w:id="197" w:name="_Toc20150385"/>
      <w:bookmarkStart w:id="198" w:name="_Toc27479633"/>
      <w:bookmarkStart w:id="199" w:name="_Toc36025145"/>
      <w:bookmarkStart w:id="200" w:name="_Toc44516245"/>
      <w:bookmarkStart w:id="201" w:name="_Toc45272564"/>
      <w:bookmarkStart w:id="202" w:name="_Toc51754563"/>
      <w:bookmarkStart w:id="203" w:name="_Toc203129106"/>
      <w:bookmarkEnd w:id="196"/>
      <w:r>
        <w:t>4.3.1.1</w:t>
      </w:r>
      <w:r>
        <w:tab/>
        <w:t>Definition</w:t>
      </w:r>
      <w:bookmarkEnd w:id="197"/>
      <w:bookmarkEnd w:id="198"/>
      <w:bookmarkEnd w:id="199"/>
      <w:bookmarkEnd w:id="200"/>
      <w:bookmarkEnd w:id="201"/>
      <w:bookmarkEnd w:id="202"/>
      <w:bookmarkEnd w:id="203"/>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204" w:name="_CR4_3_1_2"/>
      <w:bookmarkStart w:id="205" w:name="_Toc20150386"/>
      <w:bookmarkStart w:id="206" w:name="_Toc27479634"/>
      <w:bookmarkStart w:id="207" w:name="_Toc36025146"/>
      <w:bookmarkStart w:id="208" w:name="_Toc44516246"/>
      <w:bookmarkStart w:id="209" w:name="_Toc45272565"/>
      <w:bookmarkStart w:id="210" w:name="_Toc51754564"/>
      <w:bookmarkStart w:id="211" w:name="_Toc203129107"/>
      <w:bookmarkEnd w:id="204"/>
      <w:r>
        <w:rPr>
          <w:lang w:val="fr-FR"/>
        </w:rPr>
        <w:t>4.3.1.2</w:t>
      </w:r>
      <w:r>
        <w:rPr>
          <w:lang w:val="fr-FR"/>
        </w:rPr>
        <w:tab/>
        <w:t>Attributes</w:t>
      </w:r>
      <w:bookmarkEnd w:id="205"/>
      <w:bookmarkEnd w:id="206"/>
      <w:bookmarkEnd w:id="207"/>
      <w:bookmarkEnd w:id="208"/>
      <w:bookmarkEnd w:id="209"/>
      <w:bookmarkEnd w:id="210"/>
      <w:bookmarkEnd w:id="211"/>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12" w:name="_CR4_3_1_3"/>
      <w:bookmarkStart w:id="213" w:name="_Toc20150387"/>
      <w:bookmarkStart w:id="214" w:name="_Toc27479635"/>
      <w:bookmarkStart w:id="215" w:name="_Toc36025147"/>
      <w:bookmarkStart w:id="216" w:name="_Toc44516247"/>
      <w:bookmarkStart w:id="217" w:name="_Toc45272566"/>
      <w:bookmarkStart w:id="218" w:name="_Toc51754565"/>
      <w:bookmarkStart w:id="219" w:name="_Toc203129108"/>
      <w:bookmarkEnd w:id="212"/>
      <w:r>
        <w:rPr>
          <w:lang w:val="fr-FR"/>
        </w:rPr>
        <w:t>4.3.1.3</w:t>
      </w:r>
      <w:r>
        <w:rPr>
          <w:lang w:val="fr-FR"/>
        </w:rPr>
        <w:tab/>
        <w:t>Attribute constraints</w:t>
      </w:r>
      <w:bookmarkEnd w:id="213"/>
      <w:bookmarkEnd w:id="214"/>
      <w:bookmarkEnd w:id="215"/>
      <w:bookmarkEnd w:id="216"/>
      <w:bookmarkEnd w:id="217"/>
      <w:bookmarkEnd w:id="218"/>
      <w:bookmarkEnd w:id="219"/>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20" w:name="_CR4_3_1_4"/>
      <w:bookmarkStart w:id="221" w:name="_Toc20150388"/>
      <w:bookmarkStart w:id="222" w:name="_Toc27479636"/>
      <w:bookmarkStart w:id="223" w:name="_Toc36025148"/>
      <w:bookmarkStart w:id="224" w:name="_Toc44516248"/>
      <w:bookmarkStart w:id="225" w:name="_Toc45272567"/>
      <w:bookmarkStart w:id="226" w:name="_Toc51754566"/>
      <w:bookmarkStart w:id="227" w:name="_Toc203129109"/>
      <w:bookmarkEnd w:id="220"/>
      <w:r>
        <w:rPr>
          <w:lang w:val="fr-FR"/>
        </w:rPr>
        <w:t>4.3.1.4</w:t>
      </w:r>
      <w:r>
        <w:rPr>
          <w:lang w:val="fr-FR"/>
        </w:rPr>
        <w:tab/>
        <w:t>Notifications</w:t>
      </w:r>
      <w:bookmarkEnd w:id="221"/>
      <w:bookmarkEnd w:id="222"/>
      <w:bookmarkEnd w:id="223"/>
      <w:bookmarkEnd w:id="224"/>
      <w:bookmarkEnd w:id="225"/>
      <w:bookmarkEnd w:id="226"/>
      <w:bookmarkEnd w:id="227"/>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28" w:name="_CR4_3_2"/>
      <w:bookmarkStart w:id="229" w:name="_Toc20150389"/>
      <w:bookmarkStart w:id="230" w:name="_Toc27479637"/>
      <w:bookmarkStart w:id="231" w:name="_Toc36025149"/>
      <w:bookmarkStart w:id="232" w:name="_Toc44516249"/>
      <w:bookmarkStart w:id="233" w:name="_Toc45272568"/>
      <w:bookmarkStart w:id="234" w:name="_Toc51754567"/>
      <w:bookmarkStart w:id="235" w:name="_Toc203129110"/>
      <w:bookmarkEnd w:id="228"/>
      <w:r>
        <w:t>4.3.2</w:t>
      </w:r>
      <w:r>
        <w:tab/>
      </w:r>
      <w:bookmarkEnd w:id="229"/>
      <w:bookmarkEnd w:id="230"/>
      <w:bookmarkEnd w:id="231"/>
      <w:bookmarkEnd w:id="232"/>
      <w:bookmarkEnd w:id="233"/>
      <w:bookmarkEnd w:id="234"/>
      <w:r w:rsidR="00412D78" w:rsidRPr="00BB7B4F">
        <w:rPr>
          <w:sz w:val="24"/>
        </w:rPr>
        <w:t>Void</w:t>
      </w:r>
      <w:bookmarkEnd w:id="235"/>
    </w:p>
    <w:p w14:paraId="043CC1E0" w14:textId="5EB4E639" w:rsidR="00B934E4" w:rsidRDefault="00B934E4" w:rsidP="00B934E4">
      <w:pPr>
        <w:pStyle w:val="Heading3"/>
      </w:pPr>
      <w:bookmarkStart w:id="236" w:name="_CR4_3_2a"/>
      <w:bookmarkStart w:id="237" w:name="_Toc203129111"/>
      <w:bookmarkStart w:id="238" w:name="OLE_LINK1"/>
      <w:bookmarkStart w:id="239" w:name="OLE_LINK2"/>
      <w:bookmarkEnd w:id="236"/>
      <w:r>
        <w:t>4.3.2a</w:t>
      </w:r>
      <w:r>
        <w:tab/>
      </w:r>
      <w:r>
        <w:rPr>
          <w:rStyle w:val="StyleHeading3h3CourierNewChar"/>
        </w:rPr>
        <w:t>MnsAgent</w:t>
      </w:r>
      <w:bookmarkEnd w:id="237"/>
    </w:p>
    <w:p w14:paraId="29E668F8" w14:textId="27781E47" w:rsidR="00B934E4" w:rsidRDefault="00B934E4" w:rsidP="00B934E4">
      <w:pPr>
        <w:pStyle w:val="Heading4"/>
      </w:pPr>
      <w:bookmarkStart w:id="240" w:name="_CR4_3_2a_1"/>
      <w:bookmarkStart w:id="241" w:name="_Toc203129112"/>
      <w:bookmarkEnd w:id="240"/>
      <w:r>
        <w:t>4.3.2a.1</w:t>
      </w:r>
      <w:r>
        <w:tab/>
        <w:t>Definition</w:t>
      </w:r>
      <w:bookmarkEnd w:id="241"/>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Heading4"/>
      </w:pPr>
      <w:bookmarkStart w:id="242" w:name="_CR4_3_2a_2"/>
      <w:bookmarkStart w:id="243" w:name="_Toc203129113"/>
      <w:bookmarkEnd w:id="242"/>
      <w:r>
        <w:t>4.3.2a.2</w:t>
      </w:r>
      <w:r>
        <w:tab/>
        <w:t>Attributes</w:t>
      </w:r>
      <w:bookmarkEnd w:id="243"/>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44" w:name="_CR4_3_2a_3"/>
      <w:bookmarkStart w:id="245" w:name="_Toc203129114"/>
      <w:bookmarkEnd w:id="244"/>
      <w:r w:rsidRPr="007700F6">
        <w:rPr>
          <w:lang w:val="fr-FR"/>
        </w:rPr>
        <w:t>4.3.</w:t>
      </w:r>
      <w:r>
        <w:rPr>
          <w:lang w:val="fr-FR"/>
        </w:rPr>
        <w:t>2a</w:t>
      </w:r>
      <w:r w:rsidRPr="007700F6">
        <w:rPr>
          <w:lang w:val="fr-FR"/>
        </w:rPr>
        <w:t>.3</w:t>
      </w:r>
      <w:r w:rsidRPr="007700F6">
        <w:rPr>
          <w:lang w:val="fr-FR"/>
        </w:rPr>
        <w:tab/>
        <w:t>Attribute constraints</w:t>
      </w:r>
      <w:bookmarkEnd w:id="245"/>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46" w:name="_CR4_3_2a_4"/>
      <w:bookmarkStart w:id="247" w:name="_Toc203129115"/>
      <w:bookmarkEnd w:id="246"/>
      <w:r w:rsidRPr="007700F6">
        <w:rPr>
          <w:lang w:val="en-US"/>
        </w:rPr>
        <w:t>4.3.</w:t>
      </w:r>
      <w:r>
        <w:rPr>
          <w:lang w:val="en-US"/>
        </w:rPr>
        <w:t>2a</w:t>
      </w:r>
      <w:r w:rsidRPr="007700F6">
        <w:rPr>
          <w:lang w:val="en-US"/>
        </w:rPr>
        <w:t>.4</w:t>
      </w:r>
      <w:r w:rsidRPr="007700F6">
        <w:rPr>
          <w:lang w:val="en-US"/>
        </w:rPr>
        <w:tab/>
        <w:t>Notifications</w:t>
      </w:r>
      <w:bookmarkEnd w:id="24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48" w:name="_CR4_3_3"/>
      <w:bookmarkStart w:id="249" w:name="_Toc20150394"/>
      <w:bookmarkStart w:id="250" w:name="_Toc27479642"/>
      <w:bookmarkStart w:id="251" w:name="_Toc36025154"/>
      <w:bookmarkStart w:id="252" w:name="_Toc44516254"/>
      <w:bookmarkStart w:id="253" w:name="_Toc45272573"/>
      <w:bookmarkStart w:id="254" w:name="_Toc51754572"/>
      <w:bookmarkStart w:id="255" w:name="_Toc203129116"/>
      <w:bookmarkEnd w:id="238"/>
      <w:bookmarkEnd w:id="239"/>
      <w:bookmarkEnd w:id="248"/>
      <w:r>
        <w:t>4.3.3</w:t>
      </w:r>
      <w:r>
        <w:tab/>
      </w:r>
      <w:r>
        <w:rPr>
          <w:rStyle w:val="StyleHeading3h3CourierNewChar"/>
        </w:rPr>
        <w:t>ManagedElement</w:t>
      </w:r>
      <w:bookmarkEnd w:id="249"/>
      <w:bookmarkEnd w:id="250"/>
      <w:bookmarkEnd w:id="251"/>
      <w:bookmarkEnd w:id="252"/>
      <w:bookmarkEnd w:id="253"/>
      <w:bookmarkEnd w:id="254"/>
      <w:bookmarkEnd w:id="255"/>
    </w:p>
    <w:p w14:paraId="4AB7C471" w14:textId="77777777" w:rsidR="00BD0CAD" w:rsidRDefault="00BD0CAD">
      <w:pPr>
        <w:pStyle w:val="Heading4"/>
      </w:pPr>
      <w:bookmarkStart w:id="256" w:name="_CR4_3_3_1"/>
      <w:bookmarkStart w:id="257" w:name="_Toc20150395"/>
      <w:bookmarkStart w:id="258" w:name="_Toc27479643"/>
      <w:bookmarkStart w:id="259" w:name="_Toc36025155"/>
      <w:bookmarkStart w:id="260" w:name="_Toc44516255"/>
      <w:bookmarkStart w:id="261" w:name="_Toc45272574"/>
      <w:bookmarkStart w:id="262" w:name="_Toc51754573"/>
      <w:bookmarkStart w:id="263" w:name="_Toc203129117"/>
      <w:bookmarkEnd w:id="256"/>
      <w:r>
        <w:t>4.3.3.1</w:t>
      </w:r>
      <w:r>
        <w:tab/>
        <w:t>Definition</w:t>
      </w:r>
      <w:bookmarkEnd w:id="257"/>
      <w:bookmarkEnd w:id="258"/>
      <w:bookmarkEnd w:id="259"/>
      <w:bookmarkEnd w:id="260"/>
      <w:bookmarkEnd w:id="261"/>
      <w:bookmarkEnd w:id="262"/>
      <w:bookmarkEnd w:id="263"/>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64"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64"/>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65" w:name="_Hlk177653130"/>
      <w:r w:rsidRPr="00577108">
        <w:t>ETSI GS NFV 003</w:t>
      </w:r>
      <w:bookmarkEnd w:id="265"/>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66" w:name="_Hlk177972769"/>
      <w:r>
        <w:t>non-split gNB</w:t>
      </w:r>
      <w:bookmarkEnd w:id="266"/>
      <w:r>
        <w:t>.</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67" w:name="_CR4_3_3_2"/>
      <w:bookmarkStart w:id="268" w:name="_Toc20150396"/>
      <w:bookmarkStart w:id="269" w:name="_Toc27479644"/>
      <w:bookmarkStart w:id="270" w:name="_Toc36025156"/>
      <w:bookmarkStart w:id="271" w:name="_Toc44516256"/>
      <w:bookmarkStart w:id="272" w:name="_Toc45272575"/>
      <w:bookmarkStart w:id="273" w:name="_Toc51754574"/>
      <w:bookmarkStart w:id="274" w:name="_Toc203129118"/>
      <w:bookmarkEnd w:id="267"/>
      <w:r>
        <w:t>4.3.3.2</w:t>
      </w:r>
      <w:r>
        <w:tab/>
        <w:t>Attributes</w:t>
      </w:r>
      <w:bookmarkEnd w:id="268"/>
      <w:bookmarkEnd w:id="269"/>
      <w:bookmarkEnd w:id="270"/>
      <w:bookmarkEnd w:id="271"/>
      <w:bookmarkEnd w:id="272"/>
      <w:bookmarkEnd w:id="273"/>
      <w:bookmarkEnd w:id="274"/>
    </w:p>
    <w:p w14:paraId="2BDB789A" w14:textId="77777777" w:rsidR="008F021B" w:rsidRPr="008E3E78" w:rsidRDefault="00A05BE1" w:rsidP="008F021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8F021B" w14:paraId="019E551C" w14:textId="77777777" w:rsidTr="00F0798A">
        <w:trPr>
          <w:cantSplit/>
          <w:jc w:val="center"/>
        </w:trPr>
        <w:tc>
          <w:tcPr>
            <w:tcW w:w="2400" w:type="pct"/>
            <w:shd w:val="clear" w:color="auto" w:fill="BFBFBF"/>
            <w:noWrap/>
          </w:tcPr>
          <w:p w14:paraId="1DAE7C32" w14:textId="77777777" w:rsidR="008F021B" w:rsidRDefault="008F021B" w:rsidP="00F0798A">
            <w:pPr>
              <w:pStyle w:val="TAH"/>
            </w:pPr>
            <w:r>
              <w:t>Attribute Name</w:t>
            </w:r>
          </w:p>
        </w:tc>
        <w:tc>
          <w:tcPr>
            <w:tcW w:w="200" w:type="pct"/>
            <w:shd w:val="clear" w:color="auto" w:fill="BFBFBF"/>
            <w:noWrap/>
          </w:tcPr>
          <w:p w14:paraId="49DF523F" w14:textId="77777777" w:rsidR="008F021B" w:rsidRDefault="008F021B" w:rsidP="00F0798A">
            <w:pPr>
              <w:pStyle w:val="TAH"/>
            </w:pPr>
            <w:r>
              <w:t>S</w:t>
            </w:r>
          </w:p>
        </w:tc>
        <w:tc>
          <w:tcPr>
            <w:tcW w:w="600" w:type="pct"/>
            <w:shd w:val="clear" w:color="auto" w:fill="BFBFBF"/>
            <w:noWrap/>
            <w:vAlign w:val="bottom"/>
          </w:tcPr>
          <w:p w14:paraId="17630AB0" w14:textId="77777777" w:rsidR="008F021B" w:rsidRDefault="008F021B" w:rsidP="00F0798A">
            <w:pPr>
              <w:pStyle w:val="TAH"/>
            </w:pPr>
            <w:r>
              <w:t>isReadable</w:t>
            </w:r>
          </w:p>
        </w:tc>
        <w:tc>
          <w:tcPr>
            <w:tcW w:w="606" w:type="pct"/>
            <w:shd w:val="clear" w:color="auto" w:fill="BFBFBF"/>
            <w:noWrap/>
            <w:vAlign w:val="bottom"/>
          </w:tcPr>
          <w:p w14:paraId="4D9DC692" w14:textId="77777777" w:rsidR="008F021B" w:rsidRDefault="008F021B" w:rsidP="00F0798A">
            <w:pPr>
              <w:pStyle w:val="TAH"/>
            </w:pPr>
            <w:r>
              <w:t>isWritable</w:t>
            </w:r>
          </w:p>
        </w:tc>
        <w:tc>
          <w:tcPr>
            <w:tcW w:w="606" w:type="pct"/>
            <w:shd w:val="clear" w:color="auto" w:fill="BFBFBF"/>
            <w:noWrap/>
          </w:tcPr>
          <w:p w14:paraId="38D7B791" w14:textId="77777777" w:rsidR="008F021B" w:rsidRDefault="008F021B" w:rsidP="00F0798A">
            <w:pPr>
              <w:pStyle w:val="TAH"/>
            </w:pPr>
            <w:r>
              <w:t>isInvariant</w:t>
            </w:r>
          </w:p>
        </w:tc>
        <w:tc>
          <w:tcPr>
            <w:tcW w:w="588" w:type="pct"/>
            <w:shd w:val="clear" w:color="auto" w:fill="BFBFBF"/>
            <w:noWrap/>
          </w:tcPr>
          <w:p w14:paraId="46A9F810" w14:textId="77777777" w:rsidR="008F021B" w:rsidRDefault="008F021B" w:rsidP="00F0798A">
            <w:pPr>
              <w:pStyle w:val="TAH"/>
            </w:pPr>
            <w:r>
              <w:t>isNotifyable</w:t>
            </w:r>
          </w:p>
        </w:tc>
      </w:tr>
      <w:tr w:rsidR="008F021B" w14:paraId="63733287" w14:textId="77777777" w:rsidTr="00F0798A">
        <w:trPr>
          <w:cantSplit/>
          <w:jc w:val="center"/>
        </w:trPr>
        <w:tc>
          <w:tcPr>
            <w:tcW w:w="2400" w:type="pct"/>
            <w:noWrap/>
          </w:tcPr>
          <w:p w14:paraId="347B3098" w14:textId="77777777" w:rsidR="008F021B" w:rsidRPr="00B26339" w:rsidRDefault="008F021B" w:rsidP="00F0798A">
            <w:pPr>
              <w:pStyle w:val="TAL"/>
              <w:rPr>
                <w:rFonts w:cs="Arial"/>
                <w:lang w:eastAsia="de-DE"/>
              </w:rPr>
            </w:pPr>
            <w:r w:rsidRPr="00A94D0E">
              <w:rPr>
                <w:rFonts w:ascii="Courier New" w:hAnsi="Courier New" w:cs="Courier New"/>
                <w:szCs w:val="18"/>
                <w:lang w:eastAsia="zh-CN"/>
              </w:rPr>
              <w:t>vendorName</w:t>
            </w:r>
          </w:p>
        </w:tc>
        <w:tc>
          <w:tcPr>
            <w:tcW w:w="200" w:type="pct"/>
            <w:noWrap/>
          </w:tcPr>
          <w:p w14:paraId="7504109B" w14:textId="77777777" w:rsidR="008F021B" w:rsidRDefault="008F021B" w:rsidP="00F0798A">
            <w:pPr>
              <w:pStyle w:val="TAL"/>
              <w:jc w:val="center"/>
            </w:pPr>
            <w:r>
              <w:t>M</w:t>
            </w:r>
          </w:p>
        </w:tc>
        <w:tc>
          <w:tcPr>
            <w:tcW w:w="600" w:type="pct"/>
            <w:noWrap/>
          </w:tcPr>
          <w:p w14:paraId="37FDFEE6" w14:textId="77777777" w:rsidR="008F021B" w:rsidRDefault="008F021B" w:rsidP="00F0798A">
            <w:pPr>
              <w:pStyle w:val="TAL"/>
              <w:jc w:val="center"/>
            </w:pPr>
            <w:r>
              <w:t>T</w:t>
            </w:r>
          </w:p>
        </w:tc>
        <w:tc>
          <w:tcPr>
            <w:tcW w:w="606" w:type="pct"/>
            <w:noWrap/>
          </w:tcPr>
          <w:p w14:paraId="2628894F" w14:textId="67E51076" w:rsidR="008F021B" w:rsidRDefault="008F021B" w:rsidP="00F0798A">
            <w:pPr>
              <w:pStyle w:val="TAL"/>
              <w:jc w:val="center"/>
            </w:pPr>
            <w:r>
              <w:t>F</w:t>
            </w:r>
          </w:p>
        </w:tc>
        <w:tc>
          <w:tcPr>
            <w:tcW w:w="606" w:type="pct"/>
            <w:noWrap/>
          </w:tcPr>
          <w:p w14:paraId="7C2867AC" w14:textId="77777777" w:rsidR="008F021B" w:rsidRDefault="008F021B" w:rsidP="00F0798A">
            <w:pPr>
              <w:pStyle w:val="TAL"/>
              <w:jc w:val="center"/>
            </w:pPr>
            <w:r>
              <w:t>F</w:t>
            </w:r>
          </w:p>
        </w:tc>
        <w:tc>
          <w:tcPr>
            <w:tcW w:w="588" w:type="pct"/>
            <w:noWrap/>
          </w:tcPr>
          <w:p w14:paraId="351E38BB" w14:textId="77777777" w:rsidR="008F021B" w:rsidRDefault="008F021B" w:rsidP="00F0798A">
            <w:pPr>
              <w:pStyle w:val="TAL"/>
              <w:jc w:val="center"/>
            </w:pPr>
            <w:r>
              <w:t>T</w:t>
            </w:r>
          </w:p>
        </w:tc>
      </w:tr>
      <w:tr w:rsidR="008F021B" w14:paraId="2350921C" w14:textId="77777777" w:rsidTr="00F0798A">
        <w:trPr>
          <w:cantSplit/>
          <w:jc w:val="center"/>
        </w:trPr>
        <w:tc>
          <w:tcPr>
            <w:tcW w:w="2400" w:type="pct"/>
            <w:noWrap/>
          </w:tcPr>
          <w:p w14:paraId="556641A7" w14:textId="77777777" w:rsidR="008F021B" w:rsidRPr="00B26339" w:rsidRDefault="008F021B" w:rsidP="00F079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EF190FD" w14:textId="77777777" w:rsidR="008F021B" w:rsidRDefault="008F021B" w:rsidP="00F0798A">
            <w:pPr>
              <w:pStyle w:val="TAL"/>
              <w:jc w:val="center"/>
            </w:pPr>
            <w:r>
              <w:t>M</w:t>
            </w:r>
          </w:p>
        </w:tc>
        <w:tc>
          <w:tcPr>
            <w:tcW w:w="600" w:type="pct"/>
            <w:noWrap/>
          </w:tcPr>
          <w:p w14:paraId="24541447" w14:textId="77777777" w:rsidR="008F021B" w:rsidRDefault="008F021B" w:rsidP="00F0798A">
            <w:pPr>
              <w:pStyle w:val="TAL"/>
              <w:jc w:val="center"/>
            </w:pPr>
            <w:r>
              <w:t>T</w:t>
            </w:r>
          </w:p>
        </w:tc>
        <w:tc>
          <w:tcPr>
            <w:tcW w:w="606" w:type="pct"/>
            <w:noWrap/>
          </w:tcPr>
          <w:p w14:paraId="489A9D84" w14:textId="77777777" w:rsidR="008F021B" w:rsidRDefault="008F021B" w:rsidP="00F0798A">
            <w:pPr>
              <w:pStyle w:val="TAL"/>
              <w:jc w:val="center"/>
            </w:pPr>
            <w:r>
              <w:t>F</w:t>
            </w:r>
          </w:p>
        </w:tc>
        <w:tc>
          <w:tcPr>
            <w:tcW w:w="606" w:type="pct"/>
            <w:noWrap/>
          </w:tcPr>
          <w:p w14:paraId="6E99B3DB" w14:textId="77777777" w:rsidR="008F021B" w:rsidRDefault="008F021B" w:rsidP="00F0798A">
            <w:pPr>
              <w:pStyle w:val="TAL"/>
              <w:jc w:val="center"/>
            </w:pPr>
            <w:r>
              <w:t>F</w:t>
            </w:r>
          </w:p>
        </w:tc>
        <w:tc>
          <w:tcPr>
            <w:tcW w:w="588" w:type="pct"/>
            <w:noWrap/>
          </w:tcPr>
          <w:p w14:paraId="1995CFC6" w14:textId="77777777" w:rsidR="008F021B" w:rsidRDefault="008F021B" w:rsidP="00F0798A">
            <w:pPr>
              <w:pStyle w:val="TAL"/>
              <w:jc w:val="center"/>
            </w:pPr>
            <w:r>
              <w:t>T</w:t>
            </w:r>
          </w:p>
        </w:tc>
      </w:tr>
      <w:tr w:rsidR="008F021B" w14:paraId="3AC1FE23" w14:textId="77777777" w:rsidTr="00F0798A">
        <w:trPr>
          <w:cantSplit/>
          <w:jc w:val="center"/>
        </w:trPr>
        <w:tc>
          <w:tcPr>
            <w:tcW w:w="2400" w:type="pct"/>
            <w:noWrap/>
          </w:tcPr>
          <w:p w14:paraId="6501F1F8" w14:textId="77777777" w:rsidR="008F021B" w:rsidRPr="00B26339" w:rsidRDefault="008F021B" w:rsidP="00F0798A">
            <w:pPr>
              <w:pStyle w:val="TAL"/>
              <w:rPr>
                <w:rFonts w:cs="Arial"/>
              </w:rPr>
            </w:pPr>
            <w:r w:rsidRPr="004F5405">
              <w:rPr>
                <w:rFonts w:ascii="Courier New" w:hAnsi="Courier New" w:cs="Courier New"/>
                <w:szCs w:val="18"/>
                <w:lang w:eastAsia="zh-CN"/>
              </w:rPr>
              <w:t>swVersion</w:t>
            </w:r>
          </w:p>
        </w:tc>
        <w:tc>
          <w:tcPr>
            <w:tcW w:w="200" w:type="pct"/>
            <w:noWrap/>
          </w:tcPr>
          <w:p w14:paraId="16ACA0F8" w14:textId="77777777" w:rsidR="008F021B" w:rsidRDefault="008F021B" w:rsidP="00F0798A">
            <w:pPr>
              <w:pStyle w:val="TAL"/>
              <w:jc w:val="center"/>
            </w:pPr>
            <w:r>
              <w:t>O</w:t>
            </w:r>
          </w:p>
        </w:tc>
        <w:tc>
          <w:tcPr>
            <w:tcW w:w="600" w:type="pct"/>
            <w:noWrap/>
          </w:tcPr>
          <w:p w14:paraId="77A816D1" w14:textId="77777777" w:rsidR="008F021B" w:rsidRDefault="008F021B" w:rsidP="00F0798A">
            <w:pPr>
              <w:pStyle w:val="TAL"/>
              <w:jc w:val="center"/>
            </w:pPr>
            <w:r>
              <w:t>T</w:t>
            </w:r>
          </w:p>
        </w:tc>
        <w:tc>
          <w:tcPr>
            <w:tcW w:w="606" w:type="pct"/>
            <w:noWrap/>
          </w:tcPr>
          <w:p w14:paraId="06805022" w14:textId="77777777" w:rsidR="008F021B" w:rsidRDefault="008F021B" w:rsidP="00F0798A">
            <w:pPr>
              <w:pStyle w:val="TAL"/>
              <w:jc w:val="center"/>
            </w:pPr>
            <w:r>
              <w:t>T</w:t>
            </w:r>
          </w:p>
        </w:tc>
        <w:tc>
          <w:tcPr>
            <w:tcW w:w="606" w:type="pct"/>
            <w:noWrap/>
          </w:tcPr>
          <w:p w14:paraId="038ED3BD" w14:textId="77777777" w:rsidR="008F021B" w:rsidRDefault="008F021B" w:rsidP="00F0798A">
            <w:pPr>
              <w:pStyle w:val="TAL"/>
              <w:jc w:val="center"/>
            </w:pPr>
            <w:r>
              <w:t>F</w:t>
            </w:r>
          </w:p>
        </w:tc>
        <w:tc>
          <w:tcPr>
            <w:tcW w:w="588" w:type="pct"/>
            <w:noWrap/>
          </w:tcPr>
          <w:p w14:paraId="195DB3A8" w14:textId="77777777" w:rsidR="008F021B" w:rsidRDefault="008F021B" w:rsidP="00F0798A">
            <w:pPr>
              <w:pStyle w:val="TAL"/>
              <w:jc w:val="center"/>
            </w:pPr>
            <w:r>
              <w:t>T</w:t>
            </w:r>
          </w:p>
        </w:tc>
      </w:tr>
      <w:tr w:rsidR="008F021B" w14:paraId="285FE854" w14:textId="77777777" w:rsidTr="00F0798A">
        <w:trPr>
          <w:cantSplit/>
          <w:jc w:val="center"/>
        </w:trPr>
        <w:tc>
          <w:tcPr>
            <w:tcW w:w="2400" w:type="pct"/>
            <w:noWrap/>
          </w:tcPr>
          <w:p w14:paraId="3F3F50D8" w14:textId="77777777" w:rsidR="008F021B" w:rsidRPr="00B26339" w:rsidRDefault="008F021B" w:rsidP="00F0798A">
            <w:pPr>
              <w:pStyle w:val="TAL"/>
              <w:rPr>
                <w:rFonts w:cs="Arial"/>
              </w:rPr>
            </w:pPr>
            <w:r w:rsidRPr="004F5405">
              <w:rPr>
                <w:rFonts w:ascii="Courier New" w:hAnsi="Courier New" w:cs="Courier New"/>
                <w:szCs w:val="18"/>
                <w:lang w:eastAsia="zh-CN"/>
              </w:rPr>
              <w:t>priorityLabel</w:t>
            </w:r>
          </w:p>
        </w:tc>
        <w:tc>
          <w:tcPr>
            <w:tcW w:w="200" w:type="pct"/>
            <w:noWrap/>
          </w:tcPr>
          <w:p w14:paraId="7B0D36EC" w14:textId="77777777" w:rsidR="008F021B" w:rsidRDefault="008F021B" w:rsidP="00F0798A">
            <w:pPr>
              <w:pStyle w:val="TAL"/>
              <w:jc w:val="center"/>
            </w:pPr>
            <w:r>
              <w:t>O</w:t>
            </w:r>
          </w:p>
        </w:tc>
        <w:tc>
          <w:tcPr>
            <w:tcW w:w="600" w:type="pct"/>
            <w:noWrap/>
          </w:tcPr>
          <w:p w14:paraId="4500EE60" w14:textId="77777777" w:rsidR="008F021B" w:rsidRDefault="008F021B" w:rsidP="00F0798A">
            <w:pPr>
              <w:pStyle w:val="TAL"/>
              <w:jc w:val="center"/>
            </w:pPr>
            <w:r>
              <w:t>T</w:t>
            </w:r>
          </w:p>
        </w:tc>
        <w:tc>
          <w:tcPr>
            <w:tcW w:w="606" w:type="pct"/>
            <w:noWrap/>
          </w:tcPr>
          <w:p w14:paraId="4FC5AF6B" w14:textId="77777777" w:rsidR="008F021B" w:rsidDel="00113BBB" w:rsidRDefault="008F021B" w:rsidP="00F0798A">
            <w:pPr>
              <w:pStyle w:val="TAL"/>
              <w:jc w:val="center"/>
            </w:pPr>
            <w:r>
              <w:t>F</w:t>
            </w:r>
          </w:p>
        </w:tc>
        <w:tc>
          <w:tcPr>
            <w:tcW w:w="606" w:type="pct"/>
            <w:noWrap/>
          </w:tcPr>
          <w:p w14:paraId="6DE76DD7" w14:textId="77777777" w:rsidR="008F021B" w:rsidDel="00113BBB" w:rsidRDefault="008F021B" w:rsidP="00F0798A">
            <w:pPr>
              <w:pStyle w:val="TAL"/>
              <w:jc w:val="center"/>
            </w:pPr>
            <w:r>
              <w:t>F</w:t>
            </w:r>
          </w:p>
        </w:tc>
        <w:tc>
          <w:tcPr>
            <w:tcW w:w="588" w:type="pct"/>
            <w:noWrap/>
          </w:tcPr>
          <w:p w14:paraId="626DC65E" w14:textId="77777777" w:rsidR="008F021B" w:rsidDel="00113BBB" w:rsidRDefault="008F021B" w:rsidP="00F0798A">
            <w:pPr>
              <w:pStyle w:val="TAL"/>
              <w:jc w:val="center"/>
            </w:pPr>
            <w:r>
              <w:t>T</w:t>
            </w:r>
          </w:p>
        </w:tc>
      </w:tr>
      <w:tr w:rsidR="008F021B" w14:paraId="2DC5DBCC" w14:textId="77777777" w:rsidTr="00F0798A">
        <w:trPr>
          <w:cantSplit/>
          <w:jc w:val="center"/>
        </w:trPr>
        <w:tc>
          <w:tcPr>
            <w:tcW w:w="2400" w:type="pct"/>
            <w:noWrap/>
          </w:tcPr>
          <w:p w14:paraId="0260B2BD" w14:textId="59B56AA6" w:rsidR="008F021B" w:rsidRPr="00B26339" w:rsidRDefault="008F021B" w:rsidP="00F0798A">
            <w:pPr>
              <w:pStyle w:val="TAL"/>
              <w:rPr>
                <w:rFonts w:cs="Arial"/>
              </w:rPr>
            </w:pPr>
            <w:r w:rsidRPr="004F5405">
              <w:rPr>
                <w:rFonts w:ascii="Courier New" w:hAnsi="Courier New" w:cs="Courier New"/>
                <w:szCs w:val="18"/>
                <w:lang w:eastAsia="zh-CN"/>
              </w:rPr>
              <w:t>supportedPerfMetricGroups</w:t>
            </w:r>
          </w:p>
        </w:tc>
        <w:tc>
          <w:tcPr>
            <w:tcW w:w="200" w:type="pct"/>
            <w:noWrap/>
          </w:tcPr>
          <w:p w14:paraId="52B5B66E" w14:textId="77777777" w:rsidR="008F021B" w:rsidRDefault="008F021B" w:rsidP="00F0798A">
            <w:pPr>
              <w:pStyle w:val="TAL"/>
              <w:jc w:val="center"/>
            </w:pPr>
            <w:r>
              <w:t>O</w:t>
            </w:r>
          </w:p>
        </w:tc>
        <w:tc>
          <w:tcPr>
            <w:tcW w:w="600" w:type="pct"/>
            <w:noWrap/>
          </w:tcPr>
          <w:p w14:paraId="20247587" w14:textId="77777777" w:rsidR="008F021B" w:rsidRDefault="008F021B" w:rsidP="00F0798A">
            <w:pPr>
              <w:pStyle w:val="TAL"/>
              <w:jc w:val="center"/>
            </w:pPr>
            <w:r>
              <w:t>T</w:t>
            </w:r>
          </w:p>
        </w:tc>
        <w:tc>
          <w:tcPr>
            <w:tcW w:w="606" w:type="pct"/>
            <w:noWrap/>
          </w:tcPr>
          <w:p w14:paraId="31BD852D" w14:textId="77777777" w:rsidR="008F021B" w:rsidRDefault="008F021B" w:rsidP="00F0798A">
            <w:pPr>
              <w:pStyle w:val="TAL"/>
              <w:jc w:val="center"/>
            </w:pPr>
            <w:r>
              <w:t>F</w:t>
            </w:r>
          </w:p>
        </w:tc>
        <w:tc>
          <w:tcPr>
            <w:tcW w:w="606" w:type="pct"/>
            <w:noWrap/>
          </w:tcPr>
          <w:p w14:paraId="4EAACD9D" w14:textId="77777777" w:rsidR="008F021B" w:rsidRDefault="008F021B" w:rsidP="00F0798A">
            <w:pPr>
              <w:pStyle w:val="TAL"/>
              <w:jc w:val="center"/>
            </w:pPr>
            <w:r>
              <w:t>F</w:t>
            </w:r>
          </w:p>
        </w:tc>
        <w:tc>
          <w:tcPr>
            <w:tcW w:w="588" w:type="pct"/>
            <w:noWrap/>
          </w:tcPr>
          <w:p w14:paraId="099ED7B4" w14:textId="77777777" w:rsidR="008F021B" w:rsidRDefault="008F021B" w:rsidP="00F0798A">
            <w:pPr>
              <w:pStyle w:val="TAL"/>
              <w:jc w:val="center"/>
            </w:pPr>
            <w:r>
              <w:t>T</w:t>
            </w:r>
          </w:p>
        </w:tc>
      </w:tr>
      <w:tr w:rsidR="008F021B" w14:paraId="1F20C23D" w14:textId="77777777" w:rsidTr="00F0798A">
        <w:trPr>
          <w:cantSplit/>
          <w:jc w:val="center"/>
        </w:trPr>
        <w:tc>
          <w:tcPr>
            <w:tcW w:w="2400" w:type="pct"/>
            <w:noWrap/>
          </w:tcPr>
          <w:p w14:paraId="1A8DFEEC" w14:textId="77777777" w:rsidR="008F021B" w:rsidRPr="00B26339" w:rsidDel="00AB12AF" w:rsidRDefault="008F021B" w:rsidP="00F0798A">
            <w:pPr>
              <w:pStyle w:val="TAL"/>
              <w:rPr>
                <w:rFonts w:cs="Arial"/>
              </w:rPr>
            </w:pPr>
            <w:r w:rsidRPr="005773C3">
              <w:rPr>
                <w:rFonts w:ascii="Courier New" w:hAnsi="Courier New" w:cs="Courier New"/>
                <w:szCs w:val="18"/>
                <w:lang w:eastAsia="zh-CN"/>
              </w:rPr>
              <w:t>supportedTraceMetrics</w:t>
            </w:r>
          </w:p>
        </w:tc>
        <w:tc>
          <w:tcPr>
            <w:tcW w:w="200" w:type="pct"/>
            <w:noWrap/>
          </w:tcPr>
          <w:p w14:paraId="54796718" w14:textId="77777777" w:rsidR="008F021B" w:rsidRDefault="008F021B" w:rsidP="00F0798A">
            <w:pPr>
              <w:pStyle w:val="TAL"/>
              <w:jc w:val="center"/>
            </w:pPr>
            <w:r>
              <w:t>O</w:t>
            </w:r>
          </w:p>
        </w:tc>
        <w:tc>
          <w:tcPr>
            <w:tcW w:w="600" w:type="pct"/>
            <w:noWrap/>
          </w:tcPr>
          <w:p w14:paraId="5074E8DF" w14:textId="77777777" w:rsidR="008F021B" w:rsidRDefault="008F021B" w:rsidP="00F0798A">
            <w:pPr>
              <w:pStyle w:val="TAL"/>
              <w:jc w:val="center"/>
            </w:pPr>
            <w:r>
              <w:t>T</w:t>
            </w:r>
          </w:p>
        </w:tc>
        <w:tc>
          <w:tcPr>
            <w:tcW w:w="606" w:type="pct"/>
            <w:noWrap/>
          </w:tcPr>
          <w:p w14:paraId="30169518" w14:textId="77777777" w:rsidR="008F021B" w:rsidRDefault="008F021B" w:rsidP="00F0798A">
            <w:pPr>
              <w:pStyle w:val="TAL"/>
              <w:jc w:val="center"/>
            </w:pPr>
            <w:r>
              <w:t>F</w:t>
            </w:r>
          </w:p>
        </w:tc>
        <w:tc>
          <w:tcPr>
            <w:tcW w:w="606" w:type="pct"/>
            <w:noWrap/>
          </w:tcPr>
          <w:p w14:paraId="6D628AA4" w14:textId="77777777" w:rsidR="008F021B" w:rsidRDefault="008F021B" w:rsidP="00F0798A">
            <w:pPr>
              <w:pStyle w:val="TAL"/>
              <w:jc w:val="center"/>
            </w:pPr>
            <w:r>
              <w:t>F</w:t>
            </w:r>
          </w:p>
        </w:tc>
        <w:tc>
          <w:tcPr>
            <w:tcW w:w="588" w:type="pct"/>
            <w:noWrap/>
          </w:tcPr>
          <w:p w14:paraId="786D9602" w14:textId="77777777" w:rsidR="008F021B" w:rsidRDefault="008F021B" w:rsidP="00F0798A">
            <w:pPr>
              <w:pStyle w:val="TAL"/>
              <w:jc w:val="center"/>
            </w:pPr>
            <w:r>
              <w:t>T</w:t>
            </w:r>
          </w:p>
        </w:tc>
      </w:tr>
    </w:tbl>
    <w:p w14:paraId="0C03CD50" w14:textId="46C86D36" w:rsidR="00BD0CAD" w:rsidRDefault="00BD0CAD" w:rsidP="008F021B">
      <w:pPr>
        <w:rPr>
          <w:lang w:eastAsia="de-DE"/>
        </w:rPr>
      </w:pPr>
    </w:p>
    <w:p w14:paraId="08E82C04" w14:textId="77777777" w:rsidR="00BD0CAD" w:rsidRDefault="00BD0CAD">
      <w:pPr>
        <w:pStyle w:val="Heading4"/>
      </w:pPr>
      <w:bookmarkStart w:id="275" w:name="_CR4_3_3_3"/>
      <w:bookmarkStart w:id="276" w:name="_Toc20150397"/>
      <w:bookmarkStart w:id="277" w:name="_Toc27479645"/>
      <w:bookmarkStart w:id="278" w:name="_Toc36025157"/>
      <w:bookmarkStart w:id="279" w:name="_Toc44516257"/>
      <w:bookmarkStart w:id="280" w:name="_Toc45272576"/>
      <w:bookmarkStart w:id="281" w:name="_Toc51754575"/>
      <w:bookmarkStart w:id="282" w:name="_Toc203129119"/>
      <w:bookmarkEnd w:id="275"/>
      <w:r>
        <w:t>4.3.3.3</w:t>
      </w:r>
      <w:r>
        <w:tab/>
        <w:t>Attribute constraints</w:t>
      </w:r>
      <w:bookmarkEnd w:id="276"/>
      <w:bookmarkEnd w:id="277"/>
      <w:bookmarkEnd w:id="278"/>
      <w:bookmarkEnd w:id="279"/>
      <w:bookmarkEnd w:id="280"/>
      <w:bookmarkEnd w:id="281"/>
      <w:bookmarkEnd w:id="282"/>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83" w:name="_CR4_3_3_4"/>
      <w:bookmarkStart w:id="284" w:name="_Toc20150398"/>
      <w:bookmarkStart w:id="285" w:name="_Toc27479646"/>
      <w:bookmarkStart w:id="286" w:name="_Toc36025158"/>
      <w:bookmarkStart w:id="287" w:name="_Toc44516258"/>
      <w:bookmarkStart w:id="288" w:name="_Toc45272577"/>
      <w:bookmarkStart w:id="289" w:name="_Toc51754576"/>
      <w:bookmarkStart w:id="290" w:name="_Toc203129120"/>
      <w:bookmarkEnd w:id="283"/>
      <w:r>
        <w:t>4.3.3.4</w:t>
      </w:r>
      <w:r>
        <w:tab/>
        <w:t>Notifications</w:t>
      </w:r>
      <w:bookmarkEnd w:id="284"/>
      <w:bookmarkEnd w:id="285"/>
      <w:bookmarkEnd w:id="286"/>
      <w:bookmarkEnd w:id="287"/>
      <w:bookmarkEnd w:id="288"/>
      <w:bookmarkEnd w:id="289"/>
      <w:bookmarkEnd w:id="290"/>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91" w:name="_Toc20150399"/>
            <w:bookmarkStart w:id="292" w:name="_Toc27479647"/>
            <w:bookmarkStart w:id="293" w:name="_Toc36025159"/>
            <w:bookmarkStart w:id="294" w:name="_Toc44516259"/>
            <w:bookmarkStart w:id="295" w:name="_Toc45272578"/>
            <w:bookmarkStart w:id="296"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97" w:name="_CR4_3_4"/>
      <w:bookmarkStart w:id="298" w:name="_Toc203129121"/>
      <w:bookmarkEnd w:id="297"/>
      <w:r>
        <w:t>4.3.4</w:t>
      </w:r>
      <w:r>
        <w:tab/>
      </w:r>
      <w:r>
        <w:rPr>
          <w:rStyle w:val="StyleHeading3h3CourierNewChar"/>
          <w:i/>
        </w:rPr>
        <w:t>ManagedFunction</w:t>
      </w:r>
      <w:bookmarkEnd w:id="291"/>
      <w:bookmarkEnd w:id="292"/>
      <w:bookmarkEnd w:id="293"/>
      <w:bookmarkEnd w:id="294"/>
      <w:bookmarkEnd w:id="295"/>
      <w:bookmarkEnd w:id="296"/>
      <w:bookmarkEnd w:id="298"/>
    </w:p>
    <w:p w14:paraId="23528D81" w14:textId="77777777" w:rsidR="00BD0CAD" w:rsidRDefault="00BD0CAD">
      <w:pPr>
        <w:pStyle w:val="Heading4"/>
      </w:pPr>
      <w:bookmarkStart w:id="299" w:name="_CR4_3_4_1"/>
      <w:bookmarkStart w:id="300" w:name="_Toc20150400"/>
      <w:bookmarkStart w:id="301" w:name="_Toc27479648"/>
      <w:bookmarkStart w:id="302" w:name="_Toc36025160"/>
      <w:bookmarkStart w:id="303" w:name="_Toc44516260"/>
      <w:bookmarkStart w:id="304" w:name="_Toc45272579"/>
      <w:bookmarkStart w:id="305" w:name="_Toc51754578"/>
      <w:bookmarkStart w:id="306" w:name="_Toc203129122"/>
      <w:bookmarkEnd w:id="299"/>
      <w:r>
        <w:t>4.3.4.1</w:t>
      </w:r>
      <w:r>
        <w:tab/>
        <w:t>Definition</w:t>
      </w:r>
      <w:bookmarkEnd w:id="300"/>
      <w:bookmarkEnd w:id="301"/>
      <w:bookmarkEnd w:id="302"/>
      <w:bookmarkEnd w:id="303"/>
      <w:bookmarkEnd w:id="304"/>
      <w:bookmarkEnd w:id="305"/>
      <w:bookmarkEnd w:id="306"/>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307" w:name="_CR4_3_4_2"/>
      <w:bookmarkStart w:id="308" w:name="_Toc20150401"/>
      <w:bookmarkStart w:id="309" w:name="_Toc27479649"/>
      <w:bookmarkStart w:id="310" w:name="_Toc36025161"/>
      <w:bookmarkStart w:id="311" w:name="_Toc44516261"/>
      <w:bookmarkStart w:id="312" w:name="_Toc45272580"/>
      <w:bookmarkStart w:id="313" w:name="_Toc51754579"/>
      <w:bookmarkStart w:id="314" w:name="_Toc203129123"/>
      <w:bookmarkEnd w:id="307"/>
      <w:r>
        <w:t>4.3.4.2</w:t>
      </w:r>
      <w:r>
        <w:tab/>
      </w:r>
      <w:r w:rsidR="00BD0CAD">
        <w:t>Attributes</w:t>
      </w:r>
      <w:bookmarkEnd w:id="308"/>
      <w:bookmarkEnd w:id="309"/>
      <w:bookmarkEnd w:id="310"/>
      <w:bookmarkEnd w:id="311"/>
      <w:bookmarkEnd w:id="312"/>
      <w:bookmarkEnd w:id="313"/>
      <w:bookmarkEnd w:id="31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15" w:name="_CR4_3_4_3"/>
      <w:bookmarkStart w:id="316" w:name="_Toc20150402"/>
      <w:bookmarkStart w:id="317" w:name="_Toc27479650"/>
      <w:bookmarkStart w:id="318" w:name="_Toc36025162"/>
      <w:bookmarkStart w:id="319" w:name="_Toc44516262"/>
      <w:bookmarkStart w:id="320" w:name="_Toc45272581"/>
      <w:bookmarkStart w:id="321" w:name="_Toc51754580"/>
      <w:bookmarkStart w:id="322" w:name="_Toc203129124"/>
      <w:bookmarkEnd w:id="315"/>
      <w:r>
        <w:t>4.3.4.3</w:t>
      </w:r>
      <w:r>
        <w:tab/>
        <w:t>Attribute constraints</w:t>
      </w:r>
      <w:bookmarkEnd w:id="316"/>
      <w:bookmarkEnd w:id="317"/>
      <w:bookmarkEnd w:id="318"/>
      <w:bookmarkEnd w:id="319"/>
      <w:bookmarkEnd w:id="320"/>
      <w:bookmarkEnd w:id="321"/>
      <w:bookmarkEnd w:id="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23" w:name="_CR4_3_4_4"/>
      <w:bookmarkStart w:id="324" w:name="_Toc20150403"/>
      <w:bookmarkStart w:id="325" w:name="_Toc27479651"/>
      <w:bookmarkStart w:id="326" w:name="_Toc36025163"/>
      <w:bookmarkStart w:id="327" w:name="_Toc44516263"/>
      <w:bookmarkStart w:id="328" w:name="_Toc45272582"/>
      <w:bookmarkStart w:id="329" w:name="_Toc51754581"/>
      <w:bookmarkStart w:id="330" w:name="_Toc203129125"/>
      <w:bookmarkEnd w:id="323"/>
      <w:r>
        <w:t>4.3.4.4</w:t>
      </w:r>
      <w:r>
        <w:tab/>
        <w:t>Notifications</w:t>
      </w:r>
      <w:bookmarkEnd w:id="324"/>
      <w:bookmarkEnd w:id="325"/>
      <w:bookmarkEnd w:id="326"/>
      <w:bookmarkEnd w:id="327"/>
      <w:bookmarkEnd w:id="328"/>
      <w:bookmarkEnd w:id="329"/>
      <w:bookmarkEnd w:id="330"/>
    </w:p>
    <w:p w14:paraId="459FB280" w14:textId="77777777" w:rsidR="00BD0CAD" w:rsidRDefault="00BD0CAD">
      <w:r>
        <w:t>There is no notification defined.</w:t>
      </w:r>
    </w:p>
    <w:p w14:paraId="1A8FA2D5" w14:textId="77777777" w:rsidR="00BD0CAD" w:rsidRDefault="00BD0CAD">
      <w:pPr>
        <w:pStyle w:val="Heading3"/>
      </w:pPr>
      <w:bookmarkStart w:id="331" w:name="_CR4_3_5"/>
      <w:bookmarkStart w:id="332" w:name="_Toc20150404"/>
      <w:bookmarkStart w:id="333" w:name="_Toc27479652"/>
      <w:bookmarkStart w:id="334" w:name="_Toc36025164"/>
      <w:bookmarkStart w:id="335" w:name="_Toc44516264"/>
      <w:bookmarkStart w:id="336" w:name="_Toc45272583"/>
      <w:bookmarkStart w:id="337" w:name="_Toc51754582"/>
      <w:bookmarkStart w:id="338" w:name="_Toc203129126"/>
      <w:bookmarkEnd w:id="331"/>
      <w:r>
        <w:t>4.3.5</w:t>
      </w:r>
      <w:r>
        <w:tab/>
      </w:r>
      <w:r>
        <w:rPr>
          <w:rFonts w:ascii="Courier New" w:hAnsi="Courier New" w:cs="Courier New"/>
        </w:rPr>
        <w:t>ManagementNode</w:t>
      </w:r>
      <w:bookmarkEnd w:id="332"/>
      <w:bookmarkEnd w:id="333"/>
      <w:bookmarkEnd w:id="334"/>
      <w:bookmarkEnd w:id="335"/>
      <w:bookmarkEnd w:id="336"/>
      <w:bookmarkEnd w:id="337"/>
      <w:bookmarkEnd w:id="338"/>
    </w:p>
    <w:p w14:paraId="1366800D" w14:textId="77777777" w:rsidR="00BD0CAD" w:rsidRDefault="00BD0CAD">
      <w:pPr>
        <w:pStyle w:val="Heading4"/>
      </w:pPr>
      <w:bookmarkStart w:id="339" w:name="_CR4_3_5_1"/>
      <w:bookmarkStart w:id="340" w:name="_Toc20150405"/>
      <w:bookmarkStart w:id="341" w:name="_Toc27479653"/>
      <w:bookmarkStart w:id="342" w:name="_Toc36025165"/>
      <w:bookmarkStart w:id="343" w:name="_Toc44516265"/>
      <w:bookmarkStart w:id="344" w:name="_Toc45272584"/>
      <w:bookmarkStart w:id="345" w:name="_Toc51754583"/>
      <w:bookmarkStart w:id="346" w:name="_Toc203129127"/>
      <w:bookmarkEnd w:id="339"/>
      <w:r>
        <w:t>4.3.5.1</w:t>
      </w:r>
      <w:r>
        <w:tab/>
        <w:t>Definition</w:t>
      </w:r>
      <w:bookmarkEnd w:id="340"/>
      <w:bookmarkEnd w:id="341"/>
      <w:bookmarkEnd w:id="342"/>
      <w:bookmarkEnd w:id="343"/>
      <w:bookmarkEnd w:id="344"/>
      <w:bookmarkEnd w:id="345"/>
      <w:bookmarkEnd w:id="346"/>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347" w:name="_CR4_3_5_2"/>
      <w:bookmarkStart w:id="348" w:name="_Toc20150406"/>
      <w:bookmarkStart w:id="349" w:name="_Toc27479654"/>
      <w:bookmarkStart w:id="350" w:name="_Toc36025166"/>
      <w:bookmarkStart w:id="351" w:name="_Toc44516266"/>
      <w:bookmarkStart w:id="352" w:name="_Toc45272585"/>
      <w:bookmarkStart w:id="353" w:name="_Toc51754584"/>
      <w:bookmarkStart w:id="354" w:name="_Toc162446251"/>
      <w:bookmarkStart w:id="355" w:name="_Toc203129128"/>
      <w:bookmarkStart w:id="356" w:name="_Toc20150407"/>
      <w:bookmarkStart w:id="357" w:name="_Toc27479655"/>
      <w:bookmarkStart w:id="358" w:name="_Toc36025167"/>
      <w:bookmarkStart w:id="359" w:name="_Toc44516267"/>
      <w:bookmarkStart w:id="360" w:name="_Toc45272586"/>
      <w:bookmarkStart w:id="361" w:name="_Toc51754585"/>
      <w:bookmarkEnd w:id="347"/>
      <w:r>
        <w:t>4.3.5.2</w:t>
      </w:r>
      <w:r>
        <w:tab/>
        <w:t>Attributes</w:t>
      </w:r>
      <w:bookmarkEnd w:id="348"/>
      <w:bookmarkEnd w:id="349"/>
      <w:bookmarkEnd w:id="350"/>
      <w:bookmarkEnd w:id="351"/>
      <w:bookmarkEnd w:id="352"/>
      <w:bookmarkEnd w:id="353"/>
      <w:bookmarkEnd w:id="354"/>
      <w:bookmarkEnd w:id="355"/>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362" w:name="_Hlk177570741"/>
      <w:r w:rsidRPr="00822074">
        <w:rPr>
          <w:rFonts w:ascii="Courier New" w:hAnsi="Courier New" w:cs="Courier New"/>
        </w:rPr>
        <w:t>ManagementSystem_</w:t>
      </w:r>
      <w:r>
        <w:t xml:space="preserve"> </w:t>
      </w:r>
      <w:bookmarkEnd w:id="362"/>
      <w:r>
        <w:t xml:space="preserve">IOC (defined in TS 28.620 [9]), attributes inherited from </w:t>
      </w:r>
      <w:bookmarkStart w:id="363" w:name="_Hlk177653351"/>
      <w:r w:rsidRPr="00C404E1">
        <w:rPr>
          <w:rFonts w:ascii="Courier New" w:hAnsi="Courier New" w:cs="Courier New"/>
        </w:rPr>
        <w:t>TopX</w:t>
      </w:r>
      <w:bookmarkEnd w:id="363"/>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64" w:name="_CR4_3_5_3"/>
      <w:bookmarkStart w:id="365" w:name="_Toc203129129"/>
      <w:bookmarkEnd w:id="364"/>
      <w:r>
        <w:t>4.3.5.3</w:t>
      </w:r>
      <w:r>
        <w:tab/>
        <w:t>Attribute constraints</w:t>
      </w:r>
      <w:bookmarkEnd w:id="356"/>
      <w:bookmarkEnd w:id="357"/>
      <w:bookmarkEnd w:id="358"/>
      <w:bookmarkEnd w:id="359"/>
      <w:bookmarkEnd w:id="360"/>
      <w:bookmarkEnd w:id="361"/>
      <w:bookmarkEnd w:id="365"/>
    </w:p>
    <w:p w14:paraId="2AEDEED2" w14:textId="77777777" w:rsidR="00BD0CAD" w:rsidRDefault="00BD0CAD">
      <w:r>
        <w:t>None</w:t>
      </w:r>
    </w:p>
    <w:p w14:paraId="04EFB28D" w14:textId="77777777" w:rsidR="00BD0CAD" w:rsidRDefault="00BD0CAD">
      <w:pPr>
        <w:pStyle w:val="Heading4"/>
      </w:pPr>
      <w:bookmarkStart w:id="366" w:name="_CR4_3_5_4"/>
      <w:bookmarkStart w:id="367" w:name="_Toc20150408"/>
      <w:bookmarkStart w:id="368" w:name="_Toc27479656"/>
      <w:bookmarkStart w:id="369" w:name="_Toc36025168"/>
      <w:bookmarkStart w:id="370" w:name="_Toc44516268"/>
      <w:bookmarkStart w:id="371" w:name="_Toc45272587"/>
      <w:bookmarkStart w:id="372" w:name="_Toc51754586"/>
      <w:bookmarkStart w:id="373" w:name="_Toc203129130"/>
      <w:bookmarkEnd w:id="366"/>
      <w:r>
        <w:t>4.3.5.4</w:t>
      </w:r>
      <w:r>
        <w:tab/>
        <w:t>Notifications</w:t>
      </w:r>
      <w:bookmarkEnd w:id="367"/>
      <w:bookmarkEnd w:id="368"/>
      <w:bookmarkEnd w:id="369"/>
      <w:bookmarkEnd w:id="370"/>
      <w:bookmarkEnd w:id="371"/>
      <w:bookmarkEnd w:id="372"/>
      <w:bookmarkEnd w:id="373"/>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74" w:name="_CR4_3_6"/>
      <w:bookmarkStart w:id="375" w:name="_Toc20150409"/>
      <w:bookmarkStart w:id="376" w:name="_Toc27479657"/>
      <w:bookmarkStart w:id="377" w:name="_Toc36025169"/>
      <w:bookmarkStart w:id="378" w:name="_Toc44516269"/>
      <w:bookmarkStart w:id="379" w:name="_Toc45272588"/>
      <w:bookmarkStart w:id="380" w:name="_Toc51754587"/>
      <w:bookmarkStart w:id="381" w:name="_Toc203129131"/>
      <w:bookmarkEnd w:id="374"/>
      <w:r>
        <w:t>4.3.6</w:t>
      </w:r>
      <w:r>
        <w:tab/>
      </w:r>
      <w:r>
        <w:rPr>
          <w:rStyle w:val="StyleHeading3h3CourierNewChar"/>
        </w:rPr>
        <w:t>MeContext</w:t>
      </w:r>
      <w:bookmarkEnd w:id="375"/>
      <w:bookmarkEnd w:id="376"/>
      <w:bookmarkEnd w:id="377"/>
      <w:bookmarkEnd w:id="378"/>
      <w:bookmarkEnd w:id="379"/>
      <w:bookmarkEnd w:id="380"/>
      <w:bookmarkEnd w:id="381"/>
    </w:p>
    <w:p w14:paraId="2138CAE3" w14:textId="77777777" w:rsidR="00BD0CAD" w:rsidRDefault="00BD0CAD">
      <w:pPr>
        <w:pStyle w:val="Heading4"/>
      </w:pPr>
      <w:bookmarkStart w:id="382" w:name="_CR4_3_6_1"/>
      <w:bookmarkStart w:id="383" w:name="_Toc20150410"/>
      <w:bookmarkStart w:id="384" w:name="_Toc27479658"/>
      <w:bookmarkStart w:id="385" w:name="_Toc36025170"/>
      <w:bookmarkStart w:id="386" w:name="_Toc44516270"/>
      <w:bookmarkStart w:id="387" w:name="_Toc45272589"/>
      <w:bookmarkStart w:id="388" w:name="_Toc51754588"/>
      <w:bookmarkStart w:id="389" w:name="_Toc203129132"/>
      <w:bookmarkEnd w:id="382"/>
      <w:r>
        <w:t>4.3.6.1</w:t>
      </w:r>
      <w:r>
        <w:tab/>
        <w:t>Definition</w:t>
      </w:r>
      <w:bookmarkEnd w:id="383"/>
      <w:bookmarkEnd w:id="384"/>
      <w:bookmarkEnd w:id="385"/>
      <w:bookmarkEnd w:id="386"/>
      <w:bookmarkEnd w:id="387"/>
      <w:bookmarkEnd w:id="388"/>
      <w:bookmarkEnd w:id="38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90" w:name="_CR4_3_6_2"/>
      <w:bookmarkStart w:id="391" w:name="_Toc20150411"/>
      <w:bookmarkStart w:id="392" w:name="_Toc27479659"/>
      <w:bookmarkStart w:id="393" w:name="_Toc36025171"/>
      <w:bookmarkStart w:id="394" w:name="_Toc44516271"/>
      <w:bookmarkStart w:id="395" w:name="_Toc45272590"/>
      <w:bookmarkStart w:id="396" w:name="_Toc51754589"/>
      <w:bookmarkStart w:id="397" w:name="_Toc203129133"/>
      <w:bookmarkEnd w:id="390"/>
      <w:r>
        <w:t>4.3.6.2</w:t>
      </w:r>
      <w:r>
        <w:tab/>
        <w:t>Attributes</w:t>
      </w:r>
      <w:bookmarkEnd w:id="391"/>
      <w:bookmarkEnd w:id="392"/>
      <w:bookmarkEnd w:id="393"/>
      <w:bookmarkEnd w:id="394"/>
      <w:bookmarkEnd w:id="395"/>
      <w:bookmarkEnd w:id="396"/>
      <w:bookmarkEnd w:id="397"/>
    </w:p>
    <w:p w14:paraId="1E1CDF06" w14:textId="2E06108D" w:rsidR="00EE1D8C" w:rsidRPr="00A05BE1" w:rsidRDefault="00EE1D8C" w:rsidP="00EE1D8C">
      <w:r>
        <w:t xml:space="preserve">The </w:t>
      </w:r>
      <w:bookmarkStart w:id="398" w:name="_Hlk177653406"/>
      <w:r w:rsidRPr="00C404E1">
        <w:rPr>
          <w:rStyle w:val="StyleHeading3h3CourierNewChar"/>
          <w:sz w:val="20"/>
        </w:rPr>
        <w:t>MeContext</w:t>
      </w:r>
      <w:bookmarkEnd w:id="398"/>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160FC1" w14:paraId="322AFDE2" w14:textId="77777777" w:rsidTr="001028D4">
        <w:trPr>
          <w:jc w:val="center"/>
        </w:trPr>
        <w:tc>
          <w:tcPr>
            <w:tcW w:w="2400" w:type="pct"/>
            <w:noWrap/>
          </w:tcPr>
          <w:p w14:paraId="57953E94" w14:textId="39B5C4EB" w:rsidR="00160FC1" w:rsidRPr="00B26339" w:rsidRDefault="00160FC1" w:rsidP="00160FC1">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160FC1" w:rsidRDefault="00160FC1" w:rsidP="00160FC1">
            <w:pPr>
              <w:pStyle w:val="TAL"/>
              <w:jc w:val="center"/>
            </w:pPr>
            <w:r>
              <w:t>CM</w:t>
            </w:r>
          </w:p>
        </w:tc>
        <w:tc>
          <w:tcPr>
            <w:tcW w:w="600" w:type="pct"/>
            <w:noWrap/>
          </w:tcPr>
          <w:p w14:paraId="6150C8A8" w14:textId="4BD175D4" w:rsidR="00160FC1" w:rsidRDefault="00160FC1" w:rsidP="00160FC1">
            <w:pPr>
              <w:pStyle w:val="TAL"/>
              <w:jc w:val="center"/>
            </w:pPr>
            <w:r>
              <w:t>T</w:t>
            </w:r>
          </w:p>
        </w:tc>
        <w:tc>
          <w:tcPr>
            <w:tcW w:w="600" w:type="pct"/>
            <w:noWrap/>
          </w:tcPr>
          <w:p w14:paraId="732EC0A0" w14:textId="1FC95A7E" w:rsidR="00160FC1" w:rsidRDefault="00160FC1" w:rsidP="00160FC1">
            <w:pPr>
              <w:pStyle w:val="TAL"/>
              <w:jc w:val="center"/>
            </w:pPr>
            <w:r>
              <w:t>T</w:t>
            </w:r>
          </w:p>
        </w:tc>
        <w:tc>
          <w:tcPr>
            <w:tcW w:w="600" w:type="pct"/>
            <w:noWrap/>
          </w:tcPr>
          <w:p w14:paraId="63A0B408" w14:textId="0AA154BD" w:rsidR="00160FC1" w:rsidRDefault="00160FC1" w:rsidP="00160FC1">
            <w:pPr>
              <w:pStyle w:val="TAL"/>
              <w:jc w:val="center"/>
            </w:pPr>
            <w:r>
              <w:t>T</w:t>
            </w:r>
          </w:p>
        </w:tc>
        <w:tc>
          <w:tcPr>
            <w:tcW w:w="600" w:type="pct"/>
            <w:noWrap/>
          </w:tcPr>
          <w:p w14:paraId="27278521" w14:textId="60C3178C" w:rsidR="00160FC1" w:rsidRDefault="00160FC1" w:rsidP="00160FC1">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99" w:name="_CR4_3_6_3"/>
      <w:bookmarkStart w:id="400" w:name="_Toc20150412"/>
      <w:bookmarkStart w:id="401" w:name="_Toc27479660"/>
      <w:bookmarkStart w:id="402" w:name="_Toc36025172"/>
      <w:bookmarkStart w:id="403" w:name="_Toc44516272"/>
      <w:bookmarkStart w:id="404" w:name="_Toc45272591"/>
      <w:bookmarkStart w:id="405" w:name="_Toc51754590"/>
      <w:bookmarkStart w:id="406" w:name="_Toc203129134"/>
      <w:bookmarkEnd w:id="399"/>
      <w:r>
        <w:t>4.3.6.3</w:t>
      </w:r>
      <w:r>
        <w:tab/>
      </w:r>
      <w:r w:rsidR="00BD0CAD">
        <w:t>Attribute constraints</w:t>
      </w:r>
      <w:bookmarkEnd w:id="400"/>
      <w:bookmarkEnd w:id="401"/>
      <w:bookmarkEnd w:id="402"/>
      <w:bookmarkEnd w:id="403"/>
      <w:bookmarkEnd w:id="404"/>
      <w:bookmarkEnd w:id="405"/>
      <w:bookmarkEnd w:id="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07" w:name="_CR4_3_6_4"/>
      <w:bookmarkStart w:id="408" w:name="_Toc20150413"/>
      <w:bookmarkStart w:id="409" w:name="_Toc27479661"/>
      <w:bookmarkStart w:id="410" w:name="_Toc36025173"/>
      <w:bookmarkStart w:id="411" w:name="_Toc44516273"/>
      <w:bookmarkStart w:id="412" w:name="_Toc45272592"/>
      <w:bookmarkStart w:id="413" w:name="_Toc51754591"/>
      <w:bookmarkStart w:id="414" w:name="_Toc203129135"/>
      <w:bookmarkEnd w:id="407"/>
      <w:r>
        <w:t>4.3.6.4</w:t>
      </w:r>
      <w:r>
        <w:tab/>
        <w:t>Notifications</w:t>
      </w:r>
      <w:bookmarkEnd w:id="408"/>
      <w:bookmarkEnd w:id="409"/>
      <w:bookmarkEnd w:id="410"/>
      <w:bookmarkEnd w:id="411"/>
      <w:bookmarkEnd w:id="412"/>
      <w:bookmarkEnd w:id="413"/>
      <w:bookmarkEnd w:id="41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15" w:name="_CR4_3_7"/>
      <w:bookmarkStart w:id="416" w:name="_Toc20150414"/>
      <w:bookmarkStart w:id="417" w:name="_Toc27479662"/>
      <w:bookmarkStart w:id="418" w:name="_Toc36025174"/>
      <w:bookmarkStart w:id="419" w:name="_Toc44516274"/>
      <w:bookmarkStart w:id="420" w:name="_Toc45272593"/>
      <w:bookmarkStart w:id="421" w:name="_Toc51754592"/>
      <w:bookmarkStart w:id="422" w:name="_Toc203129136"/>
      <w:bookmarkEnd w:id="415"/>
      <w:r>
        <w:t>4.3.7</w:t>
      </w:r>
      <w:r>
        <w:tab/>
      </w:r>
      <w:r>
        <w:rPr>
          <w:rStyle w:val="StyleHeading3h3CourierNewChar"/>
        </w:rPr>
        <w:t>SubNetwork</w:t>
      </w:r>
      <w:bookmarkEnd w:id="416"/>
      <w:bookmarkEnd w:id="417"/>
      <w:bookmarkEnd w:id="418"/>
      <w:bookmarkEnd w:id="419"/>
      <w:bookmarkEnd w:id="420"/>
      <w:bookmarkEnd w:id="421"/>
      <w:bookmarkEnd w:id="422"/>
    </w:p>
    <w:p w14:paraId="67B7B5DB" w14:textId="77777777" w:rsidR="00BD0CAD" w:rsidRDefault="00BD0CAD">
      <w:pPr>
        <w:pStyle w:val="Heading4"/>
      </w:pPr>
      <w:bookmarkStart w:id="423" w:name="_CR4_3_7_1"/>
      <w:bookmarkStart w:id="424" w:name="_Toc20150415"/>
      <w:bookmarkStart w:id="425" w:name="_Toc27479663"/>
      <w:bookmarkStart w:id="426" w:name="_Toc36025175"/>
      <w:bookmarkStart w:id="427" w:name="_Toc44516275"/>
      <w:bookmarkStart w:id="428" w:name="_Toc45272594"/>
      <w:bookmarkStart w:id="429" w:name="_Toc51754593"/>
      <w:bookmarkStart w:id="430" w:name="_Toc203129137"/>
      <w:bookmarkEnd w:id="423"/>
      <w:r>
        <w:t>4.3.7.1</w:t>
      </w:r>
      <w:r>
        <w:tab/>
        <w:t>Definition</w:t>
      </w:r>
      <w:bookmarkEnd w:id="424"/>
      <w:bookmarkEnd w:id="425"/>
      <w:bookmarkEnd w:id="426"/>
      <w:bookmarkEnd w:id="427"/>
      <w:bookmarkEnd w:id="428"/>
      <w:bookmarkEnd w:id="429"/>
      <w:bookmarkEnd w:id="430"/>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31" w:name="_CR4_3_7_2"/>
      <w:bookmarkStart w:id="432" w:name="_Toc20150416"/>
      <w:bookmarkStart w:id="433" w:name="_Toc27479664"/>
      <w:bookmarkStart w:id="434" w:name="_Toc36025176"/>
      <w:bookmarkStart w:id="435" w:name="_Toc44516276"/>
      <w:bookmarkStart w:id="436" w:name="_Toc45272595"/>
      <w:bookmarkStart w:id="437" w:name="_Toc51754594"/>
      <w:bookmarkStart w:id="438" w:name="_Toc203129138"/>
      <w:bookmarkEnd w:id="431"/>
      <w:r>
        <w:t>4.3.7.2</w:t>
      </w:r>
      <w:r>
        <w:tab/>
        <w:t>Attributes</w:t>
      </w:r>
      <w:bookmarkEnd w:id="432"/>
      <w:bookmarkEnd w:id="433"/>
      <w:bookmarkEnd w:id="434"/>
      <w:bookmarkEnd w:id="435"/>
      <w:bookmarkEnd w:id="436"/>
      <w:bookmarkEnd w:id="437"/>
      <w:bookmarkEnd w:id="438"/>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439" w:name="_CR4_3_7_3"/>
      <w:bookmarkStart w:id="440" w:name="_Toc20150417"/>
      <w:bookmarkStart w:id="441" w:name="_Toc27479665"/>
      <w:bookmarkStart w:id="442" w:name="_Toc36025177"/>
      <w:bookmarkStart w:id="443" w:name="_Toc44516277"/>
      <w:bookmarkStart w:id="444" w:name="_Toc45272596"/>
      <w:bookmarkStart w:id="445" w:name="_Toc51754595"/>
      <w:bookmarkStart w:id="446" w:name="_Toc203129139"/>
      <w:bookmarkEnd w:id="439"/>
      <w:r>
        <w:t>4.3.7.</w:t>
      </w:r>
      <w:r>
        <w:rPr>
          <w:lang w:eastAsia="zh-CN"/>
        </w:rPr>
        <w:t>3</w:t>
      </w:r>
      <w:r>
        <w:tab/>
        <w:t>Attribute constraints</w:t>
      </w:r>
      <w:bookmarkEnd w:id="440"/>
      <w:bookmarkEnd w:id="441"/>
      <w:bookmarkEnd w:id="442"/>
      <w:bookmarkEnd w:id="443"/>
      <w:bookmarkEnd w:id="444"/>
      <w:bookmarkEnd w:id="445"/>
      <w:bookmarkEnd w:id="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47" w:name="_CR4_3_7_4"/>
      <w:bookmarkStart w:id="448" w:name="_Toc20150418"/>
      <w:bookmarkStart w:id="449" w:name="_Toc27479666"/>
      <w:bookmarkStart w:id="450" w:name="_Toc36025178"/>
      <w:bookmarkStart w:id="451" w:name="_Toc44516278"/>
      <w:bookmarkStart w:id="452" w:name="_Toc45272597"/>
      <w:bookmarkStart w:id="453" w:name="_Toc51754596"/>
      <w:bookmarkStart w:id="454" w:name="_Toc203129140"/>
      <w:bookmarkEnd w:id="447"/>
      <w:r>
        <w:t>4.3.7.</w:t>
      </w:r>
      <w:r>
        <w:rPr>
          <w:lang w:eastAsia="zh-CN"/>
        </w:rPr>
        <w:t>4</w:t>
      </w:r>
      <w:r>
        <w:tab/>
        <w:t>Notifications</w:t>
      </w:r>
      <w:bookmarkEnd w:id="448"/>
      <w:bookmarkEnd w:id="449"/>
      <w:bookmarkEnd w:id="450"/>
      <w:bookmarkEnd w:id="451"/>
      <w:bookmarkEnd w:id="452"/>
      <w:bookmarkEnd w:id="453"/>
      <w:bookmarkEnd w:id="454"/>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55" w:name="_CR4_3_8"/>
      <w:bookmarkStart w:id="456" w:name="_Toc20150419"/>
      <w:bookmarkStart w:id="457" w:name="_Toc27479667"/>
      <w:bookmarkStart w:id="458" w:name="_Toc36025179"/>
      <w:bookmarkStart w:id="459" w:name="_Toc44516279"/>
      <w:bookmarkStart w:id="460" w:name="_Toc45272598"/>
      <w:bookmarkStart w:id="461" w:name="_Toc51754597"/>
      <w:bookmarkStart w:id="462" w:name="_Toc203129141"/>
      <w:bookmarkEnd w:id="455"/>
      <w:r>
        <w:t>4.3.8</w:t>
      </w:r>
      <w:r>
        <w:tab/>
      </w:r>
      <w:r w:rsidRPr="00F43F7E">
        <w:rPr>
          <w:rStyle w:val="StyleHeading3h3CourierNewChar"/>
          <w:iCs/>
        </w:rPr>
        <w:t>Top</w:t>
      </w:r>
      <w:bookmarkEnd w:id="456"/>
      <w:bookmarkEnd w:id="457"/>
      <w:bookmarkEnd w:id="458"/>
      <w:r w:rsidR="004778A9" w:rsidRPr="00F43F7E">
        <w:rPr>
          <w:rStyle w:val="StyleHeading3h3CourierNewChar"/>
          <w:iCs/>
        </w:rPr>
        <w:t>X</w:t>
      </w:r>
      <w:bookmarkEnd w:id="459"/>
      <w:bookmarkEnd w:id="460"/>
      <w:bookmarkEnd w:id="461"/>
      <w:bookmarkEnd w:id="462"/>
    </w:p>
    <w:p w14:paraId="50361AE5" w14:textId="77777777" w:rsidR="00BD0CAD" w:rsidRDefault="00BD0CAD">
      <w:pPr>
        <w:pStyle w:val="Heading4"/>
      </w:pPr>
      <w:bookmarkStart w:id="463" w:name="_CR4_3_8_1"/>
      <w:bookmarkStart w:id="464" w:name="_Toc20150420"/>
      <w:bookmarkStart w:id="465" w:name="_Toc27479668"/>
      <w:bookmarkStart w:id="466" w:name="_Toc36025180"/>
      <w:bookmarkStart w:id="467" w:name="_Toc44516280"/>
      <w:bookmarkStart w:id="468" w:name="_Toc45272599"/>
      <w:bookmarkStart w:id="469" w:name="_Toc51754598"/>
      <w:bookmarkStart w:id="470" w:name="_Toc203129142"/>
      <w:bookmarkEnd w:id="463"/>
      <w:r>
        <w:t>4.3.8.1</w:t>
      </w:r>
      <w:r>
        <w:tab/>
        <w:t>Definition</w:t>
      </w:r>
      <w:bookmarkEnd w:id="464"/>
      <w:bookmarkEnd w:id="465"/>
      <w:bookmarkEnd w:id="466"/>
      <w:bookmarkEnd w:id="467"/>
      <w:bookmarkEnd w:id="468"/>
      <w:bookmarkEnd w:id="469"/>
      <w:bookmarkEnd w:id="470"/>
    </w:p>
    <w:p w14:paraId="359937ED" w14:textId="77777777" w:rsidR="00EE1D8C" w:rsidRDefault="00EE1D8C" w:rsidP="00EE1D8C">
      <w:bookmarkStart w:id="471" w:name="_Toc20150421"/>
      <w:bookmarkStart w:id="472" w:name="_Toc27479669"/>
      <w:bookmarkStart w:id="473" w:name="_Toc36025181"/>
      <w:bookmarkStart w:id="474" w:name="_Toc44516281"/>
      <w:bookmarkStart w:id="475" w:name="_Toc45272600"/>
      <w:bookmarkStart w:id="476"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Heading4"/>
      </w:pPr>
      <w:bookmarkStart w:id="477" w:name="_CR4_3_8_2"/>
      <w:bookmarkStart w:id="478" w:name="_Toc203129143"/>
      <w:bookmarkEnd w:id="477"/>
      <w:r>
        <w:t>4.3.8.2</w:t>
      </w:r>
      <w:r>
        <w:tab/>
        <w:t>Attributes</w:t>
      </w:r>
      <w:bookmarkEnd w:id="471"/>
      <w:bookmarkEnd w:id="472"/>
      <w:bookmarkEnd w:id="473"/>
      <w:bookmarkEnd w:id="474"/>
      <w:bookmarkEnd w:id="475"/>
      <w:bookmarkEnd w:id="476"/>
      <w:bookmarkEnd w:id="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479" w:name="_CR4_3_8_3"/>
      <w:bookmarkStart w:id="480" w:name="_Toc20150422"/>
      <w:bookmarkStart w:id="481" w:name="_Toc27479670"/>
      <w:bookmarkStart w:id="482" w:name="_Toc36025182"/>
      <w:bookmarkStart w:id="483" w:name="_Toc44516282"/>
      <w:bookmarkStart w:id="484" w:name="_Toc45272601"/>
      <w:bookmarkStart w:id="485" w:name="_Toc51754600"/>
      <w:bookmarkStart w:id="486" w:name="_Toc203129144"/>
      <w:bookmarkEnd w:id="479"/>
      <w:r>
        <w:t>4.3.8.3</w:t>
      </w:r>
      <w:r>
        <w:tab/>
        <w:t>Attribute constraints</w:t>
      </w:r>
      <w:bookmarkEnd w:id="480"/>
      <w:bookmarkEnd w:id="481"/>
      <w:bookmarkEnd w:id="482"/>
      <w:bookmarkEnd w:id="483"/>
      <w:bookmarkEnd w:id="484"/>
      <w:bookmarkEnd w:id="485"/>
      <w:bookmarkEnd w:id="48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87" w:name="_CR4_3_8_4"/>
      <w:bookmarkStart w:id="488" w:name="_Toc20150423"/>
      <w:bookmarkStart w:id="489" w:name="_Toc27479671"/>
      <w:bookmarkStart w:id="490" w:name="_Toc36025183"/>
      <w:bookmarkStart w:id="491" w:name="_Toc44516283"/>
      <w:bookmarkStart w:id="492" w:name="_Toc45272602"/>
      <w:bookmarkStart w:id="493" w:name="_Toc51754601"/>
      <w:bookmarkStart w:id="494" w:name="_Toc203129145"/>
      <w:bookmarkEnd w:id="487"/>
      <w:r>
        <w:t>4.3.8.4</w:t>
      </w:r>
      <w:r>
        <w:tab/>
        <w:t>Notifications</w:t>
      </w:r>
      <w:bookmarkEnd w:id="488"/>
      <w:bookmarkEnd w:id="489"/>
      <w:bookmarkEnd w:id="490"/>
      <w:bookmarkEnd w:id="491"/>
      <w:bookmarkEnd w:id="492"/>
      <w:bookmarkEnd w:id="493"/>
      <w:bookmarkEnd w:id="494"/>
    </w:p>
    <w:p w14:paraId="3F7CF3B2" w14:textId="77777777" w:rsidR="00BD0CAD" w:rsidRDefault="00BD0CAD">
      <w:r>
        <w:t>There is no notification defined.</w:t>
      </w:r>
    </w:p>
    <w:p w14:paraId="379DC75C" w14:textId="77777777" w:rsidR="00BD0CAD" w:rsidRDefault="00BD0CAD">
      <w:pPr>
        <w:pStyle w:val="Heading3"/>
      </w:pPr>
      <w:bookmarkStart w:id="495" w:name="_CR4_3_9"/>
      <w:bookmarkStart w:id="496" w:name="_Toc20150424"/>
      <w:bookmarkStart w:id="497" w:name="_Toc27479672"/>
      <w:bookmarkStart w:id="498" w:name="_Toc36025184"/>
      <w:bookmarkStart w:id="499" w:name="_Toc44516284"/>
      <w:bookmarkStart w:id="500" w:name="_Toc45272603"/>
      <w:bookmarkStart w:id="501" w:name="_Toc51754602"/>
      <w:bookmarkStart w:id="502" w:name="_Toc203129146"/>
      <w:bookmarkEnd w:id="495"/>
      <w:r>
        <w:t>4.3.9</w:t>
      </w:r>
      <w:r>
        <w:tab/>
      </w:r>
      <w:r>
        <w:rPr>
          <w:rStyle w:val="StyleHeading3h3CourierNewChar"/>
        </w:rPr>
        <w:t>VsDataContainer</w:t>
      </w:r>
      <w:bookmarkEnd w:id="496"/>
      <w:bookmarkEnd w:id="497"/>
      <w:bookmarkEnd w:id="498"/>
      <w:bookmarkEnd w:id="499"/>
      <w:bookmarkEnd w:id="500"/>
      <w:bookmarkEnd w:id="501"/>
      <w:bookmarkEnd w:id="502"/>
    </w:p>
    <w:p w14:paraId="3AF5EA24" w14:textId="77777777" w:rsidR="00BD0CAD" w:rsidRDefault="00BD0CAD">
      <w:pPr>
        <w:pStyle w:val="Heading4"/>
      </w:pPr>
      <w:bookmarkStart w:id="503" w:name="_CR4_3_9_1"/>
      <w:bookmarkStart w:id="504" w:name="_Toc20150425"/>
      <w:bookmarkStart w:id="505" w:name="_Toc27479673"/>
      <w:bookmarkStart w:id="506" w:name="_Toc36025185"/>
      <w:bookmarkStart w:id="507" w:name="_Toc44516285"/>
      <w:bookmarkStart w:id="508" w:name="_Toc45272604"/>
      <w:bookmarkStart w:id="509" w:name="_Toc51754603"/>
      <w:bookmarkStart w:id="510" w:name="_Toc203129147"/>
      <w:bookmarkEnd w:id="503"/>
      <w:r>
        <w:t>4.3.9.1</w:t>
      </w:r>
      <w:r>
        <w:tab/>
        <w:t>Definition</w:t>
      </w:r>
      <w:bookmarkEnd w:id="504"/>
      <w:bookmarkEnd w:id="505"/>
      <w:bookmarkEnd w:id="506"/>
      <w:bookmarkEnd w:id="507"/>
      <w:bookmarkEnd w:id="508"/>
      <w:bookmarkEnd w:id="509"/>
      <w:bookmarkEnd w:id="510"/>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11" w:name="_CR4_3_9_2"/>
      <w:bookmarkStart w:id="512" w:name="_Toc20150426"/>
      <w:bookmarkStart w:id="513" w:name="_Toc27479674"/>
      <w:bookmarkStart w:id="514" w:name="_Toc36025186"/>
      <w:bookmarkStart w:id="515" w:name="_Toc44516286"/>
      <w:bookmarkStart w:id="516" w:name="_Toc45272605"/>
      <w:bookmarkStart w:id="517" w:name="_Toc51754604"/>
      <w:bookmarkStart w:id="518" w:name="_Toc203129148"/>
      <w:bookmarkEnd w:id="511"/>
      <w:r>
        <w:t>4.3.9.2</w:t>
      </w:r>
      <w:r>
        <w:tab/>
        <w:t>Attributes</w:t>
      </w:r>
      <w:bookmarkEnd w:id="512"/>
      <w:bookmarkEnd w:id="513"/>
      <w:bookmarkEnd w:id="514"/>
      <w:bookmarkEnd w:id="515"/>
      <w:bookmarkEnd w:id="516"/>
      <w:bookmarkEnd w:id="517"/>
      <w:bookmarkEnd w:id="518"/>
    </w:p>
    <w:p w14:paraId="4B688FFA" w14:textId="760862C9" w:rsidR="00EE1D8C" w:rsidRPr="00A05BE1" w:rsidRDefault="00EE1D8C" w:rsidP="00EE1D8C">
      <w:bookmarkStart w:id="519" w:name="_Toc20150427"/>
      <w:bookmarkStart w:id="520" w:name="_Toc27479675"/>
      <w:bookmarkStart w:id="521" w:name="_Toc36025187"/>
      <w:bookmarkStart w:id="522" w:name="_Toc44516287"/>
      <w:bookmarkStart w:id="523" w:name="_Toc45272606"/>
      <w:bookmarkStart w:id="524"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25" w:name="_CR4_3_9_3"/>
      <w:bookmarkStart w:id="526" w:name="_Toc203129149"/>
      <w:bookmarkEnd w:id="525"/>
      <w:r>
        <w:t>4.3.9.3</w:t>
      </w:r>
      <w:r>
        <w:tab/>
        <w:t>Attribute constraints</w:t>
      </w:r>
      <w:bookmarkEnd w:id="519"/>
      <w:bookmarkEnd w:id="520"/>
      <w:bookmarkEnd w:id="521"/>
      <w:bookmarkEnd w:id="522"/>
      <w:bookmarkEnd w:id="523"/>
      <w:bookmarkEnd w:id="524"/>
      <w:bookmarkEnd w:id="526"/>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27" w:name="_CR4_3_9_4"/>
      <w:bookmarkStart w:id="528" w:name="_Toc20150428"/>
      <w:bookmarkStart w:id="529" w:name="_Toc27479676"/>
      <w:bookmarkStart w:id="530" w:name="_Toc36025188"/>
      <w:bookmarkStart w:id="531" w:name="_Toc44516288"/>
      <w:bookmarkStart w:id="532" w:name="_Toc45272607"/>
      <w:bookmarkStart w:id="533" w:name="_Toc51754606"/>
      <w:bookmarkStart w:id="534" w:name="_Toc203129150"/>
      <w:bookmarkEnd w:id="527"/>
      <w:r>
        <w:t>4.3.9.4</w:t>
      </w:r>
      <w:r>
        <w:tab/>
        <w:t>Notifications</w:t>
      </w:r>
      <w:bookmarkEnd w:id="528"/>
      <w:bookmarkEnd w:id="529"/>
      <w:bookmarkEnd w:id="530"/>
      <w:bookmarkEnd w:id="531"/>
      <w:bookmarkEnd w:id="532"/>
      <w:bookmarkEnd w:id="533"/>
      <w:bookmarkEnd w:id="534"/>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35" w:name="_CR4_3_10"/>
      <w:bookmarkStart w:id="536" w:name="_Toc20150429"/>
      <w:bookmarkStart w:id="537" w:name="_Toc27479677"/>
      <w:bookmarkStart w:id="538" w:name="_Toc36025189"/>
      <w:bookmarkStart w:id="539" w:name="_Toc44516289"/>
      <w:bookmarkStart w:id="540" w:name="_Toc45272608"/>
      <w:bookmarkStart w:id="541" w:name="_Toc51754607"/>
      <w:bookmarkStart w:id="542" w:name="_Toc203129151"/>
      <w:bookmarkEnd w:id="535"/>
      <w:r>
        <w:t>4.3.10</w:t>
      </w:r>
      <w:r>
        <w:tab/>
      </w:r>
      <w:r>
        <w:rPr>
          <w:rStyle w:val="StyleHeading3h3CourierNewChar"/>
          <w:i/>
        </w:rPr>
        <w:t>Link</w:t>
      </w:r>
      <w:bookmarkEnd w:id="536"/>
      <w:bookmarkEnd w:id="537"/>
      <w:bookmarkEnd w:id="538"/>
      <w:bookmarkEnd w:id="539"/>
      <w:bookmarkEnd w:id="540"/>
      <w:bookmarkEnd w:id="541"/>
      <w:bookmarkEnd w:id="542"/>
    </w:p>
    <w:p w14:paraId="3C795563" w14:textId="77777777" w:rsidR="00BD0CAD" w:rsidRDefault="00BD0CAD">
      <w:pPr>
        <w:pStyle w:val="Heading4"/>
      </w:pPr>
      <w:bookmarkStart w:id="543" w:name="_CR4_3_10_1"/>
      <w:bookmarkStart w:id="544" w:name="_Toc20150430"/>
      <w:bookmarkStart w:id="545" w:name="_Toc27479678"/>
      <w:bookmarkStart w:id="546" w:name="_Toc36025190"/>
      <w:bookmarkStart w:id="547" w:name="_Toc44516290"/>
      <w:bookmarkStart w:id="548" w:name="_Toc45272609"/>
      <w:bookmarkStart w:id="549" w:name="_Toc51754608"/>
      <w:bookmarkStart w:id="550" w:name="_Toc203129152"/>
      <w:bookmarkEnd w:id="543"/>
      <w:r>
        <w:t>4.3.10.1</w:t>
      </w:r>
      <w:r>
        <w:tab/>
        <w:t>Definition</w:t>
      </w:r>
      <w:bookmarkEnd w:id="544"/>
      <w:bookmarkEnd w:id="545"/>
      <w:bookmarkEnd w:id="546"/>
      <w:bookmarkEnd w:id="547"/>
      <w:bookmarkEnd w:id="548"/>
      <w:bookmarkEnd w:id="549"/>
      <w:bookmarkEnd w:id="550"/>
    </w:p>
    <w:p w14:paraId="0A3E97BB" w14:textId="64DD53B6" w:rsidR="00EE1D8C" w:rsidRDefault="00EE1D8C" w:rsidP="00EE1D8C">
      <w:bookmarkStart w:id="551" w:name="_Toc20150431"/>
      <w:bookmarkStart w:id="552" w:name="_Toc27479679"/>
      <w:bookmarkStart w:id="553" w:name="_Toc36025191"/>
      <w:bookmarkStart w:id="554" w:name="_Toc44516291"/>
      <w:bookmarkStart w:id="555" w:name="_Toc45272610"/>
      <w:bookmarkStart w:id="556"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557" w:name="_Hlk180053744"/>
      <w:r w:rsidRPr="001C34D9">
        <w:rPr>
          <w:rFonts w:ascii="Courier New" w:hAnsi="Courier New" w:cs="Courier New"/>
          <w:lang w:eastAsia="de-DE"/>
        </w:rPr>
        <w:t>Link</w:t>
      </w:r>
      <w:bookmarkEnd w:id="557"/>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58" w:name="_CR4_3_10_2"/>
      <w:bookmarkStart w:id="559" w:name="_Toc203129153"/>
      <w:bookmarkEnd w:id="558"/>
      <w:r>
        <w:t>4.3.10.2</w:t>
      </w:r>
      <w:r>
        <w:tab/>
        <w:t>Attributes</w:t>
      </w:r>
      <w:bookmarkEnd w:id="551"/>
      <w:bookmarkEnd w:id="552"/>
      <w:bookmarkEnd w:id="553"/>
      <w:bookmarkEnd w:id="554"/>
      <w:bookmarkEnd w:id="555"/>
      <w:bookmarkEnd w:id="556"/>
      <w:bookmarkEnd w:id="559"/>
    </w:p>
    <w:p w14:paraId="142020A9" w14:textId="4FA4B357" w:rsidR="008D3362" w:rsidRPr="008E3E78" w:rsidRDefault="008D3362" w:rsidP="008D3362">
      <w:r>
        <w:t xml:space="preserve">The </w:t>
      </w:r>
      <w:bookmarkStart w:id="560" w:name="_Hlk177653549"/>
      <w:r>
        <w:rPr>
          <w:rFonts w:ascii="Courier" w:hAnsi="Courier"/>
          <w:bCs/>
        </w:rPr>
        <w:t>Link</w:t>
      </w:r>
      <w:r w:rsidDel="00234626">
        <w:t xml:space="preserve"> </w:t>
      </w:r>
      <w:bookmarkEnd w:id="560"/>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61" w:name="_CR4_3_10_3"/>
      <w:bookmarkStart w:id="562" w:name="_Toc20150432"/>
      <w:bookmarkStart w:id="563" w:name="_Toc27479680"/>
      <w:bookmarkStart w:id="564" w:name="_Toc36025192"/>
      <w:bookmarkStart w:id="565" w:name="_Toc44516292"/>
      <w:bookmarkStart w:id="566" w:name="_Toc45272611"/>
      <w:bookmarkStart w:id="567" w:name="_Toc51754610"/>
      <w:bookmarkStart w:id="568" w:name="_Toc203129154"/>
      <w:bookmarkEnd w:id="561"/>
      <w:r>
        <w:t>4.3.10.3</w:t>
      </w:r>
      <w:r>
        <w:tab/>
        <w:t>Attribute constraints</w:t>
      </w:r>
      <w:bookmarkEnd w:id="562"/>
      <w:bookmarkEnd w:id="563"/>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69" w:name="_CR4_3_10_4"/>
      <w:bookmarkStart w:id="570" w:name="_Toc20150433"/>
      <w:bookmarkStart w:id="571" w:name="_Toc27479681"/>
      <w:bookmarkStart w:id="572" w:name="_Toc36025193"/>
      <w:bookmarkStart w:id="573" w:name="_Toc44516293"/>
      <w:bookmarkStart w:id="574" w:name="_Toc45272612"/>
      <w:bookmarkStart w:id="575" w:name="_Toc51754611"/>
      <w:bookmarkStart w:id="576" w:name="_Toc203129155"/>
      <w:bookmarkEnd w:id="569"/>
      <w:r>
        <w:t>4.3.10.4</w:t>
      </w:r>
      <w:r>
        <w:tab/>
        <w:t>Notifications</w:t>
      </w:r>
      <w:bookmarkEnd w:id="570"/>
      <w:bookmarkEnd w:id="571"/>
      <w:bookmarkEnd w:id="572"/>
      <w:bookmarkEnd w:id="573"/>
      <w:bookmarkEnd w:id="574"/>
      <w:bookmarkEnd w:id="575"/>
      <w:bookmarkEnd w:id="576"/>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77" w:name="_CR4_3_11"/>
      <w:bookmarkStart w:id="578" w:name="_Toc20150434"/>
      <w:bookmarkStart w:id="579" w:name="_Toc27479682"/>
      <w:bookmarkStart w:id="580" w:name="_Toc36025194"/>
      <w:bookmarkStart w:id="581" w:name="_Toc44516294"/>
      <w:bookmarkStart w:id="582" w:name="_Toc45272613"/>
      <w:bookmarkStart w:id="583" w:name="_Toc51754612"/>
      <w:bookmarkStart w:id="584" w:name="_Toc203129156"/>
      <w:bookmarkEnd w:id="577"/>
      <w:r>
        <w:t>4.3.11</w:t>
      </w:r>
      <w:r>
        <w:tab/>
      </w:r>
      <w:r>
        <w:rPr>
          <w:rStyle w:val="StyleHeading3h3CourierNewChar"/>
          <w:i/>
        </w:rPr>
        <w:t>EP_RP</w:t>
      </w:r>
      <w:bookmarkEnd w:id="578"/>
      <w:bookmarkEnd w:id="579"/>
      <w:bookmarkEnd w:id="580"/>
      <w:bookmarkEnd w:id="581"/>
      <w:bookmarkEnd w:id="582"/>
      <w:bookmarkEnd w:id="583"/>
      <w:bookmarkEnd w:id="584"/>
    </w:p>
    <w:p w14:paraId="24028B67" w14:textId="77777777" w:rsidR="00BD0CAD" w:rsidRDefault="00BD0CAD">
      <w:pPr>
        <w:pStyle w:val="Heading4"/>
      </w:pPr>
      <w:bookmarkStart w:id="585" w:name="_CR4_3_11_1"/>
      <w:bookmarkStart w:id="586" w:name="_Toc20150435"/>
      <w:bookmarkStart w:id="587" w:name="_Toc27479683"/>
      <w:bookmarkStart w:id="588" w:name="_Toc36025195"/>
      <w:bookmarkStart w:id="589" w:name="_Toc44516295"/>
      <w:bookmarkStart w:id="590" w:name="_Toc45272614"/>
      <w:bookmarkStart w:id="591" w:name="_Toc51754613"/>
      <w:bookmarkStart w:id="592" w:name="_Toc203129157"/>
      <w:bookmarkEnd w:id="585"/>
      <w:r>
        <w:t>4.3.11.1</w:t>
      </w:r>
      <w:r>
        <w:tab/>
        <w:t>Definition</w:t>
      </w:r>
      <w:bookmarkEnd w:id="586"/>
      <w:bookmarkEnd w:id="587"/>
      <w:bookmarkEnd w:id="588"/>
      <w:bookmarkEnd w:id="589"/>
      <w:bookmarkEnd w:id="590"/>
      <w:bookmarkEnd w:id="591"/>
      <w:bookmarkEnd w:id="592"/>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593" w:name="_CR4_3_11_2"/>
      <w:bookmarkStart w:id="594" w:name="_Toc20150436"/>
      <w:bookmarkStart w:id="595" w:name="_Toc27479684"/>
      <w:bookmarkStart w:id="596" w:name="_Toc36025196"/>
      <w:bookmarkStart w:id="597" w:name="_Toc44516296"/>
      <w:bookmarkStart w:id="598" w:name="_Toc45272615"/>
      <w:bookmarkStart w:id="599" w:name="_Toc51754614"/>
      <w:bookmarkStart w:id="600" w:name="_Toc203129158"/>
      <w:bookmarkEnd w:id="593"/>
      <w:r>
        <w:t>4.3.11.2</w:t>
      </w:r>
      <w:r>
        <w:tab/>
        <w:t>Attributes</w:t>
      </w:r>
      <w:bookmarkEnd w:id="594"/>
      <w:bookmarkEnd w:id="595"/>
      <w:bookmarkEnd w:id="596"/>
      <w:bookmarkEnd w:id="597"/>
      <w:bookmarkEnd w:id="598"/>
      <w:bookmarkEnd w:id="599"/>
      <w:bookmarkEnd w:id="600"/>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601" w:name="_Toc20150437"/>
      <w:bookmarkStart w:id="602" w:name="_Toc27479685"/>
      <w:bookmarkStart w:id="603" w:name="_Toc36025197"/>
      <w:bookmarkStart w:id="604" w:name="_Toc44516297"/>
      <w:bookmarkStart w:id="605" w:name="_Toc45272616"/>
      <w:bookmarkStart w:id="606" w:name="_Toc51754615"/>
    </w:p>
    <w:p w14:paraId="0E6A8C5F" w14:textId="77777777" w:rsidR="00BD0CAD" w:rsidRDefault="00BD0CAD">
      <w:pPr>
        <w:pStyle w:val="Heading4"/>
      </w:pPr>
      <w:bookmarkStart w:id="607" w:name="_CR4_3_11_3"/>
      <w:bookmarkStart w:id="608" w:name="_Toc203129159"/>
      <w:bookmarkEnd w:id="607"/>
      <w:r>
        <w:t>4.3.11.3</w:t>
      </w:r>
      <w:r>
        <w:tab/>
        <w:t>Attribute constraints</w:t>
      </w:r>
      <w:bookmarkEnd w:id="601"/>
      <w:bookmarkEnd w:id="602"/>
      <w:bookmarkEnd w:id="603"/>
      <w:bookmarkEnd w:id="604"/>
      <w:bookmarkEnd w:id="605"/>
      <w:bookmarkEnd w:id="606"/>
      <w:bookmarkEnd w:id="60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09" w:name="_CR4_3_11_4"/>
      <w:bookmarkStart w:id="610" w:name="_Toc20150438"/>
      <w:bookmarkStart w:id="611" w:name="_Toc27479686"/>
      <w:bookmarkStart w:id="612" w:name="_Toc36025198"/>
      <w:bookmarkStart w:id="613" w:name="_Toc44516298"/>
      <w:bookmarkStart w:id="614" w:name="_Toc45272617"/>
      <w:bookmarkStart w:id="615" w:name="_Toc51754616"/>
      <w:bookmarkStart w:id="616" w:name="_Toc203129160"/>
      <w:bookmarkEnd w:id="609"/>
      <w:r>
        <w:t>4.3.11.4</w:t>
      </w:r>
      <w:r>
        <w:tab/>
        <w:t>Notifications</w:t>
      </w:r>
      <w:bookmarkEnd w:id="610"/>
      <w:bookmarkEnd w:id="611"/>
      <w:bookmarkEnd w:id="612"/>
      <w:bookmarkEnd w:id="613"/>
      <w:bookmarkEnd w:id="614"/>
      <w:bookmarkEnd w:id="615"/>
      <w:bookmarkEnd w:id="616"/>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17" w:name="_CR4_3_12"/>
      <w:bookmarkStart w:id="618" w:name="_Toc20150439"/>
      <w:bookmarkStart w:id="619" w:name="_Toc27479687"/>
      <w:bookmarkStart w:id="620" w:name="_Toc36025199"/>
      <w:bookmarkStart w:id="621" w:name="_Toc44516299"/>
      <w:bookmarkStart w:id="622" w:name="_Toc45272618"/>
      <w:bookmarkStart w:id="623" w:name="_Toc51754617"/>
      <w:bookmarkStart w:id="624" w:name="_Toc203129161"/>
      <w:bookmarkEnd w:id="617"/>
      <w:r>
        <w:rPr>
          <w:lang w:val="en-US" w:eastAsia="zh-CN"/>
        </w:rPr>
        <w:t>4.3.12</w:t>
      </w:r>
      <w:r>
        <w:rPr>
          <w:lang w:val="en-US" w:eastAsia="zh-CN"/>
        </w:rPr>
        <w:tab/>
      </w:r>
      <w:bookmarkEnd w:id="618"/>
      <w:bookmarkEnd w:id="619"/>
      <w:bookmarkEnd w:id="620"/>
      <w:r w:rsidR="005F6093" w:rsidRPr="00F3719F">
        <w:rPr>
          <w:sz w:val="24"/>
        </w:rPr>
        <w:t>Void</w:t>
      </w:r>
      <w:bookmarkEnd w:id="621"/>
      <w:bookmarkEnd w:id="622"/>
      <w:bookmarkEnd w:id="623"/>
      <w:bookmarkEnd w:id="624"/>
    </w:p>
    <w:p w14:paraId="6B92CC9E" w14:textId="77777777" w:rsidR="0012474C" w:rsidRPr="003267B4" w:rsidRDefault="0012474C" w:rsidP="0012474C">
      <w:pPr>
        <w:pStyle w:val="Heading3"/>
        <w:rPr>
          <w:lang w:val="en-US" w:eastAsia="zh-CN"/>
        </w:rPr>
      </w:pPr>
      <w:bookmarkStart w:id="625" w:name="_CR4_3_13"/>
      <w:bookmarkStart w:id="626" w:name="_Toc20150444"/>
      <w:bookmarkStart w:id="627" w:name="_Toc27479692"/>
      <w:bookmarkStart w:id="628" w:name="_Toc36025204"/>
      <w:bookmarkStart w:id="629" w:name="_Toc44516300"/>
      <w:bookmarkStart w:id="630" w:name="_Toc45272619"/>
      <w:bookmarkStart w:id="631" w:name="_Toc51754618"/>
      <w:bookmarkStart w:id="632" w:name="_Toc203129162"/>
      <w:bookmarkEnd w:id="625"/>
      <w:r w:rsidRPr="00EE4C90">
        <w:rPr>
          <w:lang w:val="en-US" w:eastAsia="zh-CN"/>
        </w:rPr>
        <w:t>4.3.13</w:t>
      </w:r>
      <w:r w:rsidRPr="00EE4C90">
        <w:rPr>
          <w:lang w:val="en-US" w:eastAsia="zh-CN"/>
        </w:rPr>
        <w:tab/>
      </w:r>
      <w:bookmarkEnd w:id="626"/>
      <w:bookmarkEnd w:id="627"/>
      <w:bookmarkEnd w:id="628"/>
      <w:r w:rsidR="00A144B4" w:rsidRPr="00F3719F">
        <w:rPr>
          <w:sz w:val="24"/>
        </w:rPr>
        <w:t>Void</w:t>
      </w:r>
      <w:bookmarkEnd w:id="629"/>
      <w:bookmarkEnd w:id="630"/>
      <w:bookmarkEnd w:id="631"/>
      <w:bookmarkEnd w:id="632"/>
    </w:p>
    <w:p w14:paraId="79C0BCA3" w14:textId="77777777" w:rsidR="0012474C" w:rsidRPr="00CE6AD3" w:rsidRDefault="0012474C" w:rsidP="0012474C">
      <w:pPr>
        <w:pStyle w:val="Heading3"/>
        <w:rPr>
          <w:rFonts w:ascii="Courier New" w:hAnsi="Courier New"/>
          <w:lang w:val="en-US" w:eastAsia="zh-CN"/>
        </w:rPr>
      </w:pPr>
      <w:bookmarkStart w:id="633" w:name="_CR4_3_14"/>
      <w:bookmarkStart w:id="634" w:name="_Toc20150449"/>
      <w:bookmarkStart w:id="635" w:name="_Toc27479697"/>
      <w:bookmarkStart w:id="636" w:name="_Toc36025209"/>
      <w:bookmarkStart w:id="637" w:name="_Toc44516301"/>
      <w:bookmarkStart w:id="638" w:name="_Toc45272620"/>
      <w:bookmarkStart w:id="639" w:name="_Toc51754619"/>
      <w:bookmarkStart w:id="640" w:name="_Toc203129163"/>
      <w:bookmarkEnd w:id="633"/>
      <w:r w:rsidRPr="003D39E5">
        <w:rPr>
          <w:lang w:val="en-US" w:eastAsia="zh-CN"/>
        </w:rPr>
        <w:t>4.3.14</w:t>
      </w:r>
      <w:r w:rsidRPr="00CE6AD3">
        <w:rPr>
          <w:lang w:val="en-US" w:eastAsia="zh-CN"/>
        </w:rPr>
        <w:tab/>
      </w:r>
      <w:bookmarkEnd w:id="634"/>
      <w:bookmarkEnd w:id="635"/>
      <w:bookmarkEnd w:id="636"/>
      <w:r w:rsidR="00756B6A" w:rsidRPr="00F3719F">
        <w:rPr>
          <w:sz w:val="24"/>
        </w:rPr>
        <w:t>Void</w:t>
      </w:r>
      <w:bookmarkEnd w:id="637"/>
      <w:bookmarkEnd w:id="638"/>
      <w:bookmarkEnd w:id="639"/>
      <w:bookmarkEnd w:id="640"/>
    </w:p>
    <w:p w14:paraId="7211A123" w14:textId="77777777" w:rsidR="00D96A10" w:rsidRDefault="006F2233" w:rsidP="008D1319">
      <w:pPr>
        <w:pStyle w:val="Heading3"/>
        <w:rPr>
          <w:sz w:val="24"/>
        </w:rPr>
      </w:pPr>
      <w:bookmarkStart w:id="641" w:name="_CR4_3_15"/>
      <w:bookmarkStart w:id="642" w:name="_Toc20150454"/>
      <w:bookmarkStart w:id="643" w:name="_Toc27479702"/>
      <w:bookmarkStart w:id="644" w:name="_Toc36025214"/>
      <w:bookmarkStart w:id="645" w:name="_Toc44516302"/>
      <w:bookmarkStart w:id="646" w:name="_Toc45272621"/>
      <w:bookmarkStart w:id="647" w:name="_Toc51754620"/>
      <w:bookmarkStart w:id="648" w:name="_Toc203129164"/>
      <w:bookmarkEnd w:id="641"/>
      <w:r>
        <w:rPr>
          <w:rFonts w:eastAsia="SimSun"/>
          <w:lang w:val="en-US" w:eastAsia="zh-CN"/>
        </w:rPr>
        <w:t>4.3.15</w:t>
      </w:r>
      <w:r>
        <w:rPr>
          <w:rFonts w:eastAsia="SimSun"/>
          <w:lang w:val="en-US" w:eastAsia="zh-CN"/>
        </w:rPr>
        <w:tab/>
      </w:r>
      <w:bookmarkEnd w:id="642"/>
      <w:bookmarkEnd w:id="643"/>
      <w:bookmarkEnd w:id="644"/>
      <w:bookmarkEnd w:id="645"/>
      <w:bookmarkEnd w:id="646"/>
      <w:r w:rsidR="006D00CB" w:rsidRPr="002005EB">
        <w:rPr>
          <w:sz w:val="24"/>
        </w:rPr>
        <w:t>V</w:t>
      </w:r>
      <w:r w:rsidR="006D00CB">
        <w:rPr>
          <w:sz w:val="24"/>
        </w:rPr>
        <w:t>o</w:t>
      </w:r>
      <w:r w:rsidR="006D00CB" w:rsidRPr="002005EB">
        <w:rPr>
          <w:sz w:val="24"/>
        </w:rPr>
        <w:t>id</w:t>
      </w:r>
      <w:bookmarkStart w:id="649" w:name="_Toc20150459"/>
      <w:bookmarkStart w:id="650" w:name="_Toc27479707"/>
      <w:bookmarkStart w:id="651" w:name="_Toc36025219"/>
      <w:bookmarkStart w:id="652" w:name="_Toc44516307"/>
      <w:bookmarkStart w:id="653" w:name="_Toc45272626"/>
      <w:bookmarkStart w:id="654" w:name="_Toc51754621"/>
      <w:bookmarkEnd w:id="647"/>
      <w:bookmarkEnd w:id="648"/>
    </w:p>
    <w:p w14:paraId="295FB985" w14:textId="77777777" w:rsidR="008D1319" w:rsidRDefault="008D1319" w:rsidP="008D1319">
      <w:pPr>
        <w:pStyle w:val="Heading3"/>
        <w:rPr>
          <w:rFonts w:eastAsia="SimSun"/>
          <w:lang w:val="en-US" w:eastAsia="zh-CN"/>
        </w:rPr>
      </w:pPr>
      <w:bookmarkStart w:id="655" w:name="_CR4_3_16"/>
      <w:bookmarkStart w:id="656" w:name="_Toc203129165"/>
      <w:bookmarkEnd w:id="655"/>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49"/>
      <w:bookmarkEnd w:id="650"/>
      <w:bookmarkEnd w:id="651"/>
      <w:bookmarkEnd w:id="652"/>
      <w:bookmarkEnd w:id="653"/>
      <w:bookmarkEnd w:id="654"/>
      <w:bookmarkEnd w:id="656"/>
    </w:p>
    <w:p w14:paraId="585CFC41" w14:textId="77777777" w:rsidR="008D1319" w:rsidRDefault="008D1319" w:rsidP="008D1319">
      <w:pPr>
        <w:pStyle w:val="Heading4"/>
        <w:rPr>
          <w:rFonts w:eastAsia="SimSun"/>
        </w:rPr>
      </w:pPr>
      <w:bookmarkStart w:id="657" w:name="_CR4_3_16_1"/>
      <w:bookmarkStart w:id="658" w:name="_Toc20150460"/>
      <w:bookmarkStart w:id="659" w:name="_Toc27479708"/>
      <w:bookmarkStart w:id="660" w:name="_Toc36025220"/>
      <w:bookmarkStart w:id="661" w:name="_Toc44516308"/>
      <w:bookmarkStart w:id="662" w:name="_Toc45272627"/>
      <w:bookmarkStart w:id="663" w:name="_Toc51754622"/>
      <w:bookmarkStart w:id="664" w:name="_Toc203129166"/>
      <w:bookmarkEnd w:id="657"/>
      <w:r>
        <w:rPr>
          <w:rFonts w:eastAsia="SimSun"/>
        </w:rPr>
        <w:t>4.3.16.1</w:t>
      </w:r>
      <w:r>
        <w:rPr>
          <w:rFonts w:eastAsia="SimSun"/>
        </w:rPr>
        <w:tab/>
        <w:t>Definition</w:t>
      </w:r>
      <w:bookmarkEnd w:id="658"/>
      <w:bookmarkEnd w:id="659"/>
      <w:bookmarkEnd w:id="660"/>
      <w:bookmarkEnd w:id="661"/>
      <w:bookmarkEnd w:id="662"/>
      <w:bookmarkEnd w:id="663"/>
      <w:bookmarkEnd w:id="664"/>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665" w:name="_Toc20150461"/>
      <w:bookmarkStart w:id="666" w:name="_Toc27479709"/>
      <w:bookmarkStart w:id="667" w:name="_Toc36025221"/>
      <w:bookmarkStart w:id="668" w:name="_Toc44516309"/>
      <w:bookmarkStart w:id="669" w:name="_Toc45272628"/>
      <w:bookmarkStart w:id="670"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Heading4"/>
        <w:rPr>
          <w:rFonts w:eastAsia="SimSun"/>
        </w:rPr>
      </w:pPr>
      <w:bookmarkStart w:id="671" w:name="_CR4_3_16_2"/>
      <w:bookmarkStart w:id="672" w:name="_Toc203129167"/>
      <w:bookmarkEnd w:id="671"/>
      <w:r>
        <w:rPr>
          <w:rFonts w:eastAsia="SimSun"/>
        </w:rPr>
        <w:t>4.3.16.2</w:t>
      </w:r>
      <w:r>
        <w:rPr>
          <w:rFonts w:eastAsia="SimSun"/>
        </w:rPr>
        <w:tab/>
        <w:t>Attributes</w:t>
      </w:r>
      <w:bookmarkEnd w:id="665"/>
      <w:bookmarkEnd w:id="666"/>
      <w:bookmarkEnd w:id="667"/>
      <w:bookmarkEnd w:id="668"/>
      <w:bookmarkEnd w:id="669"/>
      <w:bookmarkEnd w:id="670"/>
      <w:bookmarkEnd w:id="672"/>
    </w:p>
    <w:p w14:paraId="7C40B4C6" w14:textId="70C1D84F" w:rsidR="008D3362" w:rsidRPr="007721BC" w:rsidRDefault="008D3362" w:rsidP="008D3362">
      <w:pPr>
        <w:rPr>
          <w:rFonts w:eastAsia="SimSun"/>
        </w:rPr>
      </w:pPr>
      <w:bookmarkStart w:id="673" w:name="_Toc20150462"/>
      <w:bookmarkStart w:id="674" w:name="_Toc27479710"/>
      <w:bookmarkStart w:id="675" w:name="_Toc36025222"/>
      <w:bookmarkStart w:id="676" w:name="_Toc44516310"/>
      <w:bookmarkStart w:id="677" w:name="_Toc45272629"/>
      <w:bookmarkStart w:id="678"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79" w:name="_CR4_3_16_3"/>
      <w:bookmarkStart w:id="680" w:name="_Toc203129168"/>
      <w:bookmarkEnd w:id="679"/>
      <w:r>
        <w:rPr>
          <w:rFonts w:eastAsia="SimSun"/>
        </w:rPr>
        <w:t>4.3.16.3</w:t>
      </w:r>
      <w:r>
        <w:rPr>
          <w:rFonts w:eastAsia="SimSun"/>
        </w:rPr>
        <w:tab/>
        <w:t>Attribute constraints</w:t>
      </w:r>
      <w:bookmarkEnd w:id="673"/>
      <w:bookmarkEnd w:id="674"/>
      <w:bookmarkEnd w:id="675"/>
      <w:bookmarkEnd w:id="676"/>
      <w:bookmarkEnd w:id="677"/>
      <w:bookmarkEnd w:id="678"/>
      <w:bookmarkEnd w:id="680"/>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81" w:name="_CR4_3_16_4"/>
      <w:bookmarkStart w:id="682" w:name="_Toc20150463"/>
      <w:bookmarkStart w:id="683" w:name="_Toc27479711"/>
      <w:bookmarkStart w:id="684" w:name="_Toc36025223"/>
      <w:bookmarkStart w:id="685" w:name="_Toc44516311"/>
      <w:bookmarkStart w:id="686" w:name="_Toc45272630"/>
      <w:bookmarkStart w:id="687" w:name="_Toc51754625"/>
      <w:bookmarkStart w:id="688" w:name="_Toc203129169"/>
      <w:bookmarkEnd w:id="681"/>
      <w:r>
        <w:rPr>
          <w:rFonts w:eastAsia="SimSun"/>
        </w:rPr>
        <w:t>4.3.</w:t>
      </w:r>
      <w:r w:rsidR="00C763BD">
        <w:rPr>
          <w:rFonts w:eastAsia="SimSun"/>
        </w:rPr>
        <w:t>16</w:t>
      </w:r>
      <w:r>
        <w:rPr>
          <w:rFonts w:eastAsia="SimSun"/>
        </w:rPr>
        <w:t>.4</w:t>
      </w:r>
      <w:r>
        <w:rPr>
          <w:rFonts w:eastAsia="SimSun"/>
        </w:rPr>
        <w:tab/>
        <w:t>Notifications</w:t>
      </w:r>
      <w:bookmarkEnd w:id="682"/>
      <w:bookmarkEnd w:id="683"/>
      <w:bookmarkEnd w:id="684"/>
      <w:bookmarkEnd w:id="685"/>
      <w:bookmarkEnd w:id="686"/>
      <w:bookmarkEnd w:id="687"/>
      <w:bookmarkEnd w:id="688"/>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89" w:name="_CR4_3_17"/>
      <w:bookmarkStart w:id="690" w:name="_Toc20150464"/>
      <w:bookmarkStart w:id="691" w:name="_Toc27479712"/>
      <w:bookmarkStart w:id="692" w:name="_Toc36025224"/>
      <w:bookmarkStart w:id="693" w:name="_Toc44516312"/>
      <w:bookmarkStart w:id="694" w:name="_Toc45272631"/>
      <w:bookmarkStart w:id="695" w:name="_Toc51754626"/>
      <w:bookmarkStart w:id="696" w:name="_Toc203129170"/>
      <w:bookmarkEnd w:id="689"/>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90"/>
      <w:bookmarkEnd w:id="691"/>
      <w:bookmarkEnd w:id="692"/>
      <w:bookmarkEnd w:id="693"/>
      <w:bookmarkEnd w:id="694"/>
      <w:bookmarkEnd w:id="695"/>
      <w:bookmarkEnd w:id="696"/>
    </w:p>
    <w:p w14:paraId="2124EE25" w14:textId="77777777" w:rsidR="006D6577" w:rsidRPr="008D31B8" w:rsidRDefault="006D6577" w:rsidP="006D6577">
      <w:pPr>
        <w:pStyle w:val="Heading4"/>
        <w:rPr>
          <w:lang w:val="en-US"/>
        </w:rPr>
      </w:pPr>
      <w:bookmarkStart w:id="697" w:name="_CR4_3_17_1"/>
      <w:bookmarkStart w:id="698" w:name="_Toc20150465"/>
      <w:bookmarkStart w:id="699" w:name="_Toc27479713"/>
      <w:bookmarkStart w:id="700" w:name="_Toc36025225"/>
      <w:bookmarkStart w:id="701" w:name="_Toc44516313"/>
      <w:bookmarkStart w:id="702" w:name="_Toc45272632"/>
      <w:bookmarkStart w:id="703" w:name="_Toc51754627"/>
      <w:bookmarkStart w:id="704" w:name="_Toc203129171"/>
      <w:bookmarkEnd w:id="697"/>
      <w:r w:rsidRPr="008D31B8">
        <w:rPr>
          <w:lang w:val="en-US"/>
        </w:rPr>
        <w:t>4.3.</w:t>
      </w:r>
      <w:r>
        <w:rPr>
          <w:lang w:val="en-US"/>
        </w:rPr>
        <w:t>17</w:t>
      </w:r>
      <w:r w:rsidRPr="008D31B8">
        <w:rPr>
          <w:lang w:val="en-US"/>
        </w:rPr>
        <w:t>.1</w:t>
      </w:r>
      <w:r w:rsidRPr="008D31B8">
        <w:rPr>
          <w:lang w:val="en-US"/>
        </w:rPr>
        <w:tab/>
        <w:t>Definition</w:t>
      </w:r>
      <w:bookmarkEnd w:id="698"/>
      <w:bookmarkEnd w:id="699"/>
      <w:bookmarkEnd w:id="700"/>
      <w:bookmarkEnd w:id="701"/>
      <w:bookmarkEnd w:id="702"/>
      <w:bookmarkEnd w:id="703"/>
      <w:bookmarkEnd w:id="704"/>
    </w:p>
    <w:p w14:paraId="62670491" w14:textId="10B15472" w:rsidR="008D3362" w:rsidRPr="008D31B8" w:rsidRDefault="008D3362" w:rsidP="008D3362">
      <w:bookmarkStart w:id="705" w:name="_Toc20150466"/>
      <w:bookmarkStart w:id="706" w:name="_Toc27479714"/>
      <w:bookmarkStart w:id="707" w:name="_Toc36025226"/>
      <w:bookmarkStart w:id="708" w:name="_Toc44516314"/>
      <w:bookmarkStart w:id="709" w:name="_Toc45272633"/>
      <w:bookmarkStart w:id="710"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711" w:name="_CR4_3_17_2"/>
      <w:bookmarkStart w:id="712" w:name="_Toc203129172"/>
      <w:bookmarkEnd w:id="711"/>
      <w:r w:rsidRPr="008D31B8">
        <w:rPr>
          <w:lang w:val="en-US"/>
        </w:rPr>
        <w:t>4.3.</w:t>
      </w:r>
      <w:r>
        <w:rPr>
          <w:lang w:val="en-US"/>
        </w:rPr>
        <w:t>17</w:t>
      </w:r>
      <w:r w:rsidRPr="008D31B8">
        <w:rPr>
          <w:lang w:val="en-US"/>
        </w:rPr>
        <w:t>.2</w:t>
      </w:r>
      <w:r w:rsidRPr="008D31B8">
        <w:rPr>
          <w:lang w:val="en-US"/>
        </w:rPr>
        <w:tab/>
        <w:t>Attributes</w:t>
      </w:r>
      <w:bookmarkEnd w:id="705"/>
      <w:bookmarkEnd w:id="706"/>
      <w:bookmarkEnd w:id="707"/>
      <w:bookmarkEnd w:id="708"/>
      <w:bookmarkEnd w:id="709"/>
      <w:bookmarkEnd w:id="710"/>
      <w:bookmarkEnd w:id="712"/>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713" w:name="_CR4_3_17_3"/>
      <w:bookmarkStart w:id="714" w:name="_Toc20150467"/>
      <w:bookmarkStart w:id="715" w:name="_Toc27479715"/>
      <w:bookmarkStart w:id="716" w:name="_Toc36025227"/>
      <w:bookmarkStart w:id="717" w:name="_Toc44516315"/>
      <w:bookmarkStart w:id="718" w:name="_Toc45272634"/>
      <w:bookmarkStart w:id="719" w:name="_Toc51754629"/>
      <w:bookmarkStart w:id="720" w:name="_Toc203129173"/>
      <w:bookmarkEnd w:id="713"/>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14"/>
      <w:bookmarkEnd w:id="715"/>
      <w:bookmarkEnd w:id="716"/>
      <w:bookmarkEnd w:id="717"/>
      <w:bookmarkEnd w:id="718"/>
      <w:bookmarkEnd w:id="719"/>
      <w:bookmarkEnd w:id="720"/>
    </w:p>
    <w:p w14:paraId="527275EE" w14:textId="06988389" w:rsidR="008D3362" w:rsidRPr="00CC6423" w:rsidRDefault="008D3362" w:rsidP="008D3362">
      <w:bookmarkStart w:id="721" w:name="_Toc20150468"/>
      <w:bookmarkStart w:id="722" w:name="_Toc27479716"/>
      <w:bookmarkStart w:id="723" w:name="_Toc36025228"/>
      <w:bookmarkStart w:id="724" w:name="_Toc44516316"/>
      <w:bookmarkStart w:id="725" w:name="_Toc45272635"/>
      <w:bookmarkStart w:id="726"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27" w:name="_CR4_3_17_4"/>
      <w:bookmarkStart w:id="728" w:name="_Toc203129174"/>
      <w:bookmarkEnd w:id="72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21"/>
      <w:bookmarkEnd w:id="722"/>
      <w:bookmarkEnd w:id="723"/>
      <w:bookmarkEnd w:id="724"/>
      <w:bookmarkEnd w:id="725"/>
      <w:bookmarkEnd w:id="726"/>
      <w:bookmarkEnd w:id="72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29" w:name="_CR4_3_18"/>
      <w:bookmarkStart w:id="730" w:name="_Toc20150469"/>
      <w:bookmarkStart w:id="731" w:name="_Toc27479717"/>
      <w:bookmarkStart w:id="732" w:name="_Toc36025229"/>
      <w:bookmarkStart w:id="733" w:name="_Toc44516317"/>
      <w:bookmarkStart w:id="734" w:name="_Toc45272636"/>
      <w:bookmarkStart w:id="735" w:name="_Toc51754631"/>
      <w:bookmarkStart w:id="736" w:name="_Toc203129175"/>
      <w:bookmarkEnd w:id="729"/>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30"/>
      <w:bookmarkEnd w:id="731"/>
      <w:bookmarkEnd w:id="732"/>
      <w:bookmarkEnd w:id="733"/>
      <w:bookmarkEnd w:id="734"/>
      <w:bookmarkEnd w:id="735"/>
      <w:bookmarkEnd w:id="736"/>
    </w:p>
    <w:p w14:paraId="69D116BB" w14:textId="77777777" w:rsidR="006D6577" w:rsidRPr="008D31B8" w:rsidRDefault="006D6577" w:rsidP="006D6577">
      <w:pPr>
        <w:pStyle w:val="Heading4"/>
        <w:rPr>
          <w:lang w:val="en-US"/>
        </w:rPr>
      </w:pPr>
      <w:bookmarkStart w:id="737" w:name="_CR4_3_18_1"/>
      <w:bookmarkStart w:id="738" w:name="_Toc20150470"/>
      <w:bookmarkStart w:id="739" w:name="_Toc27479718"/>
      <w:bookmarkStart w:id="740" w:name="_Toc36025230"/>
      <w:bookmarkStart w:id="741" w:name="_Toc44516318"/>
      <w:bookmarkStart w:id="742" w:name="_Toc45272637"/>
      <w:bookmarkStart w:id="743" w:name="_Toc51754632"/>
      <w:bookmarkStart w:id="744" w:name="_Toc203129176"/>
      <w:bookmarkEnd w:id="737"/>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38"/>
      <w:bookmarkEnd w:id="739"/>
      <w:bookmarkEnd w:id="740"/>
      <w:bookmarkEnd w:id="741"/>
      <w:bookmarkEnd w:id="742"/>
      <w:bookmarkEnd w:id="743"/>
      <w:bookmarkEnd w:id="744"/>
    </w:p>
    <w:p w14:paraId="4F6FA441" w14:textId="70A39EAE" w:rsidR="009931A0" w:rsidRPr="008D31B8" w:rsidRDefault="009931A0" w:rsidP="009931A0">
      <w:bookmarkStart w:id="745" w:name="_Toc20150471"/>
      <w:bookmarkStart w:id="746" w:name="_Toc27479719"/>
      <w:bookmarkStart w:id="747" w:name="_Toc36025231"/>
      <w:bookmarkStart w:id="748" w:name="_Toc44516319"/>
      <w:bookmarkStart w:id="749" w:name="_Toc45272638"/>
      <w:bookmarkStart w:id="750"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51" w:name="_CR4_3_18_2"/>
      <w:bookmarkStart w:id="752" w:name="_Toc203129177"/>
      <w:bookmarkEnd w:id="751"/>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45"/>
      <w:bookmarkEnd w:id="746"/>
      <w:bookmarkEnd w:id="747"/>
      <w:bookmarkEnd w:id="748"/>
      <w:bookmarkEnd w:id="749"/>
      <w:bookmarkEnd w:id="750"/>
      <w:bookmarkEnd w:id="7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53" w:name="_CR4_3_18_3"/>
      <w:bookmarkStart w:id="754" w:name="_Toc20150472"/>
      <w:bookmarkStart w:id="755" w:name="_Toc27479720"/>
      <w:bookmarkStart w:id="756" w:name="_Toc36025232"/>
      <w:bookmarkStart w:id="757" w:name="_Toc44516320"/>
      <w:bookmarkStart w:id="758" w:name="_Toc45272639"/>
      <w:bookmarkStart w:id="759" w:name="_Toc51754634"/>
      <w:bookmarkStart w:id="760" w:name="_Toc203129178"/>
      <w:bookmarkEnd w:id="753"/>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54"/>
      <w:bookmarkEnd w:id="755"/>
      <w:bookmarkEnd w:id="756"/>
      <w:bookmarkEnd w:id="757"/>
      <w:bookmarkEnd w:id="758"/>
      <w:bookmarkEnd w:id="759"/>
      <w:bookmarkEnd w:id="760"/>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61" w:name="_CR4_3_18_4"/>
      <w:bookmarkStart w:id="762" w:name="_Toc20150473"/>
      <w:bookmarkStart w:id="763" w:name="_Toc27479721"/>
      <w:bookmarkStart w:id="764" w:name="_Toc36025233"/>
      <w:bookmarkStart w:id="765" w:name="_Toc44516321"/>
      <w:bookmarkStart w:id="766" w:name="_Toc45272640"/>
      <w:bookmarkStart w:id="767" w:name="_Toc51754635"/>
      <w:bookmarkStart w:id="768" w:name="_Toc203129179"/>
      <w:bookmarkEnd w:id="761"/>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62"/>
      <w:bookmarkEnd w:id="763"/>
      <w:bookmarkEnd w:id="764"/>
      <w:bookmarkEnd w:id="765"/>
      <w:bookmarkEnd w:id="766"/>
      <w:bookmarkEnd w:id="767"/>
      <w:bookmarkEnd w:id="768"/>
    </w:p>
    <w:p w14:paraId="73888D45" w14:textId="27E9151C" w:rsidR="009931A0" w:rsidRPr="008D31B8" w:rsidRDefault="009931A0" w:rsidP="009931A0">
      <w:bookmarkStart w:id="769" w:name="_Toc20150474"/>
      <w:bookmarkStart w:id="770" w:name="_Toc27479722"/>
      <w:bookmarkStart w:id="771" w:name="_Toc36025234"/>
      <w:bookmarkStart w:id="772" w:name="_Toc44516322"/>
      <w:bookmarkStart w:id="773" w:name="_Toc45272641"/>
      <w:bookmarkStart w:id="774"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775" w:name="_CR4_3_19"/>
      <w:bookmarkStart w:id="776" w:name="_Toc203129180"/>
      <w:bookmarkEnd w:id="775"/>
      <w:r>
        <w:rPr>
          <w:lang w:val="en-US"/>
        </w:rPr>
        <w:t>4.3.19</w:t>
      </w:r>
      <w:r w:rsidRPr="008D31B8">
        <w:rPr>
          <w:lang w:val="en-US"/>
        </w:rPr>
        <w:tab/>
      </w:r>
      <w:r w:rsidRPr="008E3E78">
        <w:rPr>
          <w:rFonts w:ascii="Courier New" w:hAnsi="Courier New" w:cs="Courier New"/>
          <w:lang w:val="en-US"/>
        </w:rPr>
        <w:t>SAP &lt;&lt;dataType&gt;&gt;</w:t>
      </w:r>
      <w:bookmarkEnd w:id="769"/>
      <w:bookmarkEnd w:id="770"/>
      <w:bookmarkEnd w:id="771"/>
      <w:bookmarkEnd w:id="772"/>
      <w:bookmarkEnd w:id="773"/>
      <w:bookmarkEnd w:id="774"/>
      <w:bookmarkEnd w:id="776"/>
    </w:p>
    <w:p w14:paraId="5D9C8722" w14:textId="77777777" w:rsidR="006D6577" w:rsidRPr="008D31B8" w:rsidRDefault="006D6577" w:rsidP="006D6577">
      <w:pPr>
        <w:pStyle w:val="Heading4"/>
        <w:rPr>
          <w:lang w:val="en-US"/>
        </w:rPr>
      </w:pPr>
      <w:bookmarkStart w:id="777" w:name="_CR4_3_19_1"/>
      <w:bookmarkStart w:id="778" w:name="_Toc20150475"/>
      <w:bookmarkStart w:id="779" w:name="_Toc27479723"/>
      <w:bookmarkStart w:id="780" w:name="_Toc36025235"/>
      <w:bookmarkStart w:id="781" w:name="_Toc44516323"/>
      <w:bookmarkStart w:id="782" w:name="_Toc45272642"/>
      <w:bookmarkStart w:id="783" w:name="_Toc51754637"/>
      <w:bookmarkStart w:id="784" w:name="_Toc203129181"/>
      <w:bookmarkEnd w:id="777"/>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78"/>
      <w:bookmarkEnd w:id="779"/>
      <w:bookmarkEnd w:id="780"/>
      <w:bookmarkEnd w:id="781"/>
      <w:bookmarkEnd w:id="782"/>
      <w:bookmarkEnd w:id="783"/>
      <w:bookmarkEnd w:id="784"/>
    </w:p>
    <w:p w14:paraId="168CED56" w14:textId="33DB8B98" w:rsidR="009931A0" w:rsidRPr="008D31B8" w:rsidRDefault="009931A0" w:rsidP="009931A0">
      <w:bookmarkStart w:id="785" w:name="_Toc20150476"/>
      <w:bookmarkStart w:id="786" w:name="_Toc27479724"/>
      <w:bookmarkStart w:id="787" w:name="_Toc36025236"/>
      <w:bookmarkStart w:id="788" w:name="_Toc44516324"/>
      <w:bookmarkStart w:id="789" w:name="_Toc45272643"/>
      <w:bookmarkStart w:id="790"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91" w:name="_CR4_3_19_2"/>
      <w:bookmarkStart w:id="792" w:name="_Toc203129182"/>
      <w:bookmarkEnd w:id="791"/>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85"/>
      <w:bookmarkEnd w:id="786"/>
      <w:bookmarkEnd w:id="787"/>
      <w:bookmarkEnd w:id="788"/>
      <w:bookmarkEnd w:id="789"/>
      <w:bookmarkEnd w:id="790"/>
      <w:bookmarkEnd w:id="7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93" w:name="_CR4_3_19_3"/>
      <w:bookmarkStart w:id="794" w:name="_Toc20150477"/>
      <w:bookmarkStart w:id="795" w:name="_Toc27479725"/>
      <w:bookmarkStart w:id="796" w:name="_Toc36025237"/>
      <w:bookmarkStart w:id="797" w:name="_Toc44516325"/>
      <w:bookmarkStart w:id="798" w:name="_Toc45272644"/>
      <w:bookmarkStart w:id="799" w:name="_Toc51754639"/>
      <w:bookmarkStart w:id="800" w:name="_Toc203129183"/>
      <w:bookmarkEnd w:id="793"/>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94"/>
      <w:bookmarkEnd w:id="795"/>
      <w:bookmarkEnd w:id="796"/>
      <w:bookmarkEnd w:id="797"/>
      <w:bookmarkEnd w:id="798"/>
      <w:bookmarkEnd w:id="799"/>
      <w:bookmarkEnd w:id="80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801" w:name="_CR4_3_19_4"/>
      <w:bookmarkStart w:id="802" w:name="_Toc20150478"/>
      <w:bookmarkStart w:id="803" w:name="_Toc27479726"/>
      <w:bookmarkStart w:id="804" w:name="_Toc36025238"/>
      <w:bookmarkStart w:id="805" w:name="_Toc44516326"/>
      <w:bookmarkStart w:id="806" w:name="_Toc45272645"/>
      <w:bookmarkStart w:id="807" w:name="_Toc51754640"/>
      <w:bookmarkStart w:id="808" w:name="_Toc203129184"/>
      <w:bookmarkEnd w:id="801"/>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802"/>
      <w:bookmarkEnd w:id="803"/>
      <w:bookmarkEnd w:id="804"/>
      <w:bookmarkEnd w:id="805"/>
      <w:bookmarkEnd w:id="806"/>
      <w:bookmarkEnd w:id="807"/>
      <w:bookmarkEnd w:id="808"/>
    </w:p>
    <w:p w14:paraId="17940B53" w14:textId="77273A39" w:rsidR="009931A0" w:rsidRPr="008D31B8" w:rsidRDefault="009931A0" w:rsidP="009931A0">
      <w:bookmarkStart w:id="809" w:name="_Toc20150479"/>
      <w:bookmarkStart w:id="810" w:name="_Toc27479727"/>
      <w:bookmarkStart w:id="811" w:name="_Toc36025239"/>
      <w:bookmarkStart w:id="812" w:name="_Toc44516327"/>
      <w:bookmarkStart w:id="813" w:name="_Toc45272646"/>
      <w:bookmarkStart w:id="814" w:name="_Toc51754641"/>
      <w:r w:rsidRPr="008D31B8">
        <w:t xml:space="preserve">The subclause 4.5 of the &lt;&lt;IOC&gt;&gt; using this </w:t>
      </w:r>
      <w:bookmarkStart w:id="815" w:name="_Hlk177393257"/>
      <w:r w:rsidRPr="00354AB7">
        <w:rPr>
          <w:rFonts w:ascii="Courier New" w:hAnsi="Courier New" w:cs="Courier New"/>
        </w:rPr>
        <w:t>&lt;&lt;dataType&gt;&gt;</w:t>
      </w:r>
      <w:r w:rsidRPr="00354AB7">
        <w:rPr>
          <w:lang w:val="en-US"/>
        </w:rPr>
        <w:t xml:space="preserve"> </w:t>
      </w:r>
      <w:bookmarkEnd w:id="815"/>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816" w:name="_CR4_3_20"/>
      <w:bookmarkStart w:id="817" w:name="_Toc203129185"/>
      <w:bookmarkEnd w:id="816"/>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809"/>
      <w:bookmarkEnd w:id="810"/>
      <w:bookmarkEnd w:id="811"/>
      <w:bookmarkEnd w:id="812"/>
      <w:bookmarkEnd w:id="813"/>
      <w:bookmarkEnd w:id="814"/>
      <w:bookmarkEnd w:id="817"/>
    </w:p>
    <w:p w14:paraId="63D89E29" w14:textId="77777777" w:rsidR="00090EDB" w:rsidRPr="002B15AA" w:rsidRDefault="00090EDB" w:rsidP="00090EDB">
      <w:pPr>
        <w:pStyle w:val="Heading4"/>
      </w:pPr>
      <w:bookmarkStart w:id="818" w:name="_CR4_3_20_1"/>
      <w:bookmarkStart w:id="819" w:name="_Toc20150480"/>
      <w:bookmarkStart w:id="820" w:name="_Toc27479728"/>
      <w:bookmarkStart w:id="821" w:name="_Toc36025240"/>
      <w:bookmarkStart w:id="822" w:name="_Toc44516328"/>
      <w:bookmarkStart w:id="823" w:name="_Toc45272647"/>
      <w:bookmarkStart w:id="824" w:name="_Toc51754642"/>
      <w:bookmarkStart w:id="825" w:name="_Toc203129186"/>
      <w:bookmarkEnd w:id="818"/>
      <w:r w:rsidRPr="002B15AA">
        <w:rPr>
          <w:rFonts w:hint="eastAsia"/>
          <w:lang w:eastAsia="zh-CN"/>
        </w:rPr>
        <w:t>4.3.</w:t>
      </w:r>
      <w:r>
        <w:rPr>
          <w:lang w:eastAsia="zh-CN"/>
        </w:rPr>
        <w:t>20</w:t>
      </w:r>
      <w:r w:rsidRPr="002B15AA">
        <w:t>.1</w:t>
      </w:r>
      <w:r w:rsidRPr="002B15AA">
        <w:tab/>
        <w:t>Definition</w:t>
      </w:r>
      <w:bookmarkEnd w:id="819"/>
      <w:bookmarkEnd w:id="820"/>
      <w:bookmarkEnd w:id="821"/>
      <w:bookmarkEnd w:id="822"/>
      <w:bookmarkEnd w:id="823"/>
      <w:bookmarkEnd w:id="824"/>
      <w:bookmarkEnd w:id="825"/>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826" w:name="_CR4_3_20_2"/>
      <w:bookmarkStart w:id="827" w:name="_Toc20150481"/>
      <w:bookmarkStart w:id="828" w:name="_Toc27479729"/>
      <w:bookmarkStart w:id="829" w:name="_Toc36025241"/>
      <w:bookmarkStart w:id="830" w:name="_Toc44516329"/>
      <w:bookmarkStart w:id="831" w:name="_Toc45272648"/>
      <w:bookmarkStart w:id="832" w:name="_Toc51754643"/>
      <w:bookmarkStart w:id="833" w:name="_Toc203129187"/>
      <w:bookmarkEnd w:id="826"/>
      <w:r w:rsidRPr="002B15AA">
        <w:rPr>
          <w:rFonts w:hint="eastAsia"/>
          <w:lang w:eastAsia="zh-CN"/>
        </w:rPr>
        <w:t>4.3.</w:t>
      </w:r>
      <w:r>
        <w:rPr>
          <w:lang w:eastAsia="zh-CN"/>
        </w:rPr>
        <w:t>20</w:t>
      </w:r>
      <w:r w:rsidRPr="002B15AA">
        <w:t>.2</w:t>
      </w:r>
      <w:r w:rsidRPr="002B15AA">
        <w:tab/>
        <w:t>Attributes</w:t>
      </w:r>
      <w:bookmarkEnd w:id="827"/>
      <w:bookmarkEnd w:id="828"/>
      <w:bookmarkEnd w:id="829"/>
      <w:bookmarkEnd w:id="830"/>
      <w:bookmarkEnd w:id="831"/>
      <w:bookmarkEnd w:id="832"/>
      <w:bookmarkEnd w:id="833"/>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34" w:name="_CR4_3_20_3"/>
      <w:bookmarkStart w:id="835" w:name="_Toc20150482"/>
      <w:bookmarkStart w:id="836" w:name="_Toc27479730"/>
      <w:bookmarkStart w:id="837" w:name="_Toc36025242"/>
      <w:bookmarkStart w:id="838" w:name="_Toc44516330"/>
      <w:bookmarkStart w:id="839" w:name="_Toc45272649"/>
      <w:bookmarkStart w:id="840" w:name="_Toc51754644"/>
      <w:bookmarkStart w:id="841" w:name="_Toc203129188"/>
      <w:bookmarkEnd w:id="834"/>
      <w:r w:rsidRPr="002B15AA">
        <w:rPr>
          <w:rFonts w:hint="eastAsia"/>
          <w:lang w:eastAsia="zh-CN"/>
        </w:rPr>
        <w:t>4.3.</w:t>
      </w:r>
      <w:r>
        <w:rPr>
          <w:lang w:eastAsia="zh-CN"/>
        </w:rPr>
        <w:t>20</w:t>
      </w:r>
      <w:r w:rsidRPr="002B15AA">
        <w:t>.3</w:t>
      </w:r>
      <w:r w:rsidRPr="002B15AA">
        <w:tab/>
        <w:t>Attribute constraints</w:t>
      </w:r>
      <w:bookmarkEnd w:id="835"/>
      <w:bookmarkEnd w:id="836"/>
      <w:bookmarkEnd w:id="837"/>
      <w:bookmarkEnd w:id="838"/>
      <w:bookmarkEnd w:id="839"/>
      <w:bookmarkEnd w:id="840"/>
      <w:bookmarkEnd w:id="84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42" w:name="_CR4_3_20_4"/>
      <w:bookmarkStart w:id="843" w:name="_Toc20150483"/>
      <w:bookmarkStart w:id="844" w:name="_Toc27479731"/>
      <w:bookmarkStart w:id="845" w:name="_Toc36025243"/>
      <w:bookmarkStart w:id="846" w:name="_Toc44516331"/>
      <w:bookmarkStart w:id="847" w:name="_Toc45272650"/>
      <w:bookmarkStart w:id="848" w:name="_Toc51754645"/>
      <w:bookmarkStart w:id="849" w:name="_Toc203129189"/>
      <w:bookmarkEnd w:id="842"/>
      <w:r w:rsidRPr="002B15AA">
        <w:rPr>
          <w:rFonts w:hint="eastAsia"/>
          <w:lang w:eastAsia="zh-CN"/>
        </w:rPr>
        <w:t>4.3.</w:t>
      </w:r>
      <w:r>
        <w:rPr>
          <w:lang w:eastAsia="zh-CN"/>
        </w:rPr>
        <w:t>20</w:t>
      </w:r>
      <w:r w:rsidRPr="002B15AA">
        <w:t>.4</w:t>
      </w:r>
      <w:r w:rsidRPr="002B15AA">
        <w:tab/>
        <w:t>Notifications</w:t>
      </w:r>
      <w:bookmarkEnd w:id="843"/>
      <w:bookmarkEnd w:id="844"/>
      <w:bookmarkEnd w:id="845"/>
      <w:bookmarkEnd w:id="846"/>
      <w:bookmarkEnd w:id="847"/>
      <w:bookmarkEnd w:id="848"/>
      <w:bookmarkEnd w:id="849"/>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50" w:name="_CR4_3_21"/>
      <w:bookmarkStart w:id="851" w:name="_Toc27479732"/>
      <w:bookmarkStart w:id="852" w:name="_Toc36025244"/>
      <w:bookmarkStart w:id="853" w:name="_Toc44516332"/>
      <w:bookmarkStart w:id="854" w:name="_Toc45272651"/>
      <w:bookmarkStart w:id="855" w:name="_Toc51754646"/>
      <w:bookmarkStart w:id="856" w:name="_Toc203129190"/>
      <w:bookmarkEnd w:id="850"/>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51"/>
      <w:bookmarkEnd w:id="852"/>
      <w:bookmarkEnd w:id="853"/>
      <w:bookmarkEnd w:id="854"/>
      <w:bookmarkEnd w:id="855"/>
      <w:bookmarkEnd w:id="856"/>
    </w:p>
    <w:p w14:paraId="5E9122F3" w14:textId="77777777" w:rsidR="0003457A" w:rsidRDefault="0003457A" w:rsidP="0003457A">
      <w:pPr>
        <w:pStyle w:val="Heading4"/>
      </w:pPr>
      <w:bookmarkStart w:id="857" w:name="_CR4_3_21_1"/>
      <w:bookmarkStart w:id="858" w:name="_Toc27479733"/>
      <w:bookmarkStart w:id="859" w:name="_Toc36025245"/>
      <w:bookmarkStart w:id="860" w:name="_Toc44516333"/>
      <w:bookmarkStart w:id="861" w:name="_Toc45272652"/>
      <w:bookmarkStart w:id="862" w:name="_Toc51754647"/>
      <w:bookmarkStart w:id="863" w:name="_Toc203129191"/>
      <w:bookmarkEnd w:id="857"/>
      <w:r>
        <w:t>4.3.21.1</w:t>
      </w:r>
      <w:r>
        <w:tab/>
        <w:t>Definition</w:t>
      </w:r>
      <w:bookmarkEnd w:id="858"/>
      <w:bookmarkEnd w:id="859"/>
      <w:bookmarkEnd w:id="860"/>
      <w:bookmarkEnd w:id="861"/>
      <w:bookmarkEnd w:id="862"/>
      <w:bookmarkEnd w:id="863"/>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Heading4"/>
      </w:pPr>
      <w:bookmarkStart w:id="864" w:name="_CR4_3_21_2"/>
      <w:bookmarkStart w:id="865" w:name="_Toc27479734"/>
      <w:bookmarkStart w:id="866" w:name="_Toc36025246"/>
      <w:bookmarkStart w:id="867" w:name="_Toc44516334"/>
      <w:bookmarkStart w:id="868" w:name="_Toc45272653"/>
      <w:bookmarkStart w:id="869" w:name="_Toc51754648"/>
      <w:bookmarkStart w:id="870" w:name="_Toc203129192"/>
      <w:bookmarkEnd w:id="864"/>
      <w:r>
        <w:t>4.3.21.2</w:t>
      </w:r>
      <w:r>
        <w:tab/>
        <w:t>Attributes</w:t>
      </w:r>
      <w:bookmarkEnd w:id="865"/>
      <w:bookmarkEnd w:id="866"/>
      <w:bookmarkEnd w:id="867"/>
      <w:bookmarkEnd w:id="868"/>
      <w:bookmarkEnd w:id="869"/>
      <w:bookmarkEnd w:id="870"/>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71" w:name="_Hlk177653647"/>
      <w:r>
        <w:rPr>
          <w:rFonts w:ascii="Courier" w:hAnsi="Courier"/>
        </w:rPr>
        <w:t>Top</w:t>
      </w:r>
      <w:bookmarkEnd w:id="871"/>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72" w:name="_CR4_3_21_3"/>
      <w:bookmarkStart w:id="873" w:name="_Toc27479735"/>
      <w:bookmarkStart w:id="874" w:name="_Toc36025247"/>
      <w:bookmarkStart w:id="875" w:name="_Toc44516335"/>
      <w:bookmarkStart w:id="876" w:name="_Toc45272654"/>
      <w:bookmarkStart w:id="877" w:name="_Toc51754649"/>
      <w:bookmarkStart w:id="878" w:name="_Toc203129193"/>
      <w:bookmarkEnd w:id="872"/>
      <w:r>
        <w:t>4.3.21.3</w:t>
      </w:r>
      <w:r>
        <w:tab/>
        <w:t>Attribute constraints</w:t>
      </w:r>
      <w:bookmarkEnd w:id="873"/>
      <w:bookmarkEnd w:id="874"/>
      <w:bookmarkEnd w:id="875"/>
      <w:bookmarkEnd w:id="876"/>
      <w:bookmarkEnd w:id="877"/>
      <w:bookmarkEnd w:id="878"/>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79" w:name="_CR4_3_21_4"/>
      <w:bookmarkStart w:id="880" w:name="_Toc27479736"/>
      <w:bookmarkStart w:id="881" w:name="_Toc36025248"/>
      <w:bookmarkStart w:id="882" w:name="_Toc44516336"/>
      <w:bookmarkStart w:id="883" w:name="_Toc45272655"/>
      <w:bookmarkStart w:id="884" w:name="_Toc51754650"/>
      <w:bookmarkStart w:id="885" w:name="_Toc203129194"/>
      <w:bookmarkEnd w:id="879"/>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80"/>
      <w:bookmarkEnd w:id="881"/>
      <w:bookmarkEnd w:id="882"/>
      <w:bookmarkEnd w:id="883"/>
      <w:bookmarkEnd w:id="884"/>
      <w:bookmarkEnd w:id="885"/>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886" w:name="_CR4_3_22"/>
      <w:bookmarkStart w:id="887" w:name="_Toc27479737"/>
      <w:bookmarkStart w:id="888" w:name="_Toc36025249"/>
      <w:bookmarkStart w:id="889" w:name="_Toc44516337"/>
      <w:bookmarkStart w:id="890" w:name="_Toc45272656"/>
      <w:bookmarkStart w:id="891" w:name="_Toc51754651"/>
      <w:bookmarkStart w:id="892" w:name="_Toc162446318"/>
      <w:bookmarkStart w:id="893" w:name="_Toc203129195"/>
      <w:bookmarkStart w:id="894" w:name="_Toc27479738"/>
      <w:bookmarkStart w:id="895" w:name="_Toc36025250"/>
      <w:bookmarkStart w:id="896" w:name="_Toc44516338"/>
      <w:bookmarkStart w:id="897" w:name="_Toc45272657"/>
      <w:bookmarkStart w:id="898" w:name="_Toc51754652"/>
      <w:bookmarkEnd w:id="886"/>
      <w:r>
        <w:t>4.3.22</w:t>
      </w:r>
      <w:r>
        <w:tab/>
      </w:r>
      <w:bookmarkStart w:id="899" w:name="_Hlk177390204"/>
      <w:bookmarkEnd w:id="887"/>
      <w:bookmarkEnd w:id="888"/>
      <w:bookmarkEnd w:id="889"/>
      <w:bookmarkEnd w:id="890"/>
      <w:bookmarkEnd w:id="891"/>
      <w:bookmarkEnd w:id="892"/>
      <w:r w:rsidRPr="00495A9D">
        <w:rPr>
          <w:rFonts w:ascii="Courier New" w:hAnsi="Courier New" w:cs="Courier New"/>
          <w:noProof/>
        </w:rPr>
        <w:t>NtfSubscriptionControl</w:t>
      </w:r>
      <w:bookmarkEnd w:id="893"/>
      <w:bookmarkEnd w:id="899"/>
    </w:p>
    <w:p w14:paraId="3E37C97B" w14:textId="77777777" w:rsidR="00BB7812" w:rsidRDefault="00BB7812" w:rsidP="00BB7812">
      <w:pPr>
        <w:pStyle w:val="Heading4"/>
      </w:pPr>
      <w:bookmarkStart w:id="900" w:name="_CR4_3_22_1"/>
      <w:bookmarkStart w:id="901" w:name="_Toc203129196"/>
      <w:bookmarkEnd w:id="900"/>
      <w:r>
        <w:t>4.3.22.1</w:t>
      </w:r>
      <w:r>
        <w:tab/>
        <w:t>Definition</w:t>
      </w:r>
      <w:bookmarkEnd w:id="894"/>
      <w:bookmarkEnd w:id="895"/>
      <w:bookmarkEnd w:id="896"/>
      <w:bookmarkEnd w:id="897"/>
      <w:bookmarkEnd w:id="898"/>
      <w:bookmarkEnd w:id="90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902" w:name="_Hlk177653936"/>
      <w:r w:rsidRPr="00234626">
        <w:rPr>
          <w:rFonts w:ascii="Courier New" w:hAnsi="Courier New" w:cs="Courier New"/>
          <w:noProof/>
        </w:rPr>
        <w:t>NtfSubscriptionControl.notificationTypes</w:t>
      </w:r>
      <w:r w:rsidRPr="00EF7F47">
        <w:rPr>
          <w:noProof/>
        </w:rPr>
        <w:t xml:space="preserve"> </w:t>
      </w:r>
      <w:bookmarkEnd w:id="902"/>
      <w:r w:rsidRPr="00EF7F47">
        <w:rPr>
          <w:noProof/>
        </w:rPr>
        <w:t xml:space="preserve">attribute are the ones listed in the attribute </w:t>
      </w:r>
      <w:bookmarkStart w:id="903" w:name="_Hlk177653957"/>
      <w:r w:rsidRPr="00234626">
        <w:rPr>
          <w:rFonts w:ascii="Courier New" w:hAnsi="Courier New" w:cs="Courier New"/>
          <w:noProof/>
        </w:rPr>
        <w:t>SupportedNotifications.notificationTypes</w:t>
      </w:r>
      <w:bookmarkEnd w:id="903"/>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904" w:name="_Hlk177653985"/>
      <w:r w:rsidRPr="00495A9D">
        <w:rPr>
          <w:rFonts w:ascii="Courier New" w:hAnsi="Courier New" w:cs="Courier New"/>
          <w:noProof/>
        </w:rPr>
        <w:t>NtfSubscriptionControl</w:t>
      </w:r>
      <w:bookmarkEnd w:id="904"/>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905" w:name="_Hlk177654014"/>
      <w:r w:rsidRPr="00234626">
        <w:rPr>
          <w:rFonts w:ascii="Courier New" w:hAnsi="Courier New" w:cs="Courier New"/>
          <w:noProof/>
        </w:rPr>
        <w:t>notifyMOIDeletion</w:t>
      </w:r>
      <w:bookmarkEnd w:id="905"/>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906" w:name="_Hlk177654027"/>
      <w:r w:rsidRPr="00495A9D">
        <w:rPr>
          <w:rFonts w:ascii="Courier New" w:hAnsi="Courier New" w:cs="Courier New"/>
          <w:noProof/>
        </w:rPr>
        <w:t>NtfSubscriptionControl</w:t>
      </w:r>
      <w:r w:rsidDel="00234626">
        <w:rPr>
          <w:noProof/>
        </w:rPr>
        <w:t xml:space="preserve"> </w:t>
      </w:r>
      <w:bookmarkEnd w:id="906"/>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907" w:name="_CR4_3_22_2"/>
      <w:bookmarkStart w:id="908" w:name="_Toc27479739"/>
      <w:bookmarkStart w:id="909" w:name="_Toc36025251"/>
      <w:bookmarkStart w:id="910" w:name="_Toc44516339"/>
      <w:bookmarkStart w:id="911" w:name="_Toc45272658"/>
      <w:bookmarkStart w:id="912" w:name="_Toc51754653"/>
      <w:bookmarkStart w:id="913" w:name="_Toc203129197"/>
      <w:bookmarkEnd w:id="907"/>
      <w:r>
        <w:t>4.3.22.2</w:t>
      </w:r>
      <w:r>
        <w:tab/>
        <w:t>Attributes</w:t>
      </w:r>
      <w:bookmarkEnd w:id="908"/>
      <w:bookmarkEnd w:id="909"/>
      <w:bookmarkEnd w:id="910"/>
      <w:bookmarkEnd w:id="911"/>
      <w:bookmarkEnd w:id="912"/>
      <w:bookmarkEnd w:id="913"/>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914" w:name="_CR4_3_22_3"/>
      <w:bookmarkStart w:id="915" w:name="_Toc27479740"/>
      <w:bookmarkStart w:id="916" w:name="_Toc36025252"/>
      <w:bookmarkStart w:id="917" w:name="_Toc44516340"/>
      <w:bookmarkStart w:id="918" w:name="_Toc45272659"/>
      <w:bookmarkStart w:id="919" w:name="_Toc51754654"/>
      <w:bookmarkStart w:id="920" w:name="_Toc203129198"/>
      <w:bookmarkEnd w:id="914"/>
      <w:r>
        <w:t>4.3.22.3</w:t>
      </w:r>
      <w:r>
        <w:tab/>
        <w:t>Attribute constraints</w:t>
      </w:r>
      <w:bookmarkEnd w:id="915"/>
      <w:bookmarkEnd w:id="916"/>
      <w:bookmarkEnd w:id="917"/>
      <w:bookmarkEnd w:id="918"/>
      <w:bookmarkEnd w:id="919"/>
      <w:bookmarkEnd w:id="920"/>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921" w:name="_CR4_3_22_4"/>
      <w:bookmarkStart w:id="922" w:name="_Toc27479741"/>
      <w:bookmarkStart w:id="923" w:name="_Toc36025253"/>
      <w:bookmarkStart w:id="924" w:name="_Toc44516341"/>
      <w:bookmarkStart w:id="925" w:name="_Toc45272660"/>
      <w:bookmarkStart w:id="926" w:name="_Toc51754655"/>
      <w:bookmarkStart w:id="927" w:name="_Toc203129199"/>
      <w:bookmarkEnd w:id="921"/>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22"/>
      <w:bookmarkEnd w:id="923"/>
      <w:bookmarkEnd w:id="924"/>
      <w:bookmarkEnd w:id="925"/>
      <w:bookmarkEnd w:id="926"/>
      <w:bookmarkEnd w:id="927"/>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928" w:name="_CR4_3_23"/>
      <w:bookmarkStart w:id="929" w:name="_Toc27479742"/>
      <w:bookmarkStart w:id="930" w:name="_Toc36025254"/>
      <w:bookmarkStart w:id="931" w:name="_Toc44516342"/>
      <w:bookmarkStart w:id="932" w:name="_Toc45272661"/>
      <w:bookmarkStart w:id="933" w:name="_Toc51754656"/>
      <w:bookmarkStart w:id="934" w:name="_Toc203129200"/>
      <w:bookmarkStart w:id="935" w:name="_Toc27479743"/>
      <w:bookmarkStart w:id="936" w:name="_Toc36025255"/>
      <w:bookmarkStart w:id="937" w:name="_Toc44516343"/>
      <w:bookmarkStart w:id="938" w:name="_Toc45272662"/>
      <w:bookmarkStart w:id="939" w:name="_Toc51754657"/>
      <w:bookmarkEnd w:id="928"/>
      <w:r>
        <w:t>4.3.23</w:t>
      </w:r>
      <w:r>
        <w:tab/>
      </w:r>
      <w:bookmarkEnd w:id="929"/>
      <w:bookmarkEnd w:id="930"/>
      <w:bookmarkEnd w:id="931"/>
      <w:bookmarkEnd w:id="932"/>
      <w:bookmarkEnd w:id="933"/>
      <w:r w:rsidRPr="00354AB7">
        <w:rPr>
          <w:rFonts w:ascii="Courier New" w:hAnsi="Courier New" w:cs="Courier New"/>
          <w:noProof/>
        </w:rPr>
        <w:t>Scope &lt;&lt;dataType&gt;&gt;</w:t>
      </w:r>
      <w:bookmarkEnd w:id="934"/>
    </w:p>
    <w:p w14:paraId="7DCAFBE0" w14:textId="77777777" w:rsidR="00BB7812" w:rsidRDefault="00BB7812" w:rsidP="00BB7812">
      <w:pPr>
        <w:pStyle w:val="Heading4"/>
      </w:pPr>
      <w:bookmarkStart w:id="940" w:name="_CR4_3_23_1"/>
      <w:bookmarkStart w:id="941" w:name="_Toc203129201"/>
      <w:bookmarkEnd w:id="940"/>
      <w:r>
        <w:t>4.3.23.1</w:t>
      </w:r>
      <w:r>
        <w:tab/>
        <w:t>Definition</w:t>
      </w:r>
      <w:bookmarkEnd w:id="935"/>
      <w:bookmarkEnd w:id="936"/>
      <w:bookmarkEnd w:id="937"/>
      <w:bookmarkEnd w:id="938"/>
      <w:bookmarkEnd w:id="939"/>
      <w:bookmarkEnd w:id="941"/>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42" w:name="_Toc27479744"/>
      <w:bookmarkStart w:id="943" w:name="_Toc36025256"/>
      <w:bookmarkStart w:id="944" w:name="_Toc44516344"/>
      <w:bookmarkStart w:id="945" w:name="_Toc45272663"/>
      <w:bookmarkStart w:id="946"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947" w:name="_CR4_3_23_2"/>
      <w:bookmarkStart w:id="948" w:name="_Toc203129202"/>
      <w:bookmarkEnd w:id="947"/>
      <w:r>
        <w:t>4.3.23.2</w:t>
      </w:r>
      <w:r>
        <w:tab/>
        <w:t>Attributes</w:t>
      </w:r>
      <w:bookmarkEnd w:id="942"/>
      <w:bookmarkEnd w:id="943"/>
      <w:bookmarkEnd w:id="944"/>
      <w:bookmarkEnd w:id="945"/>
      <w:bookmarkEnd w:id="946"/>
      <w:bookmarkEnd w:id="9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949" w:name="_CR4_3_23_3"/>
      <w:bookmarkStart w:id="950" w:name="_Toc27479745"/>
      <w:bookmarkStart w:id="951" w:name="_Toc36025257"/>
      <w:bookmarkStart w:id="952" w:name="_Toc44516345"/>
      <w:bookmarkStart w:id="953" w:name="_Toc45272664"/>
      <w:bookmarkStart w:id="954" w:name="_Toc51754659"/>
      <w:bookmarkStart w:id="955" w:name="_Toc203129203"/>
      <w:bookmarkEnd w:id="949"/>
      <w:r>
        <w:t>4.3.23.3</w:t>
      </w:r>
      <w:r>
        <w:tab/>
        <w:t>Attribute constraints</w:t>
      </w:r>
      <w:bookmarkEnd w:id="950"/>
      <w:bookmarkEnd w:id="951"/>
      <w:bookmarkEnd w:id="952"/>
      <w:bookmarkEnd w:id="953"/>
      <w:bookmarkEnd w:id="954"/>
      <w:bookmarkEnd w:id="95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56" w:name="_CR4_3_23_4"/>
      <w:bookmarkStart w:id="957" w:name="_Toc27479746"/>
      <w:bookmarkStart w:id="958" w:name="_Toc36025258"/>
      <w:bookmarkStart w:id="959" w:name="_Toc44516346"/>
      <w:bookmarkStart w:id="960" w:name="_Toc45272665"/>
      <w:bookmarkStart w:id="961" w:name="_Toc51754660"/>
      <w:bookmarkStart w:id="962" w:name="_Toc203129204"/>
      <w:bookmarkEnd w:id="95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57"/>
      <w:bookmarkEnd w:id="958"/>
      <w:bookmarkEnd w:id="959"/>
      <w:bookmarkEnd w:id="960"/>
      <w:bookmarkEnd w:id="961"/>
      <w:bookmarkEnd w:id="962"/>
    </w:p>
    <w:p w14:paraId="211C2FA9" w14:textId="413BE2B9" w:rsidR="00795632" w:rsidRPr="002B15AA" w:rsidRDefault="00795632" w:rsidP="00795632">
      <w:bookmarkStart w:id="963" w:name="_Toc36025259"/>
      <w:bookmarkStart w:id="964" w:name="_Toc44516347"/>
      <w:bookmarkStart w:id="965" w:name="_Toc45272666"/>
      <w:bookmarkStart w:id="966"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967" w:name="_CR4_3_24"/>
      <w:bookmarkStart w:id="968" w:name="_Toc203129205"/>
      <w:bookmarkEnd w:id="967"/>
      <w:r w:rsidRPr="003D39E5">
        <w:rPr>
          <w:lang w:val="en-US" w:eastAsia="zh-CN"/>
        </w:rPr>
        <w:t>4.3.</w:t>
      </w:r>
      <w:r>
        <w:rPr>
          <w:lang w:val="en-US" w:eastAsia="zh-CN"/>
        </w:rPr>
        <w:t>24</w:t>
      </w:r>
      <w:r w:rsidRPr="00CE6AD3">
        <w:rPr>
          <w:lang w:val="en-US" w:eastAsia="zh-CN"/>
        </w:rPr>
        <w:tab/>
      </w:r>
      <w:bookmarkEnd w:id="963"/>
      <w:r w:rsidR="007311D0" w:rsidRPr="00F3719F">
        <w:rPr>
          <w:sz w:val="24"/>
          <w:lang w:val="en-US"/>
        </w:rPr>
        <w:t>Void</w:t>
      </w:r>
      <w:bookmarkEnd w:id="964"/>
      <w:bookmarkEnd w:id="965"/>
      <w:bookmarkEnd w:id="966"/>
      <w:bookmarkEnd w:id="968"/>
    </w:p>
    <w:p w14:paraId="4DE1A04C" w14:textId="77777777" w:rsidR="00505859" w:rsidRPr="001A1B89" w:rsidRDefault="00505859" w:rsidP="009B7BAF">
      <w:pPr>
        <w:pStyle w:val="Heading3"/>
        <w:rPr>
          <w:lang w:eastAsia="zh-CN"/>
        </w:rPr>
      </w:pPr>
      <w:bookmarkStart w:id="969" w:name="_CR4_3_25"/>
      <w:bookmarkStart w:id="970" w:name="_Toc36025264"/>
      <w:bookmarkStart w:id="971" w:name="_Toc44516348"/>
      <w:bookmarkStart w:id="972" w:name="_Toc45272667"/>
      <w:bookmarkStart w:id="973" w:name="_Toc51754662"/>
      <w:bookmarkStart w:id="974" w:name="_Toc203129206"/>
      <w:bookmarkEnd w:id="969"/>
      <w:r w:rsidRPr="003D39E5">
        <w:rPr>
          <w:lang w:val="en-US" w:eastAsia="zh-CN"/>
        </w:rPr>
        <w:t>4.3.</w:t>
      </w:r>
      <w:r>
        <w:rPr>
          <w:lang w:val="en-US" w:eastAsia="zh-CN"/>
        </w:rPr>
        <w:t>25</w:t>
      </w:r>
      <w:r w:rsidRPr="00CE6AD3">
        <w:rPr>
          <w:lang w:val="en-US" w:eastAsia="zh-CN"/>
        </w:rPr>
        <w:tab/>
      </w:r>
      <w:bookmarkEnd w:id="970"/>
      <w:bookmarkEnd w:id="971"/>
      <w:r w:rsidR="009E7518" w:rsidRPr="00F3719F">
        <w:rPr>
          <w:sz w:val="24"/>
        </w:rPr>
        <w:t>Void</w:t>
      </w:r>
      <w:bookmarkEnd w:id="972"/>
      <w:bookmarkEnd w:id="973"/>
      <w:bookmarkEnd w:id="974"/>
    </w:p>
    <w:p w14:paraId="7AECD30B" w14:textId="77777777" w:rsidR="00D72813" w:rsidRDefault="00D72813" w:rsidP="00A16E64">
      <w:pPr>
        <w:pStyle w:val="Heading3"/>
        <w:rPr>
          <w:lang w:val="en-US" w:eastAsia="zh-CN"/>
        </w:rPr>
      </w:pPr>
      <w:bookmarkStart w:id="975" w:name="_CR4_3_27"/>
      <w:bookmarkStart w:id="976" w:name="_Toc36025274"/>
      <w:bookmarkStart w:id="977" w:name="_Toc44516358"/>
      <w:bookmarkStart w:id="978" w:name="_Toc45272673"/>
      <w:bookmarkStart w:id="979" w:name="_Toc51754668"/>
      <w:bookmarkStart w:id="980" w:name="_Toc203129207"/>
      <w:bookmarkStart w:id="981" w:name="_Toc44516364"/>
      <w:bookmarkStart w:id="982" w:name="_Toc45272679"/>
      <w:bookmarkStart w:id="983" w:name="_Toc51754674"/>
      <w:bookmarkEnd w:id="975"/>
      <w:r w:rsidRPr="003D39E5">
        <w:rPr>
          <w:lang w:val="en-US" w:eastAsia="zh-CN"/>
        </w:rPr>
        <w:t>4.3.</w:t>
      </w:r>
      <w:r>
        <w:rPr>
          <w:lang w:val="en-US" w:eastAsia="zh-CN"/>
        </w:rPr>
        <w:t>27</w:t>
      </w:r>
      <w:r w:rsidRPr="00CE6AD3">
        <w:rPr>
          <w:lang w:val="en-US" w:eastAsia="zh-CN"/>
        </w:rPr>
        <w:tab/>
      </w:r>
      <w:r>
        <w:rPr>
          <w:lang w:val="en-US" w:eastAsia="zh-CN"/>
        </w:rPr>
        <w:t>Void</w:t>
      </w:r>
      <w:bookmarkStart w:id="984" w:name="_Toc36025279"/>
      <w:bookmarkStart w:id="985" w:name="_Toc44516363"/>
      <w:bookmarkStart w:id="986" w:name="_Toc45272678"/>
      <w:bookmarkStart w:id="987" w:name="_Toc51754673"/>
      <w:bookmarkEnd w:id="976"/>
      <w:bookmarkEnd w:id="977"/>
      <w:bookmarkEnd w:id="978"/>
      <w:bookmarkEnd w:id="979"/>
      <w:bookmarkEnd w:id="980"/>
    </w:p>
    <w:p w14:paraId="6A6948A0" w14:textId="77777777" w:rsidR="00D72813" w:rsidRPr="00CE6AD3" w:rsidRDefault="00D72813" w:rsidP="00A16E64">
      <w:pPr>
        <w:pStyle w:val="Heading3"/>
        <w:rPr>
          <w:rFonts w:ascii="Courier New" w:hAnsi="Courier New"/>
          <w:lang w:val="en-US" w:eastAsia="zh-CN"/>
        </w:rPr>
      </w:pPr>
      <w:bookmarkStart w:id="988" w:name="_CR4_3_28"/>
      <w:bookmarkStart w:id="989" w:name="_Toc203129208"/>
      <w:bookmarkEnd w:id="988"/>
      <w:r w:rsidRPr="003D39E5">
        <w:rPr>
          <w:lang w:val="en-US" w:eastAsia="zh-CN"/>
        </w:rPr>
        <w:t>4.3.</w:t>
      </w:r>
      <w:r>
        <w:rPr>
          <w:lang w:val="en-US" w:eastAsia="zh-CN"/>
        </w:rPr>
        <w:t>28</w:t>
      </w:r>
      <w:r w:rsidRPr="00CE6AD3">
        <w:rPr>
          <w:lang w:val="en-US" w:eastAsia="zh-CN"/>
        </w:rPr>
        <w:tab/>
      </w:r>
      <w:bookmarkEnd w:id="984"/>
      <w:r w:rsidRPr="00F3719F">
        <w:rPr>
          <w:sz w:val="24"/>
        </w:rPr>
        <w:t>Void</w:t>
      </w:r>
      <w:bookmarkEnd w:id="985"/>
      <w:bookmarkEnd w:id="986"/>
      <w:bookmarkEnd w:id="987"/>
      <w:bookmarkEnd w:id="989"/>
    </w:p>
    <w:p w14:paraId="4537F955" w14:textId="77777777" w:rsidR="00DF5D87" w:rsidRDefault="00DF5D87" w:rsidP="00DF5D87">
      <w:pPr>
        <w:pStyle w:val="Heading3"/>
        <w:rPr>
          <w:rFonts w:ascii="Courier" w:hAnsi="Courier"/>
          <w:lang w:eastAsia="zh-CN"/>
        </w:rPr>
      </w:pPr>
      <w:bookmarkStart w:id="990" w:name="_CR4_3_29"/>
      <w:bookmarkStart w:id="991" w:name="_Toc203129209"/>
      <w:bookmarkEnd w:id="990"/>
      <w:r>
        <w:t>4.3.29</w:t>
      </w:r>
      <w:r>
        <w:tab/>
      </w:r>
      <w:r>
        <w:rPr>
          <w:rStyle w:val="StyleHeading3h3CourierNewChar"/>
          <w:i/>
        </w:rPr>
        <w:t>Top</w:t>
      </w:r>
      <w:bookmarkEnd w:id="981"/>
      <w:bookmarkEnd w:id="982"/>
      <w:bookmarkEnd w:id="983"/>
      <w:bookmarkEnd w:id="991"/>
    </w:p>
    <w:p w14:paraId="0F6500EE" w14:textId="77777777" w:rsidR="00DF5D87" w:rsidRDefault="00DF5D87" w:rsidP="00DF5D87">
      <w:pPr>
        <w:pStyle w:val="Heading4"/>
      </w:pPr>
      <w:bookmarkStart w:id="992" w:name="_CR4_3_29_1"/>
      <w:bookmarkStart w:id="993" w:name="_Toc44516365"/>
      <w:bookmarkStart w:id="994" w:name="_Toc45272680"/>
      <w:bookmarkStart w:id="995" w:name="_Toc51754675"/>
      <w:bookmarkStart w:id="996" w:name="_Toc203129210"/>
      <w:bookmarkEnd w:id="992"/>
      <w:r>
        <w:t>4.3.29.1</w:t>
      </w:r>
      <w:r>
        <w:tab/>
        <w:t>Definition</w:t>
      </w:r>
      <w:bookmarkEnd w:id="993"/>
      <w:bookmarkEnd w:id="994"/>
      <w:bookmarkEnd w:id="995"/>
      <w:bookmarkEnd w:id="99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97" w:name="_CR4_3_29_2"/>
      <w:bookmarkStart w:id="998" w:name="_Toc44516366"/>
      <w:bookmarkStart w:id="999" w:name="_Toc45272681"/>
      <w:bookmarkStart w:id="1000" w:name="_Toc51754676"/>
      <w:bookmarkStart w:id="1001" w:name="_Toc203129211"/>
      <w:bookmarkEnd w:id="997"/>
      <w:r>
        <w:t>4.3.29.2</w:t>
      </w:r>
      <w:r>
        <w:tab/>
        <w:t>Attributes</w:t>
      </w:r>
      <w:bookmarkEnd w:id="998"/>
      <w:bookmarkEnd w:id="999"/>
      <w:bookmarkEnd w:id="1000"/>
      <w:bookmarkEnd w:id="1001"/>
    </w:p>
    <w:p w14:paraId="6FFEBABA" w14:textId="0801339E" w:rsidR="00795632" w:rsidRDefault="00795632" w:rsidP="00795632">
      <w:pPr>
        <w:rPr>
          <w:lang w:eastAsia="zh-CN"/>
        </w:rPr>
      </w:pPr>
      <w:bookmarkStart w:id="1002" w:name="_Toc44516367"/>
      <w:bookmarkStart w:id="1003" w:name="_Toc45272682"/>
      <w:bookmarkStart w:id="1004"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1005" w:name="_CR4_3_29_3"/>
      <w:bookmarkStart w:id="1006" w:name="_Toc203129212"/>
      <w:bookmarkEnd w:id="1005"/>
      <w:r>
        <w:t>4.3.29.3</w:t>
      </w:r>
      <w:r>
        <w:tab/>
        <w:t>Attribute constraints</w:t>
      </w:r>
      <w:bookmarkEnd w:id="1002"/>
      <w:bookmarkEnd w:id="1003"/>
      <w:bookmarkEnd w:id="1004"/>
      <w:bookmarkEnd w:id="100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07" w:name="_CR4_3_29_4"/>
      <w:bookmarkStart w:id="1008" w:name="_Toc44516368"/>
      <w:bookmarkStart w:id="1009" w:name="_Toc45272683"/>
      <w:bookmarkStart w:id="1010" w:name="_Toc51754678"/>
      <w:bookmarkStart w:id="1011" w:name="_Toc203129213"/>
      <w:bookmarkEnd w:id="1007"/>
      <w:r>
        <w:t>4.3.29.4</w:t>
      </w:r>
      <w:r>
        <w:tab/>
        <w:t>Notifications</w:t>
      </w:r>
      <w:bookmarkEnd w:id="1008"/>
      <w:bookmarkEnd w:id="1009"/>
      <w:bookmarkEnd w:id="1010"/>
      <w:bookmarkEnd w:id="1011"/>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1012" w:name="_CR4_3_30"/>
      <w:bookmarkStart w:id="1013" w:name="_Toc44516369"/>
      <w:bookmarkStart w:id="1014" w:name="_Toc45272684"/>
      <w:bookmarkStart w:id="1015" w:name="_Toc51754679"/>
      <w:bookmarkStart w:id="1016" w:name="_Toc162446338"/>
      <w:bookmarkStart w:id="1017" w:name="_Toc203129214"/>
      <w:bookmarkStart w:id="1018" w:name="_Toc44516370"/>
      <w:bookmarkStart w:id="1019" w:name="_Toc45272685"/>
      <w:bookmarkStart w:id="1020" w:name="_Toc51754680"/>
      <w:bookmarkEnd w:id="1012"/>
      <w:r>
        <w:t>4.3.30</w:t>
      </w:r>
      <w:r>
        <w:tab/>
      </w:r>
      <w:r w:rsidRPr="00BC6BC9">
        <w:rPr>
          <w:rFonts w:ascii="Courier New" w:hAnsi="Courier New" w:cs="Courier New"/>
          <w:noProof/>
          <w:szCs w:val="28"/>
        </w:rPr>
        <w:t>TraceJob</w:t>
      </w:r>
      <w:bookmarkEnd w:id="1013"/>
      <w:bookmarkEnd w:id="1014"/>
      <w:bookmarkEnd w:id="1015"/>
      <w:bookmarkEnd w:id="1016"/>
      <w:bookmarkEnd w:id="1017"/>
    </w:p>
    <w:p w14:paraId="3D33774F" w14:textId="77777777" w:rsidR="00BD6C4E" w:rsidRDefault="00BD6C4E" w:rsidP="00BD6C4E">
      <w:pPr>
        <w:pStyle w:val="Heading4"/>
      </w:pPr>
      <w:bookmarkStart w:id="1021" w:name="_CR4_3_30_1"/>
      <w:bookmarkStart w:id="1022" w:name="_Toc203129215"/>
      <w:bookmarkEnd w:id="1021"/>
      <w:r>
        <w:t>4.3.30.1</w:t>
      </w:r>
      <w:r>
        <w:tab/>
        <w:t>Definition</w:t>
      </w:r>
      <w:bookmarkEnd w:id="1018"/>
      <w:bookmarkEnd w:id="1019"/>
      <w:bookmarkEnd w:id="1020"/>
      <w:bookmarkEnd w:id="1022"/>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1023"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23"/>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24" w:name="_Hlk177571441"/>
      <w:r w:rsidRPr="00DF4D72">
        <w:rPr>
          <w:rFonts w:ascii="Courier New" w:hAnsi="Courier New" w:cs="Courier New"/>
          <w:noProof/>
        </w:rPr>
        <w:t>t</w:t>
      </w:r>
      <w:r w:rsidRPr="00EB2759">
        <w:rPr>
          <w:rFonts w:ascii="Courier New" w:hAnsi="Courier New" w:cs="Courier New"/>
          <w:noProof/>
        </w:rPr>
        <w:t>raceReference</w:t>
      </w:r>
      <w:bookmarkEnd w:id="1024"/>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25" w:name="_Hlk177571694"/>
      <w:r w:rsidRPr="00822074">
        <w:rPr>
          <w:rFonts w:ascii="Courier New" w:hAnsi="Courier New" w:cs="Courier New"/>
          <w:noProof/>
        </w:rPr>
        <w:t>mdtConfig</w:t>
      </w:r>
      <w:bookmarkEnd w:id="1025"/>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26" w:name="_Hlk177571633"/>
      <w:bookmarkStart w:id="1027" w:name="_Hlk177571679"/>
      <w:r w:rsidRPr="00822074">
        <w:rPr>
          <w:rFonts w:ascii="Courier New" w:hAnsi="Courier New" w:cs="Courier New"/>
          <w:noProof/>
        </w:rPr>
        <w:t>ueCoreMeasConfig</w:t>
      </w:r>
      <w:bookmarkEnd w:id="1026"/>
      <w:bookmarkEnd w:id="1027"/>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28" w:name="_Hlk177571654"/>
      <w:r w:rsidRPr="00776040">
        <w:rPr>
          <w:rFonts w:ascii="Courier New" w:hAnsi="Courier New" w:cs="Courier New"/>
          <w:noProof/>
        </w:rPr>
        <w:t>traceConfig</w:t>
      </w:r>
      <w:bookmarkEnd w:id="1028"/>
      <w:r>
        <w:rPr>
          <w:noProof/>
        </w:rPr>
        <w:t>,</w:t>
      </w:r>
      <w:r w:rsidRPr="00696F29">
        <w:rPr>
          <w:noProof/>
        </w:rPr>
        <w:t xml:space="preserve"> </w:t>
      </w:r>
      <w:bookmarkStart w:id="1029" w:name="_Hlk177571665"/>
      <w:r w:rsidRPr="00822074">
        <w:rPr>
          <w:rFonts w:ascii="Courier New" w:hAnsi="Courier New" w:cs="Courier New"/>
          <w:noProof/>
        </w:rPr>
        <w:t>mdtConfig</w:t>
      </w:r>
      <w:bookmarkEnd w:id="1029"/>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30" w:name="_CR4_3_30_2"/>
      <w:bookmarkStart w:id="1031" w:name="_Toc44516371"/>
      <w:bookmarkStart w:id="1032" w:name="_Toc45272686"/>
      <w:bookmarkStart w:id="1033" w:name="_Toc51754681"/>
      <w:bookmarkStart w:id="1034" w:name="_Toc203129216"/>
      <w:bookmarkEnd w:id="1030"/>
      <w:r>
        <w:t>4.3.30.2</w:t>
      </w:r>
      <w:r>
        <w:tab/>
        <w:t>Attributes</w:t>
      </w:r>
      <w:bookmarkEnd w:id="1031"/>
      <w:bookmarkEnd w:id="1032"/>
      <w:bookmarkEnd w:id="1033"/>
      <w:bookmarkEnd w:id="1034"/>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35" w:name="_CR4_3_30_3"/>
      <w:bookmarkStart w:id="1036" w:name="_Toc44516372"/>
      <w:bookmarkStart w:id="1037" w:name="_Toc45272687"/>
      <w:bookmarkStart w:id="1038" w:name="_Toc51754682"/>
      <w:bookmarkStart w:id="1039" w:name="_Toc203129217"/>
      <w:bookmarkEnd w:id="1035"/>
      <w:r>
        <w:t>4.3.30.3</w:t>
      </w:r>
      <w:r>
        <w:tab/>
        <w:t>Attribute constraints</w:t>
      </w:r>
      <w:bookmarkEnd w:id="1036"/>
      <w:bookmarkEnd w:id="1037"/>
      <w:bookmarkEnd w:id="1038"/>
      <w:bookmarkEnd w:id="10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40" w:name="_CR4_3_30_4"/>
      <w:bookmarkStart w:id="1041" w:name="_Toc44516373"/>
      <w:bookmarkStart w:id="1042" w:name="_Toc45272688"/>
      <w:bookmarkStart w:id="1043" w:name="_Toc51754683"/>
      <w:bookmarkStart w:id="1044" w:name="_Toc203129218"/>
      <w:bookmarkEnd w:id="1040"/>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41"/>
      <w:bookmarkEnd w:id="1042"/>
      <w:bookmarkEnd w:id="1043"/>
      <w:bookmarkEnd w:id="1044"/>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45" w:name="_CR4_3_31"/>
      <w:bookmarkStart w:id="1046" w:name="_Toc44516374"/>
      <w:bookmarkStart w:id="1047" w:name="_Toc45272689"/>
      <w:bookmarkStart w:id="1048" w:name="_Toc51754684"/>
      <w:bookmarkStart w:id="1049" w:name="_Toc203129219"/>
      <w:bookmarkEnd w:id="1045"/>
      <w:r>
        <w:t>4.3.31</w:t>
      </w:r>
      <w:r>
        <w:tab/>
      </w:r>
      <w:r w:rsidRPr="00F3719F">
        <w:rPr>
          <w:rFonts w:ascii="Courier New" w:hAnsi="Courier New" w:cs="Courier New"/>
          <w:lang w:val="en-US" w:eastAsia="zh-CN"/>
        </w:rPr>
        <w:t>PerfMetricJob</w:t>
      </w:r>
      <w:bookmarkEnd w:id="1046"/>
      <w:bookmarkEnd w:id="1047"/>
      <w:bookmarkEnd w:id="1048"/>
      <w:bookmarkEnd w:id="1049"/>
    </w:p>
    <w:p w14:paraId="2D0AEBAA" w14:textId="77777777" w:rsidR="00A144B4" w:rsidRPr="003267B4" w:rsidRDefault="00A144B4" w:rsidP="00A144B4">
      <w:pPr>
        <w:pStyle w:val="Heading4"/>
      </w:pPr>
      <w:bookmarkStart w:id="1050" w:name="_CR4_3_31_1"/>
      <w:bookmarkStart w:id="1051" w:name="_Toc44516375"/>
      <w:bookmarkStart w:id="1052" w:name="_Toc45272690"/>
      <w:bookmarkStart w:id="1053" w:name="_Toc51754685"/>
      <w:bookmarkStart w:id="1054" w:name="_Toc203129220"/>
      <w:bookmarkEnd w:id="1050"/>
      <w:r w:rsidRPr="003267B4">
        <w:t>4.3.</w:t>
      </w:r>
      <w:r>
        <w:t>31</w:t>
      </w:r>
      <w:r w:rsidRPr="003267B4">
        <w:t>.1</w:t>
      </w:r>
      <w:r w:rsidRPr="003267B4">
        <w:tab/>
        <w:t>Definition</w:t>
      </w:r>
      <w:bookmarkEnd w:id="1051"/>
      <w:bookmarkEnd w:id="1052"/>
      <w:bookmarkEnd w:id="1053"/>
      <w:bookmarkEnd w:id="1054"/>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1055" w:name="_Toc44516376"/>
      <w:bookmarkStart w:id="1056" w:name="_Toc45272691"/>
      <w:bookmarkStart w:id="1057" w:name="_Toc51754686"/>
      <w:r>
        <w:t xml:space="preserve">When the file retrieval NRM fragment is supported by the MnS producer, the </w:t>
      </w:r>
      <w:bookmarkStart w:id="1058" w:name="_Hlk177571887"/>
      <w:r w:rsidRPr="00822074">
        <w:rPr>
          <w:rFonts w:ascii="Courier New" w:hAnsi="Courier New" w:cs="Courier New"/>
        </w:rPr>
        <w:t>_linkToFiles</w:t>
      </w:r>
      <w:r>
        <w:t xml:space="preserve"> </w:t>
      </w:r>
      <w:bookmarkEnd w:id="1058"/>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59" w:name="_CR4_3_31_2"/>
      <w:bookmarkStart w:id="1060" w:name="_Toc203129221"/>
      <w:bookmarkEnd w:id="1059"/>
      <w:r w:rsidRPr="00EE3FB2">
        <w:t>4.3.</w:t>
      </w:r>
      <w:r>
        <w:t>31</w:t>
      </w:r>
      <w:r w:rsidRPr="00EE3FB2">
        <w:t>.2</w:t>
      </w:r>
      <w:r w:rsidRPr="00EE3FB2">
        <w:tab/>
        <w:t>Attributes</w:t>
      </w:r>
      <w:bookmarkEnd w:id="1055"/>
      <w:bookmarkEnd w:id="1056"/>
      <w:bookmarkEnd w:id="1057"/>
      <w:bookmarkEnd w:id="1060"/>
    </w:p>
    <w:p w14:paraId="7821AA68" w14:textId="1CD78CAB" w:rsidR="00376AEF" w:rsidRPr="007721BC" w:rsidRDefault="00376AEF" w:rsidP="00376AEF">
      <w:r>
        <w:t xml:space="preserve">The </w:t>
      </w:r>
      <w:bookmarkStart w:id="1061" w:name="_Hlk177572129"/>
      <w:r w:rsidRPr="002005EB">
        <w:rPr>
          <w:rFonts w:ascii="Courier New" w:hAnsi="Courier New" w:cs="Courier New"/>
        </w:rPr>
        <w:t>PerfMetricJob</w:t>
      </w:r>
      <w:bookmarkEnd w:id="1061"/>
      <w:r>
        <w:t xml:space="preserve"> IOC includes attributes inherited from</w:t>
      </w:r>
      <w:r w:rsidRPr="00822074">
        <w:t xml:space="preserve"> </w:t>
      </w:r>
      <w:bookmarkStart w:id="1062" w:name="_Hlk177571957"/>
      <w:r w:rsidRPr="00822074">
        <w:rPr>
          <w:rFonts w:ascii="Courier New" w:hAnsi="Courier New" w:cs="Courier New"/>
        </w:rPr>
        <w:t>Top</w:t>
      </w:r>
      <w:bookmarkEnd w:id="1062"/>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063" w:name="_CR4_3_31_3"/>
      <w:bookmarkStart w:id="1064" w:name="_Toc44516377"/>
      <w:bookmarkStart w:id="1065" w:name="_Toc45272692"/>
      <w:bookmarkStart w:id="1066" w:name="_Toc51754687"/>
      <w:bookmarkStart w:id="1067" w:name="_Toc203129222"/>
      <w:bookmarkEnd w:id="1063"/>
      <w:r w:rsidRPr="00CE6AD3">
        <w:t>4.3.</w:t>
      </w:r>
      <w:r>
        <w:t>31</w:t>
      </w:r>
      <w:r w:rsidRPr="00CE6AD3">
        <w:t>.3</w:t>
      </w:r>
      <w:r w:rsidRPr="00CE6AD3">
        <w:tab/>
        <w:t>Attribute constraints</w:t>
      </w:r>
      <w:bookmarkEnd w:id="1064"/>
      <w:bookmarkEnd w:id="1065"/>
      <w:bookmarkEnd w:id="1066"/>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68" w:name="_CR4_3_31_4"/>
      <w:bookmarkStart w:id="1069" w:name="_Toc44516378"/>
      <w:bookmarkStart w:id="1070" w:name="_Toc45272693"/>
      <w:bookmarkStart w:id="1071" w:name="_Toc51754688"/>
      <w:bookmarkStart w:id="1072" w:name="_Toc203129223"/>
      <w:bookmarkEnd w:id="1068"/>
      <w:r w:rsidRPr="00353ED8">
        <w:t>4.3.</w:t>
      </w:r>
      <w:r>
        <w:t>31</w:t>
      </w:r>
      <w:r w:rsidRPr="00353ED8">
        <w:t>.4</w:t>
      </w:r>
      <w:r w:rsidRPr="00353ED8">
        <w:tab/>
        <w:t>Notifications</w:t>
      </w:r>
      <w:bookmarkEnd w:id="1069"/>
      <w:bookmarkEnd w:id="1070"/>
      <w:bookmarkEnd w:id="1071"/>
      <w:bookmarkEnd w:id="107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73" w:name="_CR4_3_32"/>
      <w:bookmarkStart w:id="1074" w:name="_Toc44516379"/>
      <w:bookmarkStart w:id="1075" w:name="_Toc45272694"/>
      <w:bookmarkStart w:id="1076" w:name="_Toc51754689"/>
      <w:bookmarkStart w:id="1077" w:name="_Toc203129224"/>
      <w:bookmarkEnd w:id="107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74"/>
      <w:bookmarkEnd w:id="1075"/>
      <w:bookmarkEnd w:id="1076"/>
      <w:bookmarkEnd w:id="1077"/>
    </w:p>
    <w:p w14:paraId="270950FE" w14:textId="77777777" w:rsidR="00756B6A" w:rsidRPr="00CE6AD3" w:rsidRDefault="00756B6A" w:rsidP="00756B6A">
      <w:pPr>
        <w:pStyle w:val="Heading4"/>
      </w:pPr>
      <w:bookmarkStart w:id="1078" w:name="_CR4_3_32_1"/>
      <w:bookmarkStart w:id="1079" w:name="_Toc44516380"/>
      <w:bookmarkStart w:id="1080" w:name="_Toc45272695"/>
      <w:bookmarkStart w:id="1081" w:name="_Toc51754690"/>
      <w:bookmarkStart w:id="1082" w:name="_Toc203129225"/>
      <w:bookmarkEnd w:id="1078"/>
      <w:r w:rsidRPr="00CE6AD3">
        <w:t>4.3.</w:t>
      </w:r>
      <w:r>
        <w:t>32</w:t>
      </w:r>
      <w:r w:rsidRPr="00CE6AD3">
        <w:t>.1</w:t>
      </w:r>
      <w:r w:rsidRPr="00CE6AD3">
        <w:tab/>
        <w:t>Definition</w:t>
      </w:r>
      <w:bookmarkEnd w:id="1079"/>
      <w:bookmarkEnd w:id="1080"/>
      <w:bookmarkEnd w:id="1081"/>
      <w:bookmarkEnd w:id="1082"/>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83" w:name="_Toc44516381"/>
      <w:bookmarkStart w:id="1084" w:name="_Toc45272696"/>
    </w:p>
    <w:p w14:paraId="234A221F" w14:textId="77777777" w:rsidR="008F021B" w:rsidRPr="00CE6AD3" w:rsidRDefault="00756B6A" w:rsidP="008F021B">
      <w:pPr>
        <w:pStyle w:val="Heading4"/>
      </w:pPr>
      <w:bookmarkStart w:id="1085" w:name="_CR4_3_32_2"/>
      <w:bookmarkStart w:id="1086" w:name="_Toc51754691"/>
      <w:bookmarkStart w:id="1087" w:name="_Toc203129226"/>
      <w:bookmarkEnd w:id="1085"/>
      <w:r w:rsidRPr="00CE6AD3">
        <w:t>4.3.</w:t>
      </w:r>
      <w:r>
        <w:t>32</w:t>
      </w:r>
      <w:r w:rsidRPr="00CE6AD3">
        <w:t>.2</w:t>
      </w:r>
      <w:r w:rsidRPr="00CE6AD3">
        <w:tab/>
        <w:t>Attributes</w:t>
      </w:r>
      <w:bookmarkStart w:id="1088" w:name="_Toc44516382"/>
      <w:bookmarkStart w:id="1089" w:name="_Toc45272697"/>
      <w:bookmarkStart w:id="1090" w:name="_Toc51754692"/>
      <w:bookmarkEnd w:id="1083"/>
      <w:bookmarkEnd w:id="1084"/>
      <w:bookmarkEnd w:id="1086"/>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8F021B" w:rsidRPr="00CE6AD3" w14:paraId="211EA260" w14:textId="77777777" w:rsidTr="00F0798A">
        <w:trPr>
          <w:cantSplit/>
          <w:jc w:val="center"/>
        </w:trPr>
        <w:tc>
          <w:tcPr>
            <w:tcW w:w="2400" w:type="pct"/>
            <w:shd w:val="clear" w:color="auto" w:fill="BFBFBF"/>
            <w:noWrap/>
            <w:vAlign w:val="center"/>
          </w:tcPr>
          <w:p w14:paraId="6E0BB1E9" w14:textId="77777777" w:rsidR="008F021B" w:rsidRPr="00CE6AD3" w:rsidRDefault="008F021B" w:rsidP="00F0798A">
            <w:pPr>
              <w:pStyle w:val="TAH"/>
            </w:pPr>
            <w:r w:rsidRPr="00CE6AD3">
              <w:t>Attribute name</w:t>
            </w:r>
          </w:p>
        </w:tc>
        <w:tc>
          <w:tcPr>
            <w:tcW w:w="200" w:type="pct"/>
            <w:shd w:val="clear" w:color="auto" w:fill="BFBFBF"/>
            <w:noWrap/>
            <w:vAlign w:val="center"/>
          </w:tcPr>
          <w:p w14:paraId="51B52FC1" w14:textId="77777777" w:rsidR="008F021B" w:rsidRPr="00CE6AD3" w:rsidRDefault="008F021B" w:rsidP="00F0798A">
            <w:pPr>
              <w:pStyle w:val="TAH"/>
            </w:pPr>
            <w:r w:rsidRPr="00CE6AD3">
              <w:t>S</w:t>
            </w:r>
          </w:p>
        </w:tc>
        <w:tc>
          <w:tcPr>
            <w:tcW w:w="610" w:type="pct"/>
            <w:shd w:val="clear" w:color="auto" w:fill="BFBFBF"/>
            <w:noWrap/>
            <w:vAlign w:val="center"/>
          </w:tcPr>
          <w:p w14:paraId="2EF5DF8C" w14:textId="77777777" w:rsidR="008F021B" w:rsidRPr="00CE6AD3" w:rsidRDefault="008F021B" w:rsidP="00F0798A">
            <w:pPr>
              <w:pStyle w:val="TAH"/>
            </w:pPr>
            <w:r w:rsidRPr="00CE6AD3">
              <w:t>isReadable</w:t>
            </w:r>
          </w:p>
        </w:tc>
        <w:tc>
          <w:tcPr>
            <w:tcW w:w="610" w:type="pct"/>
            <w:shd w:val="clear" w:color="auto" w:fill="BFBFBF"/>
            <w:noWrap/>
            <w:vAlign w:val="center"/>
          </w:tcPr>
          <w:p w14:paraId="298DCEEF" w14:textId="77777777" w:rsidR="008F021B" w:rsidRPr="00CE6AD3" w:rsidRDefault="008F021B" w:rsidP="00F0798A">
            <w:pPr>
              <w:pStyle w:val="TAH"/>
            </w:pPr>
            <w:r w:rsidRPr="00CE6AD3">
              <w:t>isWritable</w:t>
            </w:r>
          </w:p>
        </w:tc>
        <w:tc>
          <w:tcPr>
            <w:tcW w:w="610" w:type="pct"/>
            <w:shd w:val="clear" w:color="auto" w:fill="BFBFBF"/>
            <w:noWrap/>
            <w:vAlign w:val="center"/>
          </w:tcPr>
          <w:p w14:paraId="40486ED5" w14:textId="77777777" w:rsidR="008F021B" w:rsidRPr="00CE6AD3" w:rsidRDefault="008F021B" w:rsidP="00F0798A">
            <w:pPr>
              <w:pStyle w:val="TAH"/>
            </w:pPr>
            <w:r w:rsidRPr="00CE6AD3">
              <w:rPr>
                <w:rFonts w:cs="Arial"/>
                <w:bCs/>
                <w:szCs w:val="18"/>
              </w:rPr>
              <w:t>isInvariant</w:t>
            </w:r>
          </w:p>
        </w:tc>
        <w:tc>
          <w:tcPr>
            <w:tcW w:w="570" w:type="pct"/>
            <w:shd w:val="clear" w:color="auto" w:fill="BFBFBF"/>
            <w:noWrap/>
            <w:vAlign w:val="center"/>
          </w:tcPr>
          <w:p w14:paraId="35D0AA36" w14:textId="77777777" w:rsidR="008F021B" w:rsidRPr="00CE6AD3" w:rsidRDefault="008F021B" w:rsidP="00F0798A">
            <w:pPr>
              <w:pStyle w:val="TAH"/>
            </w:pPr>
            <w:r w:rsidRPr="00CE6AD3">
              <w:t>isNotifyable</w:t>
            </w:r>
          </w:p>
        </w:tc>
      </w:tr>
      <w:tr w:rsidR="008F021B" w:rsidRPr="00CE6AD3" w14:paraId="1EA90267" w14:textId="77777777" w:rsidTr="00F0798A">
        <w:trPr>
          <w:cantSplit/>
          <w:jc w:val="center"/>
        </w:trPr>
        <w:tc>
          <w:tcPr>
            <w:tcW w:w="2400" w:type="pct"/>
            <w:noWrap/>
          </w:tcPr>
          <w:p w14:paraId="0900FF4F" w14:textId="77777777" w:rsidR="008F021B" w:rsidRPr="00B26339" w:rsidRDefault="008F021B" w:rsidP="00F0798A">
            <w:pPr>
              <w:pStyle w:val="TAL"/>
              <w:rPr>
                <w:rFonts w:cs="Arial"/>
              </w:rPr>
            </w:pPr>
            <w:r w:rsidRPr="00A95FD2">
              <w:rPr>
                <w:rFonts w:ascii="Courier New" w:hAnsi="Courier New" w:cs="Courier New"/>
                <w:color w:val="000000"/>
              </w:rPr>
              <w:t>performanceMetrics</w:t>
            </w:r>
          </w:p>
        </w:tc>
        <w:tc>
          <w:tcPr>
            <w:tcW w:w="200" w:type="pct"/>
            <w:noWrap/>
          </w:tcPr>
          <w:p w14:paraId="064F27C9" w14:textId="77777777" w:rsidR="008F021B" w:rsidRPr="00CE6AD3" w:rsidRDefault="008F021B" w:rsidP="00F0798A">
            <w:pPr>
              <w:pStyle w:val="TAL"/>
              <w:jc w:val="center"/>
            </w:pPr>
            <w:r>
              <w:t>M</w:t>
            </w:r>
          </w:p>
        </w:tc>
        <w:tc>
          <w:tcPr>
            <w:tcW w:w="610" w:type="pct"/>
            <w:noWrap/>
          </w:tcPr>
          <w:p w14:paraId="25B5F255" w14:textId="77777777" w:rsidR="008F021B" w:rsidRPr="00CE6AD3" w:rsidRDefault="008F021B" w:rsidP="00F0798A">
            <w:pPr>
              <w:pStyle w:val="TAL"/>
              <w:jc w:val="center"/>
            </w:pPr>
            <w:r>
              <w:t>T</w:t>
            </w:r>
          </w:p>
        </w:tc>
        <w:tc>
          <w:tcPr>
            <w:tcW w:w="610" w:type="pct"/>
            <w:noWrap/>
          </w:tcPr>
          <w:p w14:paraId="501E7614" w14:textId="77777777" w:rsidR="008F021B" w:rsidRPr="00CE6AD3" w:rsidRDefault="008F021B" w:rsidP="00F0798A">
            <w:pPr>
              <w:pStyle w:val="TAL"/>
              <w:jc w:val="center"/>
            </w:pPr>
            <w:r>
              <w:t>F</w:t>
            </w:r>
          </w:p>
        </w:tc>
        <w:tc>
          <w:tcPr>
            <w:tcW w:w="610" w:type="pct"/>
            <w:noWrap/>
          </w:tcPr>
          <w:p w14:paraId="3BA4B6E1" w14:textId="77777777" w:rsidR="008F021B" w:rsidRPr="00CE6AD3" w:rsidRDefault="008F021B" w:rsidP="00F0798A">
            <w:pPr>
              <w:pStyle w:val="TAL"/>
              <w:jc w:val="center"/>
              <w:rPr>
                <w:lang w:eastAsia="zh-CN"/>
              </w:rPr>
            </w:pPr>
            <w:r>
              <w:rPr>
                <w:lang w:eastAsia="zh-CN"/>
              </w:rPr>
              <w:t>F</w:t>
            </w:r>
          </w:p>
        </w:tc>
        <w:tc>
          <w:tcPr>
            <w:tcW w:w="570" w:type="pct"/>
            <w:noWrap/>
          </w:tcPr>
          <w:p w14:paraId="3908B8DF" w14:textId="77777777" w:rsidR="008F021B" w:rsidRPr="00CE6AD3" w:rsidRDefault="008F021B" w:rsidP="00F0798A">
            <w:pPr>
              <w:pStyle w:val="TAL"/>
              <w:jc w:val="center"/>
              <w:rPr>
                <w:lang w:eastAsia="zh-CN"/>
              </w:rPr>
            </w:pPr>
            <w:r>
              <w:rPr>
                <w:lang w:eastAsia="zh-CN"/>
              </w:rPr>
              <w:t>T</w:t>
            </w:r>
          </w:p>
        </w:tc>
      </w:tr>
      <w:tr w:rsidR="008F021B" w:rsidRPr="00CE6AD3" w14:paraId="691EEBC8" w14:textId="77777777" w:rsidTr="00F0798A">
        <w:trPr>
          <w:cantSplit/>
          <w:jc w:val="center"/>
        </w:trPr>
        <w:tc>
          <w:tcPr>
            <w:tcW w:w="2400" w:type="pct"/>
            <w:noWrap/>
          </w:tcPr>
          <w:p w14:paraId="54CDF685" w14:textId="77777777" w:rsidR="008F021B" w:rsidRPr="00B26339" w:rsidRDefault="008F021B" w:rsidP="00F0798A">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7C7722A1" w14:textId="77777777" w:rsidR="008F021B" w:rsidRDefault="008F021B" w:rsidP="00F0798A">
            <w:pPr>
              <w:pStyle w:val="TAL"/>
              <w:jc w:val="center"/>
            </w:pPr>
            <w:r>
              <w:t>M</w:t>
            </w:r>
          </w:p>
        </w:tc>
        <w:tc>
          <w:tcPr>
            <w:tcW w:w="610" w:type="pct"/>
            <w:noWrap/>
          </w:tcPr>
          <w:p w14:paraId="01788449" w14:textId="77777777" w:rsidR="008F021B" w:rsidRDefault="008F021B" w:rsidP="00F0798A">
            <w:pPr>
              <w:pStyle w:val="TAL"/>
              <w:jc w:val="center"/>
            </w:pPr>
            <w:r>
              <w:t>T</w:t>
            </w:r>
          </w:p>
        </w:tc>
        <w:tc>
          <w:tcPr>
            <w:tcW w:w="610" w:type="pct"/>
            <w:noWrap/>
          </w:tcPr>
          <w:p w14:paraId="0777997F" w14:textId="77777777" w:rsidR="008F021B" w:rsidRDefault="008F021B" w:rsidP="00F0798A">
            <w:pPr>
              <w:pStyle w:val="TAL"/>
              <w:jc w:val="center"/>
            </w:pPr>
            <w:r>
              <w:t>F</w:t>
            </w:r>
          </w:p>
        </w:tc>
        <w:tc>
          <w:tcPr>
            <w:tcW w:w="610" w:type="pct"/>
            <w:noWrap/>
          </w:tcPr>
          <w:p w14:paraId="124860BA" w14:textId="77777777" w:rsidR="008F021B" w:rsidRDefault="008F021B" w:rsidP="00F0798A">
            <w:pPr>
              <w:pStyle w:val="TAL"/>
              <w:jc w:val="center"/>
              <w:rPr>
                <w:lang w:eastAsia="zh-CN"/>
              </w:rPr>
            </w:pPr>
            <w:r>
              <w:rPr>
                <w:lang w:eastAsia="zh-CN"/>
              </w:rPr>
              <w:t>F</w:t>
            </w:r>
          </w:p>
        </w:tc>
        <w:tc>
          <w:tcPr>
            <w:tcW w:w="570" w:type="pct"/>
            <w:noWrap/>
          </w:tcPr>
          <w:p w14:paraId="7DB37866" w14:textId="77777777" w:rsidR="008F021B" w:rsidRDefault="008F021B" w:rsidP="00F0798A">
            <w:pPr>
              <w:pStyle w:val="TAL"/>
              <w:jc w:val="center"/>
              <w:rPr>
                <w:lang w:eastAsia="zh-CN"/>
              </w:rPr>
            </w:pPr>
            <w:r>
              <w:rPr>
                <w:lang w:eastAsia="zh-CN"/>
              </w:rPr>
              <w:t>T</w:t>
            </w:r>
          </w:p>
        </w:tc>
      </w:tr>
      <w:tr w:rsidR="008F021B" w:rsidRPr="00CE6AD3" w14:paraId="63A0CD97" w14:textId="77777777" w:rsidTr="00F0798A">
        <w:trPr>
          <w:cantSplit/>
          <w:jc w:val="center"/>
        </w:trPr>
        <w:tc>
          <w:tcPr>
            <w:tcW w:w="2400" w:type="pct"/>
            <w:noWrap/>
          </w:tcPr>
          <w:p w14:paraId="62485084" w14:textId="77777777" w:rsidR="008F021B" w:rsidRPr="00B26339" w:rsidRDefault="008F021B" w:rsidP="00F0798A">
            <w:pPr>
              <w:pStyle w:val="TAL"/>
              <w:rPr>
                <w:rFonts w:cs="Arial"/>
                <w:lang w:eastAsia="zh-CN"/>
              </w:rPr>
            </w:pPr>
            <w:r w:rsidRPr="00963959">
              <w:rPr>
                <w:rFonts w:ascii="Courier New" w:hAnsi="Courier New" w:cs="Courier New"/>
                <w:color w:val="000000"/>
              </w:rPr>
              <w:t>reportingMethods</w:t>
            </w:r>
          </w:p>
        </w:tc>
        <w:tc>
          <w:tcPr>
            <w:tcW w:w="200" w:type="pct"/>
            <w:noWrap/>
          </w:tcPr>
          <w:p w14:paraId="0B45B145" w14:textId="77777777" w:rsidR="008F021B" w:rsidRDefault="008F021B" w:rsidP="00F0798A">
            <w:pPr>
              <w:pStyle w:val="TAL"/>
              <w:jc w:val="center"/>
            </w:pPr>
            <w:r>
              <w:t>M</w:t>
            </w:r>
          </w:p>
        </w:tc>
        <w:tc>
          <w:tcPr>
            <w:tcW w:w="610" w:type="pct"/>
            <w:noWrap/>
          </w:tcPr>
          <w:p w14:paraId="0BAE6B54" w14:textId="77777777" w:rsidR="008F021B" w:rsidRDefault="008F021B" w:rsidP="00F0798A">
            <w:pPr>
              <w:pStyle w:val="TAL"/>
              <w:jc w:val="center"/>
            </w:pPr>
            <w:r>
              <w:t>T</w:t>
            </w:r>
          </w:p>
        </w:tc>
        <w:tc>
          <w:tcPr>
            <w:tcW w:w="610" w:type="pct"/>
            <w:noWrap/>
          </w:tcPr>
          <w:p w14:paraId="3D581F07" w14:textId="77777777" w:rsidR="008F021B" w:rsidRDefault="008F021B" w:rsidP="00F0798A">
            <w:pPr>
              <w:pStyle w:val="TAL"/>
              <w:jc w:val="center"/>
            </w:pPr>
            <w:r>
              <w:t>F</w:t>
            </w:r>
          </w:p>
        </w:tc>
        <w:tc>
          <w:tcPr>
            <w:tcW w:w="610" w:type="pct"/>
            <w:noWrap/>
          </w:tcPr>
          <w:p w14:paraId="78AB1B24" w14:textId="77777777" w:rsidR="008F021B" w:rsidRDefault="008F021B" w:rsidP="00F0798A">
            <w:pPr>
              <w:pStyle w:val="TAL"/>
              <w:jc w:val="center"/>
              <w:rPr>
                <w:lang w:eastAsia="zh-CN"/>
              </w:rPr>
            </w:pPr>
            <w:r>
              <w:rPr>
                <w:lang w:eastAsia="zh-CN"/>
              </w:rPr>
              <w:t>F</w:t>
            </w:r>
          </w:p>
        </w:tc>
        <w:tc>
          <w:tcPr>
            <w:tcW w:w="570" w:type="pct"/>
            <w:noWrap/>
          </w:tcPr>
          <w:p w14:paraId="573D3ED8" w14:textId="77777777" w:rsidR="008F021B" w:rsidRDefault="008F021B" w:rsidP="00F0798A">
            <w:pPr>
              <w:pStyle w:val="TAL"/>
              <w:jc w:val="center"/>
              <w:rPr>
                <w:lang w:eastAsia="zh-CN"/>
              </w:rPr>
            </w:pPr>
            <w:r>
              <w:rPr>
                <w:lang w:eastAsia="zh-CN"/>
              </w:rPr>
              <w:t>T</w:t>
            </w:r>
          </w:p>
        </w:tc>
      </w:tr>
      <w:tr w:rsidR="008F021B" w:rsidRPr="00CE6AD3" w14:paraId="3FD7F733" w14:textId="77777777" w:rsidTr="00F0798A">
        <w:trPr>
          <w:cantSplit/>
          <w:jc w:val="center"/>
        </w:trPr>
        <w:tc>
          <w:tcPr>
            <w:tcW w:w="2400" w:type="pct"/>
            <w:noWrap/>
          </w:tcPr>
          <w:p w14:paraId="2AFC13FD" w14:textId="77777777" w:rsidR="008F021B" w:rsidRPr="00963959" w:rsidRDefault="008F021B" w:rsidP="00F0798A">
            <w:pPr>
              <w:pStyle w:val="TAL"/>
              <w:rPr>
                <w:rFonts w:ascii="Courier New" w:hAnsi="Courier New" w:cs="Courier New"/>
                <w:color w:val="000000"/>
              </w:rPr>
            </w:pPr>
            <w:r w:rsidRPr="00F269AB">
              <w:rPr>
                <w:rFonts w:ascii="Courier New" w:hAnsi="Courier New" w:cs="Courier New"/>
                <w:szCs w:val="18"/>
                <w:lang w:eastAsia="zh-CN"/>
              </w:rPr>
              <w:t>reportingPeriods</w:t>
            </w:r>
          </w:p>
        </w:tc>
        <w:tc>
          <w:tcPr>
            <w:tcW w:w="200" w:type="pct"/>
            <w:noWrap/>
          </w:tcPr>
          <w:p w14:paraId="2397AD99" w14:textId="77777777" w:rsidR="008F021B" w:rsidRDefault="008F021B" w:rsidP="00F0798A">
            <w:pPr>
              <w:pStyle w:val="TAL"/>
              <w:jc w:val="center"/>
            </w:pPr>
            <w:r>
              <w:t>M</w:t>
            </w:r>
          </w:p>
        </w:tc>
        <w:tc>
          <w:tcPr>
            <w:tcW w:w="610" w:type="pct"/>
            <w:noWrap/>
          </w:tcPr>
          <w:p w14:paraId="0CEB9483" w14:textId="77777777" w:rsidR="008F021B" w:rsidRDefault="008F021B" w:rsidP="00F0798A">
            <w:pPr>
              <w:pStyle w:val="TAL"/>
              <w:jc w:val="center"/>
            </w:pPr>
            <w:r>
              <w:t>T</w:t>
            </w:r>
          </w:p>
        </w:tc>
        <w:tc>
          <w:tcPr>
            <w:tcW w:w="610" w:type="pct"/>
            <w:noWrap/>
          </w:tcPr>
          <w:p w14:paraId="44AD1578" w14:textId="77777777" w:rsidR="008F021B" w:rsidRDefault="008F021B" w:rsidP="00F0798A">
            <w:pPr>
              <w:pStyle w:val="TAL"/>
              <w:jc w:val="center"/>
            </w:pPr>
            <w:r>
              <w:t>F</w:t>
            </w:r>
          </w:p>
        </w:tc>
        <w:tc>
          <w:tcPr>
            <w:tcW w:w="610" w:type="pct"/>
            <w:noWrap/>
          </w:tcPr>
          <w:p w14:paraId="3F1D790E" w14:textId="77777777" w:rsidR="008F021B" w:rsidRDefault="008F021B" w:rsidP="00F0798A">
            <w:pPr>
              <w:pStyle w:val="TAL"/>
              <w:jc w:val="center"/>
              <w:rPr>
                <w:lang w:eastAsia="zh-CN"/>
              </w:rPr>
            </w:pPr>
            <w:r>
              <w:rPr>
                <w:lang w:eastAsia="zh-CN"/>
              </w:rPr>
              <w:t>F</w:t>
            </w:r>
          </w:p>
        </w:tc>
        <w:tc>
          <w:tcPr>
            <w:tcW w:w="570" w:type="pct"/>
            <w:noWrap/>
          </w:tcPr>
          <w:p w14:paraId="68B9ED78" w14:textId="77777777" w:rsidR="008F021B" w:rsidRDefault="008F021B" w:rsidP="00F0798A">
            <w:pPr>
              <w:pStyle w:val="TAL"/>
              <w:jc w:val="center"/>
              <w:rPr>
                <w:lang w:eastAsia="zh-CN"/>
              </w:rPr>
            </w:pPr>
            <w:r>
              <w:rPr>
                <w:lang w:eastAsia="zh-CN"/>
              </w:rPr>
              <w:t>T</w:t>
            </w:r>
          </w:p>
        </w:tc>
      </w:tr>
    </w:tbl>
    <w:p w14:paraId="58B8359B" w14:textId="5B333ADD" w:rsidR="000E5FC4" w:rsidRDefault="000E5FC4" w:rsidP="008F021B"/>
    <w:p w14:paraId="2DED5539" w14:textId="77777777" w:rsidR="00756B6A" w:rsidRPr="00CE6AD3" w:rsidRDefault="00756B6A" w:rsidP="00756B6A">
      <w:pPr>
        <w:pStyle w:val="Heading4"/>
      </w:pPr>
      <w:bookmarkStart w:id="1091" w:name="_CR4_3_32_3"/>
      <w:bookmarkStart w:id="1092" w:name="_Toc203129227"/>
      <w:bookmarkEnd w:id="1091"/>
      <w:r w:rsidRPr="00CE6AD3">
        <w:t>4.3.</w:t>
      </w:r>
      <w:r>
        <w:t>32</w:t>
      </w:r>
      <w:r w:rsidRPr="00CE6AD3">
        <w:t>.3</w:t>
      </w:r>
      <w:r w:rsidRPr="00CE6AD3">
        <w:tab/>
        <w:t>Attribute constraints</w:t>
      </w:r>
      <w:bookmarkEnd w:id="1088"/>
      <w:bookmarkEnd w:id="1089"/>
      <w:bookmarkEnd w:id="1090"/>
      <w:bookmarkEnd w:id="1092"/>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93" w:name="_CR4_3_32_4"/>
      <w:bookmarkStart w:id="1094" w:name="_Toc44516383"/>
      <w:bookmarkStart w:id="1095" w:name="_Toc45272698"/>
      <w:bookmarkStart w:id="1096" w:name="_Toc51754693"/>
      <w:bookmarkStart w:id="1097" w:name="_Toc203129228"/>
      <w:bookmarkEnd w:id="1093"/>
      <w:r w:rsidRPr="00CE6AD3">
        <w:t>4.3.</w:t>
      </w:r>
      <w:r>
        <w:t>32</w:t>
      </w:r>
      <w:r w:rsidRPr="00CE6AD3">
        <w:t>.4</w:t>
      </w:r>
      <w:r w:rsidRPr="00CE6AD3">
        <w:tab/>
        <w:t>Notifications</w:t>
      </w:r>
      <w:bookmarkEnd w:id="1094"/>
      <w:bookmarkEnd w:id="1095"/>
      <w:bookmarkEnd w:id="1096"/>
      <w:bookmarkEnd w:id="1097"/>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1098" w:name="_CR4_3_33"/>
      <w:bookmarkStart w:id="1099" w:name="_Toc44516384"/>
      <w:bookmarkStart w:id="1100" w:name="_Toc45272699"/>
      <w:bookmarkStart w:id="1101" w:name="_Toc51754694"/>
      <w:bookmarkStart w:id="1102" w:name="_Toc162446353"/>
      <w:bookmarkStart w:id="1103" w:name="_Toc203129229"/>
      <w:bookmarkStart w:id="1104" w:name="_Toc44516385"/>
      <w:bookmarkStart w:id="1105" w:name="_Toc45272700"/>
      <w:bookmarkStart w:id="1106" w:name="_Toc51754695"/>
      <w:bookmarkEnd w:id="1098"/>
      <w:r w:rsidRPr="003D39E5">
        <w:rPr>
          <w:lang w:val="en-US" w:eastAsia="zh-CN"/>
        </w:rPr>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1099"/>
      <w:bookmarkEnd w:id="1100"/>
      <w:bookmarkEnd w:id="1101"/>
      <w:bookmarkEnd w:id="1102"/>
      <w:r>
        <w:rPr>
          <w:rFonts w:ascii="Courier New" w:hAnsi="Courier New" w:cs="Courier New"/>
        </w:rPr>
        <w:t>choice</w:t>
      </w:r>
      <w:r w:rsidRPr="00CE6AD3">
        <w:rPr>
          <w:rFonts w:ascii="Courier New" w:hAnsi="Courier New" w:cs="Courier New"/>
        </w:rPr>
        <w:t>&gt;&gt;</w:t>
      </w:r>
      <w:bookmarkEnd w:id="1103"/>
    </w:p>
    <w:p w14:paraId="7AD5F416" w14:textId="77777777" w:rsidR="00894C11" w:rsidRPr="00CE6AD3" w:rsidRDefault="00894C11" w:rsidP="00894C11">
      <w:pPr>
        <w:pStyle w:val="Heading4"/>
      </w:pPr>
      <w:bookmarkStart w:id="1107" w:name="_CR4_3_33_1"/>
      <w:bookmarkStart w:id="1108" w:name="_Toc203129230"/>
      <w:bookmarkEnd w:id="1107"/>
      <w:r>
        <w:t>4.3.33</w:t>
      </w:r>
      <w:r w:rsidRPr="00CE6AD3">
        <w:t>.1</w:t>
      </w:r>
      <w:r w:rsidRPr="00CE6AD3">
        <w:tab/>
        <w:t>Definition</w:t>
      </w:r>
      <w:bookmarkEnd w:id="1104"/>
      <w:bookmarkEnd w:id="1105"/>
      <w:bookmarkEnd w:id="1106"/>
      <w:bookmarkEnd w:id="110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1109" w:name="_Hlk177572069"/>
      <w:r w:rsidRPr="00822074">
        <w:rPr>
          <w:rFonts w:ascii="Courier New" w:hAnsi="Courier New" w:cs="Courier New"/>
        </w:rPr>
        <w:t>notificationRecipientAddress</w:t>
      </w:r>
      <w:bookmarkEnd w:id="1109"/>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1110" w:name="_Hlk177572423"/>
      <w:r w:rsidRPr="00822074">
        <w:rPr>
          <w:rFonts w:ascii="Courier New" w:hAnsi="Courier New" w:cs="Courier New"/>
        </w:rPr>
        <w:t>notifyMOICreation</w:t>
      </w:r>
      <w:r w:rsidRPr="007C53A8">
        <w:t xml:space="preserve"> </w:t>
      </w:r>
      <w:bookmarkEnd w:id="1110"/>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1111" w:name="_Hlk177572353"/>
      <w:r w:rsidRPr="00822074">
        <w:rPr>
          <w:rFonts w:ascii="Courier New" w:hAnsi="Courier New" w:cs="Courier New"/>
        </w:rPr>
        <w:t>File</w:t>
      </w:r>
      <w:bookmarkEnd w:id="1111"/>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1112" w:name="_Hlk177572234"/>
      <w:r w:rsidRPr="002005EB">
        <w:rPr>
          <w:rFonts w:ascii="Courier New" w:hAnsi="Courier New" w:cs="Courier New"/>
        </w:rPr>
        <w:t>PerfMetricJob</w:t>
      </w:r>
      <w:bookmarkEnd w:id="1112"/>
      <w:r w:rsidRPr="007C53A8" w:rsidDel="00822074">
        <w:t xml:space="preserve"> </w:t>
      </w:r>
      <w:r w:rsidRPr="007C53A8">
        <w:t xml:space="preserve">is deleted, the </w:t>
      </w:r>
      <w:bookmarkStart w:id="1113" w:name="_Hlk177572168"/>
      <w:r w:rsidRPr="00822074">
        <w:rPr>
          <w:rFonts w:ascii="Courier New" w:hAnsi="Courier New" w:cs="Courier New"/>
        </w:rPr>
        <w:t>NtfSubscriptionControl</w:t>
      </w:r>
      <w:bookmarkEnd w:id="1113"/>
      <w:r w:rsidRPr="007C53A8">
        <w:t xml:space="preserve"> instance created due to the request for implicit subscription shall be deleted as well.</w:t>
      </w:r>
    </w:p>
    <w:p w14:paraId="4B4A06D9" w14:textId="77777777" w:rsidR="00BC2C47" w:rsidRPr="00451E19" w:rsidRDefault="00BC2C47" w:rsidP="00BC2C4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14" w:name="_CR4_3_33_2"/>
      <w:bookmarkStart w:id="1115" w:name="_Toc44516386"/>
      <w:bookmarkStart w:id="1116" w:name="_Toc45272701"/>
      <w:bookmarkStart w:id="1117" w:name="_Toc51754696"/>
      <w:bookmarkStart w:id="1118" w:name="_Toc203129231"/>
      <w:bookmarkEnd w:id="1114"/>
      <w:r>
        <w:t>4.3.33</w:t>
      </w:r>
      <w:r w:rsidRPr="00CE6AD3">
        <w:t>.2</w:t>
      </w:r>
      <w:r w:rsidRPr="00CE6AD3">
        <w:tab/>
        <w:t>Attributes</w:t>
      </w:r>
      <w:bookmarkEnd w:id="1115"/>
      <w:bookmarkEnd w:id="1116"/>
      <w:bookmarkEnd w:id="1117"/>
      <w:bookmarkEnd w:id="1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19" w:name="_CR4_3_33_3"/>
      <w:bookmarkStart w:id="1120" w:name="_Toc44516387"/>
      <w:bookmarkStart w:id="1121" w:name="_Toc45272702"/>
      <w:bookmarkStart w:id="1122" w:name="_Toc51754697"/>
      <w:bookmarkStart w:id="1123" w:name="_Toc203129232"/>
      <w:bookmarkEnd w:id="1119"/>
      <w:r w:rsidRPr="00F3719F">
        <w:rPr>
          <w:lang w:val="fr-FR"/>
        </w:rPr>
        <w:t>4.3.</w:t>
      </w:r>
      <w:r>
        <w:rPr>
          <w:lang w:val="fr-FR"/>
        </w:rPr>
        <w:t>33</w:t>
      </w:r>
      <w:r w:rsidRPr="00F3719F">
        <w:rPr>
          <w:lang w:val="fr-FR"/>
        </w:rPr>
        <w:t>.3</w:t>
      </w:r>
      <w:r w:rsidRPr="00F3719F">
        <w:rPr>
          <w:lang w:val="fr-FR"/>
        </w:rPr>
        <w:tab/>
        <w:t>Attribute constraints</w:t>
      </w:r>
      <w:bookmarkEnd w:id="1120"/>
      <w:bookmarkEnd w:id="1121"/>
      <w:bookmarkEnd w:id="1122"/>
      <w:bookmarkEnd w:id="1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24" w:name="_CR4_3_33_4"/>
      <w:bookmarkStart w:id="1125" w:name="_Toc44516388"/>
      <w:bookmarkStart w:id="1126" w:name="_Toc45272703"/>
      <w:bookmarkStart w:id="1127" w:name="_Toc51754698"/>
      <w:bookmarkStart w:id="1128" w:name="_Toc203129233"/>
      <w:bookmarkEnd w:id="1124"/>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25"/>
      <w:bookmarkEnd w:id="1126"/>
      <w:bookmarkEnd w:id="1127"/>
      <w:bookmarkEnd w:id="1128"/>
    </w:p>
    <w:p w14:paraId="05411A01" w14:textId="366B69F3" w:rsidR="00710D01" w:rsidRPr="002B15AA" w:rsidRDefault="00710D01" w:rsidP="00710D01">
      <w:bookmarkStart w:id="1129"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130" w:name="_CR4_3_34"/>
      <w:bookmarkStart w:id="1131" w:name="_Toc203129234"/>
      <w:bookmarkEnd w:id="1130"/>
      <w:r>
        <w:t>4.3.34</w:t>
      </w:r>
      <w:r>
        <w:tab/>
      </w:r>
      <w:r>
        <w:rPr>
          <w:rFonts w:ascii="Courier New" w:hAnsi="Courier New" w:cs="Courier New"/>
        </w:rPr>
        <w:t>ThresholdInfo &lt;&lt;dataType&gt;&gt;</w:t>
      </w:r>
      <w:bookmarkEnd w:id="1129"/>
      <w:bookmarkEnd w:id="1131"/>
    </w:p>
    <w:p w14:paraId="6F3A6F1E" w14:textId="77777777" w:rsidR="00E72F27" w:rsidRDefault="00E72F27" w:rsidP="00E72F27">
      <w:pPr>
        <w:pStyle w:val="Heading4"/>
      </w:pPr>
      <w:bookmarkStart w:id="1132" w:name="_CR4_3_34_1"/>
      <w:bookmarkStart w:id="1133" w:name="_Toc51754700"/>
      <w:bookmarkStart w:id="1134" w:name="_Toc203129235"/>
      <w:bookmarkEnd w:id="1132"/>
      <w:r>
        <w:t>4.3.34.1</w:t>
      </w:r>
      <w:r>
        <w:tab/>
        <w:t>Definition</w:t>
      </w:r>
      <w:bookmarkEnd w:id="1133"/>
      <w:bookmarkEnd w:id="1134"/>
    </w:p>
    <w:p w14:paraId="28AA6AB3" w14:textId="51CC6512" w:rsidR="00710D01" w:rsidRDefault="00710D01" w:rsidP="00710D01">
      <w:pPr>
        <w:rPr>
          <w:lang w:val="en-US"/>
        </w:rPr>
      </w:pPr>
      <w:bookmarkStart w:id="1135"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136" w:name="_CR4_3_34_2"/>
      <w:bookmarkStart w:id="1137" w:name="_Toc203129236"/>
      <w:bookmarkEnd w:id="1136"/>
      <w:r>
        <w:rPr>
          <w:lang w:val="fr-FR"/>
        </w:rPr>
        <w:t>4.3.34.2</w:t>
      </w:r>
      <w:r>
        <w:rPr>
          <w:lang w:val="fr-FR"/>
        </w:rPr>
        <w:tab/>
        <w:t>Attributes</w:t>
      </w:r>
      <w:bookmarkEnd w:id="1135"/>
      <w:bookmarkEnd w:id="11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38" w:name="_CR4_3_34_3"/>
      <w:bookmarkStart w:id="1139" w:name="_Toc203129237"/>
      <w:bookmarkEnd w:id="1138"/>
      <w:r w:rsidRPr="00CE6AD3">
        <w:t>4.3.</w:t>
      </w:r>
      <w:r>
        <w:t>34</w:t>
      </w:r>
      <w:r w:rsidRPr="00CE6AD3">
        <w:t>.3</w:t>
      </w:r>
      <w:r w:rsidRPr="00CE6AD3">
        <w:tab/>
        <w:t>Attribute constraints</w:t>
      </w:r>
      <w:bookmarkEnd w:id="1139"/>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40" w:name="_CR4_3_34_4"/>
      <w:bookmarkStart w:id="1141" w:name="_Toc203129238"/>
      <w:bookmarkEnd w:id="1140"/>
      <w:r w:rsidRPr="005824F9">
        <w:rPr>
          <w:lang w:val="en-US"/>
        </w:rPr>
        <w:t>4.3.34.</w:t>
      </w:r>
      <w:r w:rsidRPr="00BA3C64">
        <w:rPr>
          <w:lang w:val="en-US" w:eastAsia="zh-CN"/>
        </w:rPr>
        <w:t>4</w:t>
      </w:r>
      <w:r w:rsidRPr="00BA3C64">
        <w:rPr>
          <w:lang w:val="en-US"/>
        </w:rPr>
        <w:tab/>
        <w:t>Notifications</w:t>
      </w:r>
      <w:bookmarkEnd w:id="1141"/>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42" w:name="_CR4_3_35"/>
      <w:bookmarkStart w:id="1143" w:name="_Toc203129239"/>
      <w:bookmarkEnd w:id="1142"/>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43"/>
    </w:p>
    <w:p w14:paraId="10103B66" w14:textId="35705145" w:rsidR="00EF23AF" w:rsidRDefault="00EF23AF" w:rsidP="00EF23AF">
      <w:pPr>
        <w:pStyle w:val="Heading4"/>
      </w:pPr>
      <w:bookmarkStart w:id="1144" w:name="_CR4_3_35_1"/>
      <w:bookmarkStart w:id="1145" w:name="_Toc203129240"/>
      <w:bookmarkEnd w:id="1144"/>
      <w:r>
        <w:t>4.3.3</w:t>
      </w:r>
      <w:r w:rsidR="00B934E4">
        <w:t>5</w:t>
      </w:r>
      <w:r>
        <w:t>.1</w:t>
      </w:r>
      <w:r>
        <w:tab/>
        <w:t>Definition</w:t>
      </w:r>
      <w:bookmarkEnd w:id="1145"/>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146" w:name="_CR4_3_35_2"/>
      <w:bookmarkStart w:id="1147" w:name="_Toc203129241"/>
      <w:bookmarkEnd w:id="1146"/>
      <w:r>
        <w:rPr>
          <w:lang w:val="fr-FR"/>
        </w:rPr>
        <w:t>4.3.</w:t>
      </w:r>
      <w:r w:rsidR="00B934E4">
        <w:rPr>
          <w:lang w:val="fr-FR"/>
        </w:rPr>
        <w:t>35</w:t>
      </w:r>
      <w:r>
        <w:rPr>
          <w:lang w:val="fr-FR"/>
        </w:rPr>
        <w:t>.2</w:t>
      </w:r>
      <w:r>
        <w:rPr>
          <w:lang w:val="fr-FR"/>
        </w:rPr>
        <w:tab/>
        <w:t>Attributes</w:t>
      </w:r>
      <w:bookmarkEnd w:id="11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148" w:name="_CR4_3_35_3"/>
      <w:bookmarkStart w:id="1149" w:name="_Toc203129242"/>
      <w:bookmarkEnd w:id="1148"/>
      <w:r w:rsidRPr="009230CB">
        <w:t>4.3.</w:t>
      </w:r>
      <w:r>
        <w:t>35</w:t>
      </w:r>
      <w:r w:rsidRPr="009230CB">
        <w:t>.3</w:t>
      </w:r>
      <w:r w:rsidRPr="009230CB">
        <w:tab/>
        <w:t>Attribute constraints</w:t>
      </w:r>
      <w:bookmarkEnd w:id="1149"/>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150" w:name="_CR4_3_35_4"/>
      <w:bookmarkStart w:id="1151" w:name="_Toc203129243"/>
      <w:bookmarkEnd w:id="1150"/>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51"/>
    </w:p>
    <w:p w14:paraId="7AEFA6C5" w14:textId="22112EB3" w:rsidR="00710D01" w:rsidRDefault="00710D01" w:rsidP="00710D01">
      <w:pPr>
        <w:rPr>
          <w:lang w:eastAsia="zh-CN"/>
        </w:rPr>
      </w:pPr>
      <w:bookmarkStart w:id="1152"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153" w:name="_CR4_3_36"/>
      <w:bookmarkStart w:id="1154" w:name="_Toc203129244"/>
      <w:bookmarkEnd w:id="1153"/>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54"/>
    </w:p>
    <w:p w14:paraId="46A51086" w14:textId="698928B6" w:rsidR="00EF23AF" w:rsidRDefault="00EF23AF" w:rsidP="00EF23AF">
      <w:pPr>
        <w:pStyle w:val="Heading4"/>
      </w:pPr>
      <w:bookmarkStart w:id="1155" w:name="_CR4_3_36_1"/>
      <w:bookmarkStart w:id="1156" w:name="_Toc203129245"/>
      <w:bookmarkEnd w:id="1155"/>
      <w:r>
        <w:t>4.3.3</w:t>
      </w:r>
      <w:r w:rsidR="00B934E4">
        <w:t>6</w:t>
      </w:r>
      <w:r>
        <w:t>.1</w:t>
      </w:r>
      <w:r>
        <w:tab/>
        <w:t>Definition</w:t>
      </w:r>
      <w:bookmarkEnd w:id="1156"/>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57" w:name="_CR4_3_36_2"/>
      <w:bookmarkStart w:id="1158" w:name="_Toc203129246"/>
      <w:bookmarkEnd w:id="1157"/>
      <w:r>
        <w:rPr>
          <w:lang w:val="fr-FR"/>
        </w:rPr>
        <w:t>4.3.3</w:t>
      </w:r>
      <w:r w:rsidR="00B934E4">
        <w:rPr>
          <w:lang w:val="fr-FR"/>
        </w:rPr>
        <w:t>6</w:t>
      </w:r>
      <w:r>
        <w:rPr>
          <w:lang w:val="fr-FR"/>
        </w:rPr>
        <w:t>.2</w:t>
      </w:r>
      <w:r>
        <w:rPr>
          <w:lang w:val="fr-FR"/>
        </w:rPr>
        <w:tab/>
        <w:t>Attributes</w:t>
      </w:r>
      <w:bookmarkEnd w:id="1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159" w:name="_CR4_3_36_3"/>
      <w:bookmarkStart w:id="1160" w:name="_Toc203129247"/>
      <w:bookmarkEnd w:id="1159"/>
      <w:r w:rsidRPr="009230CB">
        <w:t>4.3.</w:t>
      </w:r>
      <w:r>
        <w:t>36</w:t>
      </w:r>
      <w:r w:rsidRPr="009230CB">
        <w:t>.3</w:t>
      </w:r>
      <w:r w:rsidRPr="009230CB">
        <w:tab/>
        <w:t>Attribute constraints</w:t>
      </w:r>
      <w:bookmarkEnd w:id="1160"/>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161" w:name="_CR4_3_36_4"/>
      <w:bookmarkStart w:id="1162" w:name="_Toc203129248"/>
      <w:bookmarkEnd w:id="1161"/>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62"/>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163" w:name="_CR4_3_37"/>
      <w:bookmarkStart w:id="1164" w:name="_Toc203129249"/>
      <w:bookmarkEnd w:id="1163"/>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64"/>
    </w:p>
    <w:p w14:paraId="0E13AE63" w14:textId="66475309" w:rsidR="00EF23AF" w:rsidRDefault="00EF23AF" w:rsidP="00EF23AF">
      <w:pPr>
        <w:pStyle w:val="Heading4"/>
      </w:pPr>
      <w:bookmarkStart w:id="1165" w:name="_CR4_3_37_1"/>
      <w:bookmarkStart w:id="1166" w:name="_Toc203129250"/>
      <w:bookmarkEnd w:id="1165"/>
      <w:r>
        <w:t>4.3.3</w:t>
      </w:r>
      <w:r w:rsidR="00B934E4">
        <w:t>7</w:t>
      </w:r>
      <w:r>
        <w:t>.1</w:t>
      </w:r>
      <w:r>
        <w:tab/>
        <w:t>Definition</w:t>
      </w:r>
      <w:bookmarkEnd w:id="1166"/>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67" w:name="_CR4_3_37_2"/>
      <w:bookmarkStart w:id="1168" w:name="_Toc203129251"/>
      <w:bookmarkEnd w:id="1167"/>
      <w:r>
        <w:rPr>
          <w:lang w:val="fr-FR"/>
        </w:rPr>
        <w:t>4.3.3</w:t>
      </w:r>
      <w:r w:rsidR="00B934E4">
        <w:rPr>
          <w:lang w:val="fr-FR"/>
        </w:rPr>
        <w:t>7</w:t>
      </w:r>
      <w:r>
        <w:rPr>
          <w:lang w:val="fr-FR"/>
        </w:rPr>
        <w:t>.2</w:t>
      </w:r>
      <w:r>
        <w:rPr>
          <w:lang w:val="fr-FR"/>
        </w:rPr>
        <w:tab/>
        <w:t>Attributes</w:t>
      </w:r>
      <w:bookmarkEnd w:id="11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69" w:name="_CR4_3_37_3"/>
      <w:bookmarkStart w:id="1170" w:name="_Toc203129252"/>
      <w:bookmarkEnd w:id="1169"/>
      <w:r w:rsidRPr="009230CB">
        <w:t>4.3.</w:t>
      </w:r>
      <w:r>
        <w:t>37</w:t>
      </w:r>
      <w:r w:rsidRPr="009230CB">
        <w:t>.3</w:t>
      </w:r>
      <w:r w:rsidRPr="009230CB">
        <w:tab/>
        <w:t>Attribute constraints</w:t>
      </w:r>
      <w:bookmarkEnd w:id="1170"/>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71" w:name="_CR4_3_37_4"/>
      <w:bookmarkStart w:id="1172" w:name="_Toc203129253"/>
      <w:bookmarkEnd w:id="1171"/>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72"/>
    </w:p>
    <w:bookmarkEnd w:id="1152"/>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73" w:name="_CR4_3_38"/>
      <w:bookmarkStart w:id="1174" w:name="_Toc203129254"/>
      <w:bookmarkEnd w:id="1173"/>
      <w:r>
        <w:t>4.3.3</w:t>
      </w:r>
      <w:r w:rsidR="00B934E4">
        <w:t>8</w:t>
      </w:r>
      <w:r>
        <w:tab/>
      </w:r>
      <w:r>
        <w:rPr>
          <w:rFonts w:ascii="Courier New" w:hAnsi="Courier New" w:cs="Courier New"/>
        </w:rPr>
        <w:t>AreaScope &lt;&lt;dataType&gt;&gt;</w:t>
      </w:r>
      <w:bookmarkEnd w:id="1174"/>
    </w:p>
    <w:p w14:paraId="245E92A8" w14:textId="61DCA827" w:rsidR="00EF23AF" w:rsidRDefault="00EF23AF" w:rsidP="00EF23AF">
      <w:pPr>
        <w:pStyle w:val="Heading4"/>
      </w:pPr>
      <w:bookmarkStart w:id="1175" w:name="_CR4_3_38_1"/>
      <w:bookmarkStart w:id="1176" w:name="_Toc203129255"/>
      <w:bookmarkEnd w:id="1175"/>
      <w:r>
        <w:t>4.3.3</w:t>
      </w:r>
      <w:r w:rsidR="00B934E4">
        <w:t>8</w:t>
      </w:r>
      <w:r>
        <w:t>.1</w:t>
      </w:r>
      <w:r>
        <w:tab/>
        <w:t>Definition</w:t>
      </w:r>
      <w:bookmarkEnd w:id="1176"/>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2585025C" w14:textId="77777777" w:rsidR="005F72A8" w:rsidRDefault="005F72A8" w:rsidP="005F72A8">
      <w:pPr>
        <w:pStyle w:val="B2"/>
        <w:rPr>
          <w:ins w:id="1177" w:author="CR0583" w:date="2025-09-11T10:43:00Z" w16du:dateUtc="2025-07-04T09:12:00Z"/>
        </w:rPr>
      </w:pPr>
      <w:bookmarkStart w:id="1178" w:name="_CR4_3_38_3"/>
      <w:bookmarkStart w:id="1179" w:name="_Toc153041855"/>
      <w:bookmarkStart w:id="1180" w:name="_Toc203129257"/>
      <w:bookmarkStart w:id="1181" w:name="_Hlk185887601"/>
      <w:bookmarkEnd w:id="1178"/>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 xml:space="preserve">. </w:t>
      </w:r>
    </w:p>
    <w:p w14:paraId="7AB84D39" w14:textId="77777777" w:rsidR="005F72A8" w:rsidRDefault="005F72A8" w:rsidP="005F72A8">
      <w:pPr>
        <w:pStyle w:val="Heading4"/>
        <w:rPr>
          <w:lang w:val="fr-FR"/>
        </w:rPr>
      </w:pPr>
      <w:bookmarkStart w:id="1182" w:name="_Toc193454170"/>
      <w:r>
        <w:rPr>
          <w:lang w:val="fr-FR"/>
        </w:rPr>
        <w:t>4.3.38.2</w:t>
      </w:r>
      <w:r>
        <w:rPr>
          <w:lang w:val="fr-FR"/>
        </w:rPr>
        <w:tab/>
        <w:t>Attributes</w:t>
      </w:r>
      <w:bookmarkEnd w:id="1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5F72A8" w14:paraId="1DE5229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7780B1" w14:textId="77777777" w:rsidR="005F72A8" w:rsidRDefault="005F72A8" w:rsidP="004E2721">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90B8E2" w14:textId="77777777" w:rsidR="005F72A8" w:rsidRDefault="005F72A8"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115A85" w14:textId="77777777" w:rsidR="005F72A8" w:rsidRDefault="005F72A8"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CA5E70" w14:textId="77777777" w:rsidR="005F72A8" w:rsidRDefault="005F72A8"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95A90C" w14:textId="77777777" w:rsidR="005F72A8" w:rsidRDefault="005F72A8" w:rsidP="004E272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830F0C" w14:textId="77777777" w:rsidR="005F72A8" w:rsidRDefault="005F72A8" w:rsidP="004E2721">
            <w:pPr>
              <w:pStyle w:val="TAH"/>
            </w:pPr>
            <w:r>
              <w:t>isNotifyable</w:t>
            </w:r>
          </w:p>
        </w:tc>
      </w:tr>
      <w:tr w:rsidR="005F72A8" w14:paraId="78EDF99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A6BDB08" w14:textId="77777777" w:rsidR="005F72A8" w:rsidRPr="00F84ADE" w:rsidRDefault="005F72A8" w:rsidP="004E2721">
            <w:pPr>
              <w:pStyle w:val="TAL"/>
              <w:rPr>
                <w:rFonts w:cs="Arial"/>
                <w:szCs w:val="18"/>
              </w:rPr>
            </w:pPr>
            <w:r w:rsidRPr="00F84ADE">
              <w:rPr>
                <w:rFonts w:cs="Arial"/>
                <w:szCs w:val="18"/>
              </w:rPr>
              <w:t xml:space="preserve"> </w:t>
            </w:r>
            <w:ins w:id="1183" w:author="CR0583" w:date="2025-09-11T10:43:00Z" w16du:dateUtc="2025-08-05T09:46:00Z">
              <w:r>
                <w:rPr>
                  <w:rFonts w:cs="Arial"/>
                  <w:szCs w:val="18"/>
                </w:rPr>
                <w:t>CHOICE_1.1</w:t>
              </w:r>
            </w:ins>
            <w:del w:id="1184" w:author="CR0583" w:date="2025-09-11T10:43:00Z" w16du:dateUtc="2025-08-05T09:46:00Z">
              <w:r w:rsidRPr="00F84ADE" w:rsidDel="00847A76">
                <w:rPr>
                  <w:rFonts w:cs="Arial"/>
                  <w:szCs w:val="18"/>
                </w:rPr>
                <w:delText>&gt;</w:delText>
              </w:r>
            </w:del>
            <w:r w:rsidRPr="00F84ADE">
              <w:rPr>
                <w:rFonts w:cs="Arial"/>
                <w:szCs w:val="18"/>
              </w:rPr>
              <w:t xml:space="preserve">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6BEB141" w14:textId="77777777" w:rsidR="005F72A8" w:rsidRDefault="005F72A8"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A2BB1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9F04F3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1B3C4F"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6E56204" w14:textId="77777777" w:rsidR="005F72A8" w:rsidRDefault="005F72A8" w:rsidP="004E2721">
            <w:pPr>
              <w:pStyle w:val="TAL"/>
              <w:jc w:val="center"/>
              <w:rPr>
                <w:lang w:eastAsia="zh-CN"/>
              </w:rPr>
            </w:pPr>
            <w:r>
              <w:rPr>
                <w:lang w:eastAsia="zh-CN"/>
              </w:rPr>
              <w:t>T</w:t>
            </w:r>
          </w:p>
        </w:tc>
      </w:tr>
      <w:tr w:rsidR="005F72A8" w:rsidRPr="00E26164" w14:paraId="0F5D05B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5C8CC9EE" w14:textId="77777777" w:rsidR="005F72A8" w:rsidRPr="00E26164" w:rsidRDefault="005F72A8" w:rsidP="004E2721">
            <w:pPr>
              <w:pStyle w:val="TAL"/>
              <w:rPr>
                <w:rFonts w:cs="Arial"/>
                <w:szCs w:val="18"/>
              </w:rPr>
            </w:pPr>
            <w:r w:rsidRPr="00E26164">
              <w:rPr>
                <w:rFonts w:cs="Arial"/>
                <w:szCs w:val="18"/>
              </w:rPr>
              <w:t xml:space="preserve"> </w:t>
            </w:r>
            <w:ins w:id="1185" w:author="CR0583" w:date="2025-09-11T10:43:00Z" w16du:dateUtc="2025-08-05T09:46:00Z">
              <w:r w:rsidRPr="00E26164">
                <w:rPr>
                  <w:rFonts w:cs="Arial"/>
                  <w:szCs w:val="18"/>
                </w:rPr>
                <w:t>CHOICE_2.1</w:t>
              </w:r>
            </w:ins>
            <w:del w:id="1186" w:author="CR0583" w:date="2025-09-11T10:43:00Z" w16du:dateUtc="2025-08-05T09:47:00Z">
              <w:r w:rsidRPr="00E26164" w:rsidDel="00847A76">
                <w:rPr>
                  <w:rFonts w:cs="Arial"/>
                  <w:szCs w:val="18"/>
                </w:rPr>
                <w:delText>&gt;</w:delText>
              </w:r>
            </w:del>
            <w:r w:rsidRPr="00E26164">
              <w:rPr>
                <w:rFonts w:cs="Arial"/>
                <w:szCs w:val="18"/>
              </w:rPr>
              <w:t xml:space="preserve"> </w:t>
            </w:r>
            <w:r w:rsidRPr="00E26164">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02B9298" w14:textId="77777777" w:rsidR="005F72A8" w:rsidRPr="00E26164" w:rsidRDefault="005F72A8" w:rsidP="004E2721">
            <w:pPr>
              <w:pStyle w:val="TAL"/>
              <w:jc w:val="center"/>
            </w:pPr>
            <w:r w:rsidRPr="00E26164">
              <w:t>CM</w:t>
            </w:r>
          </w:p>
        </w:tc>
        <w:tc>
          <w:tcPr>
            <w:tcW w:w="600" w:type="pct"/>
            <w:tcBorders>
              <w:top w:val="single" w:sz="4" w:space="0" w:color="auto"/>
              <w:left w:val="single" w:sz="4" w:space="0" w:color="auto"/>
              <w:bottom w:val="single" w:sz="4" w:space="0" w:color="auto"/>
              <w:right w:val="single" w:sz="4" w:space="0" w:color="auto"/>
            </w:tcBorders>
            <w:noWrap/>
          </w:tcPr>
          <w:p w14:paraId="42A3909C" w14:textId="77777777" w:rsidR="005F72A8" w:rsidRPr="00E26164" w:rsidRDefault="005F72A8" w:rsidP="004E2721">
            <w:pPr>
              <w:pStyle w:val="TAL"/>
              <w:jc w:val="center"/>
            </w:pPr>
            <w:r w:rsidRPr="00E26164">
              <w:t>T</w:t>
            </w:r>
          </w:p>
        </w:tc>
        <w:tc>
          <w:tcPr>
            <w:tcW w:w="617" w:type="pct"/>
            <w:tcBorders>
              <w:top w:val="single" w:sz="4" w:space="0" w:color="auto"/>
              <w:left w:val="single" w:sz="4" w:space="0" w:color="auto"/>
              <w:bottom w:val="single" w:sz="4" w:space="0" w:color="auto"/>
              <w:right w:val="single" w:sz="4" w:space="0" w:color="auto"/>
            </w:tcBorders>
            <w:noWrap/>
          </w:tcPr>
          <w:p w14:paraId="17EF7DC7" w14:textId="77777777" w:rsidR="005F72A8" w:rsidRPr="00E26164" w:rsidRDefault="005F72A8" w:rsidP="004E2721">
            <w:pPr>
              <w:pStyle w:val="TAL"/>
              <w:jc w:val="center"/>
            </w:pPr>
            <w:r w:rsidRPr="00E26164">
              <w:t>T</w:t>
            </w:r>
          </w:p>
        </w:tc>
        <w:tc>
          <w:tcPr>
            <w:tcW w:w="600" w:type="pct"/>
            <w:tcBorders>
              <w:top w:val="single" w:sz="4" w:space="0" w:color="auto"/>
              <w:left w:val="single" w:sz="4" w:space="0" w:color="auto"/>
              <w:bottom w:val="single" w:sz="4" w:space="0" w:color="auto"/>
              <w:right w:val="single" w:sz="4" w:space="0" w:color="auto"/>
            </w:tcBorders>
            <w:noWrap/>
          </w:tcPr>
          <w:p w14:paraId="59B8EB3F" w14:textId="77777777" w:rsidR="005F72A8" w:rsidRPr="00E26164" w:rsidRDefault="005F72A8" w:rsidP="004E2721">
            <w:pPr>
              <w:pStyle w:val="TAL"/>
              <w:jc w:val="center"/>
              <w:rPr>
                <w:lang w:eastAsia="zh-CN"/>
              </w:rPr>
            </w:pPr>
            <w:r w:rsidRPr="00E26164">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625B352" w14:textId="77777777" w:rsidR="005F72A8" w:rsidRPr="00E26164" w:rsidRDefault="005F72A8" w:rsidP="004E2721">
            <w:pPr>
              <w:pStyle w:val="TAL"/>
              <w:jc w:val="center"/>
              <w:rPr>
                <w:lang w:eastAsia="zh-CN"/>
              </w:rPr>
            </w:pPr>
            <w:r w:rsidRPr="00E26164">
              <w:rPr>
                <w:lang w:eastAsia="zh-CN"/>
              </w:rPr>
              <w:t>T</w:t>
            </w:r>
          </w:p>
        </w:tc>
      </w:tr>
      <w:tr w:rsidR="005F72A8" w14:paraId="690C5885" w14:textId="77777777" w:rsidTr="004E2721">
        <w:trPr>
          <w:cantSplit/>
          <w:jc w:val="center"/>
          <w:ins w:id="1187" w:author="CR0583" w:date="2025-09-11T10:43:00Z"/>
        </w:trPr>
        <w:tc>
          <w:tcPr>
            <w:tcW w:w="2352" w:type="pct"/>
            <w:tcBorders>
              <w:top w:val="single" w:sz="4" w:space="0" w:color="auto"/>
              <w:left w:val="single" w:sz="4" w:space="0" w:color="auto"/>
              <w:bottom w:val="single" w:sz="4" w:space="0" w:color="auto"/>
              <w:right w:val="single" w:sz="4" w:space="0" w:color="auto"/>
            </w:tcBorders>
            <w:noWrap/>
          </w:tcPr>
          <w:p w14:paraId="7EB013EA" w14:textId="77777777" w:rsidR="005F72A8" w:rsidRPr="00F84ADE" w:rsidRDefault="005F72A8" w:rsidP="004E2721">
            <w:pPr>
              <w:pStyle w:val="TAL"/>
              <w:rPr>
                <w:ins w:id="1188" w:author="CR0583" w:date="2025-09-11T10:43:00Z" w16du:dateUtc="2025-08-05T09:47:00Z"/>
                <w:rFonts w:cs="Arial"/>
                <w:szCs w:val="18"/>
              </w:rPr>
            </w:pPr>
            <w:ins w:id="1189" w:author="CR0583" w:date="2025-09-11T10:43:00Z" w16du:dateUtc="2025-08-05T09:47:00Z">
              <w:r>
                <w:rPr>
                  <w:rFonts w:cs="Arial"/>
                  <w:szCs w:val="18"/>
                </w:rPr>
                <w:t xml:space="preserve"> CHOICE</w:t>
              </w:r>
            </w:ins>
            <w:ins w:id="1190" w:author="CR0583" w:date="2025-09-11T10:43:00Z" w16du:dateUtc="2025-08-13T10:15:00Z">
              <w:r>
                <w:rPr>
                  <w:rFonts w:cs="Arial"/>
                  <w:szCs w:val="18"/>
                </w:rPr>
                <w:t>_</w:t>
              </w:r>
            </w:ins>
            <w:ins w:id="1191" w:author="CR0583" w:date="2025-09-11T10:43:00Z" w16du:dateUtc="2025-08-05T09:47:00Z">
              <w:r>
                <w:rPr>
                  <w:rFonts w:cs="Arial"/>
                  <w:szCs w:val="18"/>
                </w:rPr>
                <w:t xml:space="preserve">2.2 </w:t>
              </w:r>
            </w:ins>
            <w:ins w:id="1192" w:author="CR0583" w:date="2025-09-11T10:43:00Z" w16du:dateUtc="2025-08-05T10:23:00Z">
              <w:r>
                <w:rPr>
                  <w:rFonts w:ascii="Courier New" w:hAnsi="Courier New" w:cs="Courier New"/>
                  <w:szCs w:val="18"/>
                </w:rPr>
                <w:t>nPNIdentityList</w:t>
              </w:r>
            </w:ins>
          </w:p>
        </w:tc>
        <w:tc>
          <w:tcPr>
            <w:tcW w:w="248" w:type="pct"/>
            <w:tcBorders>
              <w:top w:val="single" w:sz="4" w:space="0" w:color="auto"/>
              <w:left w:val="single" w:sz="4" w:space="0" w:color="auto"/>
              <w:bottom w:val="single" w:sz="4" w:space="0" w:color="auto"/>
              <w:right w:val="single" w:sz="4" w:space="0" w:color="auto"/>
            </w:tcBorders>
            <w:noWrap/>
          </w:tcPr>
          <w:p w14:paraId="43F8F630" w14:textId="77777777" w:rsidR="005F72A8" w:rsidRDefault="005F72A8" w:rsidP="004E2721">
            <w:pPr>
              <w:pStyle w:val="TAL"/>
              <w:jc w:val="center"/>
              <w:rPr>
                <w:ins w:id="1193" w:author="CR0583" w:date="2025-09-11T10:43:00Z" w16du:dateUtc="2025-08-05T09:47:00Z"/>
              </w:rPr>
            </w:pPr>
            <w:ins w:id="1194" w:author="CR0583" w:date="2025-09-11T10:43:00Z" w16du:dateUtc="2025-08-05T09:48:00Z">
              <w:r>
                <w:t>O</w:t>
              </w:r>
            </w:ins>
          </w:p>
        </w:tc>
        <w:tc>
          <w:tcPr>
            <w:tcW w:w="600" w:type="pct"/>
            <w:tcBorders>
              <w:top w:val="single" w:sz="4" w:space="0" w:color="auto"/>
              <w:left w:val="single" w:sz="4" w:space="0" w:color="auto"/>
              <w:bottom w:val="single" w:sz="4" w:space="0" w:color="auto"/>
              <w:right w:val="single" w:sz="4" w:space="0" w:color="auto"/>
            </w:tcBorders>
            <w:noWrap/>
          </w:tcPr>
          <w:p w14:paraId="410964C8" w14:textId="77777777" w:rsidR="005F72A8" w:rsidRDefault="005F72A8" w:rsidP="004E2721">
            <w:pPr>
              <w:pStyle w:val="TAL"/>
              <w:jc w:val="center"/>
              <w:rPr>
                <w:ins w:id="1195" w:author="CR0583" w:date="2025-09-11T10:43:00Z" w16du:dateUtc="2025-08-05T09:47:00Z"/>
              </w:rPr>
            </w:pPr>
            <w:ins w:id="1196" w:author="CR0583" w:date="2025-09-11T10:43:00Z" w16du:dateUtc="2025-08-05T09:48:00Z">
              <w:r>
                <w:t>T</w:t>
              </w:r>
            </w:ins>
          </w:p>
        </w:tc>
        <w:tc>
          <w:tcPr>
            <w:tcW w:w="617" w:type="pct"/>
            <w:tcBorders>
              <w:top w:val="single" w:sz="4" w:space="0" w:color="auto"/>
              <w:left w:val="single" w:sz="4" w:space="0" w:color="auto"/>
              <w:bottom w:val="single" w:sz="4" w:space="0" w:color="auto"/>
              <w:right w:val="single" w:sz="4" w:space="0" w:color="auto"/>
            </w:tcBorders>
            <w:noWrap/>
          </w:tcPr>
          <w:p w14:paraId="206C223A" w14:textId="77777777" w:rsidR="005F72A8" w:rsidRDefault="005F72A8" w:rsidP="004E2721">
            <w:pPr>
              <w:pStyle w:val="TAL"/>
              <w:jc w:val="center"/>
              <w:rPr>
                <w:ins w:id="1197" w:author="CR0583" w:date="2025-09-11T10:43:00Z" w16du:dateUtc="2025-08-05T09:47:00Z"/>
              </w:rPr>
            </w:pPr>
            <w:ins w:id="1198" w:author="CR0583" w:date="2025-09-11T10:43:00Z" w16du:dateUtc="2025-08-05T09:48:00Z">
              <w:r>
                <w:t>T</w:t>
              </w:r>
            </w:ins>
          </w:p>
        </w:tc>
        <w:tc>
          <w:tcPr>
            <w:tcW w:w="600" w:type="pct"/>
            <w:tcBorders>
              <w:top w:val="single" w:sz="4" w:space="0" w:color="auto"/>
              <w:left w:val="single" w:sz="4" w:space="0" w:color="auto"/>
              <w:bottom w:val="single" w:sz="4" w:space="0" w:color="auto"/>
              <w:right w:val="single" w:sz="4" w:space="0" w:color="auto"/>
            </w:tcBorders>
            <w:noWrap/>
          </w:tcPr>
          <w:p w14:paraId="6F69CF2D" w14:textId="77777777" w:rsidR="005F72A8" w:rsidRDefault="005F72A8" w:rsidP="004E2721">
            <w:pPr>
              <w:pStyle w:val="TAL"/>
              <w:jc w:val="center"/>
              <w:rPr>
                <w:ins w:id="1199" w:author="CR0583" w:date="2025-09-11T10:43:00Z" w16du:dateUtc="2025-08-05T09:47:00Z"/>
                <w:lang w:eastAsia="zh-CN"/>
              </w:rPr>
            </w:pPr>
            <w:ins w:id="1200" w:author="CR0583" w:date="2025-09-11T10:43:00Z" w16du:dateUtc="2025-08-05T09:48:00Z">
              <w:r>
                <w:rPr>
                  <w:lang w:eastAsia="zh-CN"/>
                </w:rPr>
                <w:t>F</w:t>
              </w:r>
            </w:ins>
          </w:p>
        </w:tc>
        <w:tc>
          <w:tcPr>
            <w:tcW w:w="583" w:type="pct"/>
            <w:tcBorders>
              <w:top w:val="single" w:sz="4" w:space="0" w:color="auto"/>
              <w:left w:val="single" w:sz="4" w:space="0" w:color="auto"/>
              <w:bottom w:val="single" w:sz="4" w:space="0" w:color="auto"/>
              <w:right w:val="single" w:sz="4" w:space="0" w:color="auto"/>
            </w:tcBorders>
            <w:noWrap/>
          </w:tcPr>
          <w:p w14:paraId="493DF5D2" w14:textId="77777777" w:rsidR="005F72A8" w:rsidRDefault="005F72A8" w:rsidP="004E2721">
            <w:pPr>
              <w:pStyle w:val="TAL"/>
              <w:jc w:val="center"/>
              <w:rPr>
                <w:ins w:id="1201" w:author="CR0583" w:date="2025-09-11T10:43:00Z" w16du:dateUtc="2025-08-05T09:47:00Z"/>
                <w:lang w:eastAsia="zh-CN"/>
              </w:rPr>
            </w:pPr>
            <w:ins w:id="1202" w:author="CR0583" w:date="2025-09-11T10:43:00Z" w16du:dateUtc="2025-08-05T09:48:00Z">
              <w:r>
                <w:rPr>
                  <w:lang w:eastAsia="zh-CN"/>
                </w:rPr>
                <w:t>T</w:t>
              </w:r>
            </w:ins>
          </w:p>
        </w:tc>
      </w:tr>
      <w:tr w:rsidR="005F72A8" w14:paraId="3EF548E0"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9ACE15A" w14:textId="77777777" w:rsidR="005F72A8" w:rsidRPr="00F84ADE" w:rsidRDefault="005F72A8" w:rsidP="004E2721">
            <w:pPr>
              <w:pStyle w:val="TAL"/>
              <w:rPr>
                <w:rFonts w:cs="Arial"/>
                <w:szCs w:val="18"/>
              </w:rPr>
            </w:pPr>
            <w:r w:rsidRPr="00F84ADE">
              <w:rPr>
                <w:rFonts w:cs="Arial"/>
                <w:szCs w:val="18"/>
              </w:rPr>
              <w:t xml:space="preserve"> </w:t>
            </w:r>
            <w:ins w:id="1203" w:author="CR0583" w:date="2025-09-11T10:43:00Z" w16du:dateUtc="2025-08-05T09:46:00Z">
              <w:r>
                <w:rPr>
                  <w:rFonts w:cs="Arial"/>
                  <w:szCs w:val="18"/>
                </w:rPr>
                <w:t>CHOICE_3.1</w:t>
              </w:r>
            </w:ins>
            <w:del w:id="1204" w:author="CR0583" w:date="2025-09-11T10:43:00Z" w16du:dateUtc="2025-08-05T09:46:00Z">
              <w:r w:rsidRPr="00F84ADE" w:rsidDel="00847A76">
                <w:rPr>
                  <w:rFonts w:cs="Arial"/>
                  <w:szCs w:val="18"/>
                </w:rPr>
                <w:delText>&gt;</w:delText>
              </w:r>
            </w:del>
            <w:r w:rsidRPr="00F84ADE">
              <w:rPr>
                <w:rFonts w:cs="Arial"/>
                <w:szCs w:val="18"/>
              </w:rPr>
              <w:t xml:space="preserve">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184DF6EA"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20631D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B30635"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01F7D2"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8D1898" w14:textId="77777777" w:rsidR="005F72A8" w:rsidRDefault="005F72A8" w:rsidP="004E2721">
            <w:pPr>
              <w:pStyle w:val="TAL"/>
              <w:jc w:val="center"/>
              <w:rPr>
                <w:lang w:eastAsia="zh-CN"/>
              </w:rPr>
            </w:pPr>
            <w:r>
              <w:rPr>
                <w:lang w:eastAsia="zh-CN"/>
              </w:rPr>
              <w:t>T</w:t>
            </w:r>
          </w:p>
        </w:tc>
      </w:tr>
      <w:tr w:rsidR="005F72A8" w14:paraId="53D2353F" w14:textId="77777777" w:rsidTr="004E2721">
        <w:trPr>
          <w:cantSplit/>
          <w:jc w:val="center"/>
          <w:ins w:id="1205" w:author="CR0583" w:date="2025-09-11T10:43:00Z"/>
        </w:trPr>
        <w:tc>
          <w:tcPr>
            <w:tcW w:w="2352" w:type="pct"/>
            <w:tcBorders>
              <w:top w:val="single" w:sz="4" w:space="0" w:color="auto"/>
              <w:left w:val="single" w:sz="4" w:space="0" w:color="auto"/>
              <w:bottom w:val="single" w:sz="4" w:space="0" w:color="auto"/>
              <w:right w:val="single" w:sz="4" w:space="0" w:color="auto"/>
            </w:tcBorders>
            <w:noWrap/>
          </w:tcPr>
          <w:p w14:paraId="62F9820E" w14:textId="77777777" w:rsidR="005F72A8" w:rsidRPr="00F84ADE" w:rsidRDefault="005F72A8" w:rsidP="004E2721">
            <w:pPr>
              <w:pStyle w:val="TAL"/>
              <w:rPr>
                <w:ins w:id="1206" w:author="CR0583" w:date="2025-09-11T10:43:00Z" w16du:dateUtc="2025-08-05T09:49:00Z"/>
                <w:rFonts w:cs="Arial"/>
                <w:szCs w:val="18"/>
              </w:rPr>
            </w:pPr>
            <w:ins w:id="1207" w:author="CR0583" w:date="2025-09-11T10:43:00Z" w16du:dateUtc="2025-08-05T09:49:00Z">
              <w:r>
                <w:rPr>
                  <w:rFonts w:cs="Arial"/>
                  <w:szCs w:val="18"/>
                </w:rPr>
                <w:t xml:space="preserve"> CHOICE</w:t>
              </w:r>
            </w:ins>
            <w:ins w:id="1208" w:author="CR0583" w:date="2025-09-11T10:43:00Z" w16du:dateUtc="2025-08-13T10:15:00Z">
              <w:r>
                <w:rPr>
                  <w:rFonts w:cs="Arial"/>
                  <w:szCs w:val="18"/>
                </w:rPr>
                <w:t>_</w:t>
              </w:r>
            </w:ins>
            <w:ins w:id="1209" w:author="CR0583" w:date="2025-09-11T10:43:00Z" w16du:dateUtc="2025-08-05T09:49:00Z">
              <w:r>
                <w:rPr>
                  <w:rFonts w:cs="Arial"/>
                  <w:szCs w:val="18"/>
                </w:rPr>
                <w:t xml:space="preserve">3.2 </w:t>
              </w:r>
            </w:ins>
            <w:ins w:id="1210" w:author="CR0583" w:date="2025-09-11T10:43:00Z" w16du:dateUtc="2025-08-05T10:26:00Z">
              <w:r>
                <w:rPr>
                  <w:rFonts w:ascii="Courier New" w:hAnsi="Courier New" w:cs="Courier New"/>
                  <w:szCs w:val="18"/>
                </w:rPr>
                <w:t>c</w:t>
              </w:r>
            </w:ins>
            <w:ins w:id="1211" w:author="CR0583" w:date="2025-09-11T10:43:00Z" w16du:dateUtc="2025-08-05T10:37:00Z">
              <w:r>
                <w:rPr>
                  <w:rFonts w:ascii="Courier New" w:hAnsi="Courier New" w:cs="Courier New"/>
                  <w:szCs w:val="18"/>
                </w:rPr>
                <w:t>AGId</w:t>
              </w:r>
            </w:ins>
            <w:ins w:id="1212" w:author="CR0583" w:date="2025-09-11T10:43:00Z" w16du:dateUtc="2025-08-28T19:43:00Z">
              <w:r>
                <w:rPr>
                  <w:rFonts w:ascii="Courier New" w:hAnsi="Courier New" w:cs="Courier New"/>
                  <w:szCs w:val="18"/>
                </w:rPr>
                <w:t>L</w:t>
              </w:r>
            </w:ins>
            <w:ins w:id="1213" w:author="CR0583" w:date="2025-09-11T10:43:00Z" w16du:dateUtc="2025-08-05T10:37:00Z">
              <w:r>
                <w:rPr>
                  <w:rFonts w:ascii="Courier New" w:hAnsi="Courier New" w:cs="Courier New"/>
                  <w:szCs w:val="18"/>
                </w:rPr>
                <w:t>ist</w:t>
              </w:r>
            </w:ins>
          </w:p>
        </w:tc>
        <w:tc>
          <w:tcPr>
            <w:tcW w:w="248" w:type="pct"/>
            <w:tcBorders>
              <w:top w:val="single" w:sz="4" w:space="0" w:color="auto"/>
              <w:left w:val="single" w:sz="4" w:space="0" w:color="auto"/>
              <w:bottom w:val="single" w:sz="4" w:space="0" w:color="auto"/>
              <w:right w:val="single" w:sz="4" w:space="0" w:color="auto"/>
            </w:tcBorders>
            <w:noWrap/>
          </w:tcPr>
          <w:p w14:paraId="18FF3445" w14:textId="77777777" w:rsidR="005F72A8" w:rsidRDefault="005F72A8" w:rsidP="004E2721">
            <w:pPr>
              <w:pStyle w:val="TAL"/>
              <w:jc w:val="center"/>
              <w:rPr>
                <w:ins w:id="1214" w:author="CR0583" w:date="2025-09-11T10:43:00Z" w16du:dateUtc="2025-08-05T09:49:00Z"/>
              </w:rPr>
            </w:pPr>
            <w:ins w:id="1215" w:author="CR0583" w:date="2025-09-11T10:43:00Z" w16du:dateUtc="2025-08-05T09:49:00Z">
              <w:r>
                <w:t>O</w:t>
              </w:r>
            </w:ins>
          </w:p>
        </w:tc>
        <w:tc>
          <w:tcPr>
            <w:tcW w:w="600" w:type="pct"/>
            <w:tcBorders>
              <w:top w:val="single" w:sz="4" w:space="0" w:color="auto"/>
              <w:left w:val="single" w:sz="4" w:space="0" w:color="auto"/>
              <w:bottom w:val="single" w:sz="4" w:space="0" w:color="auto"/>
              <w:right w:val="single" w:sz="4" w:space="0" w:color="auto"/>
            </w:tcBorders>
            <w:noWrap/>
          </w:tcPr>
          <w:p w14:paraId="11850519" w14:textId="77777777" w:rsidR="005F72A8" w:rsidRDefault="005F72A8" w:rsidP="004E2721">
            <w:pPr>
              <w:pStyle w:val="TAL"/>
              <w:jc w:val="center"/>
              <w:rPr>
                <w:ins w:id="1216" w:author="CR0583" w:date="2025-09-11T10:43:00Z" w16du:dateUtc="2025-08-05T09:49:00Z"/>
              </w:rPr>
            </w:pPr>
            <w:ins w:id="1217" w:author="CR0583" w:date="2025-09-11T10:43:00Z" w16du:dateUtc="2025-08-05T09:49:00Z">
              <w:r>
                <w:t>T</w:t>
              </w:r>
            </w:ins>
          </w:p>
        </w:tc>
        <w:tc>
          <w:tcPr>
            <w:tcW w:w="617" w:type="pct"/>
            <w:tcBorders>
              <w:top w:val="single" w:sz="4" w:space="0" w:color="auto"/>
              <w:left w:val="single" w:sz="4" w:space="0" w:color="auto"/>
              <w:bottom w:val="single" w:sz="4" w:space="0" w:color="auto"/>
              <w:right w:val="single" w:sz="4" w:space="0" w:color="auto"/>
            </w:tcBorders>
            <w:noWrap/>
          </w:tcPr>
          <w:p w14:paraId="3721553E" w14:textId="77777777" w:rsidR="005F72A8" w:rsidRDefault="005F72A8" w:rsidP="004E2721">
            <w:pPr>
              <w:pStyle w:val="TAL"/>
              <w:jc w:val="center"/>
              <w:rPr>
                <w:ins w:id="1218" w:author="CR0583" w:date="2025-09-11T10:43:00Z" w16du:dateUtc="2025-08-05T09:49:00Z"/>
              </w:rPr>
            </w:pPr>
            <w:ins w:id="1219" w:author="CR0583" w:date="2025-09-11T10:43:00Z" w16du:dateUtc="2025-08-05T09:49:00Z">
              <w:r>
                <w:t>T</w:t>
              </w:r>
            </w:ins>
          </w:p>
        </w:tc>
        <w:tc>
          <w:tcPr>
            <w:tcW w:w="600" w:type="pct"/>
            <w:tcBorders>
              <w:top w:val="single" w:sz="4" w:space="0" w:color="auto"/>
              <w:left w:val="single" w:sz="4" w:space="0" w:color="auto"/>
              <w:bottom w:val="single" w:sz="4" w:space="0" w:color="auto"/>
              <w:right w:val="single" w:sz="4" w:space="0" w:color="auto"/>
            </w:tcBorders>
            <w:noWrap/>
          </w:tcPr>
          <w:p w14:paraId="14CFF81A" w14:textId="77777777" w:rsidR="005F72A8" w:rsidRDefault="005F72A8" w:rsidP="004E2721">
            <w:pPr>
              <w:pStyle w:val="TAL"/>
              <w:jc w:val="center"/>
              <w:rPr>
                <w:ins w:id="1220" w:author="CR0583" w:date="2025-09-11T10:43:00Z" w16du:dateUtc="2025-08-05T09:49:00Z"/>
                <w:lang w:eastAsia="zh-CN"/>
              </w:rPr>
            </w:pPr>
            <w:ins w:id="1221" w:author="CR0583" w:date="2025-09-11T10:43:00Z" w16du:dateUtc="2025-08-05T09:49:00Z">
              <w:r>
                <w:rPr>
                  <w:lang w:eastAsia="zh-CN"/>
                </w:rPr>
                <w:t>F</w:t>
              </w:r>
            </w:ins>
          </w:p>
        </w:tc>
        <w:tc>
          <w:tcPr>
            <w:tcW w:w="583" w:type="pct"/>
            <w:tcBorders>
              <w:top w:val="single" w:sz="4" w:space="0" w:color="auto"/>
              <w:left w:val="single" w:sz="4" w:space="0" w:color="auto"/>
              <w:bottom w:val="single" w:sz="4" w:space="0" w:color="auto"/>
              <w:right w:val="single" w:sz="4" w:space="0" w:color="auto"/>
            </w:tcBorders>
            <w:noWrap/>
          </w:tcPr>
          <w:p w14:paraId="096DC95A" w14:textId="77777777" w:rsidR="005F72A8" w:rsidRDefault="005F72A8" w:rsidP="004E2721">
            <w:pPr>
              <w:pStyle w:val="TAL"/>
              <w:jc w:val="center"/>
              <w:rPr>
                <w:ins w:id="1222" w:author="CR0583" w:date="2025-09-11T10:43:00Z" w16du:dateUtc="2025-08-05T09:49:00Z"/>
                <w:lang w:eastAsia="zh-CN"/>
              </w:rPr>
            </w:pPr>
            <w:ins w:id="1223" w:author="CR0583" w:date="2025-09-11T10:43:00Z" w16du:dateUtc="2025-08-05T09:49:00Z">
              <w:r>
                <w:rPr>
                  <w:lang w:eastAsia="zh-CN"/>
                </w:rPr>
                <w:t>T</w:t>
              </w:r>
            </w:ins>
          </w:p>
        </w:tc>
      </w:tr>
      <w:tr w:rsidR="005F72A8" w14:paraId="05A6CB18"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2518A87" w14:textId="77777777" w:rsidR="005F72A8" w:rsidRPr="00F84ADE" w:rsidRDefault="005F72A8" w:rsidP="004E2721">
            <w:pPr>
              <w:pStyle w:val="TAL"/>
              <w:rPr>
                <w:rFonts w:cs="Arial"/>
                <w:szCs w:val="18"/>
              </w:rPr>
            </w:pPr>
            <w:r w:rsidRPr="00F84ADE">
              <w:rPr>
                <w:rFonts w:cs="Arial"/>
                <w:szCs w:val="18"/>
              </w:rPr>
              <w:t xml:space="preserve"> </w:t>
            </w:r>
            <w:ins w:id="1224" w:author="CR0583" w:date="2025-09-11T10:43:00Z" w16du:dateUtc="2025-08-05T09:46:00Z">
              <w:r>
                <w:rPr>
                  <w:rFonts w:cs="Arial"/>
                  <w:szCs w:val="18"/>
                </w:rPr>
                <w:t>CHOICE_4.1</w:t>
              </w:r>
            </w:ins>
            <w:del w:id="1225" w:author="CR0583" w:date="2025-09-11T10:43:00Z" w16du:dateUtc="2025-08-05T09:46:00Z">
              <w:r w:rsidRPr="00F84ADE" w:rsidDel="00847A76">
                <w:rPr>
                  <w:rFonts w:cs="Arial"/>
                  <w:szCs w:val="18"/>
                </w:rPr>
                <w:delText>&gt;</w:delText>
              </w:r>
            </w:del>
            <w:r w:rsidRPr="00F84ADE">
              <w:rPr>
                <w:rFonts w:cs="Arial"/>
                <w:szCs w:val="18"/>
              </w:rPr>
              <w:t xml:space="preserve">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4D3C3250"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962F5AA"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7742F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E51C1A5"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17EB9B2" w14:textId="77777777" w:rsidR="005F72A8" w:rsidRDefault="005F72A8" w:rsidP="004E2721">
            <w:pPr>
              <w:pStyle w:val="TAL"/>
              <w:jc w:val="center"/>
              <w:rPr>
                <w:lang w:eastAsia="zh-CN"/>
              </w:rPr>
            </w:pPr>
            <w:r>
              <w:rPr>
                <w:lang w:eastAsia="zh-CN"/>
              </w:rPr>
              <w:t>T</w:t>
            </w:r>
          </w:p>
        </w:tc>
      </w:tr>
      <w:tr w:rsidR="005F72A8" w14:paraId="315A954F" w14:textId="77777777" w:rsidTr="004E2721">
        <w:trPr>
          <w:cantSplit/>
          <w:jc w:val="center"/>
          <w:ins w:id="1226" w:author="CR0583" w:date="2025-09-11T10:43:00Z"/>
        </w:trPr>
        <w:tc>
          <w:tcPr>
            <w:tcW w:w="2352" w:type="pct"/>
            <w:tcBorders>
              <w:top w:val="single" w:sz="4" w:space="0" w:color="auto"/>
              <w:left w:val="single" w:sz="4" w:space="0" w:color="auto"/>
              <w:bottom w:val="single" w:sz="4" w:space="0" w:color="auto"/>
              <w:right w:val="single" w:sz="4" w:space="0" w:color="auto"/>
            </w:tcBorders>
            <w:noWrap/>
          </w:tcPr>
          <w:p w14:paraId="6AC9FAA2" w14:textId="77777777" w:rsidR="005F72A8" w:rsidRPr="00F84ADE" w:rsidRDefault="005F72A8" w:rsidP="004E2721">
            <w:pPr>
              <w:pStyle w:val="TAL"/>
              <w:rPr>
                <w:ins w:id="1227" w:author="CR0583" w:date="2025-09-11T10:43:00Z" w16du:dateUtc="2025-08-05T09:49:00Z"/>
                <w:rFonts w:cs="Arial"/>
                <w:szCs w:val="18"/>
              </w:rPr>
            </w:pPr>
            <w:ins w:id="1228" w:author="CR0583" w:date="2025-09-11T10:43:00Z" w16du:dateUtc="2025-08-05T09:49:00Z">
              <w:r>
                <w:rPr>
                  <w:rFonts w:cs="Arial"/>
                  <w:szCs w:val="18"/>
                </w:rPr>
                <w:t xml:space="preserve"> CHOICE</w:t>
              </w:r>
            </w:ins>
            <w:ins w:id="1229" w:author="CR0583" w:date="2025-09-11T10:43:00Z" w16du:dateUtc="2025-08-15T11:33:00Z">
              <w:r>
                <w:rPr>
                  <w:rFonts w:cs="Arial"/>
                  <w:szCs w:val="18"/>
                </w:rPr>
                <w:t>_</w:t>
              </w:r>
            </w:ins>
            <w:ins w:id="1230" w:author="CR0583" w:date="2025-09-11T10:43:00Z" w16du:dateUtc="2025-08-05T09:49:00Z">
              <w:r>
                <w:rPr>
                  <w:rFonts w:cs="Arial"/>
                  <w:szCs w:val="18"/>
                </w:rPr>
                <w:t xml:space="preserve">4.2 </w:t>
              </w:r>
            </w:ins>
            <w:ins w:id="1231" w:author="CR0583" w:date="2025-09-11T10:43:00Z" w16du:dateUtc="2025-08-05T10:23:00Z">
              <w:r>
                <w:rPr>
                  <w:rFonts w:ascii="Courier New" w:hAnsi="Courier New" w:cs="Courier New"/>
                  <w:szCs w:val="18"/>
                </w:rPr>
                <w:t>nPNIdentityList</w:t>
              </w:r>
            </w:ins>
          </w:p>
        </w:tc>
        <w:tc>
          <w:tcPr>
            <w:tcW w:w="248" w:type="pct"/>
            <w:tcBorders>
              <w:top w:val="single" w:sz="4" w:space="0" w:color="auto"/>
              <w:left w:val="single" w:sz="4" w:space="0" w:color="auto"/>
              <w:bottom w:val="single" w:sz="4" w:space="0" w:color="auto"/>
              <w:right w:val="single" w:sz="4" w:space="0" w:color="auto"/>
            </w:tcBorders>
            <w:noWrap/>
          </w:tcPr>
          <w:p w14:paraId="61A10B6A" w14:textId="77777777" w:rsidR="005F72A8" w:rsidRDefault="005F72A8" w:rsidP="004E2721">
            <w:pPr>
              <w:pStyle w:val="TAL"/>
              <w:jc w:val="center"/>
              <w:rPr>
                <w:ins w:id="1232" w:author="CR0583" w:date="2025-09-11T10:43:00Z" w16du:dateUtc="2025-08-05T09:49:00Z"/>
              </w:rPr>
            </w:pPr>
            <w:ins w:id="1233" w:author="CR0583" w:date="2025-09-11T10:43:00Z" w16du:dateUtc="2025-08-05T09:49:00Z">
              <w:r>
                <w:t>O</w:t>
              </w:r>
            </w:ins>
          </w:p>
        </w:tc>
        <w:tc>
          <w:tcPr>
            <w:tcW w:w="600" w:type="pct"/>
            <w:tcBorders>
              <w:top w:val="single" w:sz="4" w:space="0" w:color="auto"/>
              <w:left w:val="single" w:sz="4" w:space="0" w:color="auto"/>
              <w:bottom w:val="single" w:sz="4" w:space="0" w:color="auto"/>
              <w:right w:val="single" w:sz="4" w:space="0" w:color="auto"/>
            </w:tcBorders>
            <w:noWrap/>
          </w:tcPr>
          <w:p w14:paraId="7A3FD75E" w14:textId="77777777" w:rsidR="005F72A8" w:rsidRDefault="005F72A8" w:rsidP="004E2721">
            <w:pPr>
              <w:pStyle w:val="TAL"/>
              <w:jc w:val="center"/>
              <w:rPr>
                <w:ins w:id="1234" w:author="CR0583" w:date="2025-09-11T10:43:00Z" w16du:dateUtc="2025-08-05T09:49:00Z"/>
              </w:rPr>
            </w:pPr>
            <w:ins w:id="1235" w:author="CR0583" w:date="2025-09-11T10:43:00Z" w16du:dateUtc="2025-08-05T09:49:00Z">
              <w:r>
                <w:t>T</w:t>
              </w:r>
            </w:ins>
          </w:p>
        </w:tc>
        <w:tc>
          <w:tcPr>
            <w:tcW w:w="617" w:type="pct"/>
            <w:tcBorders>
              <w:top w:val="single" w:sz="4" w:space="0" w:color="auto"/>
              <w:left w:val="single" w:sz="4" w:space="0" w:color="auto"/>
              <w:bottom w:val="single" w:sz="4" w:space="0" w:color="auto"/>
              <w:right w:val="single" w:sz="4" w:space="0" w:color="auto"/>
            </w:tcBorders>
            <w:noWrap/>
          </w:tcPr>
          <w:p w14:paraId="7E3626A2" w14:textId="77777777" w:rsidR="005F72A8" w:rsidRDefault="005F72A8" w:rsidP="004E2721">
            <w:pPr>
              <w:pStyle w:val="TAL"/>
              <w:jc w:val="center"/>
              <w:rPr>
                <w:ins w:id="1236" w:author="CR0583" w:date="2025-09-11T10:43:00Z" w16du:dateUtc="2025-08-05T09:49:00Z"/>
              </w:rPr>
            </w:pPr>
            <w:ins w:id="1237" w:author="CR0583" w:date="2025-09-11T10:43:00Z" w16du:dateUtc="2025-08-05T09:49:00Z">
              <w:r>
                <w:t>T</w:t>
              </w:r>
            </w:ins>
          </w:p>
        </w:tc>
        <w:tc>
          <w:tcPr>
            <w:tcW w:w="600" w:type="pct"/>
            <w:tcBorders>
              <w:top w:val="single" w:sz="4" w:space="0" w:color="auto"/>
              <w:left w:val="single" w:sz="4" w:space="0" w:color="auto"/>
              <w:bottom w:val="single" w:sz="4" w:space="0" w:color="auto"/>
              <w:right w:val="single" w:sz="4" w:space="0" w:color="auto"/>
            </w:tcBorders>
            <w:noWrap/>
          </w:tcPr>
          <w:p w14:paraId="7E750DDB" w14:textId="77777777" w:rsidR="005F72A8" w:rsidRDefault="005F72A8" w:rsidP="004E2721">
            <w:pPr>
              <w:pStyle w:val="TAL"/>
              <w:jc w:val="center"/>
              <w:rPr>
                <w:ins w:id="1238" w:author="CR0583" w:date="2025-09-11T10:43:00Z" w16du:dateUtc="2025-08-05T09:49:00Z"/>
                <w:lang w:eastAsia="zh-CN"/>
              </w:rPr>
            </w:pPr>
            <w:ins w:id="1239" w:author="CR0583" w:date="2025-09-11T10:43:00Z" w16du:dateUtc="2025-08-05T09:49:00Z">
              <w:r>
                <w:rPr>
                  <w:lang w:eastAsia="zh-CN"/>
                </w:rPr>
                <w:t>F</w:t>
              </w:r>
            </w:ins>
          </w:p>
        </w:tc>
        <w:tc>
          <w:tcPr>
            <w:tcW w:w="583" w:type="pct"/>
            <w:tcBorders>
              <w:top w:val="single" w:sz="4" w:space="0" w:color="auto"/>
              <w:left w:val="single" w:sz="4" w:space="0" w:color="auto"/>
              <w:bottom w:val="single" w:sz="4" w:space="0" w:color="auto"/>
              <w:right w:val="single" w:sz="4" w:space="0" w:color="auto"/>
            </w:tcBorders>
            <w:noWrap/>
          </w:tcPr>
          <w:p w14:paraId="6BA1983F" w14:textId="77777777" w:rsidR="005F72A8" w:rsidRDefault="005F72A8" w:rsidP="004E2721">
            <w:pPr>
              <w:pStyle w:val="TAL"/>
              <w:jc w:val="center"/>
              <w:rPr>
                <w:ins w:id="1240" w:author="CR0583" w:date="2025-09-11T10:43:00Z" w16du:dateUtc="2025-08-05T09:49:00Z"/>
                <w:lang w:eastAsia="zh-CN"/>
              </w:rPr>
            </w:pPr>
            <w:ins w:id="1241" w:author="CR0583" w:date="2025-09-11T10:43:00Z" w16du:dateUtc="2025-08-05T09:49:00Z">
              <w:r>
                <w:rPr>
                  <w:lang w:eastAsia="zh-CN"/>
                </w:rPr>
                <w:t>T</w:t>
              </w:r>
            </w:ins>
          </w:p>
        </w:tc>
      </w:tr>
      <w:tr w:rsidR="005F72A8" w14:paraId="3B3A407D"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B1ECB3E" w14:textId="77777777" w:rsidR="005F72A8" w:rsidRPr="00F84ADE" w:rsidRDefault="005F72A8" w:rsidP="004E2721">
            <w:pPr>
              <w:pStyle w:val="TAL"/>
              <w:rPr>
                <w:rFonts w:cs="Arial"/>
                <w:szCs w:val="18"/>
              </w:rPr>
            </w:pPr>
            <w:ins w:id="1242" w:author="CR0583" w:date="2025-09-11T10:43:00Z" w16du:dateUtc="2025-08-05T09:47:00Z">
              <w:r>
                <w:rPr>
                  <w:rFonts w:cs="Arial"/>
                  <w:szCs w:val="18"/>
                </w:rPr>
                <w:t xml:space="preserve"> CHOICE_5.1 </w:t>
              </w:r>
            </w:ins>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6767F7A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A953590"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9349201"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D20F26"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9BF607" w14:textId="77777777" w:rsidR="005F72A8" w:rsidRDefault="005F72A8" w:rsidP="004E2721">
            <w:pPr>
              <w:pStyle w:val="TAL"/>
              <w:jc w:val="center"/>
              <w:rPr>
                <w:lang w:eastAsia="zh-CN"/>
              </w:rPr>
            </w:pPr>
            <w:r>
              <w:rPr>
                <w:lang w:eastAsia="zh-CN"/>
              </w:rPr>
              <w:t>T</w:t>
            </w:r>
          </w:p>
        </w:tc>
      </w:tr>
    </w:tbl>
    <w:p w14:paraId="44C8BC00" w14:textId="77777777" w:rsidR="005F72A8" w:rsidRDefault="005F72A8" w:rsidP="005F72A8">
      <w:pPr>
        <w:rPr>
          <w:lang w:eastAsia="zh-CN"/>
        </w:rPr>
      </w:pPr>
    </w:p>
    <w:p w14:paraId="5CC9DFDA" w14:textId="77777777" w:rsidR="0048124E" w:rsidRPr="008D31B8" w:rsidRDefault="0048124E" w:rsidP="0048124E">
      <w:pPr>
        <w:pStyle w:val="Heading4"/>
        <w:rPr>
          <w:lang w:val="en-US"/>
        </w:rPr>
      </w:pPr>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79"/>
      <w:bookmarkEnd w:id="1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81"/>
    </w:tbl>
    <w:p w14:paraId="52A8DA3A" w14:textId="77777777" w:rsidR="0048124E" w:rsidRDefault="0048124E" w:rsidP="0048124E"/>
    <w:p w14:paraId="14B5E94D" w14:textId="77777777" w:rsidR="00B71BF7" w:rsidRPr="009230CB" w:rsidRDefault="00B71BF7" w:rsidP="00B71BF7">
      <w:pPr>
        <w:pStyle w:val="Heading4"/>
        <w:rPr>
          <w:lang w:val="en-US"/>
        </w:rPr>
      </w:pPr>
      <w:bookmarkStart w:id="1243" w:name="_CR4_3_38_4"/>
      <w:bookmarkStart w:id="1244" w:name="_Toc203129258"/>
      <w:bookmarkEnd w:id="1243"/>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244"/>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245" w:name="_CR4_3_39"/>
      <w:bookmarkStart w:id="1246" w:name="_Toc203129259"/>
      <w:bookmarkEnd w:id="1245"/>
      <w:r w:rsidRPr="00696F29">
        <w:t>4.3.</w:t>
      </w:r>
      <w:r w:rsidR="00B934E4" w:rsidRPr="00696F29">
        <w:t>39</w:t>
      </w:r>
      <w:r w:rsidRPr="00696F29">
        <w:tab/>
      </w:r>
      <w:r w:rsidRPr="00696F29">
        <w:rPr>
          <w:rFonts w:ascii="Courier New" w:hAnsi="Courier New" w:cs="Courier New"/>
        </w:rPr>
        <w:t>Tai &lt;&lt;dataType&gt;&gt;</w:t>
      </w:r>
      <w:bookmarkEnd w:id="1246"/>
    </w:p>
    <w:p w14:paraId="203FF3BD" w14:textId="4D3B01DD" w:rsidR="00EF23AF" w:rsidRPr="00696F29" w:rsidRDefault="00EF23AF" w:rsidP="00EF23AF">
      <w:pPr>
        <w:pStyle w:val="Heading4"/>
      </w:pPr>
      <w:bookmarkStart w:id="1247" w:name="_CR4_3_39_1"/>
      <w:bookmarkStart w:id="1248" w:name="_Toc203129260"/>
      <w:bookmarkEnd w:id="1247"/>
      <w:r w:rsidRPr="00696F29">
        <w:t>4.3.</w:t>
      </w:r>
      <w:r w:rsidR="00B934E4" w:rsidRPr="00696F29">
        <w:t>39</w:t>
      </w:r>
      <w:r w:rsidRPr="00696F29">
        <w:t>.1</w:t>
      </w:r>
      <w:r w:rsidRPr="00696F29">
        <w:tab/>
        <w:t>Definition</w:t>
      </w:r>
      <w:bookmarkEnd w:id="1248"/>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249" w:name="_CR4_3_39_2"/>
      <w:bookmarkStart w:id="1250" w:name="_Toc203129261"/>
      <w:bookmarkEnd w:id="1249"/>
      <w:r>
        <w:rPr>
          <w:lang w:val="fr-FR"/>
        </w:rPr>
        <w:t>4.3.</w:t>
      </w:r>
      <w:r w:rsidR="00B934E4">
        <w:rPr>
          <w:lang w:val="fr-FR"/>
        </w:rPr>
        <w:t>39</w:t>
      </w:r>
      <w:r>
        <w:rPr>
          <w:lang w:val="fr-FR"/>
        </w:rPr>
        <w:t>.2</w:t>
      </w:r>
      <w:r>
        <w:rPr>
          <w:lang w:val="fr-FR"/>
        </w:rPr>
        <w:tab/>
        <w:t>Attributes</w:t>
      </w:r>
      <w:bookmarkEnd w:id="1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251" w:name="_CR4_3_39_3"/>
      <w:bookmarkStart w:id="1252" w:name="_Toc203129262"/>
      <w:bookmarkEnd w:id="1251"/>
      <w:r w:rsidRPr="009230CB">
        <w:t>4.3.</w:t>
      </w:r>
      <w:r>
        <w:t>39</w:t>
      </w:r>
      <w:r w:rsidRPr="009230CB">
        <w:t>.3</w:t>
      </w:r>
      <w:r w:rsidRPr="009230CB">
        <w:tab/>
        <w:t>Attribute constraints</w:t>
      </w:r>
      <w:bookmarkEnd w:id="1252"/>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253" w:name="_CR4_3_39_4"/>
      <w:bookmarkStart w:id="1254" w:name="_Toc203129263"/>
      <w:bookmarkEnd w:id="1253"/>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254"/>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255" w:name="_CR4_3_40"/>
      <w:bookmarkStart w:id="1256" w:name="_Toc203129264"/>
      <w:bookmarkEnd w:id="1255"/>
      <w:r w:rsidRPr="00F84ADE">
        <w:t>4.3.</w:t>
      </w:r>
      <w:r>
        <w:t>4</w:t>
      </w:r>
      <w:r w:rsidR="00B934E4">
        <w:t>0</w:t>
      </w:r>
      <w:r w:rsidRPr="00F84ADE">
        <w:tab/>
      </w:r>
      <w:r w:rsidRPr="00F84ADE">
        <w:rPr>
          <w:rFonts w:ascii="Courier New" w:hAnsi="Courier New" w:cs="Courier New"/>
        </w:rPr>
        <w:t>MbsfnArea &lt;&lt;dataType&gt;&gt;</w:t>
      </w:r>
      <w:bookmarkEnd w:id="1256"/>
    </w:p>
    <w:p w14:paraId="1558F2B7" w14:textId="2E7F28F5" w:rsidR="00EF23AF" w:rsidRPr="00F84ADE" w:rsidRDefault="00EF23AF" w:rsidP="00EF23AF">
      <w:pPr>
        <w:pStyle w:val="Heading4"/>
      </w:pPr>
      <w:bookmarkStart w:id="1257" w:name="_CR4_3_40_1"/>
      <w:bookmarkStart w:id="1258" w:name="_Toc203129265"/>
      <w:bookmarkEnd w:id="1257"/>
      <w:r w:rsidRPr="00F84ADE">
        <w:t>4.3.</w:t>
      </w:r>
      <w:r>
        <w:t>4</w:t>
      </w:r>
      <w:r w:rsidR="00B934E4">
        <w:t>0</w:t>
      </w:r>
      <w:r w:rsidRPr="00F84ADE">
        <w:t>.1</w:t>
      </w:r>
      <w:r w:rsidRPr="00F84ADE">
        <w:tab/>
        <w:t>Definition</w:t>
      </w:r>
      <w:bookmarkEnd w:id="1258"/>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1259" w:name="_CR4_3_40_2"/>
      <w:bookmarkStart w:id="1260" w:name="_Toc203129266"/>
      <w:bookmarkEnd w:id="1259"/>
      <w:r>
        <w:rPr>
          <w:lang w:val="fr-FR"/>
        </w:rPr>
        <w:t>4.3.4</w:t>
      </w:r>
      <w:r w:rsidR="00B934E4">
        <w:rPr>
          <w:lang w:val="fr-FR"/>
        </w:rPr>
        <w:t>0</w:t>
      </w:r>
      <w:r>
        <w:rPr>
          <w:lang w:val="fr-FR"/>
        </w:rPr>
        <w:t>.2</w:t>
      </w:r>
      <w:r>
        <w:rPr>
          <w:lang w:val="fr-FR"/>
        </w:rPr>
        <w:tab/>
        <w:t>Attributes</w:t>
      </w:r>
      <w:bookmarkEnd w:id="1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261" w:name="_CR4_3_40_3"/>
      <w:bookmarkStart w:id="1262" w:name="_Toc203129267"/>
      <w:bookmarkEnd w:id="1261"/>
      <w:r w:rsidRPr="009230CB">
        <w:t>4.3.</w:t>
      </w:r>
      <w:r>
        <w:t>40</w:t>
      </w:r>
      <w:r w:rsidRPr="009230CB">
        <w:t>.3</w:t>
      </w:r>
      <w:r w:rsidRPr="009230CB">
        <w:tab/>
        <w:t>Attribute constraints</w:t>
      </w:r>
      <w:bookmarkEnd w:id="1262"/>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263" w:name="_CR4_3_40_4"/>
      <w:bookmarkStart w:id="1264" w:name="_Toc203129268"/>
      <w:bookmarkEnd w:id="1263"/>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264"/>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265" w:name="_CR4_3_41"/>
      <w:bookmarkStart w:id="1266" w:name="_Toc203129269"/>
      <w:bookmarkEnd w:id="1265"/>
      <w:r>
        <w:t>4.3.41</w:t>
      </w:r>
      <w:r>
        <w:tab/>
      </w:r>
      <w:r>
        <w:rPr>
          <w:rFonts w:ascii="Courier New" w:hAnsi="Courier New"/>
          <w:lang w:eastAsia="zh-CN"/>
        </w:rPr>
        <w:t>MnsRegistry</w:t>
      </w:r>
      <w:bookmarkEnd w:id="1266"/>
    </w:p>
    <w:p w14:paraId="1BFD1E00" w14:textId="4B4B5EE1" w:rsidR="00406775" w:rsidRDefault="00406775" w:rsidP="00406775">
      <w:pPr>
        <w:pStyle w:val="Heading4"/>
      </w:pPr>
      <w:bookmarkStart w:id="1267" w:name="_CR4_3_41_1"/>
      <w:bookmarkStart w:id="1268" w:name="_Toc203129270"/>
      <w:bookmarkStart w:id="1269" w:name="_Toc44341223"/>
      <w:bookmarkStart w:id="1270" w:name="_Toc51675521"/>
      <w:bookmarkStart w:id="1271" w:name="_Toc51683765"/>
      <w:bookmarkStart w:id="1272" w:name="_Toc55305088"/>
      <w:bookmarkEnd w:id="1267"/>
      <w:r>
        <w:t>4.3.41.1</w:t>
      </w:r>
      <w:r>
        <w:tab/>
        <w:t>Definition</w:t>
      </w:r>
      <w:bookmarkEnd w:id="126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73" w:name="_CR4_3_41_2"/>
      <w:bookmarkStart w:id="1274" w:name="_Toc203129271"/>
      <w:bookmarkEnd w:id="1273"/>
      <w:r>
        <w:t>4.3.41.2</w:t>
      </w:r>
      <w:r>
        <w:tab/>
        <w:t>Attributes</w:t>
      </w:r>
      <w:bookmarkEnd w:id="1274"/>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75" w:name="_CR4_3_41_3"/>
      <w:bookmarkStart w:id="1276" w:name="_Toc203129272"/>
      <w:bookmarkEnd w:id="1275"/>
      <w:r w:rsidRPr="000819C1">
        <w:t>4.3.41.3</w:t>
      </w:r>
      <w:r w:rsidRPr="000819C1">
        <w:tab/>
        <w:t>Attribute constraints</w:t>
      </w:r>
      <w:bookmarkEnd w:id="1276"/>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77" w:name="_CR4_3_41_4"/>
      <w:bookmarkStart w:id="1278" w:name="_Toc203129273"/>
      <w:bookmarkEnd w:id="1277"/>
      <w:r w:rsidRPr="000819C1">
        <w:t>4.3.41.4</w:t>
      </w:r>
      <w:r w:rsidRPr="000819C1">
        <w:tab/>
        <w:t>Notifications</w:t>
      </w:r>
      <w:bookmarkEnd w:id="1278"/>
    </w:p>
    <w:p w14:paraId="106566BA" w14:textId="77777777" w:rsidR="00406775" w:rsidRDefault="00406775" w:rsidP="00406775">
      <w:r>
        <w:t>None.</w:t>
      </w:r>
    </w:p>
    <w:p w14:paraId="1D22A731" w14:textId="3EF0047A" w:rsidR="00406775" w:rsidRDefault="00406775" w:rsidP="00406775">
      <w:pPr>
        <w:pStyle w:val="Heading3"/>
        <w:rPr>
          <w:szCs w:val="28"/>
        </w:rPr>
      </w:pPr>
      <w:bookmarkStart w:id="1279" w:name="_CR4_3_42"/>
      <w:bookmarkStart w:id="1280" w:name="_Toc203129274"/>
      <w:bookmarkEnd w:id="1279"/>
      <w:r>
        <w:rPr>
          <w:rFonts w:cs="Arial"/>
          <w:szCs w:val="28"/>
        </w:rPr>
        <w:t>4.3.42</w:t>
      </w:r>
      <w:r>
        <w:tab/>
      </w:r>
      <w:r>
        <w:rPr>
          <w:rFonts w:ascii="Courier New" w:hAnsi="Courier New"/>
          <w:szCs w:val="28"/>
          <w:lang w:eastAsia="zh-CN"/>
        </w:rPr>
        <w:t>MnsInfo</w:t>
      </w:r>
      <w:bookmarkEnd w:id="1280"/>
    </w:p>
    <w:p w14:paraId="5574D06D" w14:textId="0FC40AA8" w:rsidR="00406775" w:rsidRDefault="00406775" w:rsidP="00406775">
      <w:pPr>
        <w:pStyle w:val="Heading4"/>
      </w:pPr>
      <w:bookmarkStart w:id="1281" w:name="_CR4_3_42_1"/>
      <w:bookmarkStart w:id="1282" w:name="_Toc203129275"/>
      <w:bookmarkEnd w:id="1281"/>
      <w:r>
        <w:t>4.3.42.1</w:t>
      </w:r>
      <w:r>
        <w:tab/>
        <w:t>Definition</w:t>
      </w:r>
      <w:bookmarkEnd w:id="1269"/>
      <w:bookmarkEnd w:id="1270"/>
      <w:bookmarkEnd w:id="1271"/>
      <w:bookmarkEnd w:id="1272"/>
      <w:bookmarkEnd w:id="1282"/>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283" w:name="_Hlk177389654"/>
      <w:r>
        <w:rPr>
          <w:rFonts w:ascii="Courier New" w:hAnsi="Courier New"/>
          <w:lang w:eastAsia="zh-CN"/>
        </w:rPr>
        <w:t>MnsInfo</w:t>
      </w:r>
      <w:bookmarkEnd w:id="1283"/>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84" w:name="_Hlk177389670"/>
      <w:r w:rsidRPr="00354AB7">
        <w:rPr>
          <w:rFonts w:ascii="Courier New" w:hAnsi="Courier New" w:cs="Courier New"/>
        </w:rPr>
        <w:t>m</w:t>
      </w:r>
      <w:r>
        <w:rPr>
          <w:rFonts w:ascii="Courier New" w:hAnsi="Courier New" w:cs="Courier New"/>
        </w:rPr>
        <w:t>nsLabel</w:t>
      </w:r>
      <w:bookmarkEnd w:id="1284"/>
      <w:r>
        <w:t xml:space="preserve">, </w:t>
      </w:r>
      <w:bookmarkStart w:id="1285" w:name="_Hlk177389716"/>
      <w:bookmarkStart w:id="1286" w:name="_Hlk177389695"/>
      <w:r w:rsidRPr="00354AB7">
        <w:rPr>
          <w:rFonts w:ascii="Courier New" w:hAnsi="Courier New" w:cs="Courier New"/>
        </w:rPr>
        <w:t>m</w:t>
      </w:r>
      <w:r>
        <w:rPr>
          <w:rFonts w:ascii="Courier New" w:hAnsi="Courier New" w:cs="Courier New"/>
        </w:rPr>
        <w:t>nsType</w:t>
      </w:r>
      <w:bookmarkEnd w:id="1285"/>
      <w:r>
        <w:t xml:space="preserve">, and </w:t>
      </w:r>
      <w:bookmarkStart w:id="1287" w:name="_Hlk177389727"/>
      <w:r w:rsidRPr="00354AB7">
        <w:rPr>
          <w:rFonts w:ascii="Courier New" w:hAnsi="Courier New" w:cs="Courier New"/>
        </w:rPr>
        <w:t>m</w:t>
      </w:r>
      <w:r>
        <w:rPr>
          <w:rFonts w:ascii="Courier New" w:hAnsi="Courier New" w:cs="Courier New"/>
        </w:rPr>
        <w:t>nsVersion</w:t>
      </w:r>
      <w:bookmarkEnd w:id="1287"/>
      <w:r>
        <w:t xml:space="preserve"> are used to describe the Management Service.</w:t>
      </w:r>
    </w:p>
    <w:bookmarkEnd w:id="1286"/>
    <w:p w14:paraId="3B09C7B8" w14:textId="5335C579" w:rsidR="00710D01" w:rsidRDefault="00710D01" w:rsidP="00710D01">
      <w:r>
        <w:t xml:space="preserve">Attribute </w:t>
      </w:r>
      <w:bookmarkStart w:id="1288" w:name="_Hlk177389754"/>
      <w:r w:rsidRPr="00354AB7">
        <w:rPr>
          <w:rFonts w:ascii="Courier New" w:hAnsi="Courier New" w:cs="Courier New"/>
        </w:rPr>
        <w:t>mns</w:t>
      </w:r>
      <w:r>
        <w:rPr>
          <w:rFonts w:ascii="Courier New" w:hAnsi="Courier New" w:cs="Courier New"/>
        </w:rPr>
        <w:t>Address</w:t>
      </w:r>
      <w:bookmarkEnd w:id="1288"/>
      <w:r>
        <w:t xml:space="preserve"> is used to provide addressing information for the Management Service operations.</w:t>
      </w:r>
    </w:p>
    <w:p w14:paraId="013FC1E1" w14:textId="50E582FB" w:rsidR="00710D01" w:rsidRDefault="00710D01" w:rsidP="00710D01">
      <w:r>
        <w:t xml:space="preserve">Attribute </w:t>
      </w:r>
      <w:bookmarkStart w:id="1289" w:name="_Hlk177389770"/>
      <w:r w:rsidRPr="00354AB7">
        <w:rPr>
          <w:rFonts w:ascii="Courier New" w:hAnsi="Courier New" w:cs="Courier New"/>
        </w:rPr>
        <w:t>mnsScope</w:t>
      </w:r>
      <w:bookmarkEnd w:id="1289"/>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90" w:name="_CR4_3_42_2"/>
      <w:bookmarkStart w:id="1291" w:name="_Toc203129276"/>
      <w:bookmarkEnd w:id="1290"/>
      <w:r>
        <w:t>4.3.42.2</w:t>
      </w:r>
      <w:r>
        <w:tab/>
        <w:t>Attributes</w:t>
      </w:r>
      <w:bookmarkEnd w:id="1291"/>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292" w:name="_CR4_3_42_3"/>
      <w:bookmarkStart w:id="1293" w:name="_Toc203129277"/>
      <w:bookmarkEnd w:id="1292"/>
      <w:r w:rsidRPr="009230CB">
        <w:t>4.3.</w:t>
      </w:r>
      <w:r>
        <w:t>42</w:t>
      </w:r>
      <w:r w:rsidRPr="009230CB">
        <w:t>.3</w:t>
      </w:r>
      <w:r w:rsidRPr="009230CB">
        <w:tab/>
        <w:t>Attribute constraints</w:t>
      </w:r>
      <w:bookmarkEnd w:id="1293"/>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94" w:name="_CR4_3_42_4"/>
      <w:bookmarkStart w:id="1295" w:name="_Toc203129278"/>
      <w:bookmarkEnd w:id="1294"/>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95"/>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296" w:name="_CR4_3_43"/>
      <w:bookmarkStart w:id="1297" w:name="_Toc162446403"/>
      <w:bookmarkStart w:id="1298" w:name="_Toc203129279"/>
      <w:bookmarkEnd w:id="1296"/>
      <w:r>
        <w:t>4.3.43</w:t>
      </w:r>
      <w:r>
        <w:tab/>
      </w:r>
      <w:r w:rsidRPr="0089105C">
        <w:rPr>
          <w:rFonts w:ascii="Courier New" w:hAnsi="Courier New" w:cs="Courier New"/>
          <w:szCs w:val="28"/>
        </w:rPr>
        <w:t>ProcessMonitor &lt;&lt;dataType&gt;&gt;</w:t>
      </w:r>
      <w:bookmarkEnd w:id="1297"/>
      <w:bookmarkEnd w:id="1298"/>
    </w:p>
    <w:p w14:paraId="42CE8713" w14:textId="051E8342" w:rsidR="008934A6" w:rsidRDefault="008934A6" w:rsidP="008934A6">
      <w:pPr>
        <w:pStyle w:val="Heading4"/>
      </w:pPr>
      <w:bookmarkStart w:id="1299" w:name="_CR4_3_43_1"/>
      <w:bookmarkStart w:id="1300" w:name="_Toc203129280"/>
      <w:bookmarkEnd w:id="1299"/>
      <w:r>
        <w:t>4.3.43.1</w:t>
      </w:r>
      <w:r>
        <w:tab/>
        <w:t>Definition</w:t>
      </w:r>
      <w:bookmarkEnd w:id="1300"/>
    </w:p>
    <w:p w14:paraId="4F39A07D" w14:textId="6D2E855E" w:rsidR="00710D01" w:rsidRDefault="00710D01" w:rsidP="00710D01">
      <w:pPr>
        <w:jc w:val="both"/>
        <w:rPr>
          <w:rFonts w:cs="Arial"/>
        </w:rPr>
      </w:pPr>
      <w:bookmarkStart w:id="1301"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302" w:name="_Hlk177629102"/>
      <w:r w:rsidRPr="0089105C">
        <w:rPr>
          <w:rFonts w:ascii="Courier New" w:hAnsi="Courier New" w:cs="Courier New"/>
        </w:rPr>
        <w:t>processMonitor</w:t>
      </w:r>
      <w:bookmarkEnd w:id="1302"/>
      <w:r w:rsidDel="000B2619">
        <w:rPr>
          <w:rFonts w:cs="Arial"/>
        </w:rPr>
        <w:t xml:space="preserve"> </w:t>
      </w:r>
      <w:r>
        <w:rPr>
          <w:rFonts w:cs="Arial"/>
        </w:rPr>
        <w:t xml:space="preserve">(of type </w:t>
      </w:r>
      <w:bookmarkStart w:id="1303" w:name="_Hlk177629119"/>
      <w:r w:rsidRPr="0089105C">
        <w:rPr>
          <w:rFonts w:ascii="Courier New" w:hAnsi="Courier New" w:cs="Courier New"/>
        </w:rPr>
        <w:t>ProcessMonitor</w:t>
      </w:r>
      <w:bookmarkEnd w:id="1303"/>
      <w:r>
        <w:rPr>
          <w:rFonts w:cs="Arial"/>
        </w:rPr>
        <w:t xml:space="preserve">) in these IOC(s). The </w:t>
      </w:r>
      <w:bookmarkStart w:id="1304" w:name="_Hlk177629135"/>
      <w:r w:rsidRPr="0089105C">
        <w:rPr>
          <w:rFonts w:ascii="Courier New" w:hAnsi="Courier New" w:cs="Courier New"/>
        </w:rPr>
        <w:t>processMonitor</w:t>
      </w:r>
      <w:bookmarkEnd w:id="1304"/>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305" w:name="_Hlk177629154"/>
      <w:r w:rsidRPr="00107DA4">
        <w:rPr>
          <w:rFonts w:ascii="Courier New" w:hAnsi="Courier New" w:cs="Courier New"/>
        </w:rPr>
        <w:t>status</w:t>
      </w:r>
      <w:bookmarkEnd w:id="1305"/>
      <w:r>
        <w:rPr>
          <w:rFonts w:cs="Arial"/>
        </w:rPr>
        <w:t xml:space="preserve"> and </w:t>
      </w:r>
      <w:bookmarkStart w:id="1306" w:name="_Hlk177629173"/>
      <w:r w:rsidRPr="00107DA4">
        <w:rPr>
          <w:rFonts w:ascii="Courier New" w:hAnsi="Courier New" w:cs="Courier New"/>
        </w:rPr>
        <w:t>progressPercentage</w:t>
      </w:r>
      <w:bookmarkEnd w:id="1306"/>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307" w:name="_Hlk177629979"/>
      <w:r w:rsidRPr="00107DA4">
        <w:rPr>
          <w:rFonts w:ascii="Courier New" w:hAnsi="Courier New" w:cs="Courier New"/>
        </w:rPr>
        <w:t>startTime</w:t>
      </w:r>
      <w:bookmarkEnd w:id="1307"/>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308" w:name="_Hlk177630175"/>
      <w:r w:rsidRPr="00107DA4">
        <w:rPr>
          <w:rFonts w:ascii="Courier New" w:hAnsi="Courier New" w:cs="Courier New"/>
        </w:rPr>
        <w:t>progessStateInfo</w:t>
      </w:r>
      <w:r>
        <w:rPr>
          <w:rFonts w:cs="Arial"/>
        </w:rPr>
        <w:t xml:space="preserve"> </w:t>
      </w:r>
      <w:bookmarkEnd w:id="1308"/>
      <w:r>
        <w:rPr>
          <w:rFonts w:cs="Arial"/>
        </w:rPr>
        <w:t xml:space="preserve">attribute may be used to provide additional textual information in the "NOT_RUNNING", “CANCELLING” and "RUNNING" states. Further specialisation of </w:t>
      </w:r>
      <w:bookmarkStart w:id="1309" w:name="_Hlk177629200"/>
      <w:r w:rsidRPr="00107DA4">
        <w:rPr>
          <w:rFonts w:ascii="Courier New" w:hAnsi="Courier New" w:cs="Courier New"/>
        </w:rPr>
        <w:t>progessStateInfo</w:t>
      </w:r>
      <w:r w:rsidDel="00107DA4">
        <w:rPr>
          <w:rFonts w:cs="Arial"/>
        </w:rPr>
        <w:t xml:space="preserve"> </w:t>
      </w:r>
      <w:bookmarkEnd w:id="1309"/>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310" w:name="_Hlk177630110"/>
      <w:r w:rsidRPr="00107DA4">
        <w:rPr>
          <w:rFonts w:ascii="Courier New" w:hAnsi="Courier New" w:cs="Courier New"/>
        </w:rPr>
        <w:t>endTime</w:t>
      </w:r>
      <w:r>
        <w:rPr>
          <w:rFonts w:cs="Arial"/>
        </w:rPr>
        <w:t xml:space="preserve"> </w:t>
      </w:r>
      <w:bookmarkEnd w:id="1310"/>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311" w:name="_Hlk177629259"/>
      <w:r w:rsidRPr="00107DA4">
        <w:rPr>
          <w:rFonts w:ascii="Courier New" w:hAnsi="Courier New" w:cs="Courier New"/>
        </w:rPr>
        <w:t>resultStateInfo</w:t>
      </w:r>
      <w:r>
        <w:rPr>
          <w:rFonts w:cs="Arial"/>
        </w:rPr>
        <w:t xml:space="preserve"> </w:t>
      </w:r>
      <w:bookmarkEnd w:id="1311"/>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312" w:name="_Hlk177629926"/>
      <w:r w:rsidRPr="00107DA4">
        <w:rPr>
          <w:rFonts w:ascii="Courier New" w:hAnsi="Courier New" w:cs="Courier New"/>
        </w:rPr>
        <w:t>progressPercentage</w:t>
      </w:r>
      <w:bookmarkEnd w:id="1312"/>
      <w:r>
        <w:rPr>
          <w:rFonts w:cs="Arial"/>
        </w:rPr>
        <w:t xml:space="preserve"> is frozen, and the time captured in </w:t>
      </w:r>
      <w:bookmarkStart w:id="1313" w:name="_Hlk177629943"/>
      <w:r w:rsidRPr="00107DA4">
        <w:rPr>
          <w:rFonts w:ascii="Courier New" w:hAnsi="Courier New" w:cs="Courier New"/>
        </w:rPr>
        <w:t>endTime</w:t>
      </w:r>
      <w:bookmarkEnd w:id="1313"/>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314" w:name="_Hlk177629905"/>
      <w:r w:rsidRPr="00107DA4">
        <w:rPr>
          <w:rFonts w:ascii="Courier New" w:hAnsi="Courier New" w:cs="Courier New"/>
        </w:rPr>
        <w:t>status</w:t>
      </w:r>
      <w:r w:rsidDel="00107DA4">
        <w:rPr>
          <w:rFonts w:cs="Arial"/>
        </w:rPr>
        <w:t xml:space="preserve"> </w:t>
      </w:r>
      <w:bookmarkEnd w:id="1314"/>
      <w:r>
        <w:rPr>
          <w:rFonts w:cs="Arial"/>
        </w:rPr>
        <w:t xml:space="preserve">attribute is first set to "CANCELLING" and when the process is really cancelled then to "CANCELLED". The transition to "CANCELLED" is captured in the </w:t>
      </w:r>
      <w:bookmarkStart w:id="1315" w:name="_Hlk177629886"/>
      <w:r w:rsidRPr="00107DA4">
        <w:rPr>
          <w:rFonts w:ascii="Courier New" w:hAnsi="Courier New" w:cs="Courier New"/>
        </w:rPr>
        <w:t>endTime</w:t>
      </w:r>
      <w:r w:rsidDel="00107DA4">
        <w:rPr>
          <w:rFonts w:cs="Arial"/>
        </w:rPr>
        <w:t xml:space="preserve"> </w:t>
      </w:r>
      <w:bookmarkEnd w:id="1315"/>
      <w:r>
        <w:rPr>
          <w:rFonts w:cs="Arial"/>
        </w:rPr>
        <w:t xml:space="preserve">attribute. The value of </w:t>
      </w:r>
      <w:r w:rsidRPr="00107DA4">
        <w:rPr>
          <w:rFonts w:ascii="Courier New" w:hAnsi="Courier New" w:cs="Courier New"/>
        </w:rPr>
        <w:t>p</w:t>
      </w:r>
      <w:bookmarkStart w:id="1316" w:name="_Hlk177629785"/>
      <w:r w:rsidRPr="00107DA4">
        <w:rPr>
          <w:rFonts w:ascii="Courier New" w:hAnsi="Courier New" w:cs="Courier New"/>
        </w:rPr>
        <w:t>rogressPercentage</w:t>
      </w:r>
      <w:r w:rsidDel="00107DA4">
        <w:rPr>
          <w:rFonts w:cs="Arial"/>
        </w:rPr>
        <w:t xml:space="preserve"> </w:t>
      </w:r>
      <w:bookmarkEnd w:id="1316"/>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317" w:name="_Hlk177629764"/>
      <w:r w:rsidRPr="00107DA4">
        <w:rPr>
          <w:rFonts w:ascii="Courier New" w:hAnsi="Courier New" w:cs="Courier New"/>
        </w:rPr>
        <w:t>resultStateInfo</w:t>
      </w:r>
      <w:bookmarkEnd w:id="1317"/>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318" w:name="_Hlk177629742"/>
      <w:r w:rsidRPr="00107DA4">
        <w:rPr>
          <w:rFonts w:ascii="Courier New" w:hAnsi="Courier New" w:cs="Courier New"/>
        </w:rPr>
        <w:t>timer</w:t>
      </w:r>
      <w:bookmarkEnd w:id="1318"/>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319" w:name="_CR4_3_43_2"/>
      <w:bookmarkStart w:id="1320" w:name="_Toc203129281"/>
      <w:bookmarkEnd w:id="1301"/>
      <w:bookmarkEnd w:id="1319"/>
      <w:r>
        <w:rPr>
          <w:lang w:val="en-US"/>
        </w:rPr>
        <w:t>4.3.43.2</w:t>
      </w:r>
      <w:r>
        <w:rPr>
          <w:lang w:val="en-US"/>
        </w:rPr>
        <w:tab/>
        <w:t>Attributes</w:t>
      </w:r>
      <w:bookmarkEnd w:id="13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321" w:name="_CR4_3_43_3"/>
      <w:bookmarkStart w:id="1322" w:name="_Toc203129282"/>
      <w:bookmarkEnd w:id="1321"/>
      <w:r w:rsidRPr="009230CB">
        <w:t>4.3.</w:t>
      </w:r>
      <w:r>
        <w:t>43</w:t>
      </w:r>
      <w:r w:rsidRPr="009230CB">
        <w:t>.3</w:t>
      </w:r>
      <w:r w:rsidRPr="009230CB">
        <w:tab/>
        <w:t>Attribute constraints</w:t>
      </w:r>
      <w:bookmarkEnd w:id="1322"/>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323" w:name="_CR4_3_43_4"/>
      <w:bookmarkStart w:id="1324" w:name="_Toc203129283"/>
      <w:bookmarkEnd w:id="1323"/>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324"/>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Heading3"/>
      </w:pPr>
      <w:bookmarkStart w:id="1325" w:name="_CR4_3_44"/>
      <w:bookmarkStart w:id="1326" w:name="_Toc162446408"/>
      <w:bookmarkStart w:id="1327" w:name="_Toc203129284"/>
      <w:bookmarkEnd w:id="1325"/>
      <w:r>
        <w:t>4.3.44</w:t>
      </w:r>
      <w:r>
        <w:tab/>
      </w:r>
      <w:bookmarkStart w:id="1328" w:name="_Hlk177390515"/>
      <w:bookmarkEnd w:id="1326"/>
      <w:r w:rsidRPr="0089105C">
        <w:rPr>
          <w:rFonts w:ascii="Courier New" w:hAnsi="Courier New" w:cs="Courier New"/>
          <w:szCs w:val="28"/>
        </w:rPr>
        <w:t>Files</w:t>
      </w:r>
      <w:bookmarkEnd w:id="1327"/>
      <w:bookmarkEnd w:id="1328"/>
    </w:p>
    <w:p w14:paraId="6A6D6688" w14:textId="25742D9E" w:rsidR="00BD0671" w:rsidRDefault="00BD0671" w:rsidP="00BD0671">
      <w:pPr>
        <w:pStyle w:val="Heading4"/>
      </w:pPr>
      <w:bookmarkStart w:id="1329" w:name="_CR4_3_44_1"/>
      <w:bookmarkStart w:id="1330" w:name="_Toc203129285"/>
      <w:bookmarkEnd w:id="1329"/>
      <w:r>
        <w:t>4.3.44.1</w:t>
      </w:r>
      <w:r>
        <w:tab/>
        <w:t>Definition</w:t>
      </w:r>
      <w:bookmarkEnd w:id="1330"/>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331" w:name="_Hlk177637123"/>
      <w:r w:rsidRPr="00446FE4">
        <w:rPr>
          <w:rFonts w:ascii="Courier New" w:hAnsi="Courier New" w:cs="Courier New"/>
        </w:rPr>
        <w:t>TraceJob</w:t>
      </w:r>
      <w:bookmarkEnd w:id="1331"/>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332"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333" w:name="_Hlk178508228"/>
      <w:bookmarkEnd w:id="1332"/>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334" w:name="_CR4_3_44_2"/>
      <w:bookmarkStart w:id="1335" w:name="_Toc203129286"/>
      <w:bookmarkEnd w:id="1333"/>
      <w:bookmarkEnd w:id="1334"/>
      <w:r>
        <w:rPr>
          <w:lang w:val="en-US"/>
        </w:rPr>
        <w:t>4.3.44.2</w:t>
      </w:r>
      <w:r>
        <w:rPr>
          <w:lang w:val="en-US"/>
        </w:rPr>
        <w:tab/>
        <w:t>Attributes</w:t>
      </w:r>
      <w:bookmarkEnd w:id="1335"/>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336" w:name="_CR4_3_44_3"/>
      <w:bookmarkStart w:id="1337" w:name="_Toc203129287"/>
      <w:bookmarkEnd w:id="1336"/>
      <w:r>
        <w:t>4.3.</w:t>
      </w:r>
      <w:r w:rsidR="0000533E">
        <w:t>44</w:t>
      </w:r>
      <w:r>
        <w:t>.3</w:t>
      </w:r>
      <w:r>
        <w:tab/>
        <w:t>Attribute constraints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338" w:name="_CR4_3_44_4"/>
      <w:bookmarkStart w:id="1339" w:name="_Toc203129288"/>
      <w:bookmarkEnd w:id="1338"/>
      <w:r>
        <w:t>4.3.</w:t>
      </w:r>
      <w:r w:rsidR="0000533E">
        <w:t>44</w:t>
      </w:r>
      <w:r>
        <w:t>.4</w:t>
      </w:r>
      <w:r>
        <w:tab/>
        <w:t>Notifications</w:t>
      </w:r>
      <w:bookmarkEnd w:id="1339"/>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340" w:name="_CR4_3_45"/>
      <w:bookmarkStart w:id="1341" w:name="_Toc162446413"/>
      <w:bookmarkStart w:id="1342" w:name="_Toc203129289"/>
      <w:bookmarkEnd w:id="1340"/>
      <w:r>
        <w:t>4.3.45</w:t>
      </w:r>
      <w:r>
        <w:tab/>
      </w:r>
      <w:r w:rsidRPr="0089105C">
        <w:rPr>
          <w:rFonts w:ascii="Courier New" w:hAnsi="Courier New" w:cs="Courier New"/>
          <w:szCs w:val="28"/>
        </w:rPr>
        <w:t>File</w:t>
      </w:r>
      <w:bookmarkEnd w:id="1341"/>
      <w:bookmarkEnd w:id="1342"/>
    </w:p>
    <w:p w14:paraId="63DE5FD6" w14:textId="2D0B9ACE" w:rsidR="00BD0671" w:rsidRDefault="00BD0671" w:rsidP="00BD0671">
      <w:pPr>
        <w:pStyle w:val="Heading4"/>
      </w:pPr>
      <w:bookmarkStart w:id="1343" w:name="_CR4_3_45_1"/>
      <w:bookmarkStart w:id="1344" w:name="_Toc203129290"/>
      <w:bookmarkEnd w:id="1343"/>
      <w:r>
        <w:t>4.3.</w:t>
      </w:r>
      <w:r w:rsidR="0000533E">
        <w:t>45</w:t>
      </w:r>
      <w:r>
        <w:t>.1</w:t>
      </w:r>
      <w:r>
        <w:tab/>
        <w:t>Definition</w:t>
      </w:r>
      <w:bookmarkEnd w:id="1344"/>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345"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C9F13C6" w14:textId="77777777" w:rsidR="00543C9A" w:rsidRDefault="00543C9A" w:rsidP="00543C9A">
      <w:pPr>
        <w:rPr>
          <w:ins w:id="1346" w:author="CR0577" w:date="2025-09-11T10:43:00Z" w16du:dateUtc="2025-08-06T15:28:00Z"/>
          <w:lang w:val="en-US"/>
        </w:rPr>
      </w:pPr>
      <w:bookmarkStart w:id="1347" w:name="_Hlk83990309"/>
      <w:bookmarkStart w:id="1348" w:name="_Hlk178508333"/>
      <w:bookmarkEnd w:id="1345"/>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DC66F64" w14:textId="77777777" w:rsidR="00543C9A" w:rsidRDefault="00543C9A" w:rsidP="00543C9A">
      <w:pPr>
        <w:rPr>
          <w:ins w:id="1349" w:author="CR0577" w:date="2025-09-11T10:43:00Z" w16du:dateUtc="2025-08-06T15:28:00Z"/>
          <w:lang w:val="en-US"/>
        </w:rPr>
      </w:pPr>
      <w:ins w:id="1350" w:author="CR0577" w:date="2025-09-11T10:43:00Z" w16du:dateUtc="2025-08-06T15:28:00Z">
        <w:r>
          <w:rPr>
            <w:lang w:val="en-US"/>
          </w:rPr>
          <w:t>The MnS producer shall make the file available by one of the following means:</w:t>
        </w:r>
      </w:ins>
    </w:p>
    <w:p w14:paraId="70AC2EB6" w14:textId="0A24C67B" w:rsidR="00543C9A" w:rsidRPr="00912B0A" w:rsidRDefault="00543C9A" w:rsidP="007F40E7">
      <w:pPr>
        <w:pStyle w:val="B1"/>
        <w:rPr>
          <w:ins w:id="1351" w:author="CR0577" w:date="2025-09-11T10:43:00Z" w16du:dateUtc="2025-08-06T15:28:00Z"/>
          <w:lang w:val="en-US"/>
        </w:rPr>
      </w:pPr>
      <w:ins w:id="1352" w:author="CR0577" w:date="2025-09-11T10:43:00Z" w16du:dateUtc="2025-08-06T15:28:00Z">
        <w:r>
          <w:rPr>
            <w:lang w:val="en-US"/>
          </w:rPr>
          <w:t>-</w:t>
        </w:r>
        <w:del w:id="1353" w:author="MCC" w:date="2025-09-23T16:15:00Z" w16du:dateUtc="2025-09-23T14:15:00Z">
          <w:r w:rsidDel="007F40E7">
            <w:rPr>
              <w:lang w:val="en-US"/>
            </w:rPr>
            <w:delText xml:space="preserve"> </w:delText>
          </w:r>
        </w:del>
      </w:ins>
      <w:ins w:id="1354" w:author="MCC" w:date="2025-09-23T16:15:00Z" w16du:dateUtc="2025-09-23T14:15:00Z">
        <w:r w:rsidR="007F40E7">
          <w:rPr>
            <w:lang w:val="en-US"/>
          </w:rPr>
          <w:tab/>
        </w:r>
      </w:ins>
      <w:ins w:id="1355" w:author="CR0577" w:date="2025-09-11T10:43:00Z" w16du:dateUtc="2025-08-06T15:28:00Z">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ins>
    </w:p>
    <w:p w14:paraId="1888DECD" w14:textId="2B77A333" w:rsidR="00543C9A" w:rsidRDefault="00543C9A" w:rsidP="007F40E7">
      <w:pPr>
        <w:pStyle w:val="B1"/>
        <w:rPr>
          <w:lang w:val="en-US"/>
        </w:rPr>
      </w:pPr>
      <w:ins w:id="1356" w:author="CR0577" w:date="2025-09-11T10:43:00Z" w16du:dateUtc="2025-08-06T15:28:00Z">
        <w:r>
          <w:rPr>
            <w:lang w:val="en-US"/>
          </w:rPr>
          <w:t>-</w:t>
        </w:r>
        <w:del w:id="1357" w:author="MCC" w:date="2025-09-23T16:15:00Z" w16du:dateUtc="2025-09-23T14:15:00Z">
          <w:r w:rsidDel="007F40E7">
            <w:rPr>
              <w:lang w:val="en-US"/>
            </w:rPr>
            <w:delText xml:space="preserve"> </w:delText>
          </w:r>
        </w:del>
      </w:ins>
      <w:ins w:id="1358" w:author="MCC" w:date="2025-09-23T16:15:00Z" w16du:dateUtc="2025-09-23T14:15:00Z">
        <w:r w:rsidR="007F40E7">
          <w:rPr>
            <w:lang w:val="en-US"/>
          </w:rPr>
          <w:tab/>
        </w:r>
      </w:ins>
      <w:ins w:id="1359" w:author="CR0577" w:date="2025-09-11T10:43:00Z" w16du:dateUtc="2025-08-06T15:28:00Z">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ins>
    </w:p>
    <w:p w14:paraId="55D81A7D" w14:textId="77777777" w:rsidR="00543C9A" w:rsidDel="00F97342" w:rsidRDefault="00543C9A" w:rsidP="00543C9A">
      <w:pPr>
        <w:rPr>
          <w:del w:id="1360" w:author="CR0577" w:date="2025-09-11T10:43:00Z" w16du:dateUtc="2025-08-06T15:28:00Z"/>
          <w:lang w:val="en-US"/>
        </w:rPr>
      </w:pPr>
      <w:del w:id="1361" w:author="CR0577" w:date="2025-09-11T10:43:00Z" w16du:dateUtc="2025-08-06T15:28:00Z">
        <w:r w:rsidDel="00F97342">
          <w:rPr>
            <w:lang w:val="en-US"/>
          </w:rPr>
          <w:delText xml:space="preserve">The </w:delText>
        </w:r>
        <w:r w:rsidRPr="0093015D" w:rsidDel="00F97342">
          <w:rPr>
            <w:rFonts w:ascii="Courier New" w:hAnsi="Courier New" w:cs="Courier New"/>
          </w:rPr>
          <w:delText>fileLocation</w:delText>
        </w:r>
        <w:r w:rsidDel="00F97342">
          <w:rPr>
            <w:lang w:val="en-US"/>
          </w:rPr>
          <w:delText xml:space="preserve"> attribute indicates the address where the file can be retrieved. The address includes the file transfer protocol (schema). Allowed file transfer protocols are "sftp", "ftpes" and "https".</w:delText>
        </w:r>
      </w:del>
    </w:p>
    <w:p w14:paraId="5E7D1A34" w14:textId="77777777" w:rsidR="00543C9A" w:rsidDel="00F97342" w:rsidRDefault="00543C9A" w:rsidP="00543C9A">
      <w:pPr>
        <w:rPr>
          <w:del w:id="1362" w:author="CR0577" w:date="2025-09-11T10:43:00Z" w16du:dateUtc="2025-08-06T15:28:00Z"/>
          <w:lang w:val="en-US"/>
        </w:rPr>
      </w:pPr>
      <w:del w:id="1363" w:author="CR0577" w:date="2025-09-11T10:43:00Z" w16du:dateUtc="2025-08-06T15:28:00Z">
        <w:r w:rsidDel="00F97342">
          <w:rPr>
            <w:lang w:val="en-US"/>
          </w:rPr>
          <w:delText xml:space="preserve">The value of </w:delText>
        </w:r>
        <w:r w:rsidRPr="0093015D" w:rsidDel="00F97342">
          <w:rPr>
            <w:rFonts w:ascii="Courier New" w:hAnsi="Courier New" w:cs="Courier New"/>
          </w:rPr>
          <w:delText>fileLocation</w:delText>
        </w:r>
        <w:r w:rsidDel="00F97342">
          <w:rPr>
            <w:lang w:val="en-US"/>
          </w:rPr>
          <w:delText xml:space="preserve"> can be identical to or different from the address of the </w:delText>
        </w:r>
        <w:r w:rsidRPr="00C45E67" w:rsidDel="00F97342">
          <w:rPr>
            <w:rFonts w:ascii="Courier New" w:hAnsi="Courier New" w:cs="Courier New"/>
          </w:rPr>
          <w:delText>File</w:delText>
        </w:r>
        <w:r w:rsidDel="00F97342">
          <w:rPr>
            <w:lang w:val="en-US"/>
          </w:rPr>
          <w:delText xml:space="preserve"> instance. The attribute </w:delText>
        </w:r>
        <w:r w:rsidRPr="00AE71A0" w:rsidDel="00F97342">
          <w:rPr>
            <w:rFonts w:ascii="Courier New" w:hAnsi="Courier New" w:cs="Courier New"/>
            <w:lang w:val="de-DE" w:eastAsia="zh-CN"/>
          </w:rPr>
          <w:delText>fileContent</w:delText>
        </w:r>
        <w:r w:rsidDel="00F97342">
          <w:rPr>
            <w:lang w:val="en-US"/>
          </w:rPr>
          <w:delText xml:space="preserve"> is provided for retrieving the actual file content. When identifying in the Read request a </w:delText>
        </w:r>
        <w:r w:rsidRPr="00C45E67" w:rsidDel="00F97342">
          <w:rPr>
            <w:rFonts w:ascii="Courier New" w:hAnsi="Courier New" w:cs="Courier New"/>
          </w:rPr>
          <w:delText>File</w:delText>
        </w:r>
        <w:r w:rsidDel="00F97342">
          <w:rPr>
            <w:lang w:val="en-US"/>
          </w:rPr>
          <w:delText xml:space="preserve"> instance and specifying only the </w:delText>
        </w:r>
        <w:r w:rsidRPr="00AE71A0" w:rsidDel="00F97342">
          <w:rPr>
            <w:rFonts w:ascii="Courier New" w:hAnsi="Courier New" w:cs="Courier New"/>
            <w:lang w:val="de-DE" w:eastAsia="zh-CN"/>
          </w:rPr>
          <w:delText>fileContent</w:delText>
        </w:r>
        <w:r w:rsidDel="00F97342">
          <w:rPr>
            <w:lang w:val="en-US"/>
          </w:rPr>
          <w:delTex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delText>
        </w:r>
      </w:del>
    </w:p>
    <w:p w14:paraId="00633335" w14:textId="77777777" w:rsidR="00543C9A" w:rsidDel="00F97342" w:rsidRDefault="00543C9A" w:rsidP="00543C9A">
      <w:pPr>
        <w:rPr>
          <w:del w:id="1364" w:author="CR0577" w:date="2025-09-11T10:43:00Z" w16du:dateUtc="2025-08-06T15:28:00Z"/>
          <w:lang w:val="en-US"/>
        </w:rPr>
      </w:pPr>
      <w:del w:id="1365" w:author="CR0577" w:date="2025-09-11T10:43:00Z" w16du:dateUtc="2025-08-06T15:28:00Z">
        <w:r w:rsidDel="00F97342">
          <w:rPr>
            <w:lang w:val="en-US"/>
          </w:rPr>
          <w:delText xml:space="preserve">In case the </w:delText>
        </w:r>
        <w:r w:rsidRPr="0093015D" w:rsidDel="00F97342">
          <w:rPr>
            <w:rFonts w:ascii="Courier New" w:hAnsi="Courier New" w:cs="Courier New"/>
          </w:rPr>
          <w:delText>fileLocation</w:delText>
        </w:r>
        <w:r w:rsidDel="00F97342">
          <w:rPr>
            <w:lang w:val="en-US"/>
          </w:rPr>
          <w:delText xml:space="preserve"> specifies a location different than the </w:delText>
        </w:r>
        <w:r w:rsidRPr="00C45E67" w:rsidDel="00F97342">
          <w:rPr>
            <w:rFonts w:ascii="Courier New" w:hAnsi="Courier New" w:cs="Courier New"/>
          </w:rPr>
          <w:delText>File</w:delText>
        </w:r>
        <w:r w:rsidDel="00F97342">
          <w:rPr>
            <w:lang w:val="en-US"/>
          </w:rPr>
          <w:delText xml:space="preserve"> object location, then the attribute </w:delText>
        </w:r>
        <w:r w:rsidRPr="00AE71A0" w:rsidDel="00F97342">
          <w:rPr>
            <w:rFonts w:ascii="Courier New" w:hAnsi="Courier New" w:cs="Courier New"/>
            <w:lang w:val="de-DE" w:eastAsia="zh-CN"/>
          </w:rPr>
          <w:delText>fileContent</w:delText>
        </w:r>
        <w:r w:rsidDel="00F97342">
          <w:rPr>
            <w:lang w:val="en-US"/>
          </w:rPr>
          <w:delText xml:space="preserve"> cannot be used for retrieving the file content. For example, the </w:delText>
        </w:r>
        <w:r w:rsidRPr="00C45E67" w:rsidDel="00F97342">
          <w:rPr>
            <w:rFonts w:ascii="Courier New" w:hAnsi="Courier New" w:cs="Courier New"/>
          </w:rPr>
          <w:delText>File</w:delText>
        </w:r>
        <w:r w:rsidDel="00F97342">
          <w:rPr>
            <w:lang w:val="en-US"/>
          </w:rPr>
          <w:delText xml:space="preserve"> object location may be given by</w:delText>
        </w:r>
      </w:del>
    </w:p>
    <w:p w14:paraId="78B02475" w14:textId="77777777" w:rsidR="00543C9A" w:rsidDel="00F97342" w:rsidRDefault="00543C9A" w:rsidP="00543C9A">
      <w:pPr>
        <w:rPr>
          <w:del w:id="1366" w:author="CR0577" w:date="2025-09-11T10:43:00Z" w16du:dateUtc="2025-08-06T15:28:00Z"/>
          <w:lang w:val="en-US"/>
        </w:rPr>
      </w:pPr>
      <w:del w:id="1367" w:author="CR0577" w:date="2025-09-11T10:43:00Z" w16du:dateUtc="2025-08-06T15:28:00Z">
        <w:r w:rsidDel="00F97342">
          <w:rPr>
            <w:lang w:val="en-US"/>
          </w:rPr>
          <w:delText xml:space="preserve">    "https://companyA.com/ManagedElement=1/Files=1/File=1</w:delText>
        </w:r>
      </w:del>
    </w:p>
    <w:p w14:paraId="1873A327" w14:textId="77777777" w:rsidR="00543C9A" w:rsidDel="00F97342" w:rsidRDefault="00543C9A" w:rsidP="00543C9A">
      <w:pPr>
        <w:rPr>
          <w:del w:id="1368" w:author="CR0577" w:date="2025-09-11T10:43:00Z" w16du:dateUtc="2025-08-06T15:28:00Z"/>
          <w:lang w:val="en-US"/>
        </w:rPr>
      </w:pPr>
      <w:del w:id="1369" w:author="CR0577" w:date="2025-09-11T10:43:00Z" w16du:dateUtc="2025-08-06T15:28:00Z">
        <w:r w:rsidDel="00F97342">
          <w:rPr>
            <w:lang w:val="en-US"/>
          </w:rPr>
          <w:delText xml:space="preserve">and the value of the </w:delText>
        </w:r>
        <w:r w:rsidRPr="0093015D" w:rsidDel="00F97342">
          <w:rPr>
            <w:rFonts w:ascii="Courier New" w:hAnsi="Courier New" w:cs="Courier New"/>
          </w:rPr>
          <w:delText>fileLocation</w:delText>
        </w:r>
        <w:r w:rsidDel="00F97342">
          <w:rPr>
            <w:lang w:val="en-US"/>
          </w:rPr>
          <w:delText xml:space="preserve"> attribute by</w:delText>
        </w:r>
      </w:del>
    </w:p>
    <w:p w14:paraId="2746E0C4" w14:textId="77777777" w:rsidR="00543C9A" w:rsidDel="00F97342" w:rsidRDefault="00543C9A" w:rsidP="00543C9A">
      <w:pPr>
        <w:rPr>
          <w:del w:id="1370" w:author="CR0577" w:date="2025-09-11T10:43:00Z" w16du:dateUtc="2025-08-06T15:28:00Z"/>
          <w:lang w:val="en-US"/>
        </w:rPr>
      </w:pPr>
      <w:del w:id="1371" w:author="CR0577" w:date="2025-09-11T10:43:00Z" w16du:dateUtc="2025-08-06T15:28:00Z">
        <w:r w:rsidDel="00F97342">
          <w:rPr>
            <w:lang w:val="en-US"/>
          </w:rPr>
          <w:delText xml:space="preserve">    "sftp://companyA.com/datastore/fileName.xml"</w:delText>
        </w:r>
      </w:del>
    </w:p>
    <w:p w14:paraId="6529919F" w14:textId="77777777" w:rsidR="00543C9A" w:rsidDel="00F97342" w:rsidRDefault="00543C9A" w:rsidP="00543C9A">
      <w:pPr>
        <w:rPr>
          <w:del w:id="1372" w:author="CR0577" w:date="2025-09-11T10:43:00Z" w16du:dateUtc="2025-08-06T15:28:00Z"/>
          <w:lang w:val="en-US"/>
        </w:rPr>
      </w:pPr>
      <w:del w:id="1373" w:author="CR0577" w:date="2025-09-11T10:43:00Z" w16du:dateUtc="2025-08-06T15:28:00Z">
        <w:r w:rsidDel="00F97342">
          <w:rPr>
            <w:lang w:val="en-US"/>
          </w:rPr>
          <w:delText xml:space="preserve">In this case the file needs to be retrieved using "sftp" from "sftp://companyA.com/datastore/fileName.xml". Attempts to read the </w:delText>
        </w:r>
        <w:r w:rsidRPr="00AE71A0" w:rsidDel="00F97342">
          <w:rPr>
            <w:rFonts w:ascii="Courier New" w:hAnsi="Courier New" w:cs="Courier New"/>
            <w:lang w:val="de-DE" w:eastAsia="zh-CN"/>
          </w:rPr>
          <w:delText>fileContent</w:delText>
        </w:r>
        <w:r w:rsidDel="00F97342">
          <w:rPr>
            <w:lang w:val="en-US"/>
          </w:rPr>
          <w:delText xml:space="preserve"> attribute shall return an error.</w:delText>
        </w:r>
      </w:del>
    </w:p>
    <w:p w14:paraId="234560AB" w14:textId="518FC10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347"/>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374" w:name="_CR4_3_45_2"/>
      <w:bookmarkStart w:id="1375" w:name="_Toc203129291"/>
      <w:bookmarkEnd w:id="1348"/>
      <w:bookmarkEnd w:id="1374"/>
      <w:r>
        <w:rPr>
          <w:lang w:val="en-US"/>
        </w:rPr>
        <w:t>4.3.</w:t>
      </w:r>
      <w:r w:rsidR="0000533E">
        <w:rPr>
          <w:lang w:val="en-US"/>
        </w:rPr>
        <w:t>45</w:t>
      </w:r>
      <w:r>
        <w:rPr>
          <w:lang w:val="en-US"/>
        </w:rPr>
        <w:t>.2</w:t>
      </w:r>
      <w:r>
        <w:rPr>
          <w:lang w:val="en-US"/>
        </w:rPr>
        <w:tab/>
        <w:t>Attributes</w:t>
      </w:r>
      <w:bookmarkEnd w:id="1375"/>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543C9A" w14:paraId="4951ACEC"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5507514" w14:textId="77777777" w:rsidR="00543C9A" w:rsidRDefault="00543C9A" w:rsidP="004E2721">
            <w:pPr>
              <w:pStyle w:val="TAH"/>
              <w:rPr>
                <w:rFonts w:eastAsia="SimSun"/>
                <w:lang w:val="de-DE"/>
              </w:rPr>
            </w:pPr>
            <w:bookmarkStart w:id="1376" w:name="_CR4_3_45_3"/>
            <w:bookmarkStart w:id="1377" w:name="_Toc203129292"/>
            <w:bookmarkEnd w:id="1376"/>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A87A19" w14:textId="77777777" w:rsidR="00543C9A" w:rsidRDefault="00543C9A"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60F843" w14:textId="77777777" w:rsidR="00543C9A" w:rsidRDefault="00543C9A"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20DA62" w14:textId="77777777" w:rsidR="00543C9A" w:rsidRDefault="00543C9A"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6DCB6" w14:textId="77777777" w:rsidR="00543C9A" w:rsidRDefault="00543C9A"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2DF660" w14:textId="77777777" w:rsidR="00543C9A" w:rsidRDefault="00543C9A" w:rsidP="004E2721">
            <w:pPr>
              <w:pStyle w:val="TAH"/>
              <w:rPr>
                <w:lang w:val="de-DE"/>
              </w:rPr>
            </w:pPr>
            <w:r>
              <w:rPr>
                <w:lang w:val="de-DE"/>
              </w:rPr>
              <w:t>isNotifyable</w:t>
            </w:r>
          </w:p>
        </w:tc>
      </w:tr>
      <w:tr w:rsidR="00543C9A" w14:paraId="76C45B9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63B0BA" w14:textId="77777777" w:rsidR="00543C9A" w:rsidRDefault="00543C9A" w:rsidP="004E2721">
            <w:pPr>
              <w:pStyle w:val="TAL"/>
              <w:rPr>
                <w:rFonts w:cs="Arial"/>
                <w:color w:val="000000"/>
                <w:lang w:val="de-DE"/>
              </w:rPr>
            </w:pPr>
            <w:ins w:id="1378" w:author="CR0577" w:date="2025-09-11T10:43:00Z" w16du:dateUtc="2025-08-06T15:29:00Z">
              <w:r w:rsidRPr="00543C9A">
                <w:t xml:space="preserve">CHOICE_1.1 </w:t>
              </w:r>
            </w:ins>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7FA4F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FE95A72"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63FADC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FA16B1"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4539BA" w14:textId="77777777" w:rsidR="00543C9A" w:rsidRDefault="00543C9A" w:rsidP="004E2721">
            <w:pPr>
              <w:pStyle w:val="TAL"/>
              <w:jc w:val="center"/>
              <w:rPr>
                <w:lang w:val="de-DE" w:eastAsia="zh-CN"/>
              </w:rPr>
            </w:pPr>
            <w:r>
              <w:rPr>
                <w:lang w:val="de-DE" w:eastAsia="zh-CN"/>
              </w:rPr>
              <w:t>F</w:t>
            </w:r>
          </w:p>
        </w:tc>
      </w:tr>
      <w:tr w:rsidR="00543C9A" w14:paraId="6BA75A39" w14:textId="77777777" w:rsidTr="004E2721">
        <w:trPr>
          <w:cantSplit/>
          <w:trHeight w:val="164"/>
          <w:jc w:val="center"/>
          <w:ins w:id="1379" w:author="CR0577" w:date="2025-09-11T10:43:00Z"/>
        </w:trPr>
        <w:tc>
          <w:tcPr>
            <w:tcW w:w="2499" w:type="pct"/>
            <w:tcBorders>
              <w:top w:val="single" w:sz="4" w:space="0" w:color="auto"/>
              <w:left w:val="single" w:sz="4" w:space="0" w:color="auto"/>
              <w:bottom w:val="single" w:sz="4" w:space="0" w:color="auto"/>
              <w:right w:val="single" w:sz="4" w:space="0" w:color="auto"/>
            </w:tcBorders>
          </w:tcPr>
          <w:p w14:paraId="65FB0446" w14:textId="77777777" w:rsidR="00543C9A" w:rsidRPr="008E5941" w:rsidRDefault="00543C9A" w:rsidP="004E2721">
            <w:pPr>
              <w:pStyle w:val="TAL"/>
              <w:rPr>
                <w:ins w:id="1380" w:author="CR0577" w:date="2025-09-11T10:43:00Z" w16du:dateUtc="2025-08-06T15:30:00Z"/>
                <w:rFonts w:asciiTheme="minorBidi" w:hAnsiTheme="minorBidi" w:cstheme="minorBidi"/>
              </w:rPr>
            </w:pPr>
            <w:ins w:id="1381" w:author="CR0577" w:date="2025-09-11T10:43:00Z" w16du:dateUtc="2025-08-06T15:30:00Z">
              <w:r w:rsidRPr="00543C9A">
                <w:t xml:space="preserve">CHOICE_2.1 </w:t>
              </w:r>
              <w:r w:rsidRPr="00AE71A0">
                <w:rPr>
                  <w:rFonts w:ascii="Courier New" w:hAnsi="Courier New" w:cs="Courier New"/>
                  <w:lang w:val="de-DE" w:eastAsia="zh-CN"/>
                </w:rPr>
                <w:t>fileContent</w:t>
              </w:r>
            </w:ins>
          </w:p>
        </w:tc>
        <w:tc>
          <w:tcPr>
            <w:tcW w:w="247" w:type="pct"/>
            <w:tcBorders>
              <w:top w:val="single" w:sz="4" w:space="0" w:color="auto"/>
              <w:left w:val="single" w:sz="4" w:space="0" w:color="auto"/>
              <w:bottom w:val="single" w:sz="4" w:space="0" w:color="auto"/>
              <w:right w:val="single" w:sz="4" w:space="0" w:color="auto"/>
            </w:tcBorders>
          </w:tcPr>
          <w:p w14:paraId="69DFEFD5" w14:textId="77777777" w:rsidR="00543C9A" w:rsidRDefault="00543C9A" w:rsidP="004E2721">
            <w:pPr>
              <w:pStyle w:val="TAL"/>
              <w:jc w:val="center"/>
              <w:rPr>
                <w:ins w:id="1382" w:author="CR0577" w:date="2025-09-11T10:43:00Z" w16du:dateUtc="2025-08-06T15:30:00Z"/>
                <w:lang w:val="de-DE"/>
              </w:rPr>
            </w:pPr>
            <w:ins w:id="1383" w:author="CR0577" w:date="2025-09-11T10:43:00Z" w16du:dateUtc="2025-08-06T15:30:00Z">
              <w:r>
                <w:rPr>
                  <w:lang w:val="de-DE"/>
                </w:rPr>
                <w:t>M</w:t>
              </w:r>
            </w:ins>
          </w:p>
        </w:tc>
        <w:tc>
          <w:tcPr>
            <w:tcW w:w="556" w:type="pct"/>
            <w:tcBorders>
              <w:top w:val="single" w:sz="4" w:space="0" w:color="auto"/>
              <w:left w:val="single" w:sz="4" w:space="0" w:color="auto"/>
              <w:bottom w:val="single" w:sz="4" w:space="0" w:color="auto"/>
              <w:right w:val="single" w:sz="4" w:space="0" w:color="auto"/>
            </w:tcBorders>
          </w:tcPr>
          <w:p w14:paraId="4F00A8A0" w14:textId="77777777" w:rsidR="00543C9A" w:rsidRDefault="00543C9A" w:rsidP="004E2721">
            <w:pPr>
              <w:pStyle w:val="TAL"/>
              <w:jc w:val="center"/>
              <w:rPr>
                <w:ins w:id="1384" w:author="CR0577" w:date="2025-09-11T10:43:00Z" w16du:dateUtc="2025-08-06T15:30:00Z"/>
                <w:lang w:val="de-DE"/>
              </w:rPr>
            </w:pPr>
            <w:ins w:id="1385" w:author="CR0577" w:date="2025-09-11T10:43:00Z" w16du:dateUtc="2025-08-06T15:30:00Z">
              <w:r>
                <w:rPr>
                  <w:lang w:val="de-DE"/>
                </w:rPr>
                <w:t>T</w:t>
              </w:r>
            </w:ins>
          </w:p>
        </w:tc>
        <w:tc>
          <w:tcPr>
            <w:tcW w:w="556" w:type="pct"/>
            <w:tcBorders>
              <w:top w:val="single" w:sz="4" w:space="0" w:color="auto"/>
              <w:left w:val="single" w:sz="4" w:space="0" w:color="auto"/>
              <w:bottom w:val="single" w:sz="4" w:space="0" w:color="auto"/>
              <w:right w:val="single" w:sz="4" w:space="0" w:color="auto"/>
            </w:tcBorders>
          </w:tcPr>
          <w:p w14:paraId="6751F1B1" w14:textId="77777777" w:rsidR="00543C9A" w:rsidRDefault="00543C9A" w:rsidP="004E2721">
            <w:pPr>
              <w:pStyle w:val="TAL"/>
              <w:jc w:val="center"/>
              <w:rPr>
                <w:ins w:id="1386" w:author="CR0577" w:date="2025-09-11T10:43:00Z" w16du:dateUtc="2025-08-06T15:30:00Z"/>
                <w:lang w:val="de-DE"/>
              </w:rPr>
            </w:pPr>
            <w:ins w:id="1387" w:author="CR0577" w:date="2025-09-11T10:43:00Z" w16du:dateUtc="2025-08-06T15:30:00Z">
              <w:r>
                <w:rPr>
                  <w:lang w:val="de-DE"/>
                </w:rPr>
                <w:t>F</w:t>
              </w:r>
            </w:ins>
          </w:p>
        </w:tc>
        <w:tc>
          <w:tcPr>
            <w:tcW w:w="556" w:type="pct"/>
            <w:tcBorders>
              <w:top w:val="single" w:sz="4" w:space="0" w:color="auto"/>
              <w:left w:val="single" w:sz="4" w:space="0" w:color="auto"/>
              <w:bottom w:val="single" w:sz="4" w:space="0" w:color="auto"/>
              <w:right w:val="single" w:sz="4" w:space="0" w:color="auto"/>
            </w:tcBorders>
          </w:tcPr>
          <w:p w14:paraId="4DB1FEE6" w14:textId="77777777" w:rsidR="00543C9A" w:rsidRDefault="00543C9A" w:rsidP="004E2721">
            <w:pPr>
              <w:pStyle w:val="TAL"/>
              <w:jc w:val="center"/>
              <w:rPr>
                <w:ins w:id="1388" w:author="CR0577" w:date="2025-09-11T10:43:00Z" w16du:dateUtc="2025-08-06T15:30:00Z"/>
                <w:lang w:val="de-DE" w:eastAsia="zh-CN"/>
              </w:rPr>
            </w:pPr>
            <w:ins w:id="1389" w:author="CR0577" w:date="2025-09-11T10:43:00Z" w16du:dateUtc="2025-08-06T15:30:00Z">
              <w:r>
                <w:rPr>
                  <w:lang w:val="de-DE" w:eastAsia="zh-CN"/>
                </w:rPr>
                <w:t>T</w:t>
              </w:r>
            </w:ins>
          </w:p>
        </w:tc>
        <w:tc>
          <w:tcPr>
            <w:tcW w:w="586" w:type="pct"/>
            <w:tcBorders>
              <w:top w:val="single" w:sz="4" w:space="0" w:color="auto"/>
              <w:left w:val="single" w:sz="4" w:space="0" w:color="auto"/>
              <w:bottom w:val="single" w:sz="4" w:space="0" w:color="auto"/>
              <w:right w:val="single" w:sz="4" w:space="0" w:color="auto"/>
            </w:tcBorders>
          </w:tcPr>
          <w:p w14:paraId="408C911A" w14:textId="77777777" w:rsidR="00543C9A" w:rsidRDefault="00543C9A" w:rsidP="004E2721">
            <w:pPr>
              <w:pStyle w:val="TAL"/>
              <w:jc w:val="center"/>
              <w:rPr>
                <w:ins w:id="1390" w:author="CR0577" w:date="2025-09-11T10:43:00Z" w16du:dateUtc="2025-08-06T15:30:00Z"/>
                <w:lang w:val="de-DE" w:eastAsia="zh-CN"/>
              </w:rPr>
            </w:pPr>
            <w:ins w:id="1391" w:author="CR0577" w:date="2025-09-11T10:43:00Z" w16du:dateUtc="2025-08-06T15:30:00Z">
              <w:r>
                <w:rPr>
                  <w:lang w:val="de-DE" w:eastAsia="zh-CN"/>
                </w:rPr>
                <w:t>F</w:t>
              </w:r>
            </w:ins>
          </w:p>
        </w:tc>
      </w:tr>
      <w:tr w:rsidR="00543C9A" w14:paraId="4D3B0EE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E3D3D5D"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E67C79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E61C008"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10BF4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86245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D2CDD85" w14:textId="77777777" w:rsidR="00543C9A" w:rsidRDefault="00543C9A" w:rsidP="004E2721">
            <w:pPr>
              <w:pStyle w:val="TAL"/>
              <w:jc w:val="center"/>
              <w:rPr>
                <w:lang w:val="de-DE" w:eastAsia="zh-CN"/>
              </w:rPr>
            </w:pPr>
            <w:r>
              <w:rPr>
                <w:lang w:val="de-DE" w:eastAsia="zh-CN"/>
              </w:rPr>
              <w:t>F</w:t>
            </w:r>
          </w:p>
        </w:tc>
      </w:tr>
      <w:tr w:rsidR="00543C9A" w14:paraId="20DE815E"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DB7C115"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3D772490"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C26B6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39E0B28"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1EC9BD"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52E00B9" w14:textId="77777777" w:rsidR="00543C9A" w:rsidRDefault="00543C9A" w:rsidP="004E2721">
            <w:pPr>
              <w:pStyle w:val="TAL"/>
              <w:jc w:val="center"/>
              <w:rPr>
                <w:lang w:val="de-DE" w:eastAsia="zh-CN"/>
              </w:rPr>
            </w:pPr>
            <w:r>
              <w:rPr>
                <w:lang w:val="de-DE" w:eastAsia="zh-CN"/>
              </w:rPr>
              <w:t>F</w:t>
            </w:r>
          </w:p>
        </w:tc>
      </w:tr>
      <w:tr w:rsidR="00543C9A" w14:paraId="066A972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5AF0F" w14:textId="77777777" w:rsidR="00543C9A" w:rsidRDefault="00543C9A"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41E97B3F" w14:textId="77777777" w:rsidR="00543C9A" w:rsidRDefault="00543C9A" w:rsidP="004E2721">
            <w:pPr>
              <w:pStyle w:val="TAL"/>
              <w:jc w:val="center"/>
              <w:rPr>
                <w:lang w:val="de-DE"/>
              </w:rPr>
            </w:pPr>
            <w:del w:id="1392" w:author="CR0577" w:date="2025-09-11T10:43:00Z" w16du:dateUtc="2025-08-06T15:30:00Z">
              <w:r w:rsidDel="00114752">
                <w:rPr>
                  <w:lang w:val="de-DE"/>
                </w:rPr>
                <w:delText>O</w:delText>
              </w:r>
            </w:del>
            <w:ins w:id="1393" w:author="CR0577" w:date="2025-09-11T10:43:00Z" w16du:dateUtc="2025-08-06T15:30: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352A0933"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AFBB8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B8EC65"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951E928" w14:textId="77777777" w:rsidR="00543C9A" w:rsidRDefault="00543C9A" w:rsidP="004E2721">
            <w:pPr>
              <w:pStyle w:val="TAL"/>
              <w:jc w:val="center"/>
              <w:rPr>
                <w:lang w:val="de-DE" w:eastAsia="zh-CN"/>
              </w:rPr>
            </w:pPr>
            <w:r>
              <w:rPr>
                <w:lang w:val="de-DE" w:eastAsia="zh-CN"/>
              </w:rPr>
              <w:t>F</w:t>
            </w:r>
          </w:p>
        </w:tc>
      </w:tr>
      <w:tr w:rsidR="00543C9A" w14:paraId="00ED24C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2354AB2" w14:textId="77777777" w:rsidR="00543C9A" w:rsidRDefault="00543C9A"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117F69D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0CAC35"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37493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FFB1C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53ABA9" w14:textId="77777777" w:rsidR="00543C9A" w:rsidRDefault="00543C9A" w:rsidP="004E2721">
            <w:pPr>
              <w:pStyle w:val="TAL"/>
              <w:jc w:val="center"/>
              <w:rPr>
                <w:lang w:val="de-DE" w:eastAsia="zh-CN"/>
              </w:rPr>
            </w:pPr>
            <w:r>
              <w:rPr>
                <w:lang w:val="de-DE" w:eastAsia="zh-CN"/>
              </w:rPr>
              <w:t>F</w:t>
            </w:r>
          </w:p>
        </w:tc>
      </w:tr>
      <w:tr w:rsidR="00543C9A" w14:paraId="17C322F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A78FA0"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B3DB79B" w14:textId="77777777" w:rsidR="00543C9A" w:rsidRDefault="00543C9A" w:rsidP="004E2721">
            <w:pPr>
              <w:pStyle w:val="TAL"/>
              <w:jc w:val="center"/>
              <w:rPr>
                <w:lang w:val="de-DE"/>
              </w:rPr>
            </w:pPr>
            <w:del w:id="1394" w:author="CR0577" w:date="2025-09-11T10:43:00Z" w16du:dateUtc="2025-08-06T15:30:00Z">
              <w:r w:rsidDel="00114752">
                <w:rPr>
                  <w:lang w:val="de-DE"/>
                </w:rPr>
                <w:delText>O</w:delText>
              </w:r>
            </w:del>
            <w:ins w:id="1395" w:author="CR0577" w:date="2025-09-11T10:43:00Z" w16du:dateUtc="2025-08-06T15:30: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19B9896B"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DD99067"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E85CB03"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C9F4DB" w14:textId="77777777" w:rsidR="00543C9A" w:rsidRDefault="00543C9A" w:rsidP="004E2721">
            <w:pPr>
              <w:pStyle w:val="TAL"/>
              <w:jc w:val="center"/>
              <w:rPr>
                <w:lang w:val="de-DE" w:eastAsia="zh-CN"/>
              </w:rPr>
            </w:pPr>
            <w:r>
              <w:rPr>
                <w:lang w:val="de-DE" w:eastAsia="zh-CN"/>
              </w:rPr>
              <w:t>F</w:t>
            </w:r>
          </w:p>
        </w:tc>
      </w:tr>
      <w:tr w:rsidR="00543C9A" w14:paraId="2DBC356A"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213A6B"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9CAE8C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851B059"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E7493B"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F142DC"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9ED774" w14:textId="77777777" w:rsidR="00543C9A" w:rsidRDefault="00543C9A" w:rsidP="004E2721">
            <w:pPr>
              <w:pStyle w:val="TAL"/>
              <w:jc w:val="center"/>
              <w:rPr>
                <w:lang w:val="de-DE" w:eastAsia="zh-CN"/>
              </w:rPr>
            </w:pPr>
            <w:r>
              <w:rPr>
                <w:lang w:val="de-DE" w:eastAsia="zh-CN"/>
              </w:rPr>
              <w:t>F</w:t>
            </w:r>
          </w:p>
        </w:tc>
      </w:tr>
      <w:tr w:rsidR="00543C9A" w:rsidDel="00F97342" w14:paraId="0E4C2773" w14:textId="77777777" w:rsidTr="004E2721">
        <w:trPr>
          <w:cantSplit/>
          <w:trHeight w:val="164"/>
          <w:jc w:val="center"/>
          <w:del w:id="1396" w:author="CR0577" w:date="2025-09-11T10:43:00Z"/>
        </w:trPr>
        <w:tc>
          <w:tcPr>
            <w:tcW w:w="2499" w:type="pct"/>
            <w:tcBorders>
              <w:top w:val="single" w:sz="4" w:space="0" w:color="auto"/>
              <w:left w:val="single" w:sz="4" w:space="0" w:color="auto"/>
              <w:bottom w:val="single" w:sz="4" w:space="0" w:color="auto"/>
              <w:right w:val="single" w:sz="4" w:space="0" w:color="auto"/>
            </w:tcBorders>
            <w:hideMark/>
          </w:tcPr>
          <w:p w14:paraId="2859E6CC" w14:textId="77777777" w:rsidR="00543C9A" w:rsidDel="00F97342" w:rsidRDefault="00543C9A" w:rsidP="004E2721">
            <w:pPr>
              <w:pStyle w:val="TAL"/>
              <w:rPr>
                <w:del w:id="1397" w:author="CR0577" w:date="2025-09-11T10:43:00Z" w16du:dateUtc="2025-08-06T15:30:00Z"/>
                <w:lang w:val="de-DE" w:eastAsia="zh-CN"/>
              </w:rPr>
            </w:pPr>
            <w:del w:id="1398" w:author="CR0577" w:date="2025-09-11T10:43:00Z" w16du:dateUtc="2025-08-06T15:30:00Z">
              <w:r w:rsidRPr="00AE71A0" w:rsidDel="00F97342">
                <w:rPr>
                  <w:rFonts w:ascii="Courier New" w:hAnsi="Courier New" w:cs="Courier New"/>
                  <w:lang w:val="de-DE" w:eastAsia="zh-CN"/>
                </w:rPr>
                <w:delText>fileContent</w:delText>
              </w:r>
            </w:del>
          </w:p>
        </w:tc>
        <w:tc>
          <w:tcPr>
            <w:tcW w:w="247" w:type="pct"/>
            <w:tcBorders>
              <w:top w:val="single" w:sz="4" w:space="0" w:color="auto"/>
              <w:left w:val="single" w:sz="4" w:space="0" w:color="auto"/>
              <w:bottom w:val="single" w:sz="4" w:space="0" w:color="auto"/>
              <w:right w:val="single" w:sz="4" w:space="0" w:color="auto"/>
            </w:tcBorders>
            <w:hideMark/>
          </w:tcPr>
          <w:p w14:paraId="1BF7D7EF" w14:textId="77777777" w:rsidR="00543C9A" w:rsidDel="00F97342" w:rsidRDefault="00543C9A" w:rsidP="004E2721">
            <w:pPr>
              <w:pStyle w:val="TAL"/>
              <w:jc w:val="center"/>
              <w:rPr>
                <w:del w:id="1399" w:author="CR0577" w:date="2025-09-11T10:43:00Z" w16du:dateUtc="2025-08-06T15:30:00Z"/>
                <w:lang w:val="de-DE"/>
              </w:rPr>
            </w:pPr>
            <w:del w:id="1400" w:author="CR0577" w:date="2025-09-11T10:43:00Z" w16du:dateUtc="2025-08-06T15:30:00Z">
              <w:r w:rsidDel="00F97342">
                <w:rPr>
                  <w:lang w:val="de-DE"/>
                </w:rPr>
                <w:delText>M</w:delText>
              </w:r>
            </w:del>
          </w:p>
        </w:tc>
        <w:tc>
          <w:tcPr>
            <w:tcW w:w="556" w:type="pct"/>
            <w:tcBorders>
              <w:top w:val="single" w:sz="4" w:space="0" w:color="auto"/>
              <w:left w:val="single" w:sz="4" w:space="0" w:color="auto"/>
              <w:bottom w:val="single" w:sz="4" w:space="0" w:color="auto"/>
              <w:right w:val="single" w:sz="4" w:space="0" w:color="auto"/>
            </w:tcBorders>
            <w:hideMark/>
          </w:tcPr>
          <w:p w14:paraId="0E23ABAB" w14:textId="77777777" w:rsidR="00543C9A" w:rsidDel="00F97342" w:rsidRDefault="00543C9A" w:rsidP="004E2721">
            <w:pPr>
              <w:pStyle w:val="TAL"/>
              <w:jc w:val="center"/>
              <w:rPr>
                <w:del w:id="1401" w:author="CR0577" w:date="2025-09-11T10:43:00Z" w16du:dateUtc="2025-08-06T15:30:00Z"/>
                <w:lang w:val="de-DE"/>
              </w:rPr>
            </w:pPr>
            <w:del w:id="1402" w:author="CR0577" w:date="2025-09-11T10:43:00Z" w16du:dateUtc="2025-08-06T15:30:00Z">
              <w:r w:rsidDel="00F97342">
                <w:rPr>
                  <w:lang w:val="de-DE"/>
                </w:rPr>
                <w:delText>T</w:delText>
              </w:r>
            </w:del>
          </w:p>
        </w:tc>
        <w:tc>
          <w:tcPr>
            <w:tcW w:w="556" w:type="pct"/>
            <w:tcBorders>
              <w:top w:val="single" w:sz="4" w:space="0" w:color="auto"/>
              <w:left w:val="single" w:sz="4" w:space="0" w:color="auto"/>
              <w:bottom w:val="single" w:sz="4" w:space="0" w:color="auto"/>
              <w:right w:val="single" w:sz="4" w:space="0" w:color="auto"/>
            </w:tcBorders>
            <w:hideMark/>
          </w:tcPr>
          <w:p w14:paraId="097D694F" w14:textId="77777777" w:rsidR="00543C9A" w:rsidDel="00F97342" w:rsidRDefault="00543C9A" w:rsidP="004E2721">
            <w:pPr>
              <w:pStyle w:val="TAL"/>
              <w:jc w:val="center"/>
              <w:rPr>
                <w:del w:id="1403" w:author="CR0577" w:date="2025-09-11T10:43:00Z" w16du:dateUtc="2025-08-06T15:30:00Z"/>
                <w:lang w:val="de-DE"/>
              </w:rPr>
            </w:pPr>
            <w:del w:id="1404" w:author="CR0577" w:date="2025-09-11T10:43:00Z" w16du:dateUtc="2025-08-06T15:30:00Z">
              <w:r w:rsidDel="00F97342">
                <w:rPr>
                  <w:lang w:val="de-DE"/>
                </w:rPr>
                <w:delText>F</w:delText>
              </w:r>
            </w:del>
          </w:p>
        </w:tc>
        <w:tc>
          <w:tcPr>
            <w:tcW w:w="556" w:type="pct"/>
            <w:tcBorders>
              <w:top w:val="single" w:sz="4" w:space="0" w:color="auto"/>
              <w:left w:val="single" w:sz="4" w:space="0" w:color="auto"/>
              <w:bottom w:val="single" w:sz="4" w:space="0" w:color="auto"/>
              <w:right w:val="single" w:sz="4" w:space="0" w:color="auto"/>
            </w:tcBorders>
            <w:hideMark/>
          </w:tcPr>
          <w:p w14:paraId="2B3DB94B" w14:textId="77777777" w:rsidR="00543C9A" w:rsidDel="00F97342" w:rsidRDefault="00543C9A" w:rsidP="004E2721">
            <w:pPr>
              <w:pStyle w:val="TAL"/>
              <w:jc w:val="center"/>
              <w:rPr>
                <w:del w:id="1405" w:author="CR0577" w:date="2025-09-11T10:43:00Z" w16du:dateUtc="2025-08-06T15:30:00Z"/>
                <w:lang w:val="de-DE" w:eastAsia="zh-CN"/>
              </w:rPr>
            </w:pPr>
            <w:del w:id="1406" w:author="CR0577" w:date="2025-09-11T10:43:00Z" w16du:dateUtc="2025-08-06T15:30:00Z">
              <w:r w:rsidDel="00F97342">
                <w:rPr>
                  <w:lang w:val="de-DE" w:eastAsia="zh-CN"/>
                </w:rPr>
                <w:delText>T</w:delText>
              </w:r>
            </w:del>
          </w:p>
        </w:tc>
        <w:tc>
          <w:tcPr>
            <w:tcW w:w="586" w:type="pct"/>
            <w:tcBorders>
              <w:top w:val="single" w:sz="4" w:space="0" w:color="auto"/>
              <w:left w:val="single" w:sz="4" w:space="0" w:color="auto"/>
              <w:bottom w:val="single" w:sz="4" w:space="0" w:color="auto"/>
              <w:right w:val="single" w:sz="4" w:space="0" w:color="auto"/>
            </w:tcBorders>
            <w:hideMark/>
          </w:tcPr>
          <w:p w14:paraId="79FA318F" w14:textId="77777777" w:rsidR="00543C9A" w:rsidDel="00F97342" w:rsidRDefault="00543C9A" w:rsidP="004E2721">
            <w:pPr>
              <w:pStyle w:val="TAL"/>
              <w:jc w:val="center"/>
              <w:rPr>
                <w:del w:id="1407" w:author="CR0577" w:date="2025-09-11T10:43:00Z" w16du:dateUtc="2025-08-06T15:30:00Z"/>
                <w:lang w:val="de-DE" w:eastAsia="zh-CN"/>
              </w:rPr>
            </w:pPr>
            <w:del w:id="1408" w:author="CR0577" w:date="2025-09-11T10:43:00Z" w16du:dateUtc="2025-08-06T15:30:00Z">
              <w:r w:rsidDel="00F97342">
                <w:rPr>
                  <w:lang w:val="de-DE" w:eastAsia="zh-CN"/>
                </w:rPr>
                <w:delText>F</w:delText>
              </w:r>
            </w:del>
          </w:p>
        </w:tc>
      </w:tr>
      <w:tr w:rsidR="00543C9A" w14:paraId="4523BA0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921ADB" w14:textId="77777777" w:rsidR="00543C9A" w:rsidRDefault="00543C9A"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21D003F"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D9F7608"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9800891"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FD57F96" w14:textId="77777777" w:rsidR="00543C9A" w:rsidRDefault="00543C9A"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C8C8052" w14:textId="77777777" w:rsidR="00543C9A" w:rsidRDefault="00543C9A" w:rsidP="004E2721">
            <w:pPr>
              <w:pStyle w:val="TAL"/>
              <w:jc w:val="center"/>
              <w:rPr>
                <w:lang w:val="de-DE" w:eastAsia="zh-CN"/>
              </w:rPr>
            </w:pPr>
          </w:p>
        </w:tc>
      </w:tr>
      <w:tr w:rsidR="00543C9A" w14:paraId="4D7690D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A4A27F" w14:textId="77777777" w:rsidR="00543C9A" w:rsidRDefault="00543C9A"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4FA909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4B89E25F"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3BE378C"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65B1F4"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8AB0A" w14:textId="77777777" w:rsidR="00543C9A" w:rsidRDefault="00543C9A" w:rsidP="004E2721">
            <w:pPr>
              <w:pStyle w:val="TAL"/>
              <w:jc w:val="center"/>
              <w:rPr>
                <w:lang w:val="de-DE" w:eastAsia="zh-CN"/>
              </w:rPr>
            </w:pPr>
            <w:r>
              <w:rPr>
                <w:lang w:val="de-DE" w:eastAsia="zh-CN"/>
              </w:rPr>
              <w:t>F</w:t>
            </w:r>
          </w:p>
        </w:tc>
      </w:tr>
      <w:tr w:rsidR="00543C9A" w14:paraId="2C3BEE5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9EC199" w14:textId="77777777" w:rsidR="00543C9A" w:rsidRDefault="00543C9A"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D75E75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F38EFDE"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656C369"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93499F"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7C0E43" w14:textId="77777777" w:rsidR="00543C9A" w:rsidRDefault="00543C9A" w:rsidP="004E2721">
            <w:pPr>
              <w:pStyle w:val="TAL"/>
              <w:jc w:val="center"/>
              <w:rPr>
                <w:lang w:val="de-DE" w:eastAsia="zh-CN"/>
              </w:rPr>
            </w:pPr>
            <w:r>
              <w:rPr>
                <w:lang w:val="de-DE" w:eastAsia="zh-CN"/>
              </w:rPr>
              <w:t>F</w:t>
            </w:r>
          </w:p>
        </w:tc>
      </w:tr>
    </w:tbl>
    <w:p w14:paraId="12335CD2" w14:textId="77777777" w:rsidR="00543C9A" w:rsidRDefault="00543C9A" w:rsidP="00543C9A">
      <w:pPr>
        <w:rPr>
          <w:noProof/>
        </w:rPr>
      </w:pPr>
    </w:p>
    <w:p w14:paraId="3B0FBDB2" w14:textId="6A522C52" w:rsidR="00BD0671" w:rsidRDefault="00BD0671" w:rsidP="00BD0671">
      <w:pPr>
        <w:pStyle w:val="Heading4"/>
        <w:rPr>
          <w:lang w:val="fr-FR"/>
        </w:rPr>
      </w:pPr>
      <w:r>
        <w:rPr>
          <w:lang w:val="fr-FR"/>
        </w:rPr>
        <w:t>4.3.</w:t>
      </w:r>
      <w:r w:rsidR="0000533E">
        <w:rPr>
          <w:lang w:val="fr-FR"/>
        </w:rPr>
        <w:t>45</w:t>
      </w:r>
      <w:r>
        <w:rPr>
          <w:lang w:val="fr-FR"/>
        </w:rPr>
        <w:t>.3</w:t>
      </w:r>
      <w:r>
        <w:rPr>
          <w:lang w:val="fr-FR"/>
        </w:rPr>
        <w:tab/>
        <w:t>Attribute constraints</w:t>
      </w:r>
      <w:bookmarkEnd w:id="1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409" w:name="_CR4_3_45_4"/>
      <w:bookmarkStart w:id="1410" w:name="_Toc203129293"/>
      <w:bookmarkEnd w:id="1409"/>
      <w:r>
        <w:rPr>
          <w:lang w:val="en-US"/>
        </w:rPr>
        <w:t>4.3.</w:t>
      </w:r>
      <w:r w:rsidR="0000533E">
        <w:rPr>
          <w:lang w:val="en-US"/>
        </w:rPr>
        <w:t>45</w:t>
      </w:r>
      <w:r>
        <w:rPr>
          <w:lang w:val="en-US"/>
        </w:rPr>
        <w:t>.4</w:t>
      </w:r>
      <w:r>
        <w:rPr>
          <w:lang w:val="en-US"/>
        </w:rPr>
        <w:tab/>
        <w:t>Notifications</w:t>
      </w:r>
      <w:bookmarkEnd w:id="1410"/>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411" w:name="_CR4_3_46"/>
      <w:bookmarkStart w:id="1412" w:name="_Toc162446418"/>
      <w:bookmarkStart w:id="1413" w:name="_Toc203129294"/>
      <w:bookmarkEnd w:id="1411"/>
      <w:r>
        <w:t>4.3.46</w:t>
      </w:r>
      <w:r>
        <w:tab/>
      </w:r>
      <w:bookmarkStart w:id="1414" w:name="_Hlk177390573"/>
      <w:bookmarkEnd w:id="1412"/>
      <w:r w:rsidRPr="00354AB7">
        <w:rPr>
          <w:rFonts w:ascii="Courier New" w:hAnsi="Courier New" w:cs="Courier New"/>
          <w:szCs w:val="28"/>
          <w:lang w:val="fr-FR"/>
        </w:rPr>
        <w:t>FileDownloadJob</w:t>
      </w:r>
      <w:bookmarkEnd w:id="1413"/>
      <w:bookmarkEnd w:id="1414"/>
    </w:p>
    <w:p w14:paraId="6DDA92BE" w14:textId="77777777" w:rsidR="00710D01" w:rsidRDefault="00710D01" w:rsidP="00710D01">
      <w:pPr>
        <w:pStyle w:val="Heading4"/>
      </w:pPr>
      <w:bookmarkStart w:id="1415" w:name="_CR4_3_46_1"/>
      <w:bookmarkStart w:id="1416" w:name="_Toc162446419"/>
      <w:bookmarkStart w:id="1417" w:name="_Toc203129295"/>
      <w:bookmarkEnd w:id="1415"/>
      <w:r>
        <w:t>4.3.46.1</w:t>
      </w:r>
      <w:r>
        <w:tab/>
        <w:t>Definition</w:t>
      </w:r>
      <w:bookmarkEnd w:id="1416"/>
      <w:bookmarkEnd w:id="1417"/>
    </w:p>
    <w:p w14:paraId="753C7C41" w14:textId="74EAC38C" w:rsidR="00710D01" w:rsidRDefault="00710D01" w:rsidP="00710D01">
      <w:pPr>
        <w:jc w:val="both"/>
        <w:rPr>
          <w:rFonts w:cs="Arial"/>
        </w:rPr>
      </w:pPr>
      <w:bookmarkStart w:id="1418"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Heading4"/>
        <w:rPr>
          <w:lang w:val="en-US"/>
        </w:rPr>
      </w:pPr>
      <w:bookmarkStart w:id="1419" w:name="_CR4_3_46_2"/>
      <w:bookmarkStart w:id="1420" w:name="_Toc203129296"/>
      <w:bookmarkEnd w:id="1418"/>
      <w:bookmarkEnd w:id="1419"/>
      <w:r>
        <w:rPr>
          <w:lang w:val="en-US"/>
        </w:rPr>
        <w:t>4.3.46.2</w:t>
      </w:r>
      <w:r>
        <w:rPr>
          <w:lang w:val="en-US"/>
        </w:rPr>
        <w:tab/>
        <w:t>Attributes</w:t>
      </w:r>
      <w:bookmarkEnd w:id="1420"/>
    </w:p>
    <w:p w14:paraId="09549366" w14:textId="78A9C055" w:rsidR="00710D01" w:rsidRPr="007D4B4B" w:rsidRDefault="00710D01" w:rsidP="00710D01">
      <w:pPr>
        <w:rPr>
          <w:lang w:val="en-US"/>
        </w:rPr>
      </w:pPr>
      <w:bookmarkStart w:id="1421"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421"/>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422" w:name="_CR4_3_46_3"/>
      <w:bookmarkStart w:id="1423" w:name="_Toc203129297"/>
      <w:bookmarkEnd w:id="1422"/>
      <w:r>
        <w:rPr>
          <w:lang w:val="fr-FR"/>
        </w:rPr>
        <w:t>4.3.</w:t>
      </w:r>
      <w:r w:rsidR="0000533E">
        <w:rPr>
          <w:lang w:val="fr-FR"/>
        </w:rPr>
        <w:t>46</w:t>
      </w:r>
      <w:r>
        <w:rPr>
          <w:lang w:val="fr-FR"/>
        </w:rPr>
        <w:t>.3</w:t>
      </w:r>
      <w:r>
        <w:rPr>
          <w:lang w:val="fr-FR"/>
        </w:rPr>
        <w:tab/>
        <w:t>Attribute constraints</w:t>
      </w:r>
      <w:bookmarkEnd w:id="1423"/>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424" w:name="_CR4_3_46_4"/>
      <w:bookmarkStart w:id="1425" w:name="_Toc203129298"/>
      <w:bookmarkEnd w:id="1424"/>
      <w:r>
        <w:rPr>
          <w:lang w:val="en-US"/>
        </w:rPr>
        <w:t>4.3.</w:t>
      </w:r>
      <w:r w:rsidR="0000533E">
        <w:rPr>
          <w:lang w:val="en-US"/>
        </w:rPr>
        <w:t>46</w:t>
      </w:r>
      <w:r>
        <w:rPr>
          <w:lang w:val="en-US"/>
        </w:rPr>
        <w:t>.4</w:t>
      </w:r>
      <w:r>
        <w:rPr>
          <w:lang w:val="en-US"/>
        </w:rPr>
        <w:tab/>
        <w:t>Notifications</w:t>
      </w:r>
      <w:bookmarkEnd w:id="1425"/>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426" w:name="_CR4_3_47"/>
      <w:bookmarkStart w:id="1427" w:name="_Toc162446425"/>
      <w:bookmarkStart w:id="1428" w:name="_Toc203129299"/>
      <w:bookmarkStart w:id="1429" w:name="_Toc58580419"/>
      <w:bookmarkEnd w:id="1426"/>
      <w:r w:rsidRPr="009230CB">
        <w:rPr>
          <w:rFonts w:cs="Arial"/>
          <w:szCs w:val="28"/>
        </w:rPr>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427"/>
      <w:bookmarkEnd w:id="1428"/>
    </w:p>
    <w:p w14:paraId="70584101" w14:textId="326F8F96" w:rsidR="007C53A8" w:rsidRPr="009230CB" w:rsidRDefault="007C53A8" w:rsidP="00B940D8">
      <w:pPr>
        <w:pStyle w:val="Heading4"/>
      </w:pPr>
      <w:bookmarkStart w:id="1430" w:name="_CR4_3_47_1"/>
      <w:bookmarkStart w:id="1431" w:name="_Toc203129300"/>
      <w:bookmarkEnd w:id="1430"/>
      <w:r w:rsidRPr="009230CB">
        <w:t>4.3.</w:t>
      </w:r>
      <w:r w:rsidR="00F77FDB">
        <w:t>47</w:t>
      </w:r>
      <w:r w:rsidRPr="009230CB">
        <w:t>.1</w:t>
      </w:r>
      <w:r w:rsidRPr="009230CB">
        <w:tab/>
        <w:t>Definition</w:t>
      </w:r>
      <w:bookmarkEnd w:id="1429"/>
      <w:bookmarkEnd w:id="1431"/>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432" w:name="_Toc58580420"/>
      <w:bookmarkStart w:id="1433" w:name="_Hlk70575558"/>
      <w:bookmarkStart w:id="1434"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435" w:name="_CR4_3_47_2"/>
      <w:bookmarkStart w:id="1436" w:name="_Toc203129301"/>
      <w:bookmarkEnd w:id="1435"/>
      <w:r w:rsidRPr="009230CB">
        <w:t>4.3.</w:t>
      </w:r>
      <w:r w:rsidR="00F77FDB">
        <w:t>47</w:t>
      </w:r>
      <w:r w:rsidRPr="009230CB">
        <w:t>.2</w:t>
      </w:r>
      <w:r w:rsidRPr="009230CB">
        <w:tab/>
        <w:t>Attributes</w:t>
      </w:r>
      <w:bookmarkEnd w:id="1432"/>
      <w:bookmarkEnd w:id="1436"/>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433"/>
    </w:tbl>
    <w:p w14:paraId="1CCF0838" w14:textId="77777777" w:rsidR="007C53A8" w:rsidRPr="009230CB" w:rsidRDefault="007C53A8" w:rsidP="007C53A8"/>
    <w:p w14:paraId="4D7B0B35" w14:textId="43BBF761" w:rsidR="007C53A8" w:rsidRPr="009230CB" w:rsidRDefault="007C53A8" w:rsidP="00B940D8">
      <w:pPr>
        <w:pStyle w:val="Heading4"/>
      </w:pPr>
      <w:bookmarkStart w:id="1437" w:name="_CR4_3_47_3"/>
      <w:bookmarkStart w:id="1438" w:name="_Toc58580421"/>
      <w:bookmarkStart w:id="1439" w:name="_Toc203129302"/>
      <w:bookmarkEnd w:id="1437"/>
      <w:r w:rsidRPr="009230CB">
        <w:t>4.3.</w:t>
      </w:r>
      <w:r w:rsidR="00F77FDB">
        <w:t>47</w:t>
      </w:r>
      <w:r w:rsidRPr="009230CB">
        <w:t>.3</w:t>
      </w:r>
      <w:r w:rsidRPr="009230CB">
        <w:tab/>
        <w:t>Attribute constraints</w:t>
      </w:r>
      <w:bookmarkEnd w:id="1438"/>
      <w:bookmarkEnd w:id="1439"/>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440" w:name="_CR4_3_47_4"/>
      <w:bookmarkStart w:id="1441" w:name="_Toc58580422"/>
      <w:bookmarkStart w:id="1442" w:name="_Toc203129303"/>
      <w:bookmarkEnd w:id="1434"/>
      <w:bookmarkEnd w:id="1440"/>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441"/>
      <w:bookmarkEnd w:id="1442"/>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443" w:name="_CR4_3_48"/>
      <w:bookmarkStart w:id="1444" w:name="_Toc162446430"/>
      <w:bookmarkStart w:id="1445" w:name="_Toc203129304"/>
      <w:bookmarkEnd w:id="1443"/>
      <w:r w:rsidRPr="009230CB">
        <w:rPr>
          <w:rFonts w:cs="Arial"/>
          <w:szCs w:val="28"/>
        </w:rPr>
        <w:t>4.3.</w:t>
      </w:r>
      <w:r>
        <w:rPr>
          <w:rFonts w:cs="Arial"/>
          <w:szCs w:val="28"/>
        </w:rPr>
        <w:t>48</w:t>
      </w:r>
      <w:r w:rsidRPr="009230CB">
        <w:rPr>
          <w:rFonts w:cs="Arial"/>
          <w:szCs w:val="28"/>
        </w:rPr>
        <w:tab/>
      </w:r>
      <w:bookmarkStart w:id="1446" w:name="_Hlk177391740"/>
      <w:bookmarkEnd w:id="1444"/>
      <w:r w:rsidRPr="00354AB7">
        <w:rPr>
          <w:rFonts w:ascii="Courier New" w:hAnsi="Courier New" w:cs="Courier New"/>
          <w:szCs w:val="28"/>
          <w:lang w:val="fr-FR"/>
        </w:rPr>
        <w:t>TimeWindow &lt;&lt;choice&gt;&gt;</w:t>
      </w:r>
      <w:bookmarkEnd w:id="1445"/>
      <w:bookmarkEnd w:id="1446"/>
    </w:p>
    <w:p w14:paraId="1E472EAD" w14:textId="222A9750" w:rsidR="007C53A8" w:rsidRPr="009230CB" w:rsidRDefault="007C53A8" w:rsidP="00B940D8">
      <w:pPr>
        <w:pStyle w:val="Heading4"/>
      </w:pPr>
      <w:bookmarkStart w:id="1447" w:name="_CR4_3_48_1"/>
      <w:bookmarkStart w:id="1448" w:name="_Toc203129305"/>
      <w:bookmarkEnd w:id="1447"/>
      <w:r w:rsidRPr="009230CB">
        <w:t>4.3.</w:t>
      </w:r>
      <w:r w:rsidR="00F77FDB">
        <w:t>48</w:t>
      </w:r>
      <w:r w:rsidRPr="009230CB">
        <w:t>.1</w:t>
      </w:r>
      <w:r w:rsidRPr="009230CB">
        <w:tab/>
        <w:t>Definition</w:t>
      </w:r>
      <w:bookmarkEnd w:id="1448"/>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449" w:name="_CR4_3_48_2"/>
      <w:bookmarkStart w:id="1450" w:name="_Toc203129306"/>
      <w:bookmarkEnd w:id="1449"/>
      <w:r w:rsidRPr="009230CB">
        <w:rPr>
          <w:lang w:val="fr-FR"/>
        </w:rPr>
        <w:t>4.3.</w:t>
      </w:r>
      <w:r w:rsidR="00F77FDB">
        <w:rPr>
          <w:lang w:val="fr-FR"/>
        </w:rPr>
        <w:t>48</w:t>
      </w:r>
      <w:r w:rsidRPr="009230CB">
        <w:rPr>
          <w:lang w:val="fr-FR"/>
        </w:rPr>
        <w:t>.2</w:t>
      </w:r>
      <w:r w:rsidRPr="009230CB">
        <w:rPr>
          <w:lang w:val="fr-FR"/>
        </w:rPr>
        <w:tab/>
        <w:t>Attributes</w:t>
      </w:r>
      <w:bookmarkEnd w:id="1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451" w:name="_CR4_3_48_3"/>
      <w:bookmarkStart w:id="1452" w:name="_Toc203129307"/>
      <w:bookmarkEnd w:id="1451"/>
      <w:r w:rsidRPr="009230CB">
        <w:t>4.3.</w:t>
      </w:r>
      <w:r w:rsidR="00F77FDB">
        <w:t>48</w:t>
      </w:r>
      <w:r w:rsidRPr="009230CB">
        <w:t>.3</w:t>
      </w:r>
      <w:r w:rsidRPr="009230CB">
        <w:tab/>
        <w:t>Attribute constraints</w:t>
      </w:r>
      <w:bookmarkEnd w:id="14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453" w:name="_CR4_3_48_4"/>
      <w:bookmarkStart w:id="1454" w:name="_Toc203129308"/>
      <w:bookmarkEnd w:id="1453"/>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454"/>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455" w:name="_CR4_3_49"/>
      <w:bookmarkStart w:id="1456" w:name="_Toc162446435"/>
      <w:bookmarkStart w:id="1457" w:name="_Toc203129309"/>
      <w:bookmarkEnd w:id="1455"/>
      <w:r w:rsidRPr="009230CB">
        <w:rPr>
          <w:rFonts w:cs="Arial"/>
          <w:szCs w:val="28"/>
        </w:rPr>
        <w:t>4.3.</w:t>
      </w:r>
      <w:r>
        <w:rPr>
          <w:rFonts w:cs="Arial"/>
          <w:szCs w:val="28"/>
        </w:rPr>
        <w:t>49</w:t>
      </w:r>
      <w:r w:rsidRPr="009230CB">
        <w:rPr>
          <w:rFonts w:cs="Arial"/>
          <w:szCs w:val="28"/>
        </w:rPr>
        <w:tab/>
      </w:r>
      <w:bookmarkStart w:id="1458" w:name="_Hlk177391753"/>
      <w:bookmarkEnd w:id="1456"/>
      <w:r w:rsidRPr="0089105C">
        <w:rPr>
          <w:rFonts w:ascii="Courier New" w:hAnsi="Courier New" w:cs="Courier New"/>
          <w:szCs w:val="28"/>
        </w:rPr>
        <w:t>NodeFilter &lt;&lt;dataType&gt;&gt;</w:t>
      </w:r>
      <w:bookmarkEnd w:id="1457"/>
      <w:bookmarkEnd w:id="1458"/>
    </w:p>
    <w:p w14:paraId="6EF5CFEE" w14:textId="00D8EDF9" w:rsidR="007C53A8" w:rsidRPr="009230CB" w:rsidRDefault="007C53A8" w:rsidP="00B940D8">
      <w:pPr>
        <w:pStyle w:val="Heading4"/>
      </w:pPr>
      <w:bookmarkStart w:id="1459" w:name="_CR4_3_49_1"/>
      <w:bookmarkStart w:id="1460" w:name="_Toc203129310"/>
      <w:bookmarkEnd w:id="1459"/>
      <w:r w:rsidRPr="009230CB">
        <w:t>4.3.</w:t>
      </w:r>
      <w:r w:rsidR="00F77FDB">
        <w:t>49</w:t>
      </w:r>
      <w:r w:rsidRPr="009230CB">
        <w:t>.1</w:t>
      </w:r>
      <w:r w:rsidRPr="009230CB">
        <w:tab/>
        <w:t>Definition</w:t>
      </w:r>
      <w:bookmarkEnd w:id="1460"/>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46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461"/>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462" w:name="_CR4_3_49_2"/>
      <w:bookmarkStart w:id="1463" w:name="_Toc203129311"/>
      <w:bookmarkEnd w:id="1462"/>
      <w:r w:rsidRPr="009230CB">
        <w:rPr>
          <w:lang w:val="fr-FR"/>
        </w:rPr>
        <w:t>4.3.</w:t>
      </w:r>
      <w:r w:rsidR="00F77FDB">
        <w:rPr>
          <w:lang w:val="fr-FR"/>
        </w:rPr>
        <w:t>49</w:t>
      </w:r>
      <w:r w:rsidRPr="009230CB">
        <w:rPr>
          <w:lang w:val="fr-FR"/>
        </w:rPr>
        <w:t>.2</w:t>
      </w:r>
      <w:r w:rsidRPr="009230CB">
        <w:rPr>
          <w:lang w:val="fr-FR"/>
        </w:rPr>
        <w:tab/>
        <w:t>Attributes</w:t>
      </w:r>
      <w:bookmarkEnd w:id="1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464" w:name="_CR4_3_49_3"/>
      <w:bookmarkStart w:id="1465" w:name="_Toc203129312"/>
      <w:bookmarkEnd w:id="1464"/>
      <w:r w:rsidRPr="009230CB">
        <w:t>4.3.</w:t>
      </w:r>
      <w:r w:rsidR="00F77FDB">
        <w:t>49</w:t>
      </w:r>
      <w:r w:rsidRPr="009230CB">
        <w:t>.3</w:t>
      </w:r>
      <w:r w:rsidRPr="009230CB">
        <w:tab/>
        <w:t>Attribute constraints</w:t>
      </w:r>
      <w:bookmarkEnd w:id="1465"/>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466" w:name="_CR4_3_49_4"/>
      <w:bookmarkStart w:id="1467" w:name="_Toc203129313"/>
      <w:bookmarkEnd w:id="1466"/>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467"/>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468" w:name="_CR4_3_50"/>
      <w:bookmarkStart w:id="1469" w:name="_Toc162446440"/>
      <w:bookmarkStart w:id="1470" w:name="_Toc203129314"/>
      <w:bookmarkEnd w:id="1468"/>
      <w:r>
        <w:rPr>
          <w:rFonts w:cs="Arial"/>
          <w:szCs w:val="28"/>
        </w:rPr>
        <w:t>4</w:t>
      </w:r>
      <w:r w:rsidRPr="009230CB">
        <w:rPr>
          <w:rFonts w:cs="Arial"/>
          <w:szCs w:val="28"/>
        </w:rPr>
        <w:t>.3.</w:t>
      </w:r>
      <w:r>
        <w:rPr>
          <w:rFonts w:cs="Arial"/>
          <w:szCs w:val="28"/>
        </w:rPr>
        <w:t>50</w:t>
      </w:r>
      <w:r w:rsidRPr="009230CB">
        <w:rPr>
          <w:rFonts w:cs="Arial"/>
          <w:szCs w:val="28"/>
        </w:rPr>
        <w:tab/>
      </w:r>
      <w:bookmarkStart w:id="1471" w:name="_Hlk177391770"/>
      <w:bookmarkEnd w:id="1469"/>
      <w:r w:rsidRPr="0089105C">
        <w:rPr>
          <w:rFonts w:ascii="Courier New" w:hAnsi="Courier New" w:cs="Courier New"/>
          <w:szCs w:val="28"/>
        </w:rPr>
        <w:t>ManagementData &lt;&lt;choice&gt;&gt;</w:t>
      </w:r>
      <w:bookmarkEnd w:id="1470"/>
      <w:bookmarkEnd w:id="1471"/>
    </w:p>
    <w:p w14:paraId="6A22D000" w14:textId="77777777" w:rsidR="00710D01" w:rsidRPr="009230CB" w:rsidRDefault="00710D01" w:rsidP="00710D01">
      <w:pPr>
        <w:pStyle w:val="Heading4"/>
      </w:pPr>
      <w:bookmarkStart w:id="1472" w:name="_CR4_3_50_1"/>
      <w:bookmarkStart w:id="1473" w:name="_Toc162446441"/>
      <w:bookmarkStart w:id="1474" w:name="_Toc203129315"/>
      <w:bookmarkEnd w:id="1472"/>
      <w:r w:rsidRPr="009230CB">
        <w:t>4.3.</w:t>
      </w:r>
      <w:r>
        <w:t>50</w:t>
      </w:r>
      <w:r w:rsidRPr="009230CB">
        <w:t>.1</w:t>
      </w:r>
      <w:r w:rsidRPr="009230CB">
        <w:tab/>
        <w:t>Definition</w:t>
      </w:r>
      <w:bookmarkEnd w:id="1473"/>
      <w:bookmarkEnd w:id="1474"/>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475"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476" w:name="_CR4_3_50_2"/>
      <w:bookmarkStart w:id="1477" w:name="_Toc162446442"/>
      <w:bookmarkStart w:id="1478" w:name="_Toc203129316"/>
      <w:bookmarkEnd w:id="1476"/>
      <w:r w:rsidRPr="009230CB">
        <w:rPr>
          <w:lang w:val="fr-FR"/>
        </w:rPr>
        <w:t>4.3.</w:t>
      </w:r>
      <w:r>
        <w:rPr>
          <w:lang w:val="fr-FR"/>
        </w:rPr>
        <w:t>50</w:t>
      </w:r>
      <w:r w:rsidRPr="009230CB">
        <w:rPr>
          <w:lang w:val="fr-FR"/>
        </w:rPr>
        <w:t>.2</w:t>
      </w:r>
      <w:r w:rsidRPr="009230CB">
        <w:rPr>
          <w:lang w:val="fr-FR"/>
        </w:rPr>
        <w:tab/>
        <w:t>Attributes</w:t>
      </w:r>
      <w:bookmarkEnd w:id="1477"/>
      <w:bookmarkEnd w:id="1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479" w:name="_CR4_3_50_3"/>
      <w:bookmarkStart w:id="1480" w:name="_Toc203129317"/>
      <w:bookmarkEnd w:id="1475"/>
      <w:bookmarkEnd w:id="1479"/>
      <w:r w:rsidRPr="009230CB">
        <w:t>4.3.</w:t>
      </w:r>
      <w:r>
        <w:t>50</w:t>
      </w:r>
      <w:r w:rsidRPr="009230CB">
        <w:t>.3</w:t>
      </w:r>
      <w:r w:rsidRPr="009230CB">
        <w:tab/>
        <w:t>Attribute constraints</w:t>
      </w:r>
      <w:bookmarkEnd w:id="1480"/>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481" w:name="_CR4_3_50_4"/>
      <w:bookmarkStart w:id="1482" w:name="_Toc203129318"/>
      <w:bookmarkEnd w:id="1481"/>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482"/>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483" w:name="_CR4_3_51"/>
      <w:bookmarkStart w:id="1484" w:name="_Toc162446445"/>
      <w:bookmarkStart w:id="1485" w:name="_Toc203129319"/>
      <w:bookmarkEnd w:id="1483"/>
      <w:r>
        <w:rPr>
          <w:rFonts w:cs="Arial"/>
          <w:szCs w:val="28"/>
        </w:rPr>
        <w:t>4.3.51</w:t>
      </w:r>
      <w:r w:rsidRPr="009230CB">
        <w:rPr>
          <w:rFonts w:cs="Arial"/>
          <w:szCs w:val="28"/>
        </w:rPr>
        <w:tab/>
      </w:r>
      <w:r w:rsidRPr="00BC6BC9">
        <w:rPr>
          <w:rFonts w:ascii="Courier New" w:hAnsi="Courier New" w:cs="Courier New"/>
        </w:rPr>
        <w:t>AreaOfInterest &lt;&lt;choice&gt;&gt;</w:t>
      </w:r>
      <w:bookmarkEnd w:id="1484"/>
      <w:bookmarkEnd w:id="1485"/>
    </w:p>
    <w:p w14:paraId="5D1BA0D5" w14:textId="45D395EE" w:rsidR="007C53A8" w:rsidRPr="009230CB" w:rsidRDefault="007C53A8" w:rsidP="00B940D8">
      <w:pPr>
        <w:pStyle w:val="Heading4"/>
      </w:pPr>
      <w:bookmarkStart w:id="1486" w:name="_CR4_3_51_1"/>
      <w:bookmarkStart w:id="1487" w:name="_Toc203129320"/>
      <w:bookmarkEnd w:id="1486"/>
      <w:r>
        <w:t>4.3.</w:t>
      </w:r>
      <w:r w:rsidR="00F77FDB">
        <w:t>51</w:t>
      </w:r>
      <w:r w:rsidRPr="009230CB">
        <w:t>.1</w:t>
      </w:r>
      <w:r w:rsidRPr="009230CB">
        <w:tab/>
        <w:t>Definition</w:t>
      </w:r>
      <w:bookmarkEnd w:id="148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488" w:name="_CR4_3_51_2"/>
      <w:bookmarkStart w:id="1489" w:name="_Toc203129321"/>
      <w:bookmarkEnd w:id="1488"/>
      <w:r>
        <w:rPr>
          <w:lang w:val="fr-FR"/>
        </w:rPr>
        <w:t>4.3.</w:t>
      </w:r>
      <w:r w:rsidR="00F77FDB">
        <w:rPr>
          <w:lang w:val="fr-FR"/>
        </w:rPr>
        <w:t>51</w:t>
      </w:r>
      <w:r>
        <w:rPr>
          <w:lang w:val="fr-FR"/>
        </w:rPr>
        <w:t>.</w:t>
      </w:r>
      <w:r w:rsidRPr="009230CB">
        <w:rPr>
          <w:lang w:val="fr-FR"/>
        </w:rPr>
        <w:t>2</w:t>
      </w:r>
      <w:r w:rsidRPr="009230CB">
        <w:rPr>
          <w:lang w:val="fr-FR"/>
        </w:rPr>
        <w:tab/>
        <w:t>Attributes</w:t>
      </w:r>
      <w:bookmarkEnd w:id="1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490" w:name="_CR4_3_51_3"/>
      <w:bookmarkStart w:id="1491" w:name="_Toc203129322"/>
      <w:bookmarkEnd w:id="1490"/>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492" w:name="_CR4_3_51_4"/>
      <w:bookmarkStart w:id="1493" w:name="_Toc203129323"/>
      <w:bookmarkEnd w:id="1492"/>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493"/>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494" w:name="_CR4_3_52"/>
      <w:bookmarkStart w:id="1495" w:name="_Toc203129324"/>
      <w:bookmarkEnd w:id="1494"/>
      <w:r>
        <w:rPr>
          <w:rFonts w:cs="Arial"/>
          <w:szCs w:val="28"/>
        </w:rPr>
        <w:t>4.3.52</w:t>
      </w:r>
      <w:r w:rsidRPr="009230CB">
        <w:rPr>
          <w:rFonts w:cs="Arial"/>
          <w:szCs w:val="28"/>
        </w:rPr>
        <w:tab/>
      </w:r>
      <w:r w:rsidRPr="00354AB7">
        <w:rPr>
          <w:rFonts w:ascii="Courier New" w:hAnsi="Courier New" w:cs="Courier New"/>
        </w:rPr>
        <w:t>GeoAreaToCellMapping &lt;&lt;dataType&gt;&gt;</w:t>
      </w:r>
      <w:bookmarkEnd w:id="1495"/>
    </w:p>
    <w:p w14:paraId="1F36DB01" w14:textId="77777777" w:rsidR="00C156CD" w:rsidRPr="009230CB" w:rsidRDefault="00C156CD" w:rsidP="00C156CD">
      <w:pPr>
        <w:pStyle w:val="Heading4"/>
      </w:pPr>
      <w:bookmarkStart w:id="1496" w:name="_CR4_3_52_1"/>
      <w:bookmarkStart w:id="1497" w:name="_Toc203129325"/>
      <w:bookmarkEnd w:id="1496"/>
      <w:r>
        <w:t>4.3.52</w:t>
      </w:r>
      <w:r w:rsidRPr="009230CB">
        <w:t>.1</w:t>
      </w:r>
      <w:r w:rsidRPr="009230CB">
        <w:tab/>
        <w:t>Definition</w:t>
      </w:r>
      <w:bookmarkEnd w:id="1497"/>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498" w:name="_CR4_3_52_2"/>
      <w:bookmarkStart w:id="1499" w:name="_Toc203129326"/>
      <w:bookmarkEnd w:id="1498"/>
      <w:r>
        <w:rPr>
          <w:lang w:val="fr-FR"/>
        </w:rPr>
        <w:t>4.3.52</w:t>
      </w:r>
      <w:r w:rsidRPr="009230CB">
        <w:rPr>
          <w:lang w:val="fr-FR"/>
        </w:rPr>
        <w:t>.2</w:t>
      </w:r>
      <w:r w:rsidRPr="009230CB">
        <w:rPr>
          <w:lang w:val="fr-FR"/>
        </w:rPr>
        <w:tab/>
        <w:t>Attributes</w:t>
      </w:r>
      <w:bookmarkEnd w:id="14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500" w:name="_CR4_3_52_3"/>
      <w:bookmarkStart w:id="1501" w:name="_Toc203129327"/>
      <w:bookmarkEnd w:id="1500"/>
      <w:r w:rsidRPr="009230CB">
        <w:t>4.3.</w:t>
      </w:r>
      <w:r>
        <w:t>52</w:t>
      </w:r>
      <w:r w:rsidRPr="009230CB">
        <w:t>.3</w:t>
      </w:r>
      <w:r w:rsidRPr="009230CB">
        <w:tab/>
        <w:t>Attribute constraints</w:t>
      </w:r>
      <w:bookmarkEnd w:id="1501"/>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502" w:name="_CR4_3_52_4"/>
      <w:bookmarkStart w:id="1503" w:name="_Toc203129328"/>
      <w:bookmarkEnd w:id="1502"/>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503"/>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504" w:name="_CR4_3_53"/>
      <w:bookmarkStart w:id="1505" w:name="_Toc162446454"/>
      <w:bookmarkStart w:id="1506" w:name="_Toc203129329"/>
      <w:bookmarkEnd w:id="1504"/>
      <w:r w:rsidRPr="008D27B4">
        <w:rPr>
          <w:rFonts w:cs="Arial"/>
          <w:szCs w:val="28"/>
        </w:rPr>
        <w:t>4.3.</w:t>
      </w:r>
      <w:r>
        <w:rPr>
          <w:rFonts w:cs="Arial"/>
          <w:szCs w:val="28"/>
        </w:rPr>
        <w:t>53</w:t>
      </w:r>
      <w:r w:rsidRPr="00F267AF">
        <w:tab/>
      </w:r>
      <w:bookmarkEnd w:id="1505"/>
      <w:r w:rsidRPr="00354AB7">
        <w:rPr>
          <w:rFonts w:ascii="Courier New" w:hAnsi="Courier New" w:cs="Courier New"/>
        </w:rPr>
        <w:t>GeoCoordinate &lt;&lt;dataType&gt;&gt;</w:t>
      </w:r>
      <w:bookmarkEnd w:id="1506"/>
    </w:p>
    <w:p w14:paraId="37D72B80" w14:textId="77777777" w:rsidR="00C156CD" w:rsidRPr="008D27B4" w:rsidRDefault="00C156CD" w:rsidP="00C156CD">
      <w:pPr>
        <w:pStyle w:val="Heading4"/>
      </w:pPr>
      <w:bookmarkStart w:id="1507" w:name="_CR4_3_53_1"/>
      <w:bookmarkStart w:id="1508" w:name="_Toc162446455"/>
      <w:bookmarkStart w:id="1509" w:name="_Toc203129330"/>
      <w:bookmarkEnd w:id="1507"/>
      <w:r w:rsidRPr="008D27B4">
        <w:t>4.3</w:t>
      </w:r>
      <w:r>
        <w:t>.53</w:t>
      </w:r>
      <w:r w:rsidRPr="008D27B4">
        <w:t>.1</w:t>
      </w:r>
      <w:r w:rsidRPr="008D27B4">
        <w:tab/>
        <w:t>Definition</w:t>
      </w:r>
      <w:bookmarkEnd w:id="1508"/>
      <w:bookmarkEnd w:id="1509"/>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510" w:name="_CR4_3_53_2"/>
      <w:bookmarkStart w:id="1511" w:name="_Toc162446456"/>
      <w:bookmarkStart w:id="1512" w:name="_Toc203129331"/>
      <w:bookmarkEnd w:id="1510"/>
      <w:r w:rsidRPr="008D27B4">
        <w:t>4.3.</w:t>
      </w:r>
      <w:r>
        <w:t>53</w:t>
      </w:r>
      <w:r w:rsidRPr="008D27B4">
        <w:t>.2</w:t>
      </w:r>
      <w:r w:rsidRPr="008D27B4">
        <w:tab/>
        <w:t>Attributes</w:t>
      </w:r>
      <w:bookmarkEnd w:id="1511"/>
      <w:bookmarkEnd w:id="15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513" w:name="_CR4_3_53_3"/>
      <w:bookmarkStart w:id="1514" w:name="_Toc203129332"/>
      <w:bookmarkEnd w:id="1513"/>
      <w:r w:rsidRPr="009230CB">
        <w:t>4.3.</w:t>
      </w:r>
      <w:r>
        <w:t>53</w:t>
      </w:r>
      <w:r w:rsidRPr="009230CB">
        <w:t>.3</w:t>
      </w:r>
      <w:r w:rsidRPr="009230CB">
        <w:tab/>
        <w:t>Attribute constraints</w:t>
      </w:r>
      <w:bookmarkEnd w:id="1514"/>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515" w:name="_CR4_3_53_4"/>
      <w:bookmarkStart w:id="1516" w:name="_Toc203129333"/>
      <w:bookmarkEnd w:id="1515"/>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516"/>
    </w:p>
    <w:p w14:paraId="1B1A08F5" w14:textId="25CFBA94" w:rsidR="00C156CD" w:rsidRDefault="00C156CD" w:rsidP="00C156CD">
      <w:pPr>
        <w:rPr>
          <w:lang w:eastAsia="zh-CN"/>
        </w:rPr>
      </w:pPr>
      <w:bookmarkStart w:id="1517"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518" w:name="_CR4_3_54"/>
      <w:bookmarkStart w:id="1519" w:name="_Toc162446459"/>
      <w:bookmarkStart w:id="1520" w:name="_Toc203129334"/>
      <w:bookmarkStart w:id="1521" w:name="_Toc82701816"/>
      <w:bookmarkEnd w:id="1517"/>
      <w:bookmarkEnd w:id="1518"/>
      <w:r>
        <w:t>4.3.54</w:t>
      </w:r>
      <w:r>
        <w:tab/>
      </w:r>
      <w:bookmarkStart w:id="1522" w:name="_Hlk177391096"/>
      <w:bookmarkEnd w:id="1519"/>
      <w:r w:rsidRPr="00354AB7">
        <w:rPr>
          <w:rFonts w:ascii="Courier New" w:hAnsi="Courier New" w:cs="Courier New"/>
        </w:rPr>
        <w:t>QMCJob</w:t>
      </w:r>
      <w:bookmarkEnd w:id="1520"/>
      <w:bookmarkEnd w:id="1522"/>
    </w:p>
    <w:p w14:paraId="6CE0C2A9" w14:textId="40CBF40F" w:rsidR="00343F50" w:rsidRDefault="00343F50" w:rsidP="00343F50">
      <w:pPr>
        <w:pStyle w:val="Heading4"/>
      </w:pPr>
      <w:bookmarkStart w:id="1523" w:name="_CR4_3_54_1"/>
      <w:bookmarkStart w:id="1524" w:name="_Toc203129335"/>
      <w:bookmarkEnd w:id="1523"/>
      <w:r>
        <w:t>4.3.54.1</w:t>
      </w:r>
      <w:r>
        <w:tab/>
        <w:t>Definition</w:t>
      </w:r>
      <w:bookmarkEnd w:id="1521"/>
      <w:bookmarkEnd w:id="1524"/>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525" w:name="_Hlk525812112"/>
      <w:r>
        <w:t>S</w:t>
      </w:r>
      <w:r w:rsidRPr="007F73B7">
        <w:t>treaming services</w:t>
      </w:r>
      <w:r>
        <w:t>, see TS 26.247 [51].</w:t>
      </w:r>
      <w:bookmarkEnd w:id="1525"/>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526" w:name="_CR4_3_54_2"/>
      <w:bookmarkStart w:id="1527" w:name="_Toc90484383"/>
      <w:bookmarkStart w:id="1528" w:name="_Toc203129336"/>
      <w:bookmarkEnd w:id="1526"/>
      <w:r>
        <w:t>4.3.54.2</w:t>
      </w:r>
      <w:r>
        <w:tab/>
        <w:t>Attributes</w:t>
      </w:r>
      <w:bookmarkEnd w:id="1527"/>
      <w:bookmarkEnd w:id="1528"/>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529"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529"/>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530" w:name="_Toc90484384"/>
    </w:p>
    <w:p w14:paraId="30984C49" w14:textId="69990AC6" w:rsidR="00343F50" w:rsidRDefault="00343F50" w:rsidP="00343F50">
      <w:pPr>
        <w:pStyle w:val="Heading4"/>
      </w:pPr>
      <w:bookmarkStart w:id="1531" w:name="_CR4_3_54_3"/>
      <w:bookmarkStart w:id="1532" w:name="_Toc203129337"/>
      <w:bookmarkEnd w:id="1531"/>
      <w:r>
        <w:t>4.3.54.3</w:t>
      </w:r>
      <w:r>
        <w:tab/>
        <w:t>Attribute constraints</w:t>
      </w:r>
      <w:bookmarkEnd w:id="1530"/>
      <w:bookmarkEnd w:id="15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533" w:name="_CR4_3_54_4"/>
      <w:bookmarkStart w:id="1534" w:name="_Toc90484385"/>
      <w:bookmarkStart w:id="1535" w:name="_Toc203129338"/>
      <w:bookmarkEnd w:id="1533"/>
      <w:r>
        <w:rPr>
          <w:lang w:val="en-US"/>
        </w:rPr>
        <w:t>4.3.54.</w:t>
      </w:r>
      <w:r>
        <w:rPr>
          <w:lang w:val="en-US" w:eastAsia="zh-CN"/>
        </w:rPr>
        <w:t>4</w:t>
      </w:r>
      <w:r>
        <w:rPr>
          <w:lang w:val="en-US"/>
        </w:rPr>
        <w:tab/>
        <w:t>Notifications</w:t>
      </w:r>
      <w:bookmarkEnd w:id="1534"/>
      <w:bookmarkEnd w:id="1535"/>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536" w:name="_CR4_3_55"/>
      <w:bookmarkStart w:id="1537" w:name="_Toc162446464"/>
      <w:bookmarkStart w:id="1538" w:name="_Toc203129339"/>
      <w:bookmarkEnd w:id="1536"/>
      <w:r>
        <w:rPr>
          <w:rFonts w:cs="Arial"/>
          <w:szCs w:val="18"/>
          <w:lang w:val="de-DE"/>
        </w:rPr>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537"/>
      <w:bookmarkEnd w:id="1538"/>
    </w:p>
    <w:p w14:paraId="501DCBD5" w14:textId="77777777" w:rsidR="00C156CD" w:rsidRPr="00BC5238" w:rsidRDefault="00C156CD" w:rsidP="00C156CD">
      <w:pPr>
        <w:pStyle w:val="Heading4"/>
        <w:rPr>
          <w:lang w:val="de-DE"/>
        </w:rPr>
      </w:pPr>
      <w:bookmarkStart w:id="1539" w:name="_CR4_3_55_1"/>
      <w:bookmarkStart w:id="1540" w:name="_Toc162446465"/>
      <w:bookmarkStart w:id="1541" w:name="_Toc203129340"/>
      <w:bookmarkEnd w:id="1539"/>
      <w:r>
        <w:rPr>
          <w:lang w:val="de-DE"/>
        </w:rPr>
        <w:t>4.3.55.1</w:t>
      </w:r>
      <w:r>
        <w:rPr>
          <w:lang w:val="de-DE"/>
        </w:rPr>
        <w:tab/>
        <w:t>Definition</w:t>
      </w:r>
      <w:bookmarkEnd w:id="1540"/>
      <w:bookmarkEnd w:id="1541"/>
    </w:p>
    <w:p w14:paraId="4A3D8039" w14:textId="60A0A5C0" w:rsidR="006D788E" w:rsidRDefault="00C156CD" w:rsidP="006D788E">
      <w:pPr>
        <w:rPr>
          <w:lang w:val="de-DE"/>
        </w:rPr>
      </w:pPr>
      <w:bookmarkStart w:id="1542"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543" w:name="_CR4_3_55_2"/>
      <w:bookmarkStart w:id="1544" w:name="_Toc162446466"/>
      <w:bookmarkStart w:id="1545" w:name="_Toc203129341"/>
      <w:bookmarkEnd w:id="1543"/>
      <w:r>
        <w:rPr>
          <w:lang w:val="en-US"/>
        </w:rPr>
        <w:t>4.3.55.2</w:t>
      </w:r>
      <w:r>
        <w:rPr>
          <w:lang w:val="en-US"/>
        </w:rPr>
        <w:tab/>
        <w:t>Attributes</w:t>
      </w:r>
      <w:bookmarkEnd w:id="1544"/>
      <w:bookmarkEnd w:id="15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542"/>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546" w:name="_CR4_3_56"/>
      <w:bookmarkStart w:id="1547" w:name="_Toc105590156"/>
      <w:bookmarkStart w:id="1548" w:name="_Toc162446467"/>
      <w:bookmarkStart w:id="1549" w:name="_Toc203129342"/>
      <w:bookmarkStart w:id="1550" w:name="_Toc105590157"/>
      <w:bookmarkEnd w:id="1546"/>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547"/>
      <w:bookmarkEnd w:id="1548"/>
      <w:bookmarkEnd w:id="1549"/>
    </w:p>
    <w:p w14:paraId="4E0E572F" w14:textId="1603F1F7" w:rsidR="00E3054B" w:rsidRDefault="00E3054B" w:rsidP="00E3054B">
      <w:pPr>
        <w:pStyle w:val="Heading4"/>
      </w:pPr>
      <w:bookmarkStart w:id="1551" w:name="_CR4_3_56_1"/>
      <w:bookmarkStart w:id="1552" w:name="_Toc203129343"/>
      <w:bookmarkEnd w:id="1551"/>
      <w:r>
        <w:t>4.3.56.1</w:t>
      </w:r>
      <w:r>
        <w:tab/>
        <w:t>Definition</w:t>
      </w:r>
      <w:bookmarkEnd w:id="1550"/>
      <w:bookmarkEnd w:id="1552"/>
    </w:p>
    <w:p w14:paraId="17337E45" w14:textId="263B3A4D" w:rsidR="00E3054B" w:rsidRPr="00FE7B72" w:rsidRDefault="00BC2C47"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Heading4"/>
        <w:rPr>
          <w:lang w:val="fr-FR"/>
        </w:rPr>
      </w:pPr>
      <w:bookmarkStart w:id="1553" w:name="_CR4_3_56_2"/>
      <w:bookmarkStart w:id="1554" w:name="_Toc105590158"/>
      <w:bookmarkStart w:id="1555" w:name="_Toc203129344"/>
      <w:bookmarkEnd w:id="1553"/>
      <w:r>
        <w:rPr>
          <w:lang w:val="fr-FR"/>
        </w:rPr>
        <w:t>4.3.56.2</w:t>
      </w:r>
      <w:r>
        <w:rPr>
          <w:lang w:val="fr-FR"/>
        </w:rPr>
        <w:tab/>
        <w:t>Attributes</w:t>
      </w:r>
      <w:bookmarkEnd w:id="1554"/>
      <w:bookmarkEnd w:id="15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556" w:name="_CR4_3_56_3"/>
      <w:bookmarkStart w:id="1557" w:name="_Toc105590159"/>
      <w:bookmarkStart w:id="1558" w:name="_Toc203129345"/>
      <w:bookmarkEnd w:id="1556"/>
      <w:r w:rsidRPr="00CE6AD3">
        <w:t>4.3.</w:t>
      </w:r>
      <w:r>
        <w:t>56</w:t>
      </w:r>
      <w:r w:rsidRPr="00CE6AD3">
        <w:t>.3</w:t>
      </w:r>
      <w:r w:rsidRPr="00CE6AD3">
        <w:tab/>
        <w:t>Attribute constraints</w:t>
      </w:r>
      <w:bookmarkEnd w:id="1557"/>
      <w:bookmarkEnd w:id="1558"/>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559" w:name="_CR4_3_56_4"/>
      <w:bookmarkStart w:id="1560" w:name="_Toc105590160"/>
      <w:bookmarkStart w:id="1561" w:name="_Toc203129346"/>
      <w:bookmarkEnd w:id="1559"/>
      <w:r>
        <w:rPr>
          <w:lang w:val="en-US"/>
        </w:rPr>
        <w:t>4.3.56</w:t>
      </w:r>
      <w:r w:rsidRPr="005824F9">
        <w:rPr>
          <w:lang w:val="en-US"/>
        </w:rPr>
        <w:t>.</w:t>
      </w:r>
      <w:r w:rsidRPr="00BA3C64">
        <w:rPr>
          <w:lang w:val="en-US" w:eastAsia="zh-CN"/>
        </w:rPr>
        <w:t>4</w:t>
      </w:r>
      <w:r w:rsidRPr="00BA3C64">
        <w:rPr>
          <w:lang w:val="en-US"/>
        </w:rPr>
        <w:tab/>
        <w:t>Notifications</w:t>
      </w:r>
      <w:bookmarkEnd w:id="1560"/>
      <w:bookmarkEnd w:id="1561"/>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562" w:name="_CR4_3_57"/>
      <w:bookmarkStart w:id="1563" w:name="_Toc203129347"/>
      <w:bookmarkEnd w:id="156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563"/>
    </w:p>
    <w:p w14:paraId="022BC483" w14:textId="07F8D795" w:rsidR="004E71DE" w:rsidRDefault="004E71DE" w:rsidP="004E71DE">
      <w:pPr>
        <w:pStyle w:val="Heading4"/>
      </w:pPr>
      <w:bookmarkStart w:id="1564" w:name="_CR4_3_57_1"/>
      <w:bookmarkStart w:id="1565" w:name="_Toc203129348"/>
      <w:bookmarkEnd w:id="1564"/>
      <w:r>
        <w:t>4.3.57.1</w:t>
      </w:r>
      <w:r>
        <w:tab/>
        <w:t>Definition</w:t>
      </w:r>
      <w:bookmarkEnd w:id="1565"/>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566" w:name="_CR4_3_57_2"/>
      <w:bookmarkStart w:id="1567" w:name="_Toc203129349"/>
      <w:bookmarkEnd w:id="1566"/>
      <w:r>
        <w:rPr>
          <w:lang w:val="fr-FR"/>
        </w:rPr>
        <w:t>4.3.57.2</w:t>
      </w:r>
      <w:r>
        <w:rPr>
          <w:lang w:val="fr-FR"/>
        </w:rPr>
        <w:tab/>
        <w:t>Attributes</w:t>
      </w:r>
      <w:bookmarkEnd w:id="15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568" w:name="_CR4_3_57_3"/>
      <w:bookmarkStart w:id="1569" w:name="_Toc203129350"/>
      <w:bookmarkEnd w:id="1568"/>
      <w:r>
        <w:t>4.3.57.3</w:t>
      </w:r>
      <w:r>
        <w:tab/>
        <w:t>Attribute constraints</w:t>
      </w:r>
      <w:bookmarkEnd w:id="156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570" w:name="_CR4_3_57_4"/>
      <w:bookmarkStart w:id="1571" w:name="_Toc203129351"/>
      <w:bookmarkEnd w:id="1570"/>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571"/>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572" w:name="_CR4_3_58"/>
      <w:bookmarkStart w:id="1573" w:name="_Toc203129352"/>
      <w:bookmarkEnd w:id="1572"/>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573"/>
    </w:p>
    <w:p w14:paraId="02FBFB69" w14:textId="635D93B1" w:rsidR="00E9306C" w:rsidRDefault="00E9306C" w:rsidP="00E9306C">
      <w:pPr>
        <w:pStyle w:val="Heading4"/>
      </w:pPr>
      <w:bookmarkStart w:id="1574" w:name="_CR4_3_58_1"/>
      <w:bookmarkStart w:id="1575" w:name="_Toc203129353"/>
      <w:bookmarkEnd w:id="1574"/>
      <w:r>
        <w:t>4.3.58.1</w:t>
      </w:r>
      <w:r>
        <w:tab/>
        <w:t>Definition</w:t>
      </w:r>
      <w:bookmarkEnd w:id="1575"/>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292734A" w14:textId="77777777" w:rsidR="008F021B" w:rsidRDefault="001D7BA4" w:rsidP="008F021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E467F81" w14:textId="175DA6F1" w:rsidR="001D7BA4" w:rsidRDefault="008F021B" w:rsidP="008F021B">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are collected, status indication and log reporting is allowed.</w:t>
      </w:r>
    </w:p>
    <w:p w14:paraId="374B3465" w14:textId="77777777" w:rsidR="008F021B" w:rsidRDefault="00E9306C" w:rsidP="008F021B">
      <w:pPr>
        <w:pStyle w:val="Heading4"/>
        <w:rPr>
          <w:lang w:val="fr-FR"/>
        </w:rPr>
      </w:pPr>
      <w:bookmarkStart w:id="1576" w:name="_CR4_3_58_2"/>
      <w:bookmarkStart w:id="1577" w:name="_Toc203129354"/>
      <w:bookmarkEnd w:id="1576"/>
      <w:r>
        <w:rPr>
          <w:lang w:val="fr-FR"/>
        </w:rPr>
        <w:t>4.3.58.2</w:t>
      </w:r>
      <w:r>
        <w:rPr>
          <w:lang w:val="fr-FR"/>
        </w:rPr>
        <w:tab/>
        <w:t>Attributes</w:t>
      </w:r>
      <w:bookmarkEnd w:id="1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8F021B" w14:paraId="63C7194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25D2D1"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8ABE"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788DAA"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DF8926"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9D6135" w14:textId="77777777" w:rsidR="008F021B" w:rsidRDefault="008F021B" w:rsidP="00F0798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6DF08" w14:textId="77777777" w:rsidR="008F021B" w:rsidRDefault="008F021B" w:rsidP="00F0798A">
            <w:pPr>
              <w:pStyle w:val="TAH"/>
            </w:pPr>
            <w:r>
              <w:t>isNotifyable</w:t>
            </w:r>
          </w:p>
        </w:tc>
      </w:tr>
      <w:tr w:rsidR="008F021B" w14:paraId="2090B29E"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20F3C8" w14:textId="77777777" w:rsidR="008F021B" w:rsidRPr="0013045C" w:rsidRDefault="008F021B" w:rsidP="00F0798A">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33534B2"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B335FDD"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F17AE6"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04ACB0"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19B54" w14:textId="77777777" w:rsidR="008F021B" w:rsidRDefault="008F021B" w:rsidP="00F0798A">
            <w:pPr>
              <w:pStyle w:val="TAL"/>
              <w:jc w:val="center"/>
              <w:rPr>
                <w:lang w:eastAsia="zh-CN"/>
              </w:rPr>
            </w:pPr>
            <w:r>
              <w:rPr>
                <w:rFonts w:cs="Arial"/>
                <w:szCs w:val="18"/>
              </w:rPr>
              <w:t>T</w:t>
            </w:r>
          </w:p>
        </w:tc>
      </w:tr>
      <w:tr w:rsidR="008F021B" w14:paraId="18F41FF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A212DB7" w14:textId="77777777" w:rsidR="008F021B" w:rsidRPr="0013045C" w:rsidRDefault="008F021B" w:rsidP="00F0798A">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15E3A8EA"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9D3CDE8"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8F2043"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D58227" w14:textId="77777777" w:rsidR="008F021B" w:rsidRDefault="008F021B" w:rsidP="00F0798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EF0DE0" w14:textId="77777777" w:rsidR="008F021B" w:rsidRDefault="008F021B" w:rsidP="00F0798A">
            <w:pPr>
              <w:pStyle w:val="TAL"/>
              <w:jc w:val="center"/>
              <w:rPr>
                <w:lang w:eastAsia="zh-CN"/>
              </w:rPr>
            </w:pPr>
            <w:r>
              <w:rPr>
                <w:rFonts w:cs="Arial"/>
                <w:szCs w:val="18"/>
              </w:rPr>
              <w:t>T</w:t>
            </w:r>
          </w:p>
        </w:tc>
      </w:tr>
      <w:tr w:rsidR="008F021B" w14:paraId="71269E4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7A4B06" w14:textId="77777777" w:rsidR="008F021B" w:rsidRDefault="008F021B" w:rsidP="00F0798A">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69D034A"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0940D1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C80C92"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96FA42"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0B78D0" w14:textId="77777777" w:rsidR="008F021B" w:rsidRDefault="008F021B" w:rsidP="00F0798A">
            <w:pPr>
              <w:pStyle w:val="TAL"/>
              <w:jc w:val="center"/>
              <w:rPr>
                <w:lang w:eastAsia="zh-CN"/>
              </w:rPr>
            </w:pPr>
            <w:r>
              <w:rPr>
                <w:rFonts w:cs="Arial"/>
                <w:szCs w:val="18"/>
              </w:rPr>
              <w:t>T</w:t>
            </w:r>
          </w:p>
        </w:tc>
      </w:tr>
      <w:tr w:rsidR="008F021B" w14:paraId="37E42C0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93C889" w14:textId="77777777" w:rsidR="008F021B" w:rsidRPr="0013045C" w:rsidRDefault="008F021B" w:rsidP="00F0798A">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D812495"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6548DC"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A90CDE"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5F7EA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8BD7D7" w14:textId="77777777" w:rsidR="008F021B" w:rsidRDefault="008F021B" w:rsidP="00F0798A">
            <w:pPr>
              <w:pStyle w:val="TAL"/>
              <w:jc w:val="center"/>
              <w:rPr>
                <w:lang w:eastAsia="zh-CN"/>
              </w:rPr>
            </w:pPr>
            <w:r>
              <w:rPr>
                <w:rFonts w:cs="Arial"/>
                <w:szCs w:val="18"/>
              </w:rPr>
              <w:t>T</w:t>
            </w:r>
          </w:p>
        </w:tc>
      </w:tr>
      <w:tr w:rsidR="008F021B" w14:paraId="7E10DA11"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77A9323" w14:textId="77777777" w:rsidR="008F021B" w:rsidRPr="0013045C" w:rsidRDefault="008F021B" w:rsidP="00F0798A">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46B8A32"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A169E4"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6845D8"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4C263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63E9E5" w14:textId="77777777" w:rsidR="008F021B" w:rsidRDefault="008F021B" w:rsidP="00F0798A">
            <w:pPr>
              <w:pStyle w:val="TAL"/>
              <w:jc w:val="center"/>
              <w:rPr>
                <w:lang w:eastAsia="zh-CN"/>
              </w:rPr>
            </w:pPr>
            <w:r>
              <w:rPr>
                <w:rFonts w:cs="Arial"/>
                <w:szCs w:val="18"/>
              </w:rPr>
              <w:t>T</w:t>
            </w:r>
          </w:p>
        </w:tc>
      </w:tr>
      <w:tr w:rsidR="008F021B" w14:paraId="297C8695"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78AC352" w14:textId="77777777" w:rsidR="008F021B" w:rsidRPr="0013045C" w:rsidRDefault="008F021B" w:rsidP="00F0798A">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1741873"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DDAD0B0" w14:textId="77777777" w:rsidR="008F021B" w:rsidRPr="00B9666C"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4D2C4" w14:textId="77777777" w:rsidR="008F021B" w:rsidRPr="00FB3848"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969985" w14:textId="77777777" w:rsidR="008F021B" w:rsidRPr="00B9666C" w:rsidRDefault="008F021B" w:rsidP="00F0798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8C67F2" w14:textId="77777777" w:rsidR="008F021B" w:rsidRDefault="008F021B" w:rsidP="00F0798A">
            <w:pPr>
              <w:pStyle w:val="TAL"/>
              <w:jc w:val="center"/>
              <w:rPr>
                <w:rFonts w:cs="Arial"/>
                <w:szCs w:val="18"/>
              </w:rPr>
            </w:pPr>
            <w:r>
              <w:rPr>
                <w:rFonts w:cs="Arial"/>
                <w:szCs w:val="18"/>
              </w:rPr>
              <w:t>T</w:t>
            </w:r>
          </w:p>
        </w:tc>
      </w:tr>
      <w:tr w:rsidR="008F021B" w14:paraId="78145D77"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943C98A"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28976A95"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E0997D" w14:textId="77777777" w:rsidR="008F021B" w:rsidRPr="00102B87" w:rsidRDefault="008F021B" w:rsidP="00F0798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3590" w14:textId="77777777" w:rsidR="008F021B" w:rsidRPr="00102B87" w:rsidRDefault="008F021B" w:rsidP="00F0798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ACB764" w14:textId="77777777" w:rsidR="008F021B" w:rsidRPr="00102B87" w:rsidRDefault="008F021B" w:rsidP="00F0798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046E9D" w14:textId="77777777" w:rsidR="008F021B" w:rsidRPr="00102B87" w:rsidRDefault="008F021B" w:rsidP="00F0798A">
            <w:pPr>
              <w:pStyle w:val="TAL"/>
              <w:jc w:val="center"/>
              <w:rPr>
                <w:rFonts w:cs="Arial"/>
                <w:szCs w:val="18"/>
              </w:rPr>
            </w:pPr>
            <w:r>
              <w:rPr>
                <w:rFonts w:cs="Arial"/>
                <w:szCs w:val="18"/>
              </w:rPr>
              <w:t>T</w:t>
            </w:r>
          </w:p>
        </w:tc>
      </w:tr>
    </w:tbl>
    <w:p w14:paraId="405295AB" w14:textId="77777777" w:rsidR="008F021B" w:rsidRDefault="008F021B" w:rsidP="008F021B">
      <w:pPr>
        <w:spacing w:after="0"/>
        <w:rPr>
          <w:lang w:eastAsia="zh-CN"/>
        </w:rPr>
      </w:pPr>
    </w:p>
    <w:p w14:paraId="3B448947" w14:textId="77777777" w:rsidR="008F021B" w:rsidRDefault="008F021B" w:rsidP="008F021B">
      <w:pPr>
        <w:pStyle w:val="Heading4"/>
      </w:pPr>
      <w:bookmarkStart w:id="1578" w:name="_CR4_3_58_3"/>
      <w:bookmarkStart w:id="1579" w:name="_Toc203129355"/>
      <w:bookmarkEnd w:id="1578"/>
      <w:r>
        <w:t>4.3.58.3</w:t>
      </w:r>
      <w:r>
        <w:tab/>
        <w:t>Attribute constraints</w:t>
      </w:r>
      <w:bookmarkEnd w:id="157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8F021B" w:rsidRPr="00CC7AF6" w14:paraId="4DFC828D" w14:textId="77777777" w:rsidTr="00F0798A">
        <w:tc>
          <w:tcPr>
            <w:tcW w:w="2356" w:type="pct"/>
            <w:shd w:val="clear" w:color="auto" w:fill="BFBFBF"/>
          </w:tcPr>
          <w:p w14:paraId="4F533F8F" w14:textId="77777777" w:rsidR="008F021B" w:rsidRPr="00D60F20" w:rsidRDefault="008F021B" w:rsidP="00F0798A">
            <w:pPr>
              <w:pStyle w:val="TAH"/>
            </w:pPr>
            <w:r w:rsidRPr="00D60F20">
              <w:t>Name</w:t>
            </w:r>
          </w:p>
        </w:tc>
        <w:tc>
          <w:tcPr>
            <w:tcW w:w="2644" w:type="pct"/>
            <w:shd w:val="clear" w:color="auto" w:fill="BFBFBF"/>
          </w:tcPr>
          <w:p w14:paraId="47BA37D3" w14:textId="77777777" w:rsidR="008F021B" w:rsidRPr="001802F5" w:rsidRDefault="008F021B" w:rsidP="00F0798A">
            <w:pPr>
              <w:pStyle w:val="TAH"/>
            </w:pPr>
            <w:r w:rsidRPr="001802F5">
              <w:t>Definition</w:t>
            </w:r>
          </w:p>
        </w:tc>
      </w:tr>
      <w:tr w:rsidR="008F021B" w14:paraId="461AE5F8" w14:textId="77777777" w:rsidTr="00F0798A">
        <w:tc>
          <w:tcPr>
            <w:tcW w:w="2356" w:type="pct"/>
          </w:tcPr>
          <w:p w14:paraId="6B294073" w14:textId="77777777" w:rsidR="008F021B" w:rsidRDefault="008F021B" w:rsidP="00F0798A">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289A64D4" w14:textId="77777777" w:rsidR="008F021B" w:rsidRPr="00A45CF1" w:rsidRDefault="008F021B" w:rsidP="00F0798A">
            <w:pPr>
              <w:pStyle w:val="TAL"/>
            </w:pPr>
            <w:r w:rsidRPr="00A45CF1">
              <w:t xml:space="preserve">This attribute </w:t>
            </w:r>
            <w:r>
              <w:rPr>
                <w:lang w:eastAsia="de-DE"/>
              </w:rPr>
              <w:t>may be present only if NR is supported.</w:t>
            </w:r>
          </w:p>
        </w:tc>
      </w:tr>
      <w:tr w:rsidR="008F021B" w14:paraId="79AA2F00" w14:textId="77777777" w:rsidTr="00F0798A">
        <w:tc>
          <w:tcPr>
            <w:tcW w:w="2356" w:type="pct"/>
          </w:tcPr>
          <w:p w14:paraId="10F5237A" w14:textId="77777777" w:rsidR="008F021B" w:rsidRPr="00B26339" w:rsidRDefault="008F021B" w:rsidP="00F0798A">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275EC4A1" w14:textId="77777777" w:rsidR="008F021B" w:rsidRPr="00A45CF1" w:rsidRDefault="008F021B" w:rsidP="00F0798A">
            <w:pPr>
              <w:pStyle w:val="TAL"/>
            </w:pPr>
            <w:r w:rsidRPr="00A45CF1">
              <w:t xml:space="preserve">This attribute shall be present only if </w:t>
            </w:r>
            <w:r>
              <w:t xml:space="preserve">Immediate MDT is supported. </w:t>
            </w:r>
          </w:p>
        </w:tc>
      </w:tr>
      <w:tr w:rsidR="008F021B" w14:paraId="679F74EF" w14:textId="77777777" w:rsidTr="00F0798A">
        <w:tc>
          <w:tcPr>
            <w:tcW w:w="2356" w:type="pct"/>
          </w:tcPr>
          <w:p w14:paraId="10D9FD07" w14:textId="77777777" w:rsidR="008F021B" w:rsidRPr="00B26339" w:rsidRDefault="008F021B" w:rsidP="00F0798A">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15CCA9EC" w14:textId="77777777" w:rsidR="008F021B" w:rsidRPr="00A45CF1" w:rsidRDefault="008F021B" w:rsidP="00F0798A">
            <w:pPr>
              <w:pStyle w:val="TAL"/>
            </w:pPr>
            <w:r w:rsidRPr="00A45CF1">
              <w:t xml:space="preserve">This attribute shall be present only if </w:t>
            </w:r>
            <w:r>
              <w:t>Logged MDT is supported.</w:t>
            </w:r>
          </w:p>
        </w:tc>
      </w:tr>
      <w:tr w:rsidR="008F021B" w14:paraId="2F156736" w14:textId="77777777" w:rsidTr="00F0798A">
        <w:tc>
          <w:tcPr>
            <w:tcW w:w="2356" w:type="pct"/>
          </w:tcPr>
          <w:p w14:paraId="6B55E97C" w14:textId="77777777" w:rsidR="008F021B" w:rsidRDefault="008F021B" w:rsidP="00F0798A">
            <w:pPr>
              <w:pStyle w:val="TAL"/>
              <w:rPr>
                <w:rFonts w:cs="Arial"/>
              </w:rPr>
            </w:pPr>
            <w:r w:rsidRPr="00E05C4F">
              <w:rPr>
                <w:rFonts w:ascii="Courier New" w:hAnsi="Courier New" w:cs="Courier New"/>
                <w:szCs w:val="18"/>
              </w:rPr>
              <w:t>mNOnly</w:t>
            </w:r>
          </w:p>
        </w:tc>
        <w:tc>
          <w:tcPr>
            <w:tcW w:w="2644" w:type="pct"/>
          </w:tcPr>
          <w:p w14:paraId="59EB3321" w14:textId="77777777" w:rsidR="008F021B" w:rsidRPr="00A45CF1" w:rsidRDefault="008F021B" w:rsidP="00F0798A">
            <w:pPr>
              <w:pStyle w:val="TAL"/>
            </w:pPr>
            <w:r>
              <w:t xml:space="preserve">This attribute </w:t>
            </w:r>
            <w:r>
              <w:rPr>
                <w:lang w:eastAsia="de-DE"/>
              </w:rPr>
              <w:t>may be present if signalling based MDT for NR is supported and MN only for MDT is supported.</w:t>
            </w:r>
          </w:p>
        </w:tc>
      </w:tr>
      <w:tr w:rsidR="008F021B" w14:paraId="201EB0E5" w14:textId="77777777" w:rsidTr="00F0798A">
        <w:tc>
          <w:tcPr>
            <w:tcW w:w="2356" w:type="pct"/>
            <w:tcBorders>
              <w:top w:val="single" w:sz="4" w:space="0" w:color="auto"/>
              <w:left w:val="single" w:sz="4" w:space="0" w:color="auto"/>
              <w:bottom w:val="single" w:sz="4" w:space="0" w:color="auto"/>
              <w:right w:val="single" w:sz="4" w:space="0" w:color="auto"/>
            </w:tcBorders>
          </w:tcPr>
          <w:p w14:paraId="63253D82"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26B59B97" w14:textId="77777777" w:rsidR="008F021B" w:rsidRPr="00A45CF1" w:rsidRDefault="008F021B" w:rsidP="00F0798A">
            <w:pPr>
              <w:pStyle w:val="TAL"/>
            </w:pPr>
            <w:r w:rsidRPr="00A45CF1">
              <w:t xml:space="preserve">This attribute </w:t>
            </w:r>
            <w:r>
              <w:t>may</w:t>
            </w:r>
            <w:r w:rsidRPr="00A45CF1">
              <w:t xml:space="preserve"> be present only if </w:t>
            </w:r>
            <w:r>
              <w:t>multiple</w:t>
            </w:r>
            <w:r w:rsidRPr="0033386A">
              <w:t xml:space="preserve"> PLMNs are suppor</w:t>
            </w:r>
            <w:r>
              <w:t>t</w:t>
            </w:r>
            <w:r w:rsidRPr="0033386A">
              <w:t>ed</w:t>
            </w:r>
            <w:r>
              <w:t>.</w:t>
            </w:r>
          </w:p>
        </w:tc>
      </w:tr>
    </w:tbl>
    <w:p w14:paraId="5FD3CC41" w14:textId="54750E24" w:rsidR="00E9306C" w:rsidRPr="00842290" w:rsidRDefault="00E9306C" w:rsidP="008F021B">
      <w:pPr>
        <w:pStyle w:val="Heading4"/>
      </w:pPr>
    </w:p>
    <w:p w14:paraId="5B4FBA7F" w14:textId="06AA8199" w:rsidR="00E9306C" w:rsidRDefault="00E9306C" w:rsidP="00E9306C">
      <w:pPr>
        <w:pStyle w:val="Heading4"/>
        <w:rPr>
          <w:lang w:val="en-US"/>
        </w:rPr>
      </w:pPr>
      <w:bookmarkStart w:id="1580" w:name="_CR4_3_58_4"/>
      <w:bookmarkStart w:id="1581" w:name="_Toc203129356"/>
      <w:bookmarkEnd w:id="158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581"/>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582" w:name="_CR4_3_59"/>
      <w:bookmarkStart w:id="1583" w:name="_Toc82701846"/>
      <w:bookmarkStart w:id="1584" w:name="_Toc203129357"/>
      <w:bookmarkEnd w:id="15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583"/>
      <w:bookmarkEnd w:id="1584"/>
    </w:p>
    <w:p w14:paraId="1895F1FF" w14:textId="251988E1" w:rsidR="00E9306C" w:rsidRDefault="00E9306C" w:rsidP="00E9306C">
      <w:pPr>
        <w:pStyle w:val="Heading4"/>
      </w:pPr>
      <w:bookmarkStart w:id="1585" w:name="_CR4_3_59_1"/>
      <w:bookmarkStart w:id="1586" w:name="_Toc82701847"/>
      <w:bookmarkStart w:id="1587" w:name="_Toc203129358"/>
      <w:bookmarkEnd w:id="1585"/>
      <w:r>
        <w:t>4.3.59.1</w:t>
      </w:r>
      <w:r>
        <w:tab/>
        <w:t>Definition</w:t>
      </w:r>
      <w:bookmarkEnd w:id="1586"/>
      <w:bookmarkEnd w:id="1587"/>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588" w:name="_Hlk146208688"/>
      <w:r>
        <w:rPr>
          <w:noProof/>
        </w:rPr>
        <w:tab/>
      </w:r>
      <w:bookmarkEnd w:id="1588"/>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589"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590" w:name="_Hlk178508898"/>
      <w:r w:rsidRPr="000F4D8E">
        <w:rPr>
          <w:rFonts w:ascii="Courier New" w:hAnsi="Courier New" w:cs="Courier New"/>
          <w:szCs w:val="18"/>
        </w:rPr>
        <w:t>measurementPeriodUMTS</w:t>
      </w:r>
      <w:bookmarkEnd w:id="1590"/>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591" w:name="_CR4_3_59_2"/>
      <w:bookmarkStart w:id="1592" w:name="_Toc203129359"/>
      <w:bookmarkEnd w:id="1591"/>
      <w:r>
        <w:rPr>
          <w:lang w:val="fr-FR"/>
        </w:rPr>
        <w:t>4.3.59.2</w:t>
      </w:r>
      <w:r>
        <w:rPr>
          <w:lang w:val="fr-FR"/>
        </w:rPr>
        <w:tab/>
        <w:t>Attributes</w:t>
      </w:r>
      <w:bookmarkEnd w:id="1589"/>
      <w:bookmarkEnd w:id="1592"/>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593" w:name="_CR4_3_59_3"/>
      <w:bookmarkStart w:id="1594" w:name="_Toc203129360"/>
      <w:bookmarkEnd w:id="1593"/>
      <w:r>
        <w:t>4.3.59.3</w:t>
      </w:r>
      <w:r>
        <w:tab/>
        <w:t>Attribute constraints</w:t>
      </w:r>
      <w:bookmarkEnd w:id="15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tcPr>
          <w:p w14:paraId="541D2F9B" w14:textId="091387D7" w:rsidR="00BC2C47" w:rsidRPr="00FF14C1" w:rsidRDefault="00BC2C47" w:rsidP="00BC2C47">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tcPr>
          <w:p w14:paraId="67026D2E" w14:textId="4D4F038B" w:rsidR="00BC2C47" w:rsidRPr="00FF14C1" w:rsidRDefault="00BC2C47" w:rsidP="00BC2C47">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tcPr>
          <w:p w14:paraId="0608ADF9" w14:textId="6B47CD6D" w:rsidR="00BC2C47" w:rsidRPr="00FF14C1" w:rsidRDefault="00BC2C47" w:rsidP="00BC2C47">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tcPr>
          <w:p w14:paraId="319F765B" w14:textId="3CA0B7F3" w:rsidR="00BC2C47" w:rsidRPr="00FF14C1" w:rsidRDefault="00BC2C47" w:rsidP="00BC2C47">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tcPr>
          <w:p w14:paraId="58FD968D" w14:textId="2479B3B2"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tcPr>
          <w:p w14:paraId="17B19BD4" w14:textId="564D05E1"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tcPr>
          <w:p w14:paraId="432F4760" w14:textId="63E7733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tcPr>
          <w:p w14:paraId="12B59AC0" w14:textId="50668AFD" w:rsidR="00BC2C47" w:rsidRPr="00FF14C1" w:rsidRDefault="00BC2C47" w:rsidP="00BC2C47">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tcPr>
          <w:p w14:paraId="05E17124" w14:textId="311FD32D" w:rsidR="00BC2C47" w:rsidRPr="00FF14C1" w:rsidRDefault="00BC2C47" w:rsidP="00BC2C47">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tcPr>
          <w:p w14:paraId="0F9C62E9" w14:textId="5632B55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tcPr>
          <w:p w14:paraId="32CB850C" w14:textId="7264CA7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tcPr>
          <w:p w14:paraId="59220CFA" w14:textId="70D5EF7E" w:rsidR="00BC2C47" w:rsidRPr="0066111E" w:rsidRDefault="00BC2C47" w:rsidP="00BC2C47">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reportAmountM4NR</w:t>
            </w:r>
            <w:r w:rsidRPr="00F27A4F">
              <w:rPr>
                <w:rFonts w:cs="Arial"/>
                <w:b w:val="0"/>
                <w:bCs/>
                <w:lang w:eastAsia="zh-CN"/>
              </w:rPr>
              <w:t xml:space="preserve"> (support qualifier)</w:t>
            </w:r>
          </w:p>
        </w:tc>
        <w:tc>
          <w:tcPr>
            <w:tcW w:w="2644" w:type="pct"/>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595" w:name="_CR4_3_59_4"/>
      <w:bookmarkStart w:id="1596" w:name="_Toc203129361"/>
      <w:bookmarkEnd w:id="159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596"/>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597" w:name="_CR4_3_60"/>
      <w:bookmarkStart w:id="1598" w:name="_Toc203129362"/>
      <w:bookmarkEnd w:id="159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598"/>
    </w:p>
    <w:p w14:paraId="65448DE3" w14:textId="438BEA2A" w:rsidR="006A509F" w:rsidRDefault="006A509F" w:rsidP="006A509F">
      <w:pPr>
        <w:pStyle w:val="Heading4"/>
      </w:pPr>
      <w:bookmarkStart w:id="1599" w:name="_CR4_3_60_1"/>
      <w:bookmarkStart w:id="1600" w:name="_Toc203129363"/>
      <w:bookmarkEnd w:id="1599"/>
      <w:r>
        <w:t>4.3.60.1</w:t>
      </w:r>
      <w:r>
        <w:tab/>
        <w:t>Definition</w:t>
      </w:r>
      <w:bookmarkEnd w:id="1600"/>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32FBD7AE" w14:textId="62C1A85E" w:rsidR="008F021B" w:rsidRDefault="008F021B" w:rsidP="008F021B">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67433719" w14:textId="77777777" w:rsidR="008F021B" w:rsidRDefault="006A509F" w:rsidP="008F021B">
      <w:pPr>
        <w:pStyle w:val="Heading4"/>
        <w:rPr>
          <w:lang w:val="fr-FR"/>
        </w:rPr>
      </w:pPr>
      <w:bookmarkStart w:id="1601" w:name="_CR4_3_60_2"/>
      <w:bookmarkStart w:id="1602" w:name="_Toc203129364"/>
      <w:bookmarkEnd w:id="1601"/>
      <w:r>
        <w:rPr>
          <w:lang w:val="fr-FR"/>
        </w:rPr>
        <w:t>4.3.60.2</w:t>
      </w:r>
      <w:r>
        <w:rPr>
          <w:lang w:val="fr-FR"/>
        </w:rPr>
        <w:tab/>
        <w:t>Attributes</w:t>
      </w:r>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6"/>
        <w:gridCol w:w="1188"/>
        <w:gridCol w:w="1156"/>
        <w:gridCol w:w="1119"/>
      </w:tblGrid>
      <w:tr w:rsidR="008F021B" w14:paraId="47E2C89A"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A5B9EA"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D9F4D7"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92A3BD"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A05603"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108E74" w14:textId="77777777" w:rsidR="008F021B" w:rsidRDefault="008F021B" w:rsidP="00F0798A">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35B80F" w14:textId="77777777" w:rsidR="008F021B" w:rsidRDefault="008F021B" w:rsidP="00F0798A">
            <w:pPr>
              <w:pStyle w:val="TAH"/>
            </w:pPr>
            <w:r>
              <w:t>isNotifyable</w:t>
            </w:r>
          </w:p>
        </w:tc>
      </w:tr>
      <w:tr w:rsidR="008F021B" w14:paraId="10C4053C"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62369BC7" w14:textId="77777777" w:rsidR="008F021B" w:rsidRPr="0013045C" w:rsidRDefault="008F021B" w:rsidP="00F0798A">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64030758"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DA3F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C740B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0BC451"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77249A" w14:textId="77777777" w:rsidR="008F021B" w:rsidRDefault="008F021B" w:rsidP="00F0798A">
            <w:pPr>
              <w:pStyle w:val="TAL"/>
              <w:jc w:val="center"/>
              <w:rPr>
                <w:lang w:eastAsia="zh-CN"/>
              </w:rPr>
            </w:pPr>
            <w:r>
              <w:rPr>
                <w:rFonts w:cs="Arial"/>
                <w:szCs w:val="18"/>
              </w:rPr>
              <w:t>T</w:t>
            </w:r>
          </w:p>
        </w:tc>
      </w:tr>
      <w:tr w:rsidR="008F021B" w14:paraId="48E26C5B"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0987BE" w14:textId="77777777" w:rsidR="008F021B" w:rsidRPr="0013045C" w:rsidRDefault="008F021B" w:rsidP="00F0798A">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47A95FA9"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C7B5DA"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9855C5"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1F3DC9"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920BFB" w14:textId="77777777" w:rsidR="008F021B" w:rsidRDefault="008F021B" w:rsidP="00F0798A">
            <w:pPr>
              <w:pStyle w:val="TAL"/>
              <w:jc w:val="center"/>
              <w:rPr>
                <w:lang w:eastAsia="zh-CN"/>
              </w:rPr>
            </w:pPr>
            <w:r>
              <w:rPr>
                <w:rFonts w:cs="Arial"/>
                <w:szCs w:val="18"/>
              </w:rPr>
              <w:t>T</w:t>
            </w:r>
          </w:p>
        </w:tc>
      </w:tr>
      <w:tr w:rsidR="008F021B" w14:paraId="5D0992D1"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163C689" w14:textId="77777777" w:rsidR="008F021B" w:rsidRPr="0013045C" w:rsidRDefault="008F021B" w:rsidP="00F0798A">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5BC449B0"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4BCF90"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668CF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3BE9A0"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D7E9AE8" w14:textId="77777777" w:rsidR="008F021B" w:rsidRDefault="008F021B" w:rsidP="00F0798A">
            <w:pPr>
              <w:pStyle w:val="TAL"/>
              <w:jc w:val="center"/>
              <w:rPr>
                <w:lang w:eastAsia="zh-CN"/>
              </w:rPr>
            </w:pPr>
            <w:r>
              <w:rPr>
                <w:rFonts w:cs="Arial"/>
                <w:szCs w:val="18"/>
              </w:rPr>
              <w:t>T</w:t>
            </w:r>
          </w:p>
        </w:tc>
      </w:tr>
      <w:tr w:rsidR="008F021B" w14:paraId="03E6E22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3524247" w14:textId="77777777" w:rsidR="008F021B" w:rsidRPr="0013045C" w:rsidRDefault="008F021B" w:rsidP="00F0798A">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15C57C48"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43D8B8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1DBA4A"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808E57"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9E150D5" w14:textId="77777777" w:rsidR="008F021B" w:rsidRDefault="008F021B" w:rsidP="00F0798A">
            <w:pPr>
              <w:pStyle w:val="TAL"/>
              <w:jc w:val="center"/>
              <w:rPr>
                <w:lang w:eastAsia="zh-CN"/>
              </w:rPr>
            </w:pPr>
            <w:r>
              <w:rPr>
                <w:rFonts w:cs="Arial"/>
                <w:szCs w:val="18"/>
              </w:rPr>
              <w:t>T</w:t>
            </w:r>
          </w:p>
        </w:tc>
      </w:tr>
      <w:tr w:rsidR="008F021B" w14:paraId="3543CEB3"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7FE0A4" w14:textId="77777777" w:rsidR="008F021B" w:rsidRDefault="008F021B" w:rsidP="00F0798A">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03D9DCE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7FD58C5"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437441"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CFB0AA"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DB93570" w14:textId="77777777" w:rsidR="008F021B" w:rsidRDefault="008F021B" w:rsidP="00F0798A">
            <w:pPr>
              <w:pStyle w:val="TAL"/>
              <w:jc w:val="center"/>
              <w:rPr>
                <w:lang w:eastAsia="zh-CN"/>
              </w:rPr>
            </w:pPr>
            <w:r>
              <w:rPr>
                <w:rFonts w:cs="Arial"/>
                <w:szCs w:val="18"/>
              </w:rPr>
              <w:t>T</w:t>
            </w:r>
          </w:p>
        </w:tc>
      </w:tr>
      <w:tr w:rsidR="008F021B" w14:paraId="11CB5844"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55D67AC" w14:textId="77777777" w:rsidR="008F021B" w:rsidRPr="0013045C" w:rsidRDefault="008F021B" w:rsidP="00F0798A">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B5EDF43"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1A80CD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702807C"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07D4B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5791946" w14:textId="77777777" w:rsidR="008F021B" w:rsidRDefault="008F021B" w:rsidP="00F0798A">
            <w:pPr>
              <w:pStyle w:val="TAL"/>
              <w:jc w:val="center"/>
              <w:rPr>
                <w:lang w:eastAsia="zh-CN"/>
              </w:rPr>
            </w:pPr>
            <w:r>
              <w:rPr>
                <w:rFonts w:cs="Arial"/>
                <w:szCs w:val="18"/>
              </w:rPr>
              <w:t>T</w:t>
            </w:r>
          </w:p>
        </w:tc>
      </w:tr>
      <w:tr w:rsidR="008F021B" w14:paraId="7C2FFF9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105E745" w14:textId="77777777" w:rsidR="008F021B" w:rsidRPr="0013045C" w:rsidRDefault="008F021B" w:rsidP="00F0798A">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1A860F3F"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039AD0"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6D682"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7014DD"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DDD41BF" w14:textId="77777777" w:rsidR="008F021B" w:rsidRDefault="008F021B" w:rsidP="00F0798A">
            <w:pPr>
              <w:pStyle w:val="TAL"/>
              <w:jc w:val="center"/>
              <w:rPr>
                <w:lang w:eastAsia="zh-CN"/>
              </w:rPr>
            </w:pPr>
            <w:r>
              <w:rPr>
                <w:rFonts w:cs="Arial"/>
                <w:szCs w:val="18"/>
              </w:rPr>
              <w:t>T</w:t>
            </w:r>
          </w:p>
        </w:tc>
      </w:tr>
      <w:tr w:rsidR="008F021B" w14:paraId="301EF1A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86D67CC" w14:textId="77777777" w:rsidR="008F021B" w:rsidRPr="0013045C" w:rsidRDefault="008F021B" w:rsidP="00F0798A">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833E76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425D7F"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09B8C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301F2C6"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CCB58EA" w14:textId="77777777" w:rsidR="008F021B" w:rsidRDefault="008F021B" w:rsidP="00F0798A">
            <w:pPr>
              <w:pStyle w:val="TAL"/>
              <w:jc w:val="center"/>
              <w:rPr>
                <w:lang w:eastAsia="zh-CN"/>
              </w:rPr>
            </w:pPr>
            <w:r>
              <w:rPr>
                <w:rFonts w:cs="Arial"/>
                <w:szCs w:val="18"/>
              </w:rPr>
              <w:t>T</w:t>
            </w:r>
          </w:p>
        </w:tc>
      </w:tr>
      <w:tr w:rsidR="008F021B" w14:paraId="1C553A7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D294304" w14:textId="77777777" w:rsidR="008F021B" w:rsidRDefault="008F021B" w:rsidP="00F0798A">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72FCD681"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8BDFBD6"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732D0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92B7F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3A92DF7" w14:textId="77777777" w:rsidR="008F021B" w:rsidRDefault="008F021B" w:rsidP="00F0798A">
            <w:pPr>
              <w:pStyle w:val="TAL"/>
              <w:jc w:val="center"/>
              <w:rPr>
                <w:lang w:eastAsia="zh-CN"/>
              </w:rPr>
            </w:pPr>
            <w:r>
              <w:rPr>
                <w:rFonts w:cs="Arial"/>
                <w:szCs w:val="18"/>
              </w:rPr>
              <w:t>T</w:t>
            </w:r>
          </w:p>
        </w:tc>
      </w:tr>
      <w:tr w:rsidR="008F021B" w14:paraId="513A3F46"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CB0C9FD" w14:textId="77777777" w:rsidR="008F021B" w:rsidRDefault="008F021B" w:rsidP="00F0798A">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7541B1D1"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4FA6F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C65915"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544962"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E8FE467" w14:textId="77777777" w:rsidR="008F021B" w:rsidRDefault="008F021B" w:rsidP="00F0798A">
            <w:pPr>
              <w:pStyle w:val="TAL"/>
              <w:jc w:val="center"/>
              <w:rPr>
                <w:lang w:eastAsia="zh-CN"/>
              </w:rPr>
            </w:pPr>
            <w:r>
              <w:rPr>
                <w:rFonts w:cs="Arial"/>
                <w:szCs w:val="18"/>
              </w:rPr>
              <w:t>T</w:t>
            </w:r>
          </w:p>
        </w:tc>
      </w:tr>
      <w:tr w:rsidR="008F021B" w14:paraId="43889CE9"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29A43EF" w14:textId="77777777" w:rsidR="008F021B" w:rsidRDefault="008F021B" w:rsidP="00F0798A">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332D0A0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E799F2" w14:textId="77777777" w:rsidR="008F021B"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09B11C" w14:textId="77777777" w:rsidR="008F021B"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DC2AA1" w14:textId="77777777" w:rsidR="008F021B" w:rsidRDefault="008F021B" w:rsidP="00F0798A">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45C49D0" w14:textId="77777777" w:rsidR="008F021B" w:rsidRDefault="008F021B" w:rsidP="00F0798A">
            <w:pPr>
              <w:pStyle w:val="TAL"/>
              <w:jc w:val="center"/>
              <w:rPr>
                <w:rFonts w:cs="Arial"/>
                <w:szCs w:val="18"/>
              </w:rPr>
            </w:pPr>
            <w:r>
              <w:rPr>
                <w:rFonts w:cs="Arial"/>
                <w:szCs w:val="18"/>
              </w:rPr>
              <w:t>T</w:t>
            </w:r>
          </w:p>
        </w:tc>
      </w:tr>
    </w:tbl>
    <w:p w14:paraId="6AF86325" w14:textId="77777777" w:rsidR="008F021B" w:rsidRDefault="008F021B" w:rsidP="008F021B">
      <w:pPr>
        <w:pStyle w:val="B1"/>
        <w:spacing w:after="0"/>
        <w:ind w:left="0" w:firstLine="0"/>
        <w:rPr>
          <w:lang w:eastAsia="zh-CN"/>
        </w:rPr>
      </w:pPr>
    </w:p>
    <w:p w14:paraId="56006DBD" w14:textId="77777777" w:rsidR="008F021B" w:rsidRDefault="008F021B" w:rsidP="008F021B">
      <w:pPr>
        <w:pStyle w:val="Heading4"/>
      </w:pPr>
      <w:bookmarkStart w:id="1603" w:name="_CR4_3_60_3"/>
      <w:bookmarkStart w:id="1604" w:name="_Toc203129365"/>
      <w:bookmarkEnd w:id="1603"/>
      <w:r>
        <w:t>4.3.60.3</w:t>
      </w:r>
      <w:r>
        <w:tab/>
        <w:t>Attribute constraints</w:t>
      </w:r>
      <w:bookmarkEnd w:id="16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8F021B" w:rsidRPr="00CC7AF6" w14:paraId="3C144840" w14:textId="77777777" w:rsidTr="00F0798A">
        <w:tc>
          <w:tcPr>
            <w:tcW w:w="2356" w:type="pct"/>
            <w:shd w:val="clear" w:color="auto" w:fill="BFBFBF"/>
          </w:tcPr>
          <w:p w14:paraId="697EC9B1" w14:textId="77777777" w:rsidR="008F021B" w:rsidRPr="00D60F20" w:rsidRDefault="008F021B" w:rsidP="00F0798A">
            <w:pPr>
              <w:pStyle w:val="TAH"/>
            </w:pPr>
            <w:r w:rsidRPr="00D60F20">
              <w:t>Name</w:t>
            </w:r>
          </w:p>
        </w:tc>
        <w:tc>
          <w:tcPr>
            <w:tcW w:w="2644" w:type="pct"/>
            <w:shd w:val="clear" w:color="auto" w:fill="BFBFBF"/>
          </w:tcPr>
          <w:p w14:paraId="400C89EE" w14:textId="77777777" w:rsidR="008F021B" w:rsidRPr="001802F5" w:rsidRDefault="008F021B" w:rsidP="00F0798A">
            <w:pPr>
              <w:pStyle w:val="TAH"/>
            </w:pPr>
            <w:r w:rsidRPr="001802F5">
              <w:t>Definition</w:t>
            </w:r>
          </w:p>
        </w:tc>
      </w:tr>
      <w:tr w:rsidR="008F021B" w14:paraId="34216F57" w14:textId="77777777" w:rsidTr="00F0798A">
        <w:tc>
          <w:tcPr>
            <w:tcW w:w="2356" w:type="pct"/>
          </w:tcPr>
          <w:p w14:paraId="7124A274" w14:textId="77777777" w:rsidR="008F021B" w:rsidRPr="00B26339" w:rsidRDefault="008F021B" w:rsidP="00F0798A">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tcPr>
          <w:p w14:paraId="257928DD"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3E878ECF" w14:textId="77777777" w:rsidTr="00F0798A">
        <w:tc>
          <w:tcPr>
            <w:tcW w:w="2356" w:type="pct"/>
          </w:tcPr>
          <w:p w14:paraId="01B93A45" w14:textId="77777777" w:rsidR="008F021B" w:rsidRDefault="008F021B" w:rsidP="00F0798A">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tcPr>
          <w:p w14:paraId="39FD1E7E"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181B6549" w14:textId="77777777" w:rsidTr="00F0798A">
        <w:tc>
          <w:tcPr>
            <w:tcW w:w="2356" w:type="pct"/>
          </w:tcPr>
          <w:p w14:paraId="717E6D2B" w14:textId="77777777" w:rsidR="008F021B" w:rsidRDefault="008F021B" w:rsidP="00F0798A">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tcPr>
          <w:p w14:paraId="1A2EFFE3" w14:textId="77777777" w:rsidR="008F021B" w:rsidRPr="00A45CF1" w:rsidRDefault="008F021B" w:rsidP="00F0798A">
            <w:pPr>
              <w:pStyle w:val="TAL"/>
            </w:pPr>
            <w:r w:rsidRPr="007B57E7">
              <w:t>This attribute shall be present only if NR is supported.</w:t>
            </w:r>
          </w:p>
        </w:tc>
      </w:tr>
      <w:tr w:rsidR="008F021B" w14:paraId="3588865D" w14:textId="77777777" w:rsidTr="00F0798A">
        <w:tc>
          <w:tcPr>
            <w:tcW w:w="2356" w:type="pct"/>
          </w:tcPr>
          <w:p w14:paraId="6E094F60" w14:textId="77777777" w:rsidR="008F021B" w:rsidRDefault="008F021B" w:rsidP="00F0798A">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tcPr>
          <w:p w14:paraId="7636F601" w14:textId="77777777" w:rsidR="008F021B" w:rsidRPr="00A45CF1" w:rsidRDefault="008F021B" w:rsidP="00F0798A">
            <w:pPr>
              <w:pStyle w:val="TAL"/>
            </w:pPr>
            <w:r w:rsidRPr="007B57E7">
              <w:t>This attribute shall be present only if NR is supported.</w:t>
            </w:r>
          </w:p>
        </w:tc>
      </w:tr>
      <w:tr w:rsidR="008F021B" w14:paraId="565A0930" w14:textId="77777777" w:rsidTr="00F0798A">
        <w:tc>
          <w:tcPr>
            <w:tcW w:w="2356" w:type="pct"/>
          </w:tcPr>
          <w:p w14:paraId="51977D51" w14:textId="77777777" w:rsidR="008F021B" w:rsidRPr="00B26339" w:rsidRDefault="008F021B" w:rsidP="00F0798A">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tcPr>
          <w:p w14:paraId="3BAF7CF8" w14:textId="77777777" w:rsidR="008F021B" w:rsidRPr="00A45CF1" w:rsidRDefault="008F021B" w:rsidP="00F0798A">
            <w:pPr>
              <w:pStyle w:val="TAL"/>
            </w:pPr>
            <w:r w:rsidRPr="007B57E7">
              <w:t>This attribute shall be present only if NR is supported.</w:t>
            </w:r>
          </w:p>
        </w:tc>
      </w:tr>
      <w:tr w:rsidR="008F021B" w14:paraId="3D7038AF" w14:textId="77777777" w:rsidTr="00F0798A">
        <w:tc>
          <w:tcPr>
            <w:tcW w:w="2356" w:type="pct"/>
          </w:tcPr>
          <w:p w14:paraId="6518C29B" w14:textId="77777777" w:rsidR="008F021B" w:rsidRPr="00B26339" w:rsidRDefault="008F021B" w:rsidP="00F0798A">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tcPr>
          <w:p w14:paraId="01EEB3B1" w14:textId="77777777" w:rsidR="008F021B" w:rsidRPr="00A45CF1" w:rsidRDefault="008F021B" w:rsidP="00F0798A">
            <w:pPr>
              <w:pStyle w:val="TAL"/>
            </w:pPr>
            <w:r w:rsidRPr="00A45CF1">
              <w:t xml:space="preserve">This attribute </w:t>
            </w:r>
            <w:r>
              <w:t>may</w:t>
            </w:r>
            <w:r w:rsidRPr="00A45CF1">
              <w:t xml:space="preserve"> be present only if </w:t>
            </w:r>
            <w:r>
              <w:t xml:space="preserve">NR </w:t>
            </w:r>
            <w:r w:rsidRPr="00A45CF1">
              <w:t>is supported</w:t>
            </w:r>
            <w:r>
              <w:t>.</w:t>
            </w:r>
          </w:p>
        </w:tc>
      </w:tr>
      <w:tr w:rsidR="008F021B" w14:paraId="133F99E3" w14:textId="77777777" w:rsidTr="00F0798A">
        <w:tc>
          <w:tcPr>
            <w:tcW w:w="2356" w:type="pct"/>
          </w:tcPr>
          <w:p w14:paraId="153B71F0" w14:textId="77777777" w:rsidR="008F021B" w:rsidRPr="00B26339" w:rsidRDefault="008F021B" w:rsidP="00F0798A">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tcPr>
          <w:p w14:paraId="248EBEEF" w14:textId="77777777" w:rsidR="008F021B" w:rsidRPr="00A45CF1" w:rsidRDefault="008F021B" w:rsidP="00F0798A">
            <w:pPr>
              <w:pStyle w:val="TAL"/>
            </w:pPr>
            <w:r w:rsidRPr="00E04D14">
              <w:t xml:space="preserve">This attribute shall be present only if </w:t>
            </w:r>
            <w:r>
              <w:t>E-</w:t>
            </w:r>
            <w:r w:rsidRPr="00E04D14">
              <w:t>UTRAN</w:t>
            </w:r>
            <w:r>
              <w:t xml:space="preserve"> is supported</w:t>
            </w:r>
            <w:r w:rsidRPr="00E04D14">
              <w:t>.</w:t>
            </w:r>
          </w:p>
        </w:tc>
      </w:tr>
      <w:tr w:rsidR="008F021B" w14:paraId="21EF4148" w14:textId="77777777" w:rsidTr="00F0798A">
        <w:tc>
          <w:tcPr>
            <w:tcW w:w="2356" w:type="pct"/>
            <w:tcBorders>
              <w:top w:val="single" w:sz="4" w:space="0" w:color="auto"/>
              <w:left w:val="single" w:sz="4" w:space="0" w:color="auto"/>
              <w:bottom w:val="single" w:sz="4" w:space="0" w:color="auto"/>
              <w:right w:val="single" w:sz="4" w:space="0" w:color="auto"/>
            </w:tcBorders>
          </w:tcPr>
          <w:p w14:paraId="09FF62C0" w14:textId="77777777" w:rsidR="008F021B" w:rsidRDefault="008F021B" w:rsidP="00F0798A">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57C0597" w14:textId="77777777" w:rsidR="008F021B" w:rsidRDefault="008F021B" w:rsidP="00F0798A">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2A82F4F" w:rsidR="006A509F" w:rsidRPr="00842290" w:rsidRDefault="006A509F" w:rsidP="008F021B"/>
    <w:p w14:paraId="2DDCE252" w14:textId="1570EF52" w:rsidR="006A509F" w:rsidRDefault="006A509F" w:rsidP="006A509F">
      <w:pPr>
        <w:pStyle w:val="Heading4"/>
        <w:rPr>
          <w:lang w:val="en-US"/>
        </w:rPr>
      </w:pPr>
      <w:bookmarkStart w:id="1605" w:name="_CR4_3_60_4"/>
      <w:bookmarkStart w:id="1606" w:name="_Toc203129366"/>
      <w:bookmarkEnd w:id="1605"/>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606"/>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607" w:name="_CR4_3_61"/>
      <w:bookmarkStart w:id="1608" w:name="_Toc203129367"/>
      <w:bookmarkEnd w:id="1607"/>
      <w:r>
        <w:t>4.3.61</w:t>
      </w:r>
      <w:r>
        <w:tab/>
      </w:r>
      <w:r>
        <w:rPr>
          <w:rFonts w:cs="Arial"/>
          <w:lang w:eastAsia="zh-CN"/>
        </w:rPr>
        <w:t>SupportedNotifications</w:t>
      </w:r>
      <w:bookmarkEnd w:id="1608"/>
      <w:r>
        <w:rPr>
          <w:rFonts w:ascii="Courier New" w:hAnsi="Courier New" w:cs="Courier New"/>
        </w:rPr>
        <w:t xml:space="preserve"> </w:t>
      </w:r>
    </w:p>
    <w:p w14:paraId="4AF9454D" w14:textId="4585478E" w:rsidR="00532E9B" w:rsidRDefault="00532E9B" w:rsidP="00532E9B">
      <w:pPr>
        <w:pStyle w:val="Heading4"/>
      </w:pPr>
      <w:bookmarkStart w:id="1609" w:name="_CR4_3_61_1"/>
      <w:bookmarkStart w:id="1610" w:name="_Toc203129368"/>
      <w:bookmarkEnd w:id="1609"/>
      <w:r>
        <w:t>4.3.61.1</w:t>
      </w:r>
      <w:r>
        <w:tab/>
        <w:t>Definition</w:t>
      </w:r>
      <w:bookmarkEnd w:id="1610"/>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611" w:name="_CR4_3_61_2"/>
      <w:bookmarkStart w:id="1612" w:name="_Toc203129369"/>
      <w:bookmarkEnd w:id="1611"/>
      <w:r w:rsidRPr="00CC3AD4">
        <w:t>4.3.</w:t>
      </w:r>
      <w:r>
        <w:t>61</w:t>
      </w:r>
      <w:r w:rsidRPr="00CC3AD4">
        <w:t>.2</w:t>
      </w:r>
      <w:r w:rsidRPr="00CC3AD4">
        <w:tab/>
        <w:t>Attributes</w:t>
      </w:r>
      <w:bookmarkEnd w:id="1612"/>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613" w:name="_CR4_3_61_3"/>
      <w:bookmarkStart w:id="1614" w:name="_Toc203129370"/>
      <w:bookmarkEnd w:id="1613"/>
      <w:r w:rsidRPr="00CE6AD3">
        <w:t>4.3.</w:t>
      </w:r>
      <w:r>
        <w:t>61</w:t>
      </w:r>
      <w:r w:rsidRPr="00CE6AD3">
        <w:t>.3</w:t>
      </w:r>
      <w:r w:rsidRPr="00CE6AD3">
        <w:tab/>
        <w:t>Attribute constraints</w:t>
      </w:r>
      <w:bookmarkEnd w:id="1614"/>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615" w:name="_CR4_3_61_4"/>
      <w:bookmarkStart w:id="1616" w:name="_Toc203129371"/>
      <w:bookmarkEnd w:id="1615"/>
      <w:r>
        <w:rPr>
          <w:lang w:val="en-US"/>
        </w:rPr>
        <w:t>4.3.61</w:t>
      </w:r>
      <w:r w:rsidRPr="005824F9">
        <w:rPr>
          <w:lang w:val="en-US"/>
        </w:rPr>
        <w:t>.</w:t>
      </w:r>
      <w:r w:rsidRPr="00BA3C64">
        <w:rPr>
          <w:lang w:val="en-US" w:eastAsia="zh-CN"/>
        </w:rPr>
        <w:t>4</w:t>
      </w:r>
      <w:r w:rsidRPr="00BA3C64">
        <w:rPr>
          <w:lang w:val="en-US"/>
        </w:rPr>
        <w:tab/>
        <w:t>Notifications</w:t>
      </w:r>
      <w:bookmarkEnd w:id="1616"/>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617" w:name="_CR4_3_62"/>
      <w:bookmarkStart w:id="1618" w:name="_Toc203129372"/>
      <w:bookmarkEnd w:id="1617"/>
      <w:r>
        <w:rPr>
          <w:rFonts w:cs="Arial"/>
          <w:szCs w:val="28"/>
        </w:rPr>
        <w:t>4.3.62</w:t>
      </w:r>
      <w:r>
        <w:tab/>
      </w:r>
      <w:r>
        <w:rPr>
          <w:rFonts w:ascii="Courier New" w:hAnsi="Courier New"/>
          <w:szCs w:val="28"/>
          <w:lang w:eastAsia="zh-CN"/>
        </w:rPr>
        <w:t>Scheduler</w:t>
      </w:r>
      <w:bookmarkEnd w:id="1618"/>
    </w:p>
    <w:p w14:paraId="331FAB6A" w14:textId="5F6A479C" w:rsidR="009A543B" w:rsidRDefault="009A543B" w:rsidP="009A543B">
      <w:pPr>
        <w:pStyle w:val="Heading4"/>
      </w:pPr>
      <w:bookmarkStart w:id="1619" w:name="_CR4_3_62_1"/>
      <w:bookmarkStart w:id="1620" w:name="_Toc203129373"/>
      <w:bookmarkEnd w:id="1619"/>
      <w:r>
        <w:t>4.3.62.1</w:t>
      </w:r>
      <w:r>
        <w:tab/>
        <w:t>Definition</w:t>
      </w:r>
      <w:bookmarkEnd w:id="1620"/>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621" w:name="_CR4_3_62_2"/>
      <w:bookmarkStart w:id="1622" w:name="_Toc203129374"/>
      <w:bookmarkEnd w:id="1621"/>
      <w:r>
        <w:t>4.3.62.2</w:t>
      </w:r>
      <w:r>
        <w:tab/>
        <w:t>Attributes</w:t>
      </w:r>
      <w:bookmarkEnd w:id="1622"/>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623" w:name="_CR4_3_62_3"/>
      <w:bookmarkStart w:id="1624" w:name="_Toc203129375"/>
      <w:bookmarkEnd w:id="1623"/>
      <w:r>
        <w:t>4.3.62.3</w:t>
      </w:r>
      <w:r>
        <w:tab/>
        <w:t>Attribute constraints</w:t>
      </w:r>
      <w:bookmarkEnd w:id="1624"/>
    </w:p>
    <w:p w14:paraId="68176E0F" w14:textId="29D75A20" w:rsidR="009A543B" w:rsidRDefault="009A543B" w:rsidP="009A543B">
      <w:r>
        <w:t>None.</w:t>
      </w:r>
    </w:p>
    <w:p w14:paraId="65E61774" w14:textId="3ED2EFD2" w:rsidR="009A543B" w:rsidRDefault="009A543B" w:rsidP="009A543B">
      <w:pPr>
        <w:pStyle w:val="Heading4"/>
        <w:rPr>
          <w:lang w:val="en-US"/>
        </w:rPr>
      </w:pPr>
      <w:bookmarkStart w:id="1625" w:name="_CR4_3_62_4"/>
      <w:bookmarkStart w:id="1626" w:name="_Toc203129376"/>
      <w:bookmarkEnd w:id="1625"/>
      <w:r>
        <w:rPr>
          <w:lang w:val="en-US"/>
        </w:rPr>
        <w:t>4.3.62.</w:t>
      </w:r>
      <w:r>
        <w:rPr>
          <w:lang w:val="en-US" w:eastAsia="zh-CN"/>
        </w:rPr>
        <w:t>4</w:t>
      </w:r>
      <w:r>
        <w:rPr>
          <w:lang w:val="en-US"/>
        </w:rPr>
        <w:tab/>
        <w:t>Notifications</w:t>
      </w:r>
      <w:bookmarkEnd w:id="1626"/>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627" w:name="_CR4_3_63"/>
      <w:bookmarkStart w:id="1628" w:name="_Toc203129377"/>
      <w:bookmarkEnd w:id="1627"/>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628"/>
    </w:p>
    <w:p w14:paraId="509F8B9A" w14:textId="1EF24486" w:rsidR="0024350D" w:rsidRDefault="0024350D" w:rsidP="0024350D">
      <w:pPr>
        <w:pStyle w:val="Heading4"/>
      </w:pPr>
      <w:bookmarkStart w:id="1629" w:name="_CR4_3_63_1"/>
      <w:bookmarkStart w:id="1630" w:name="_Toc203129378"/>
      <w:bookmarkEnd w:id="1629"/>
      <w:r>
        <w:t>4.3.</w:t>
      </w:r>
      <w:r>
        <w:rPr>
          <w:rFonts w:cs="Arial"/>
          <w:szCs w:val="28"/>
        </w:rPr>
        <w:t>63</w:t>
      </w:r>
      <w:r>
        <w:t>.1</w:t>
      </w:r>
      <w:r>
        <w:tab/>
        <w:t>Definition</w:t>
      </w:r>
      <w:bookmarkEnd w:id="1630"/>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631" w:name="_CR4_3_63_2"/>
      <w:bookmarkStart w:id="1632" w:name="_Toc203129379"/>
      <w:bookmarkEnd w:id="1631"/>
      <w:r>
        <w:t>4.3.63.2</w:t>
      </w:r>
      <w:r>
        <w:tab/>
        <w:t>Attributes</w:t>
      </w:r>
      <w:bookmarkEnd w:id="1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633" w:name="_CR4_3_63_3"/>
      <w:bookmarkStart w:id="1634" w:name="_Toc203129380"/>
      <w:bookmarkEnd w:id="1633"/>
      <w:r>
        <w:t>4.3.63.3</w:t>
      </w:r>
      <w:r>
        <w:tab/>
        <w:t>Attribute constraints</w:t>
      </w:r>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635" w:name="_CR4_3_63_4"/>
      <w:bookmarkStart w:id="1636" w:name="_Toc203129381"/>
      <w:bookmarkEnd w:id="1635"/>
      <w:r>
        <w:rPr>
          <w:lang w:val="en-US"/>
        </w:rPr>
        <w:t>4.3.63.</w:t>
      </w:r>
      <w:r>
        <w:rPr>
          <w:lang w:val="en-US" w:eastAsia="zh-CN"/>
        </w:rPr>
        <w:t>4</w:t>
      </w:r>
      <w:r>
        <w:rPr>
          <w:lang w:val="en-US"/>
        </w:rPr>
        <w:tab/>
        <w:t>Notifications</w:t>
      </w:r>
      <w:bookmarkEnd w:id="1636"/>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637" w:name="_CR4_3_64"/>
      <w:bookmarkStart w:id="1638" w:name="_Toc162446507"/>
      <w:bookmarkStart w:id="1639" w:name="_Toc203129382"/>
      <w:bookmarkEnd w:id="1637"/>
      <w:r w:rsidRPr="009230CB">
        <w:rPr>
          <w:rFonts w:cs="Arial"/>
          <w:szCs w:val="28"/>
        </w:rPr>
        <w:t>4.3.</w:t>
      </w:r>
      <w:r>
        <w:rPr>
          <w:rFonts w:cs="Arial"/>
          <w:szCs w:val="28"/>
        </w:rPr>
        <w:t>64</w:t>
      </w:r>
      <w:r w:rsidRPr="009230CB">
        <w:rPr>
          <w:rFonts w:cs="Arial"/>
          <w:szCs w:val="28"/>
        </w:rPr>
        <w:tab/>
      </w:r>
      <w:bookmarkStart w:id="1640" w:name="_Hlk177390872"/>
      <w:bookmarkEnd w:id="1638"/>
      <w:r w:rsidRPr="00354AB7">
        <w:rPr>
          <w:rFonts w:ascii="Courier New" w:hAnsi="Courier New"/>
          <w:szCs w:val="28"/>
          <w:lang w:eastAsia="zh-CN"/>
        </w:rPr>
        <w:t>TimeInterval &lt;&lt;dataType&gt;&gt;</w:t>
      </w:r>
      <w:bookmarkEnd w:id="1639"/>
      <w:bookmarkEnd w:id="1640"/>
    </w:p>
    <w:p w14:paraId="2FB9D0E5" w14:textId="77777777" w:rsidR="00013770" w:rsidRPr="009230CB" w:rsidRDefault="00013770" w:rsidP="00013770">
      <w:pPr>
        <w:pStyle w:val="Heading4"/>
      </w:pPr>
      <w:bookmarkStart w:id="1641" w:name="_CR4_3_64_1"/>
      <w:bookmarkStart w:id="1642" w:name="_Toc162446508"/>
      <w:bookmarkStart w:id="1643" w:name="_Toc203129383"/>
      <w:bookmarkEnd w:id="1641"/>
      <w:r w:rsidRPr="009230CB">
        <w:t>4.3.</w:t>
      </w:r>
      <w:r>
        <w:t>64</w:t>
      </w:r>
      <w:r w:rsidRPr="009230CB">
        <w:t>.1</w:t>
      </w:r>
      <w:r w:rsidRPr="009230CB">
        <w:tab/>
        <w:t>Definition</w:t>
      </w:r>
      <w:bookmarkEnd w:id="1642"/>
      <w:bookmarkEnd w:id="1643"/>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Heading4"/>
      </w:pPr>
      <w:bookmarkStart w:id="1644" w:name="_CR4_3_64_2"/>
      <w:bookmarkStart w:id="1645" w:name="_Toc162446509"/>
      <w:bookmarkStart w:id="1646" w:name="_Toc203129384"/>
      <w:bookmarkEnd w:id="1644"/>
      <w:r w:rsidRPr="009230CB">
        <w:t>4.3.</w:t>
      </w:r>
      <w:r>
        <w:t>64</w:t>
      </w:r>
      <w:r w:rsidRPr="009230CB">
        <w:t>.2</w:t>
      </w:r>
      <w:r w:rsidRPr="009230CB">
        <w:tab/>
        <w:t>Attributes</w:t>
      </w:r>
      <w:bookmarkEnd w:id="1645"/>
      <w:bookmarkEnd w:id="1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647" w:name="_CR4_3_64_3"/>
      <w:bookmarkStart w:id="1648" w:name="_Toc203129385"/>
      <w:bookmarkEnd w:id="1647"/>
      <w:r w:rsidRPr="009230CB">
        <w:t>4.3.</w:t>
      </w:r>
      <w:r>
        <w:t>64</w:t>
      </w:r>
      <w:r w:rsidRPr="009230CB">
        <w:t>.3</w:t>
      </w:r>
      <w:r w:rsidRPr="009230CB">
        <w:tab/>
        <w:t>Attribute constraints</w:t>
      </w:r>
      <w:bookmarkEnd w:id="1648"/>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649" w:name="_CR4_3_64_4"/>
      <w:bookmarkStart w:id="1650" w:name="_Toc203129386"/>
      <w:bookmarkEnd w:id="1649"/>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650"/>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651" w:name="_CR4_3_65"/>
      <w:bookmarkStart w:id="1652" w:name="_Toc203129387"/>
      <w:bookmarkEnd w:id="1651"/>
      <w:r>
        <w:rPr>
          <w:rFonts w:cs="Arial"/>
          <w:szCs w:val="28"/>
        </w:rPr>
        <w:t>4.3.65</w:t>
      </w:r>
      <w:r>
        <w:tab/>
      </w:r>
      <w:r>
        <w:rPr>
          <w:rFonts w:ascii="Courier New" w:hAnsi="Courier New"/>
          <w:szCs w:val="28"/>
          <w:lang w:eastAsia="zh-CN"/>
        </w:rPr>
        <w:t>ConditionMonitor</w:t>
      </w:r>
      <w:bookmarkEnd w:id="1652"/>
    </w:p>
    <w:p w14:paraId="19095664" w14:textId="41054CE7" w:rsidR="0024350D" w:rsidRDefault="0024350D" w:rsidP="0024350D">
      <w:pPr>
        <w:pStyle w:val="Heading4"/>
      </w:pPr>
      <w:bookmarkStart w:id="1653" w:name="_CR4_3_65_1"/>
      <w:bookmarkStart w:id="1654" w:name="_Toc203129388"/>
      <w:bookmarkEnd w:id="1653"/>
      <w:r>
        <w:t>4.3.65.1</w:t>
      </w:r>
      <w:r>
        <w:tab/>
        <w:t>Definition</w:t>
      </w:r>
      <w:bookmarkEnd w:id="165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655" w:name="_CR4_3_65_2"/>
      <w:bookmarkStart w:id="1656" w:name="_Toc203129389"/>
      <w:bookmarkEnd w:id="1655"/>
      <w:r>
        <w:t>4.3.65.2</w:t>
      </w:r>
      <w:r>
        <w:tab/>
        <w:t>Attributes</w:t>
      </w:r>
      <w:bookmarkEnd w:id="1656"/>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657" w:name="_CR4_3_65_3"/>
      <w:bookmarkStart w:id="1658" w:name="_Toc203129390"/>
      <w:bookmarkEnd w:id="1657"/>
      <w:r>
        <w:t>4.3.65.3</w:t>
      </w:r>
      <w:r>
        <w:tab/>
        <w:t>Attribute constraints</w:t>
      </w:r>
      <w:bookmarkEnd w:id="1658"/>
    </w:p>
    <w:p w14:paraId="0B6B450B" w14:textId="20F2DA27" w:rsidR="0024350D" w:rsidRDefault="0024350D" w:rsidP="0024350D">
      <w:r>
        <w:t>None.</w:t>
      </w:r>
    </w:p>
    <w:p w14:paraId="2D44672D" w14:textId="0D1A2931" w:rsidR="0024350D" w:rsidRDefault="0024350D" w:rsidP="0024350D">
      <w:pPr>
        <w:pStyle w:val="Heading4"/>
        <w:rPr>
          <w:lang w:val="en-US"/>
        </w:rPr>
      </w:pPr>
      <w:bookmarkStart w:id="1659" w:name="_CR4_3_65_4"/>
      <w:bookmarkStart w:id="1660" w:name="_Toc203129391"/>
      <w:bookmarkEnd w:id="1659"/>
      <w:r>
        <w:rPr>
          <w:lang w:val="en-US"/>
        </w:rPr>
        <w:t>4.3.65.</w:t>
      </w:r>
      <w:r>
        <w:rPr>
          <w:lang w:val="en-US" w:eastAsia="zh-CN"/>
        </w:rPr>
        <w:t>4</w:t>
      </w:r>
      <w:r>
        <w:rPr>
          <w:lang w:val="en-US"/>
        </w:rPr>
        <w:tab/>
        <w:t>Notifications</w:t>
      </w:r>
      <w:bookmarkEnd w:id="1660"/>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661" w:name="_CR4_3_66"/>
      <w:bookmarkStart w:id="1662" w:name="_Toc153371598"/>
      <w:bookmarkStart w:id="1663" w:name="_Toc203129392"/>
      <w:bookmarkEnd w:id="1661"/>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662"/>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663"/>
    </w:p>
    <w:p w14:paraId="5361029D" w14:textId="13D2A9EC" w:rsidR="00F65F8B" w:rsidRDefault="00F65F8B" w:rsidP="00F65F8B">
      <w:pPr>
        <w:pStyle w:val="Heading4"/>
        <w:rPr>
          <w:lang w:eastAsia="zh-CN"/>
        </w:rPr>
      </w:pPr>
      <w:bookmarkStart w:id="1664" w:name="_CR4_3_66_1"/>
      <w:bookmarkStart w:id="1665" w:name="_Toc203129393"/>
      <w:bookmarkEnd w:id="1664"/>
      <w:r>
        <w:rPr>
          <w:lang w:eastAsia="zh-CN"/>
        </w:rPr>
        <w:t>4.3.66.1</w:t>
      </w:r>
      <w:r>
        <w:rPr>
          <w:lang w:eastAsia="zh-CN"/>
        </w:rPr>
        <w:tab/>
        <w:t>Definition</w:t>
      </w:r>
      <w:bookmarkEnd w:id="1665"/>
    </w:p>
    <w:p w14:paraId="160923AD" w14:textId="3090B292" w:rsidR="00013770" w:rsidRPr="002769FB" w:rsidRDefault="00013770" w:rsidP="00013770">
      <w:pPr>
        <w:rPr>
          <w:rFonts w:eastAsia="DengXian"/>
        </w:rPr>
      </w:pPr>
      <w:r w:rsidRPr="002769FB">
        <w:rPr>
          <w:rFonts w:eastAsia="DengXian"/>
        </w:rPr>
        <w:t xml:space="preserve">This </w:t>
      </w:r>
      <w:bookmarkStart w:id="1666"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666"/>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667" w:name="_CR4_3_66_2"/>
      <w:bookmarkStart w:id="1668" w:name="_Toc203129394"/>
      <w:bookmarkEnd w:id="1667"/>
      <w:r>
        <w:rPr>
          <w:lang w:eastAsia="zh-CN"/>
        </w:rPr>
        <w:t>4.3.66.2</w:t>
      </w:r>
      <w:r>
        <w:rPr>
          <w:lang w:eastAsia="zh-CN"/>
        </w:rPr>
        <w:tab/>
      </w:r>
      <w:r>
        <w:t>Attributes</w:t>
      </w:r>
      <w:bookmarkEnd w:id="166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669" w:name="_CR4_3_66_3"/>
      <w:bookmarkStart w:id="1670" w:name="_Toc203129395"/>
      <w:bookmarkEnd w:id="1669"/>
      <w:r>
        <w:t>4.3.66.3</w:t>
      </w:r>
      <w:r>
        <w:tab/>
        <w:t>Attribute constraints</w:t>
      </w:r>
      <w:bookmarkEnd w:id="1670"/>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671" w:name="_CR4_3_66_4"/>
      <w:bookmarkStart w:id="1672" w:name="_Toc203129396"/>
      <w:bookmarkEnd w:id="1671"/>
      <w:r>
        <w:rPr>
          <w:lang w:val="en-US"/>
        </w:rPr>
        <w:t>4.3.66.</w:t>
      </w:r>
      <w:r>
        <w:rPr>
          <w:lang w:val="en-US" w:eastAsia="zh-CN"/>
        </w:rPr>
        <w:t>4</w:t>
      </w:r>
      <w:r>
        <w:rPr>
          <w:lang w:val="en-US"/>
        </w:rPr>
        <w:tab/>
        <w:t>Notifications</w:t>
      </w:r>
      <w:bookmarkEnd w:id="167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673" w:name="_CR4_3_67"/>
      <w:bookmarkStart w:id="1674" w:name="_Toc203129397"/>
      <w:bookmarkEnd w:id="1673"/>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674"/>
    </w:p>
    <w:p w14:paraId="41485171" w14:textId="77777777" w:rsidR="00243472" w:rsidRDefault="00243472" w:rsidP="00243472">
      <w:pPr>
        <w:pStyle w:val="Heading4"/>
      </w:pPr>
      <w:bookmarkStart w:id="1675" w:name="_CR4_3_67_1"/>
      <w:bookmarkStart w:id="1676" w:name="_Toc203129398"/>
      <w:bookmarkEnd w:id="1675"/>
      <w:r>
        <w:t>4.3.67.1</w:t>
      </w:r>
      <w:r>
        <w:tab/>
        <w:t>Definition</w:t>
      </w:r>
      <w:bookmarkEnd w:id="1676"/>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677" w:name="_CR4_3_67_2"/>
      <w:bookmarkStart w:id="1678" w:name="_Toc203129399"/>
      <w:bookmarkEnd w:id="1677"/>
      <w:r>
        <w:rPr>
          <w:lang w:val="fr-FR"/>
        </w:rPr>
        <w:t>4.3.67.2</w:t>
      </w:r>
      <w:r>
        <w:rPr>
          <w:lang w:val="fr-FR"/>
        </w:rPr>
        <w:tab/>
        <w:t>Attributes</w:t>
      </w:r>
      <w:bookmarkEnd w:id="16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679" w:name="_CR4_3_67_3"/>
      <w:bookmarkStart w:id="1680" w:name="_Toc203129400"/>
      <w:bookmarkEnd w:id="1679"/>
      <w:r>
        <w:t>4.3.67.3</w:t>
      </w:r>
      <w:r>
        <w:tab/>
        <w:t>Attribute constraints</w:t>
      </w:r>
      <w:bookmarkEnd w:id="168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681" w:name="_CR4_3_67_4"/>
      <w:bookmarkStart w:id="1682" w:name="_Toc203129401"/>
      <w:bookmarkEnd w:id="1681"/>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682"/>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683" w:name="_CR4_4"/>
      <w:bookmarkStart w:id="1684" w:name="_Toc20150484"/>
      <w:bookmarkStart w:id="1685" w:name="_Toc27479747"/>
      <w:bookmarkStart w:id="1686" w:name="_Toc36025282"/>
      <w:bookmarkStart w:id="1687" w:name="_Toc44516389"/>
      <w:bookmarkStart w:id="1688" w:name="_Toc45272704"/>
      <w:bookmarkStart w:id="1689" w:name="_Toc51754702"/>
      <w:bookmarkStart w:id="1690" w:name="_Toc203129402"/>
      <w:bookmarkEnd w:id="1683"/>
      <w:r>
        <w:t>4.4</w:t>
      </w:r>
      <w:r>
        <w:tab/>
        <w:t>Attribute definitions</w:t>
      </w:r>
      <w:bookmarkEnd w:id="1684"/>
      <w:bookmarkEnd w:id="1685"/>
      <w:bookmarkEnd w:id="1686"/>
      <w:bookmarkEnd w:id="1687"/>
      <w:bookmarkEnd w:id="1688"/>
      <w:bookmarkEnd w:id="1689"/>
      <w:bookmarkEnd w:id="1690"/>
    </w:p>
    <w:p w14:paraId="18C58FEC" w14:textId="77777777" w:rsidR="00BD0CAD" w:rsidRDefault="00BD0CAD">
      <w:pPr>
        <w:pStyle w:val="Heading3"/>
      </w:pPr>
      <w:bookmarkStart w:id="1691" w:name="_CR4_4_1"/>
      <w:bookmarkStart w:id="1692" w:name="_Toc20150485"/>
      <w:bookmarkStart w:id="1693" w:name="_Toc27479748"/>
      <w:bookmarkStart w:id="1694" w:name="_Toc36025283"/>
      <w:bookmarkStart w:id="1695" w:name="_Toc44516390"/>
      <w:bookmarkStart w:id="1696" w:name="_Toc45272705"/>
      <w:bookmarkStart w:id="1697" w:name="_Toc51754703"/>
      <w:bookmarkStart w:id="1698" w:name="_Toc203129403"/>
      <w:bookmarkEnd w:id="1691"/>
      <w:r>
        <w:t>4.4.1</w:t>
      </w:r>
      <w:r>
        <w:tab/>
        <w:t>Attribute properties</w:t>
      </w:r>
      <w:bookmarkEnd w:id="1692"/>
      <w:bookmarkEnd w:id="1693"/>
      <w:bookmarkEnd w:id="1694"/>
      <w:bookmarkEnd w:id="1695"/>
      <w:bookmarkEnd w:id="1696"/>
      <w:bookmarkEnd w:id="1697"/>
      <w:bookmarkEnd w:id="1698"/>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543C9A" w:rsidRPr="00B26339" w14:paraId="4732A8B7" w14:textId="77777777" w:rsidTr="00013770">
        <w:trPr>
          <w:gridBefore w:val="1"/>
          <w:wBefore w:w="16" w:type="dxa"/>
          <w:cantSplit/>
          <w:jc w:val="center"/>
        </w:trPr>
        <w:tc>
          <w:tcPr>
            <w:tcW w:w="2535" w:type="dxa"/>
          </w:tcPr>
          <w:p w14:paraId="59942C15" w14:textId="5BCA600B" w:rsidR="00543C9A" w:rsidRPr="0061649B" w:rsidRDefault="00543C9A" w:rsidP="00543C9A">
            <w:pPr>
              <w:pStyle w:val="TAL"/>
              <w:rPr>
                <w:rFonts w:cs="Arial"/>
                <w:szCs w:val="18"/>
              </w:rPr>
            </w:pPr>
            <w:r w:rsidRPr="0093015D">
              <w:rPr>
                <w:rFonts w:ascii="Courier New" w:hAnsi="Courier New" w:cs="Courier New"/>
              </w:rPr>
              <w:t>fileLocation</w:t>
            </w:r>
          </w:p>
        </w:tc>
        <w:tc>
          <w:tcPr>
            <w:tcW w:w="5245" w:type="dxa"/>
          </w:tcPr>
          <w:p w14:paraId="079BE851" w14:textId="77777777" w:rsidR="00543C9A" w:rsidRPr="00B940D8" w:rsidRDefault="00543C9A" w:rsidP="00543C9A">
            <w:pPr>
              <w:pStyle w:val="TAL"/>
              <w:rPr>
                <w:rFonts w:cs="Arial"/>
                <w:szCs w:val="18"/>
              </w:rPr>
            </w:pPr>
            <w:r w:rsidRPr="00B940D8">
              <w:rPr>
                <w:rFonts w:cs="Arial"/>
                <w:szCs w:val="18"/>
              </w:rPr>
              <w:t>Location of the file incl. the file transfer protocol, and the file name</w:t>
            </w:r>
            <w:del w:id="1699" w:author="CR0577" w:date="2025-09-11T10:43:00Z" w16du:dateUtc="2025-08-06T15:33:00Z">
              <w:r w:rsidRPr="00B940D8" w:rsidDel="00114752">
                <w:rPr>
                  <w:rFonts w:cs="Arial"/>
                  <w:szCs w:val="18"/>
                </w:rPr>
                <w:delText xml:space="preserve"> for the case the file content cannot be retrieved by reading the </w:delText>
              </w:r>
              <w:r w:rsidRPr="00AE71A0" w:rsidDel="00114752">
                <w:rPr>
                  <w:rFonts w:ascii="Courier New" w:hAnsi="Courier New" w:cs="Courier New"/>
                  <w:lang w:val="de-DE" w:eastAsia="zh-CN"/>
                </w:rPr>
                <w:delText>fileContent</w:delText>
              </w:r>
              <w:r w:rsidRPr="00B940D8" w:rsidDel="00114752">
                <w:rPr>
                  <w:rFonts w:cs="Arial"/>
                  <w:szCs w:val="18"/>
                </w:rPr>
                <w:delText xml:space="preserve"> attribute</w:delText>
              </w:r>
            </w:del>
            <w:r w:rsidRPr="00B940D8">
              <w:rPr>
                <w:rFonts w:cs="Arial"/>
                <w:szCs w:val="18"/>
              </w:rPr>
              <w:t>.</w:t>
            </w:r>
          </w:p>
          <w:p w14:paraId="032C2B6B" w14:textId="77777777" w:rsidR="00543C9A" w:rsidRPr="00B940D8" w:rsidRDefault="00543C9A" w:rsidP="00543C9A">
            <w:pPr>
              <w:pStyle w:val="TAL"/>
              <w:rPr>
                <w:rFonts w:cs="Arial"/>
                <w:szCs w:val="18"/>
              </w:rPr>
            </w:pPr>
          </w:p>
          <w:p w14:paraId="508A5FFE" w14:textId="77777777" w:rsidR="00543C9A" w:rsidRPr="00B940D8" w:rsidRDefault="00543C9A" w:rsidP="00543C9A">
            <w:pPr>
              <w:pStyle w:val="TAL"/>
              <w:rPr>
                <w:rFonts w:cs="Arial"/>
                <w:szCs w:val="18"/>
              </w:rPr>
            </w:pPr>
            <w:r w:rsidRPr="00B940D8">
              <w:rPr>
                <w:rFonts w:cs="Arial"/>
                <w:szCs w:val="18"/>
              </w:rPr>
              <w:t>The allowed file transfer protocols are:</w:t>
            </w:r>
          </w:p>
          <w:p w14:paraId="67916EFC" w14:textId="77777777" w:rsidR="00543C9A" w:rsidRPr="00B940D8" w:rsidRDefault="00543C9A" w:rsidP="00543C9A">
            <w:pPr>
              <w:pStyle w:val="TAL"/>
              <w:rPr>
                <w:rFonts w:cs="Arial"/>
                <w:szCs w:val="18"/>
              </w:rPr>
            </w:pPr>
            <w:r w:rsidRPr="00B940D8">
              <w:rPr>
                <w:lang w:eastAsia="zh-CN"/>
              </w:rPr>
              <w:t xml:space="preserve">- </w:t>
            </w:r>
            <w:r w:rsidRPr="00B940D8">
              <w:t>sftp</w:t>
            </w:r>
          </w:p>
          <w:p w14:paraId="515BB6FA" w14:textId="77777777" w:rsidR="00543C9A" w:rsidRPr="00B940D8" w:rsidRDefault="00543C9A" w:rsidP="00543C9A">
            <w:pPr>
              <w:pStyle w:val="TAL"/>
              <w:rPr>
                <w:rFonts w:cs="Arial"/>
                <w:szCs w:val="18"/>
              </w:rPr>
            </w:pPr>
            <w:r w:rsidRPr="00B940D8">
              <w:rPr>
                <w:rFonts w:cs="Arial"/>
                <w:szCs w:val="18"/>
              </w:rPr>
              <w:t>- ftpes</w:t>
            </w:r>
          </w:p>
          <w:p w14:paraId="46877135" w14:textId="77777777" w:rsidR="00543C9A" w:rsidRPr="00B940D8" w:rsidRDefault="00543C9A" w:rsidP="00543C9A">
            <w:pPr>
              <w:pStyle w:val="TAL"/>
              <w:rPr>
                <w:rFonts w:cs="Arial"/>
                <w:szCs w:val="18"/>
              </w:rPr>
            </w:pPr>
            <w:r w:rsidRPr="00B940D8">
              <w:rPr>
                <w:rFonts w:cs="Arial"/>
                <w:szCs w:val="18"/>
              </w:rPr>
              <w:t>- https</w:t>
            </w:r>
          </w:p>
          <w:p w14:paraId="550ED6AB" w14:textId="77777777" w:rsidR="00543C9A" w:rsidRPr="00B940D8" w:rsidRDefault="00543C9A" w:rsidP="00543C9A">
            <w:pPr>
              <w:pStyle w:val="TAL"/>
              <w:rPr>
                <w:rFonts w:cs="Arial"/>
                <w:szCs w:val="18"/>
              </w:rPr>
            </w:pPr>
          </w:p>
          <w:p w14:paraId="354E44D9" w14:textId="77777777" w:rsidR="00543C9A" w:rsidRPr="00B940D8" w:rsidRDefault="00543C9A" w:rsidP="00543C9A">
            <w:pPr>
              <w:pStyle w:val="TAL"/>
              <w:rPr>
                <w:rFonts w:cs="Arial"/>
                <w:szCs w:val="18"/>
              </w:rPr>
            </w:pPr>
            <w:r w:rsidRPr="00B940D8">
              <w:rPr>
                <w:rFonts w:cs="Arial"/>
                <w:szCs w:val="18"/>
              </w:rPr>
              <w:t>Examples:</w:t>
            </w:r>
          </w:p>
          <w:p w14:paraId="16B413CC" w14:textId="77777777" w:rsidR="00543C9A" w:rsidRPr="00B940D8" w:rsidRDefault="00543C9A" w:rsidP="00543C9A">
            <w:pPr>
              <w:pStyle w:val="TAL"/>
            </w:pPr>
            <w:r w:rsidRPr="00B940D8">
              <w:t>"sftp://companyA.com/datastore/fileName.xml",</w:t>
            </w:r>
          </w:p>
          <w:p w14:paraId="15684038" w14:textId="77777777" w:rsidR="00543C9A" w:rsidRPr="00B940D8" w:rsidRDefault="00543C9A" w:rsidP="00543C9A">
            <w:pPr>
              <w:pStyle w:val="TAL"/>
            </w:pPr>
            <w:r w:rsidRPr="00B940D8">
              <w:t>"https://companyA.com/ManagedElement=1/Files=1/File=1</w:t>
            </w:r>
            <w:r>
              <w:t>”</w:t>
            </w:r>
          </w:p>
          <w:p w14:paraId="5B746648" w14:textId="77777777" w:rsidR="00543C9A" w:rsidRPr="00B940D8" w:rsidDel="00114752" w:rsidRDefault="00543C9A" w:rsidP="00543C9A">
            <w:pPr>
              <w:pStyle w:val="TAL"/>
              <w:rPr>
                <w:del w:id="1700" w:author="CR0577" w:date="2025-09-11T10:43:00Z" w16du:dateUtc="2025-08-06T15:33:00Z"/>
                <w:rFonts w:cs="Arial"/>
                <w:szCs w:val="18"/>
              </w:rPr>
            </w:pPr>
          </w:p>
          <w:p w14:paraId="246BF9AC" w14:textId="1B84AC01" w:rsidR="00543C9A" w:rsidRPr="0061649B" w:rsidRDefault="00543C9A" w:rsidP="00543C9A">
            <w:pPr>
              <w:pStyle w:val="TAL"/>
              <w:rPr>
                <w:rFonts w:cs="Arial"/>
                <w:szCs w:val="18"/>
              </w:rPr>
            </w:pPr>
            <w:del w:id="1701" w:author="CR0577" w:date="2025-09-11T10:43:00Z" w16du:dateUtc="2025-08-06T15:33:00Z">
              <w:r w:rsidRPr="00B940D8" w:rsidDel="00114752">
                <w:rPr>
                  <w:szCs w:val="18"/>
                </w:rPr>
                <w:delText>allowedValues: NA</w:delText>
              </w:r>
            </w:del>
          </w:p>
        </w:tc>
        <w:tc>
          <w:tcPr>
            <w:tcW w:w="1983" w:type="dxa"/>
            <w:gridSpan w:val="2"/>
          </w:tcPr>
          <w:p w14:paraId="3AAD79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2C27DD5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ins w:id="1702" w:author="CR0577" w:date="2025-09-11T10:43:00Z" w16du:dateUtc="2025-08-06T15:33:00Z">
              <w:r>
                <w:rPr>
                  <w:rFonts w:ascii="Arial" w:hAnsi="Arial" w:cs="Arial"/>
                  <w:sz w:val="18"/>
                  <w:szCs w:val="18"/>
                </w:rPr>
                <w:t>0..</w:t>
              </w:r>
            </w:ins>
            <w:r w:rsidRPr="00B940D8">
              <w:rPr>
                <w:rFonts w:ascii="Arial" w:hAnsi="Arial" w:cs="Arial"/>
                <w:sz w:val="18"/>
                <w:szCs w:val="18"/>
              </w:rPr>
              <w:t>1</w:t>
            </w:r>
          </w:p>
          <w:p w14:paraId="1063EB5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6449199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3668DC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55FF5E" w14:textId="705A6E79" w:rsidR="00543C9A" w:rsidRPr="0061649B" w:rsidRDefault="00543C9A" w:rsidP="00543C9A">
            <w:pPr>
              <w:pStyle w:val="TAL"/>
            </w:pPr>
            <w:r w:rsidRPr="00B940D8">
              <w:rPr>
                <w:rFonts w:cs="Arial"/>
                <w:szCs w:val="18"/>
              </w:rPr>
              <w:t>isNullable: False</w:t>
            </w:r>
          </w:p>
        </w:tc>
      </w:tr>
      <w:tr w:rsidR="00543C9A" w:rsidRPr="00B26339" w14:paraId="3218F321" w14:textId="77777777" w:rsidTr="00013770">
        <w:trPr>
          <w:gridBefore w:val="1"/>
          <w:wBefore w:w="16" w:type="dxa"/>
          <w:cantSplit/>
          <w:jc w:val="center"/>
        </w:trPr>
        <w:tc>
          <w:tcPr>
            <w:tcW w:w="2535" w:type="dxa"/>
          </w:tcPr>
          <w:p w14:paraId="7D7F6013" w14:textId="3135C4BC" w:rsidR="00543C9A" w:rsidRPr="0061649B" w:rsidRDefault="00543C9A" w:rsidP="00543C9A">
            <w:pPr>
              <w:pStyle w:val="TAL"/>
              <w:rPr>
                <w:rFonts w:cs="Arial"/>
                <w:szCs w:val="18"/>
              </w:rPr>
            </w:pPr>
            <w:r w:rsidRPr="00AE71A0">
              <w:rPr>
                <w:rFonts w:ascii="Courier New" w:hAnsi="Courier New" w:cs="Courier New"/>
                <w:lang w:val="de-DE" w:eastAsia="zh-CN"/>
              </w:rPr>
              <w:t>fileCompression</w:t>
            </w:r>
          </w:p>
        </w:tc>
        <w:tc>
          <w:tcPr>
            <w:tcW w:w="5245" w:type="dxa"/>
          </w:tcPr>
          <w:p w14:paraId="1F1DC03B" w14:textId="77777777" w:rsidR="00543C9A" w:rsidRPr="00B940D8" w:rsidRDefault="00543C9A" w:rsidP="00543C9A">
            <w:pPr>
              <w:pStyle w:val="TAL"/>
            </w:pPr>
            <w:r w:rsidRPr="00B940D8">
              <w:t xml:space="preserve">Name of the algorithm used for compressing the file. An </w:t>
            </w:r>
            <w:del w:id="1703" w:author="CR0577" w:date="2025-09-11T10:43:00Z" w16du:dateUtc="2025-08-06T15:34:00Z">
              <w:r w:rsidRPr="00B940D8" w:rsidDel="00114752">
                <w:delText xml:space="preserve">empty or </w:delText>
              </w:r>
            </w:del>
            <w:r w:rsidRPr="00B940D8">
              <w:t xml:space="preserve">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536468CE" w14:textId="77777777" w:rsidR="00543C9A" w:rsidRPr="00B940D8" w:rsidDel="00114752" w:rsidRDefault="00543C9A" w:rsidP="00543C9A">
            <w:pPr>
              <w:pStyle w:val="TAL"/>
              <w:rPr>
                <w:del w:id="1704" w:author="CR0577" w:date="2025-09-11T10:43:00Z" w16du:dateUtc="2025-08-06T15:33:00Z"/>
                <w:szCs w:val="18"/>
              </w:rPr>
            </w:pPr>
          </w:p>
          <w:p w14:paraId="1A95B2D0" w14:textId="4E158AB7" w:rsidR="00543C9A" w:rsidRPr="0061649B" w:rsidRDefault="00543C9A" w:rsidP="00543C9A">
            <w:pPr>
              <w:pStyle w:val="TAL"/>
              <w:rPr>
                <w:rFonts w:cs="Arial"/>
                <w:szCs w:val="18"/>
              </w:rPr>
            </w:pPr>
            <w:del w:id="1705" w:author="CR0577" w:date="2025-09-11T10:43:00Z" w16du:dateUtc="2025-08-06T15:33:00Z">
              <w:r w:rsidRPr="00B940D8" w:rsidDel="00114752">
                <w:rPr>
                  <w:szCs w:val="18"/>
                </w:rPr>
                <w:delText>allowedValues: N/A</w:delText>
              </w:r>
            </w:del>
          </w:p>
        </w:tc>
        <w:tc>
          <w:tcPr>
            <w:tcW w:w="1983" w:type="dxa"/>
            <w:gridSpan w:val="2"/>
          </w:tcPr>
          <w:p w14:paraId="1FA4BB0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DA8E22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ins w:id="1706" w:author="CR0577" w:date="2025-09-11T10:43:00Z" w16du:dateUtc="2025-08-06T15:34:00Z">
              <w:r>
                <w:rPr>
                  <w:rFonts w:ascii="Arial" w:hAnsi="Arial" w:cs="Arial"/>
                  <w:sz w:val="18"/>
                  <w:szCs w:val="18"/>
                </w:rPr>
                <w:t>0..</w:t>
              </w:r>
            </w:ins>
            <w:r w:rsidRPr="00B940D8">
              <w:rPr>
                <w:rFonts w:ascii="Arial" w:hAnsi="Arial" w:cs="Arial"/>
                <w:sz w:val="18"/>
                <w:szCs w:val="18"/>
              </w:rPr>
              <w:t>1</w:t>
            </w:r>
          </w:p>
          <w:p w14:paraId="22F8B26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9E026A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BD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BF99D6A" w14:textId="3A1DA24B" w:rsidR="00543C9A" w:rsidRPr="0061649B" w:rsidRDefault="00543C9A" w:rsidP="00543C9A">
            <w:pPr>
              <w:pStyle w:val="TAL"/>
            </w:pPr>
            <w:r w:rsidRPr="00B940D8">
              <w:rPr>
                <w:rFonts w:cs="Arial"/>
                <w:szCs w:val="18"/>
              </w:rPr>
              <w:t>isNullable: False</w:t>
            </w:r>
          </w:p>
        </w:tc>
      </w:tr>
      <w:tr w:rsidR="00543C9A" w:rsidRPr="00B26339" w14:paraId="060EF93A" w14:textId="77777777" w:rsidTr="00013770">
        <w:trPr>
          <w:gridBefore w:val="1"/>
          <w:wBefore w:w="16" w:type="dxa"/>
          <w:cantSplit/>
          <w:jc w:val="center"/>
        </w:trPr>
        <w:tc>
          <w:tcPr>
            <w:tcW w:w="2535" w:type="dxa"/>
          </w:tcPr>
          <w:p w14:paraId="02340A24" w14:textId="1FA60040" w:rsidR="00543C9A" w:rsidRPr="0061649B" w:rsidRDefault="00543C9A" w:rsidP="00543C9A">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543C9A" w:rsidRPr="00B940D8" w:rsidRDefault="00543C9A" w:rsidP="00543C9A">
            <w:pPr>
              <w:pStyle w:val="TAL"/>
              <w:rPr>
                <w:rFonts w:cs="Arial"/>
                <w:szCs w:val="18"/>
              </w:rPr>
            </w:pPr>
            <w:r w:rsidRPr="00B940D8">
              <w:rPr>
                <w:rFonts w:cs="Arial"/>
                <w:szCs w:val="18"/>
              </w:rPr>
              <w:t>Size of the file.</w:t>
            </w:r>
          </w:p>
          <w:p w14:paraId="33B642BF" w14:textId="77777777" w:rsidR="00543C9A" w:rsidRPr="00B940D8" w:rsidRDefault="00543C9A" w:rsidP="00543C9A">
            <w:pPr>
              <w:pStyle w:val="TAL"/>
              <w:rPr>
                <w:rFonts w:cs="Arial"/>
                <w:szCs w:val="18"/>
              </w:rPr>
            </w:pPr>
          </w:p>
          <w:p w14:paraId="722B68E2" w14:textId="77777777" w:rsidR="00543C9A" w:rsidRPr="00B940D8" w:rsidRDefault="00543C9A" w:rsidP="00543C9A">
            <w:pPr>
              <w:pStyle w:val="TAL"/>
              <w:rPr>
                <w:rFonts w:cs="Arial"/>
                <w:szCs w:val="18"/>
              </w:rPr>
            </w:pPr>
            <w:r w:rsidRPr="00B940D8">
              <w:rPr>
                <w:rFonts w:cs="Arial"/>
                <w:szCs w:val="18"/>
              </w:rPr>
              <w:t>Unit is byte.</w:t>
            </w:r>
          </w:p>
          <w:p w14:paraId="06639B98" w14:textId="77777777" w:rsidR="00543C9A" w:rsidRPr="00B940D8" w:rsidRDefault="00543C9A" w:rsidP="00543C9A">
            <w:pPr>
              <w:pStyle w:val="TAL"/>
              <w:rPr>
                <w:rFonts w:cs="Arial"/>
                <w:szCs w:val="18"/>
              </w:rPr>
            </w:pPr>
          </w:p>
          <w:p w14:paraId="2175AFB1" w14:textId="3654C281" w:rsidR="00543C9A" w:rsidRPr="0061649B" w:rsidRDefault="00543C9A" w:rsidP="00543C9A">
            <w:pPr>
              <w:pStyle w:val="TAL"/>
              <w:rPr>
                <w:rFonts w:cs="Arial"/>
                <w:szCs w:val="18"/>
              </w:rPr>
            </w:pPr>
            <w:r w:rsidRPr="00B940D8">
              <w:rPr>
                <w:szCs w:val="18"/>
              </w:rPr>
              <w:t>allowedValues: non-negative integers</w:t>
            </w:r>
          </w:p>
        </w:tc>
        <w:tc>
          <w:tcPr>
            <w:tcW w:w="1983" w:type="dxa"/>
            <w:gridSpan w:val="2"/>
          </w:tcPr>
          <w:p w14:paraId="32B59E2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Integer</w:t>
            </w:r>
          </w:p>
          <w:p w14:paraId="7C8028A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5BA5B37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EE2B9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AF99C0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AE1DE03" w14:textId="34E2A5E9" w:rsidR="00543C9A" w:rsidRPr="0061649B" w:rsidRDefault="00543C9A" w:rsidP="00543C9A">
            <w:pPr>
              <w:pStyle w:val="TAL"/>
            </w:pPr>
            <w:r w:rsidRPr="00B940D8">
              <w:rPr>
                <w:rFonts w:cs="Arial"/>
                <w:szCs w:val="18"/>
              </w:rPr>
              <w:t>isNullable: False</w:t>
            </w:r>
          </w:p>
        </w:tc>
      </w:tr>
      <w:tr w:rsidR="00543C9A" w:rsidRPr="00B26339" w14:paraId="43C2AB10" w14:textId="77777777" w:rsidTr="00013770">
        <w:trPr>
          <w:gridBefore w:val="1"/>
          <w:wBefore w:w="16" w:type="dxa"/>
          <w:cantSplit/>
          <w:jc w:val="center"/>
        </w:trPr>
        <w:tc>
          <w:tcPr>
            <w:tcW w:w="2535" w:type="dxa"/>
          </w:tcPr>
          <w:p w14:paraId="6F91527A" w14:textId="3E644BDA" w:rsidR="00543C9A" w:rsidRPr="0061649B" w:rsidRDefault="00543C9A" w:rsidP="00543C9A">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543C9A" w:rsidRPr="00B940D8" w:rsidRDefault="00543C9A" w:rsidP="00543C9A">
            <w:pPr>
              <w:pStyle w:val="TAL"/>
            </w:pPr>
            <w:r w:rsidRPr="00B940D8">
              <w:t>Type of the management data stored in the file.</w:t>
            </w:r>
          </w:p>
          <w:p w14:paraId="35BC06E5" w14:textId="77777777" w:rsidR="00543C9A" w:rsidRPr="00B940D8" w:rsidRDefault="00543C9A" w:rsidP="00543C9A">
            <w:pPr>
              <w:pStyle w:val="TAL"/>
            </w:pPr>
          </w:p>
          <w:p w14:paraId="09615C8E" w14:textId="77777777" w:rsidR="00543C9A" w:rsidRPr="00B940D8" w:rsidRDefault="00543C9A" w:rsidP="00543C9A">
            <w:pPr>
              <w:pStyle w:val="TAL"/>
            </w:pPr>
            <w:r w:rsidRPr="00B940D8">
              <w:t>AllowedValues</w:t>
            </w:r>
            <w:r w:rsidRPr="00B940D8">
              <w:rPr>
                <w:rFonts w:ascii="Courier New" w:hAnsi="Courier New" w:cs="Courier New"/>
              </w:rPr>
              <w:t>:</w:t>
            </w:r>
          </w:p>
          <w:p w14:paraId="7728737F" w14:textId="77777777" w:rsidR="00543C9A" w:rsidRPr="00B940D8" w:rsidRDefault="00543C9A" w:rsidP="00543C9A">
            <w:pPr>
              <w:pStyle w:val="TAL"/>
            </w:pPr>
            <w:r w:rsidRPr="00B940D8">
              <w:t>- "PERFORMANCE"</w:t>
            </w:r>
          </w:p>
          <w:p w14:paraId="65E3CD04" w14:textId="77777777" w:rsidR="00543C9A" w:rsidRPr="00B940D8" w:rsidRDefault="00543C9A" w:rsidP="00543C9A">
            <w:pPr>
              <w:pStyle w:val="TAL"/>
            </w:pPr>
            <w:r w:rsidRPr="00B940D8">
              <w:t>- "TRACE"</w:t>
            </w:r>
          </w:p>
          <w:p w14:paraId="6F3CF249" w14:textId="77777777" w:rsidR="00543C9A" w:rsidRPr="00B940D8" w:rsidRDefault="00543C9A" w:rsidP="00543C9A">
            <w:pPr>
              <w:pStyle w:val="TAL"/>
            </w:pPr>
            <w:r w:rsidRPr="00B940D8">
              <w:t>- "ANALYTICS"</w:t>
            </w:r>
          </w:p>
          <w:p w14:paraId="1027C093" w14:textId="77777777" w:rsidR="00543C9A" w:rsidRPr="00B940D8" w:rsidRDefault="00543C9A" w:rsidP="00543C9A">
            <w:pPr>
              <w:pStyle w:val="TAL"/>
            </w:pPr>
            <w:r w:rsidRPr="00B940D8">
              <w:t>- "PROPRIETARY"</w:t>
            </w:r>
          </w:p>
          <w:p w14:paraId="60138A29" w14:textId="77777777" w:rsidR="00543C9A" w:rsidRPr="00B940D8" w:rsidRDefault="00543C9A" w:rsidP="00543C9A">
            <w:pPr>
              <w:pStyle w:val="TAL"/>
            </w:pPr>
          </w:p>
          <w:p w14:paraId="3516130C" w14:textId="68A84107" w:rsidR="00543C9A" w:rsidRPr="0061649B" w:rsidRDefault="00543C9A" w:rsidP="00543C9A">
            <w:pPr>
              <w:pStyle w:val="TAL"/>
              <w:rPr>
                <w:rFonts w:cs="Arial"/>
                <w:szCs w:val="18"/>
              </w:rPr>
            </w:pPr>
            <w:r w:rsidRPr="00B940D8">
              <w:t>The value "PERFORMANCE" refers to measurements and KPIs.</w:t>
            </w:r>
          </w:p>
        </w:tc>
        <w:tc>
          <w:tcPr>
            <w:tcW w:w="1983" w:type="dxa"/>
            <w:gridSpan w:val="2"/>
          </w:tcPr>
          <w:p w14:paraId="62D1535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1377C6A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50D443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FEF7B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8727D4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2AE58F99" w14:textId="2B3BE28F" w:rsidR="00543C9A" w:rsidRPr="0061649B" w:rsidRDefault="00543C9A" w:rsidP="00543C9A">
            <w:pPr>
              <w:pStyle w:val="TAL"/>
            </w:pPr>
            <w:r w:rsidRPr="00B940D8">
              <w:rPr>
                <w:rFonts w:cs="Arial"/>
                <w:szCs w:val="18"/>
              </w:rPr>
              <w:t>isNullable: False</w:t>
            </w:r>
          </w:p>
        </w:tc>
      </w:tr>
      <w:tr w:rsidR="00543C9A" w:rsidRPr="00B26339" w14:paraId="20037E3A" w14:textId="77777777" w:rsidTr="00013770">
        <w:trPr>
          <w:gridBefore w:val="1"/>
          <w:wBefore w:w="16" w:type="dxa"/>
          <w:cantSplit/>
          <w:jc w:val="center"/>
        </w:trPr>
        <w:tc>
          <w:tcPr>
            <w:tcW w:w="2535" w:type="dxa"/>
          </w:tcPr>
          <w:p w14:paraId="1E294D6C" w14:textId="28BEB14E" w:rsidR="00543C9A" w:rsidRPr="0061649B" w:rsidRDefault="00543C9A" w:rsidP="00543C9A">
            <w:pPr>
              <w:pStyle w:val="TAL"/>
              <w:rPr>
                <w:rFonts w:cs="Arial"/>
                <w:szCs w:val="18"/>
              </w:rPr>
            </w:pPr>
            <w:r w:rsidRPr="00AE71A0">
              <w:rPr>
                <w:rFonts w:ascii="Courier New" w:hAnsi="Courier New" w:cs="Courier New"/>
                <w:lang w:val="de-DE" w:eastAsia="zh-CN"/>
              </w:rPr>
              <w:t>fileFormat</w:t>
            </w:r>
          </w:p>
        </w:tc>
        <w:tc>
          <w:tcPr>
            <w:tcW w:w="5245" w:type="dxa"/>
          </w:tcPr>
          <w:p w14:paraId="688242DE" w14:textId="77777777" w:rsidR="00543C9A" w:rsidRPr="00B940D8" w:rsidRDefault="00543C9A" w:rsidP="00543C9A">
            <w:pPr>
              <w:pStyle w:val="TAL"/>
            </w:pPr>
            <w:r w:rsidRPr="00B940D8">
              <w:t>Identifier of the</w:t>
            </w:r>
            <w:del w:id="1707" w:author="CR0577" w:date="2025-09-11T10:43:00Z" w16du:dateUtc="2025-08-06T15:34:00Z">
              <w:r w:rsidRPr="00B940D8" w:rsidDel="00114752">
                <w:delText xml:space="preserve"> XML or ASN.1</w:delText>
              </w:r>
            </w:del>
            <w:r w:rsidRPr="00B940D8">
              <w:t xml:space="preserve"> schema (incl. its version) used to produce the file content.</w:t>
            </w:r>
            <w:ins w:id="1708" w:author="CR0577" w:date="2025-09-11T10:43:00Z" w16du:dateUtc="2025-08-06T15:35:00Z">
              <w:r w:rsidRPr="00114752">
                <w:t xml:space="preserve"> If there is no schema for the file or it is not available, the fileFormat parameter is absent.</w:t>
              </w:r>
            </w:ins>
          </w:p>
          <w:p w14:paraId="684C381B" w14:textId="77777777" w:rsidR="00543C9A" w:rsidRPr="00B940D8" w:rsidDel="00114752" w:rsidRDefault="00543C9A" w:rsidP="00543C9A">
            <w:pPr>
              <w:pStyle w:val="TAL"/>
              <w:rPr>
                <w:del w:id="1709" w:author="CR0577" w:date="2025-09-11T10:43:00Z" w16du:dateUtc="2025-08-06T15:33:00Z"/>
                <w:szCs w:val="18"/>
              </w:rPr>
            </w:pPr>
          </w:p>
          <w:p w14:paraId="318BDC16" w14:textId="4F1159F8" w:rsidR="00543C9A" w:rsidRPr="0061649B" w:rsidRDefault="00543C9A" w:rsidP="00543C9A">
            <w:pPr>
              <w:pStyle w:val="TAL"/>
              <w:rPr>
                <w:rFonts w:cs="Arial"/>
                <w:szCs w:val="18"/>
              </w:rPr>
            </w:pPr>
            <w:del w:id="1710" w:author="CR0577" w:date="2025-09-11T10:43:00Z" w16du:dateUtc="2025-08-06T15:33:00Z">
              <w:r w:rsidRPr="00B940D8" w:rsidDel="00114752">
                <w:rPr>
                  <w:szCs w:val="18"/>
                </w:rPr>
                <w:delText>allowedValues: N/A</w:delText>
              </w:r>
            </w:del>
          </w:p>
        </w:tc>
        <w:tc>
          <w:tcPr>
            <w:tcW w:w="1983" w:type="dxa"/>
            <w:gridSpan w:val="2"/>
          </w:tcPr>
          <w:p w14:paraId="35B3DCE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502D8C7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ins w:id="1711" w:author="CR0577" w:date="2025-09-11T10:43:00Z" w16du:dateUtc="2025-08-06T15:35:00Z">
              <w:r>
                <w:rPr>
                  <w:rFonts w:ascii="Arial" w:hAnsi="Arial" w:cs="Arial"/>
                  <w:sz w:val="18"/>
                  <w:szCs w:val="18"/>
                </w:rPr>
                <w:t>0..</w:t>
              </w:r>
            </w:ins>
            <w:r w:rsidRPr="00B940D8">
              <w:rPr>
                <w:rFonts w:ascii="Arial" w:hAnsi="Arial" w:cs="Arial"/>
                <w:sz w:val="18"/>
                <w:szCs w:val="18"/>
              </w:rPr>
              <w:t>1</w:t>
            </w:r>
          </w:p>
          <w:p w14:paraId="7E736E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2D6ABA5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27AA7D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870624" w14:textId="6685CAF4" w:rsidR="00543C9A" w:rsidRPr="0061649B" w:rsidRDefault="00543C9A" w:rsidP="00543C9A">
            <w:pPr>
              <w:pStyle w:val="TAL"/>
            </w:pPr>
            <w:r w:rsidRPr="00B940D8">
              <w:rPr>
                <w:rFonts w:cs="Arial"/>
                <w:szCs w:val="18"/>
              </w:rPr>
              <w:t>isNullable: False</w:t>
            </w:r>
          </w:p>
        </w:tc>
      </w:tr>
      <w:tr w:rsidR="00543C9A" w:rsidRPr="00B26339" w14:paraId="39F51DCB" w14:textId="77777777" w:rsidTr="00013770">
        <w:trPr>
          <w:gridBefore w:val="1"/>
          <w:wBefore w:w="16" w:type="dxa"/>
          <w:cantSplit/>
          <w:jc w:val="center"/>
        </w:trPr>
        <w:tc>
          <w:tcPr>
            <w:tcW w:w="2535" w:type="dxa"/>
          </w:tcPr>
          <w:p w14:paraId="410E472B" w14:textId="36A4BF46" w:rsidR="00543C9A" w:rsidRPr="0061649B" w:rsidRDefault="00543C9A" w:rsidP="00543C9A">
            <w:pPr>
              <w:pStyle w:val="TAL"/>
              <w:rPr>
                <w:rFonts w:cs="Arial"/>
                <w:szCs w:val="18"/>
              </w:rPr>
            </w:pPr>
            <w:r w:rsidRPr="00AE71A0">
              <w:rPr>
                <w:rFonts w:ascii="Courier New" w:hAnsi="Courier New" w:cs="Courier New"/>
                <w:lang w:val="de-DE" w:eastAsia="zh-CN"/>
              </w:rPr>
              <w:t>fileReadyTime</w:t>
            </w:r>
          </w:p>
        </w:tc>
        <w:tc>
          <w:tcPr>
            <w:tcW w:w="5245" w:type="dxa"/>
          </w:tcPr>
          <w:p w14:paraId="5157AA2D" w14:textId="77777777" w:rsidR="00543C9A" w:rsidRPr="00B940D8" w:rsidRDefault="00543C9A" w:rsidP="00543C9A">
            <w:pPr>
              <w:pStyle w:val="TAL"/>
            </w:pPr>
            <w:r w:rsidRPr="00B940D8">
              <w:t>Date and time, when the file was closed (the last time) and made available on the MnS producer. The file content will not be changed anymore.</w:t>
            </w:r>
          </w:p>
          <w:p w14:paraId="2B286607" w14:textId="77777777" w:rsidR="00543C9A" w:rsidRPr="00B940D8" w:rsidDel="00114752" w:rsidRDefault="00543C9A" w:rsidP="00543C9A">
            <w:pPr>
              <w:pStyle w:val="TAL"/>
              <w:rPr>
                <w:del w:id="1712" w:author="CR0577" w:date="2025-09-11T10:43:00Z" w16du:dateUtc="2025-08-06T15:33:00Z"/>
                <w:rFonts w:cs="Arial"/>
                <w:szCs w:val="18"/>
              </w:rPr>
            </w:pPr>
          </w:p>
          <w:p w14:paraId="5BCD1D21" w14:textId="47DEE0AD" w:rsidR="00543C9A" w:rsidRPr="0061649B" w:rsidRDefault="00543C9A" w:rsidP="00543C9A">
            <w:pPr>
              <w:pStyle w:val="TAL"/>
              <w:rPr>
                <w:rFonts w:cs="Arial"/>
                <w:szCs w:val="18"/>
              </w:rPr>
            </w:pPr>
            <w:del w:id="1713" w:author="CR0577" w:date="2025-09-11T10:43:00Z" w16du:dateUtc="2025-08-06T15:33:00Z">
              <w:r w:rsidRPr="00B940D8" w:rsidDel="00114752">
                <w:rPr>
                  <w:szCs w:val="18"/>
                </w:rPr>
                <w:delText>allowedValues: N/A</w:delText>
              </w:r>
            </w:del>
          </w:p>
        </w:tc>
        <w:tc>
          <w:tcPr>
            <w:tcW w:w="1983" w:type="dxa"/>
            <w:gridSpan w:val="2"/>
          </w:tcPr>
          <w:p w14:paraId="5315FE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0DD42C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1FAFFEA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DC96F5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3C11D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6E35307" w14:textId="5289D0AB" w:rsidR="00543C9A" w:rsidRPr="0061649B" w:rsidRDefault="00543C9A" w:rsidP="00543C9A">
            <w:pPr>
              <w:pStyle w:val="TAL"/>
            </w:pPr>
            <w:r w:rsidRPr="00B940D8">
              <w:rPr>
                <w:rFonts w:cs="Arial"/>
                <w:szCs w:val="18"/>
              </w:rPr>
              <w:t>isNullable: False</w:t>
            </w:r>
          </w:p>
        </w:tc>
      </w:tr>
      <w:tr w:rsidR="00543C9A" w:rsidRPr="00B26339" w14:paraId="429EE797" w14:textId="77777777" w:rsidTr="00013770">
        <w:trPr>
          <w:gridBefore w:val="1"/>
          <w:wBefore w:w="16" w:type="dxa"/>
          <w:cantSplit/>
          <w:jc w:val="center"/>
        </w:trPr>
        <w:tc>
          <w:tcPr>
            <w:tcW w:w="2535" w:type="dxa"/>
          </w:tcPr>
          <w:p w14:paraId="0B84BDF4" w14:textId="694AB446" w:rsidR="00543C9A" w:rsidRPr="0061649B" w:rsidRDefault="00543C9A" w:rsidP="00543C9A">
            <w:pPr>
              <w:pStyle w:val="TAL"/>
              <w:rPr>
                <w:rFonts w:cs="Arial"/>
                <w:szCs w:val="18"/>
              </w:rPr>
            </w:pPr>
            <w:r w:rsidRPr="00AE71A0">
              <w:rPr>
                <w:rFonts w:ascii="Courier New" w:hAnsi="Courier New" w:cs="Courier New"/>
                <w:lang w:val="de-DE" w:eastAsia="zh-CN"/>
              </w:rPr>
              <w:t>fileExpirationTime</w:t>
            </w:r>
          </w:p>
        </w:tc>
        <w:tc>
          <w:tcPr>
            <w:tcW w:w="5245" w:type="dxa"/>
          </w:tcPr>
          <w:p w14:paraId="6BFFA75D" w14:textId="77777777" w:rsidR="00543C9A" w:rsidRPr="00B940D8" w:rsidRDefault="00543C9A" w:rsidP="00543C9A">
            <w:pPr>
              <w:pStyle w:val="TAL"/>
              <w:rPr>
                <w:rFonts w:cs="Arial"/>
                <w:szCs w:val="18"/>
              </w:rPr>
            </w:pPr>
            <w:r w:rsidRPr="00B940D8">
              <w:t>Date and time after which the file may be deleted.</w:t>
            </w:r>
          </w:p>
          <w:p w14:paraId="49C4864F" w14:textId="77777777" w:rsidR="00543C9A" w:rsidRPr="00B940D8" w:rsidDel="00114752" w:rsidRDefault="00543C9A" w:rsidP="00543C9A">
            <w:pPr>
              <w:pStyle w:val="TAL"/>
              <w:rPr>
                <w:del w:id="1714" w:author="CR0577" w:date="2025-09-11T10:43:00Z" w16du:dateUtc="2025-08-06T15:33:00Z"/>
                <w:szCs w:val="18"/>
              </w:rPr>
            </w:pPr>
          </w:p>
          <w:p w14:paraId="7E77FEDF" w14:textId="1361515B" w:rsidR="00543C9A" w:rsidRPr="0061649B" w:rsidRDefault="00543C9A" w:rsidP="00543C9A">
            <w:pPr>
              <w:pStyle w:val="TAL"/>
              <w:rPr>
                <w:rFonts w:cs="Arial"/>
                <w:szCs w:val="18"/>
              </w:rPr>
            </w:pPr>
            <w:del w:id="1715" w:author="CR0577" w:date="2025-09-11T10:43:00Z" w16du:dateUtc="2025-08-06T15:33:00Z">
              <w:r w:rsidRPr="00B940D8" w:rsidDel="00114752">
                <w:rPr>
                  <w:szCs w:val="18"/>
                </w:rPr>
                <w:delText>allowedValues: N/A</w:delText>
              </w:r>
            </w:del>
          </w:p>
        </w:tc>
        <w:tc>
          <w:tcPr>
            <w:tcW w:w="1983" w:type="dxa"/>
            <w:gridSpan w:val="2"/>
          </w:tcPr>
          <w:p w14:paraId="5AA0DC78"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6836C09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ins w:id="1716" w:author="CR0577" w:date="2025-09-11T10:43:00Z" w16du:dateUtc="2025-08-06T15:35:00Z">
              <w:r>
                <w:rPr>
                  <w:rFonts w:ascii="Arial" w:hAnsi="Arial" w:cs="Arial"/>
                  <w:sz w:val="18"/>
                  <w:szCs w:val="18"/>
                </w:rPr>
                <w:t>0..</w:t>
              </w:r>
            </w:ins>
            <w:r w:rsidRPr="00B940D8">
              <w:rPr>
                <w:rFonts w:ascii="Arial" w:hAnsi="Arial" w:cs="Arial"/>
                <w:sz w:val="18"/>
                <w:szCs w:val="18"/>
              </w:rPr>
              <w:t>1</w:t>
            </w:r>
          </w:p>
          <w:p w14:paraId="1787F26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556BD33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249348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C79AAEB" w14:textId="4152A243" w:rsidR="00543C9A" w:rsidRPr="0061649B" w:rsidRDefault="00543C9A" w:rsidP="00543C9A">
            <w:pPr>
              <w:pStyle w:val="TAL"/>
            </w:pPr>
            <w:r w:rsidRPr="00B940D8">
              <w:rPr>
                <w:rFonts w:cs="Arial"/>
                <w:szCs w:val="18"/>
              </w:rPr>
              <w:t>isNullable: False</w:t>
            </w:r>
          </w:p>
        </w:tc>
      </w:tr>
      <w:tr w:rsidR="00543C9A" w:rsidRPr="00B26339" w14:paraId="2AE65650" w14:textId="77777777" w:rsidTr="00013770">
        <w:trPr>
          <w:gridBefore w:val="1"/>
          <w:wBefore w:w="16" w:type="dxa"/>
          <w:cantSplit/>
          <w:jc w:val="center"/>
        </w:trPr>
        <w:tc>
          <w:tcPr>
            <w:tcW w:w="2535" w:type="dxa"/>
          </w:tcPr>
          <w:p w14:paraId="2F3EFF35" w14:textId="71F2C515" w:rsidR="00543C9A" w:rsidRPr="0061649B" w:rsidRDefault="00543C9A" w:rsidP="00543C9A">
            <w:pPr>
              <w:pStyle w:val="TAL"/>
              <w:rPr>
                <w:rFonts w:cs="Arial"/>
                <w:szCs w:val="18"/>
              </w:rPr>
            </w:pPr>
            <w:r w:rsidRPr="00AE71A0">
              <w:rPr>
                <w:rFonts w:ascii="Courier New" w:hAnsi="Courier New" w:cs="Courier New"/>
                <w:lang w:val="de-DE" w:eastAsia="zh-CN"/>
              </w:rPr>
              <w:t>fileContent</w:t>
            </w:r>
          </w:p>
        </w:tc>
        <w:tc>
          <w:tcPr>
            <w:tcW w:w="5245" w:type="dxa"/>
          </w:tcPr>
          <w:p w14:paraId="7F1CDA62" w14:textId="3AE04A90" w:rsidR="00543C9A" w:rsidRPr="00B940D8" w:rsidRDefault="00543C9A" w:rsidP="00543C9A">
            <w:pPr>
              <w:pStyle w:val="TAL"/>
            </w:pPr>
            <w:r w:rsidRPr="00B940D8">
              <w:t>File content</w:t>
            </w:r>
            <w:ins w:id="1717" w:author="CR0577" w:date="2025-09-11T10:43:00Z" w16du:dateUtc="2025-08-06T15:36:00Z">
              <w:r>
                <w:t xml:space="preserve"> as a Base64 encoded string according to RFC 4648</w:t>
              </w:r>
            </w:ins>
            <w:ins w:id="1718" w:author="MCC" w:date="2025-09-23T16:10:00Z" w16du:dateUtc="2025-09-23T14:10:00Z">
              <w:r w:rsidR="0095501D">
                <w:t xml:space="preserve"> </w:t>
              </w:r>
            </w:ins>
            <w:ins w:id="1719" w:author="CR0577" w:date="2025-09-11T10:43:00Z" w16du:dateUtc="2025-08-06T15:36:00Z">
              <w:r>
                <w:t>[</w:t>
              </w:r>
              <w:del w:id="1720" w:author="MCC" w:date="2025-09-23T16:10:00Z" w16du:dateUtc="2025-09-23T14:10:00Z">
                <w:r w:rsidDel="0095501D">
                  <w:delText>x</w:delText>
                </w:r>
              </w:del>
            </w:ins>
            <w:ins w:id="1721" w:author="MCC" w:date="2025-09-23T16:10:00Z" w16du:dateUtc="2025-09-23T14:10:00Z">
              <w:r w:rsidR="0095501D">
                <w:t>60</w:t>
              </w:r>
            </w:ins>
            <w:ins w:id="1722" w:author="CR0577" w:date="2025-09-11T10:43:00Z" w16du:dateUtc="2025-08-06T15:36:00Z">
              <w:r>
                <w:t>] section 4</w:t>
              </w:r>
            </w:ins>
            <w:r w:rsidRPr="00B940D8">
              <w:t>.</w:t>
            </w:r>
          </w:p>
          <w:p w14:paraId="10F2DE5C" w14:textId="77777777" w:rsidR="00543C9A" w:rsidRPr="00B940D8" w:rsidDel="00114752" w:rsidRDefault="00543C9A" w:rsidP="00543C9A">
            <w:pPr>
              <w:pStyle w:val="TAL"/>
              <w:rPr>
                <w:del w:id="1723" w:author="CR0577" w:date="2025-09-11T10:43:00Z" w16du:dateUtc="2025-08-06T15:33:00Z"/>
                <w:szCs w:val="18"/>
              </w:rPr>
            </w:pPr>
          </w:p>
          <w:p w14:paraId="1ED16AF3" w14:textId="50493388" w:rsidR="00543C9A" w:rsidRPr="0061649B" w:rsidRDefault="00543C9A" w:rsidP="00543C9A">
            <w:pPr>
              <w:pStyle w:val="TAL"/>
              <w:rPr>
                <w:rFonts w:cs="Arial"/>
                <w:szCs w:val="18"/>
              </w:rPr>
            </w:pPr>
            <w:del w:id="1724" w:author="CR0577" w:date="2025-09-11T10:43:00Z" w16du:dateUtc="2025-08-06T15:33:00Z">
              <w:r w:rsidRPr="00B940D8" w:rsidDel="00114752">
                <w:rPr>
                  <w:szCs w:val="18"/>
                </w:rPr>
                <w:delText>allowedValues: N/A</w:delText>
              </w:r>
            </w:del>
          </w:p>
        </w:tc>
        <w:tc>
          <w:tcPr>
            <w:tcW w:w="1983" w:type="dxa"/>
            <w:gridSpan w:val="2"/>
          </w:tcPr>
          <w:p w14:paraId="06AE95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729E271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ins w:id="1725" w:author="CR0577" w:date="2025-09-11T10:43:00Z" w16du:dateUtc="2025-08-06T15:36:00Z">
              <w:r>
                <w:rPr>
                  <w:rFonts w:ascii="Arial" w:hAnsi="Arial" w:cs="Arial"/>
                  <w:sz w:val="18"/>
                  <w:szCs w:val="18"/>
                </w:rPr>
                <w:t>0..</w:t>
              </w:r>
            </w:ins>
            <w:r w:rsidRPr="00B940D8">
              <w:rPr>
                <w:rFonts w:ascii="Arial" w:hAnsi="Arial" w:cs="Arial"/>
                <w:sz w:val="18"/>
                <w:szCs w:val="18"/>
              </w:rPr>
              <w:t>1</w:t>
            </w:r>
          </w:p>
          <w:p w14:paraId="384F1A6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DB4313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4D1D2D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300A5D2" w14:textId="50936318" w:rsidR="00543C9A" w:rsidRPr="0061649B" w:rsidRDefault="00543C9A" w:rsidP="00543C9A">
            <w:pPr>
              <w:pStyle w:val="TAL"/>
            </w:pPr>
            <w:r w:rsidRPr="00B940D8">
              <w:rPr>
                <w:rFonts w:cs="Arial"/>
                <w:szCs w:val="18"/>
              </w:rPr>
              <w:t>isNullable: False</w:t>
            </w:r>
          </w:p>
        </w:tc>
      </w:tr>
      <w:tr w:rsidR="00543C9A" w:rsidRPr="00B26339" w14:paraId="78CAC219" w14:textId="77777777" w:rsidTr="00013770">
        <w:trPr>
          <w:gridBefore w:val="1"/>
          <w:wBefore w:w="16" w:type="dxa"/>
          <w:cantSplit/>
          <w:jc w:val="center"/>
        </w:trPr>
        <w:tc>
          <w:tcPr>
            <w:tcW w:w="2535" w:type="dxa"/>
          </w:tcPr>
          <w:p w14:paraId="6189F98D" w14:textId="097FA6CD" w:rsidR="00543C9A" w:rsidRPr="0061649B" w:rsidRDefault="00543C9A" w:rsidP="00543C9A">
            <w:pPr>
              <w:pStyle w:val="TAL"/>
              <w:rPr>
                <w:rFonts w:cs="Arial"/>
                <w:szCs w:val="18"/>
              </w:rPr>
            </w:pPr>
            <w:r w:rsidRPr="00337C09">
              <w:rPr>
                <w:rFonts w:ascii="Courier New" w:hAnsi="Courier New" w:cs="Courier New"/>
                <w:szCs w:val="18"/>
                <w:lang w:val="de-DE"/>
              </w:rPr>
              <w:t>jobMonitor</w:t>
            </w:r>
          </w:p>
        </w:tc>
        <w:tc>
          <w:tcPr>
            <w:tcW w:w="5245" w:type="dxa"/>
          </w:tcPr>
          <w:p w14:paraId="3B6566D0" w14:textId="77777777" w:rsidR="00543C9A" w:rsidRPr="00B940D8" w:rsidRDefault="00543C9A" w:rsidP="00543C9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543C9A" w:rsidRPr="00B940D8" w:rsidRDefault="00543C9A" w:rsidP="00543C9A">
            <w:pPr>
              <w:pStyle w:val="TAL"/>
              <w:rPr>
                <w:rFonts w:cs="Arial"/>
                <w:szCs w:val="18"/>
                <w:lang w:eastAsia="zh-CN"/>
              </w:rPr>
            </w:pPr>
          </w:p>
          <w:p w14:paraId="053782CC" w14:textId="1A2DDA54" w:rsidR="00543C9A" w:rsidRPr="0061649B" w:rsidRDefault="00543C9A" w:rsidP="00543C9A">
            <w:pPr>
              <w:pStyle w:val="TAL"/>
              <w:rPr>
                <w:rFonts w:cs="Arial"/>
                <w:szCs w:val="18"/>
              </w:rPr>
            </w:pPr>
            <w:r w:rsidRPr="00B940D8">
              <w:rPr>
                <w:rFonts w:cs="Arial"/>
                <w:szCs w:val="18"/>
                <w:lang w:eastAsia="zh-CN"/>
              </w:rPr>
              <w:t>allowedValues: N/A</w:t>
            </w:r>
          </w:p>
        </w:tc>
        <w:tc>
          <w:tcPr>
            <w:tcW w:w="1983" w:type="dxa"/>
            <w:gridSpan w:val="2"/>
          </w:tcPr>
          <w:p w14:paraId="42F0E80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98D95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7AA31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9FF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DA18727" w14:textId="35A405F3" w:rsidR="00543C9A" w:rsidRPr="0061649B" w:rsidRDefault="00543C9A" w:rsidP="00543C9A">
            <w:pPr>
              <w:pStyle w:val="TAL"/>
            </w:pPr>
            <w:r w:rsidRPr="00B940D8">
              <w:rPr>
                <w:rFonts w:cs="Arial"/>
                <w:szCs w:val="18"/>
              </w:rPr>
              <w:t>isNullable: False</w:t>
            </w:r>
          </w:p>
        </w:tc>
      </w:tr>
      <w:tr w:rsidR="00543C9A" w:rsidRPr="00B26339" w14:paraId="15C876B5" w14:textId="77777777" w:rsidTr="00013770">
        <w:trPr>
          <w:gridBefore w:val="1"/>
          <w:wBefore w:w="16" w:type="dxa"/>
          <w:cantSplit/>
          <w:jc w:val="center"/>
        </w:trPr>
        <w:tc>
          <w:tcPr>
            <w:tcW w:w="2535" w:type="dxa"/>
          </w:tcPr>
          <w:p w14:paraId="2B9F23FF" w14:textId="012EB6CE" w:rsidR="00543C9A" w:rsidRPr="0061649B" w:rsidRDefault="00543C9A" w:rsidP="00543C9A">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543C9A" w:rsidRPr="00B940D8" w:rsidRDefault="00543C9A" w:rsidP="00543C9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543C9A" w:rsidRPr="00B940D8" w:rsidRDefault="00543C9A" w:rsidP="00543C9A">
            <w:pPr>
              <w:pStyle w:val="TAL"/>
              <w:rPr>
                <w:lang w:eastAsia="zh-CN"/>
              </w:rPr>
            </w:pPr>
          </w:p>
          <w:p w14:paraId="1334BFE9" w14:textId="266287E4" w:rsidR="00543C9A" w:rsidRPr="0061649B" w:rsidRDefault="00543C9A" w:rsidP="00543C9A">
            <w:pPr>
              <w:pStyle w:val="TAL"/>
              <w:rPr>
                <w:rFonts w:cs="Arial"/>
                <w:szCs w:val="18"/>
              </w:rPr>
            </w:pPr>
            <w:r w:rsidRPr="00B940D8">
              <w:rPr>
                <w:lang w:eastAsia="zh-CN"/>
              </w:rPr>
              <w:t>allowedValues: TRUE, FALSE</w:t>
            </w:r>
          </w:p>
        </w:tc>
        <w:tc>
          <w:tcPr>
            <w:tcW w:w="1983" w:type="dxa"/>
            <w:gridSpan w:val="2"/>
          </w:tcPr>
          <w:p w14:paraId="0DF6FA8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56F59B8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275B7FE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C45904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3BE22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FALSE</w:t>
            </w:r>
          </w:p>
          <w:p w14:paraId="69B3120D" w14:textId="002C6626" w:rsidR="00543C9A" w:rsidRPr="0061649B" w:rsidRDefault="00543C9A" w:rsidP="00543C9A">
            <w:pPr>
              <w:pStyle w:val="TAL"/>
            </w:pPr>
            <w:r w:rsidRPr="00B940D8">
              <w:rPr>
                <w:rFonts w:cs="Arial"/>
                <w:szCs w:val="18"/>
              </w:rPr>
              <w:t>isNullable: False</w:t>
            </w:r>
          </w:p>
        </w:tc>
      </w:tr>
      <w:tr w:rsidR="00543C9A" w:rsidRPr="00B26339" w14:paraId="6A9AA8D4" w14:textId="77777777" w:rsidTr="00013770">
        <w:trPr>
          <w:gridBefore w:val="1"/>
          <w:wBefore w:w="16" w:type="dxa"/>
          <w:cantSplit/>
          <w:jc w:val="center"/>
        </w:trPr>
        <w:tc>
          <w:tcPr>
            <w:tcW w:w="2535" w:type="dxa"/>
          </w:tcPr>
          <w:p w14:paraId="281ABA3E" w14:textId="0148168F" w:rsidR="00543C9A" w:rsidRPr="0061649B" w:rsidRDefault="00543C9A" w:rsidP="00543C9A">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0E6C35DA" w14:textId="77777777" w:rsidR="00543C9A" w:rsidRPr="00B940D8" w:rsidRDefault="00543C9A" w:rsidP="00543C9A">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543C9A" w:rsidRPr="00B940D8" w:rsidRDefault="00543C9A" w:rsidP="00543C9A">
            <w:pPr>
              <w:pStyle w:val="TAL"/>
              <w:rPr>
                <w:lang w:eastAsia="de-DE"/>
              </w:rPr>
            </w:pPr>
          </w:p>
          <w:p w14:paraId="79756697" w14:textId="77777777" w:rsidR="00543C9A" w:rsidRPr="00B940D8" w:rsidRDefault="00543C9A" w:rsidP="00543C9A">
            <w:pPr>
              <w:pStyle w:val="TAL"/>
              <w:rPr>
                <w:lang w:eastAsia="de-DE"/>
              </w:rPr>
            </w:pPr>
            <w:r w:rsidRPr="00B940D8">
              <w:rPr>
                <w:lang w:eastAsia="de-DE"/>
              </w:rPr>
              <w:t>In the event the file download fails, and the "status" is equal to "FAILED", it provides the reason for the failure.</w:t>
            </w:r>
          </w:p>
          <w:p w14:paraId="27EDAB8A" w14:textId="77777777" w:rsidR="00543C9A" w:rsidRPr="00B940D8" w:rsidRDefault="00543C9A" w:rsidP="00543C9A">
            <w:pPr>
              <w:pStyle w:val="TAL"/>
              <w:rPr>
                <w:lang w:eastAsia="de-DE"/>
              </w:rPr>
            </w:pPr>
          </w:p>
          <w:p w14:paraId="63DA8A33" w14:textId="77777777" w:rsidR="00543C9A" w:rsidRPr="00B940D8" w:rsidRDefault="00543C9A" w:rsidP="00543C9A">
            <w:pPr>
              <w:pStyle w:val="TAL"/>
              <w:rPr>
                <w:szCs w:val="18"/>
              </w:rPr>
            </w:pPr>
            <w:r w:rsidRPr="00B940D8">
              <w:rPr>
                <w:lang w:eastAsia="de-DE"/>
              </w:rPr>
              <w:t>allowedValues for "status" = "FAILED":</w:t>
            </w:r>
          </w:p>
          <w:p w14:paraId="51F4A1CA" w14:textId="77777777" w:rsidR="00543C9A" w:rsidRPr="00B940D8" w:rsidRDefault="00543C9A" w:rsidP="00543C9A">
            <w:pPr>
              <w:pStyle w:val="TAL"/>
              <w:rPr>
                <w:szCs w:val="18"/>
              </w:rPr>
            </w:pPr>
            <w:r w:rsidRPr="00B940D8">
              <w:rPr>
                <w:szCs w:val="18"/>
              </w:rPr>
              <w:t xml:space="preserve"> - NULL</w:t>
            </w:r>
          </w:p>
          <w:p w14:paraId="30EFA55D" w14:textId="77777777" w:rsidR="00543C9A" w:rsidRPr="00B940D8" w:rsidRDefault="00543C9A" w:rsidP="00543C9A">
            <w:pPr>
              <w:pStyle w:val="TAL"/>
              <w:rPr>
                <w:szCs w:val="18"/>
              </w:rPr>
            </w:pPr>
            <w:r w:rsidRPr="00B940D8">
              <w:rPr>
                <w:szCs w:val="18"/>
              </w:rPr>
              <w:t xml:space="preserve"> - UNKNOWN</w:t>
            </w:r>
          </w:p>
          <w:p w14:paraId="74A7B899" w14:textId="77777777" w:rsidR="00543C9A" w:rsidRPr="00B940D8" w:rsidRDefault="00543C9A" w:rsidP="00543C9A">
            <w:pPr>
              <w:pStyle w:val="TAL"/>
              <w:rPr>
                <w:szCs w:val="18"/>
              </w:rPr>
            </w:pPr>
            <w:r w:rsidRPr="00B940D8">
              <w:rPr>
                <w:szCs w:val="18"/>
              </w:rPr>
              <w:t xml:space="preserve"> - NO_STORAGE</w:t>
            </w:r>
          </w:p>
          <w:p w14:paraId="6161C149" w14:textId="77777777" w:rsidR="00543C9A" w:rsidRPr="00B940D8" w:rsidRDefault="00543C9A" w:rsidP="00543C9A">
            <w:pPr>
              <w:pStyle w:val="TAL"/>
              <w:rPr>
                <w:szCs w:val="18"/>
              </w:rPr>
            </w:pPr>
            <w:r w:rsidRPr="00B940D8">
              <w:rPr>
                <w:szCs w:val="18"/>
              </w:rPr>
              <w:t xml:space="preserve"> - LOW_MEMORY</w:t>
            </w:r>
          </w:p>
          <w:p w14:paraId="7E410986" w14:textId="77777777" w:rsidR="00543C9A" w:rsidRPr="00B940D8" w:rsidRDefault="00543C9A" w:rsidP="00543C9A">
            <w:pPr>
              <w:pStyle w:val="TAL"/>
              <w:rPr>
                <w:szCs w:val="18"/>
              </w:rPr>
            </w:pPr>
            <w:r w:rsidRPr="00B940D8">
              <w:rPr>
                <w:szCs w:val="18"/>
              </w:rPr>
              <w:t xml:space="preserve"> - NO_CONNECTION_TO_REMOTE_SERVER</w:t>
            </w:r>
          </w:p>
          <w:p w14:paraId="20174B20" w14:textId="77777777" w:rsidR="00543C9A" w:rsidRPr="00B940D8" w:rsidRDefault="00543C9A" w:rsidP="00543C9A">
            <w:pPr>
              <w:pStyle w:val="TAL"/>
              <w:rPr>
                <w:szCs w:val="18"/>
              </w:rPr>
            </w:pPr>
            <w:r w:rsidRPr="00B940D8">
              <w:rPr>
                <w:szCs w:val="18"/>
              </w:rPr>
              <w:t xml:space="preserve"> - FILE_NOT_AVAILABLE</w:t>
            </w:r>
          </w:p>
          <w:p w14:paraId="38A9BE67" w14:textId="77777777" w:rsidR="00543C9A" w:rsidRPr="00B940D8" w:rsidRDefault="00543C9A" w:rsidP="00543C9A">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543C9A" w:rsidRPr="00B940D8" w:rsidRDefault="00543C9A" w:rsidP="00543C9A">
            <w:pPr>
              <w:pStyle w:val="TAL"/>
              <w:rPr>
                <w:szCs w:val="18"/>
              </w:rPr>
            </w:pPr>
            <w:r w:rsidRPr="00B940D8">
              <w:rPr>
                <w:szCs w:val="18"/>
              </w:rPr>
              <w:t xml:space="preserve"> - OTHER</w:t>
            </w:r>
          </w:p>
          <w:p w14:paraId="34F3A8DA" w14:textId="77777777" w:rsidR="00543C9A" w:rsidRPr="00B940D8" w:rsidRDefault="00543C9A" w:rsidP="00543C9A">
            <w:pPr>
              <w:pStyle w:val="TAL"/>
              <w:rPr>
                <w:szCs w:val="18"/>
              </w:rPr>
            </w:pPr>
          </w:p>
          <w:p w14:paraId="2467B53E" w14:textId="02A182EC" w:rsidR="00543C9A" w:rsidRPr="0061649B" w:rsidRDefault="00543C9A" w:rsidP="00543C9A">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6B0D06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48379B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5BB4F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139D99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9A0D867" w14:textId="735C8336" w:rsidR="00543C9A" w:rsidRPr="0061649B" w:rsidRDefault="00543C9A" w:rsidP="00543C9A">
            <w:pPr>
              <w:pStyle w:val="TAL"/>
            </w:pPr>
            <w:r w:rsidRPr="00B940D8">
              <w:rPr>
                <w:rFonts w:cs="Arial"/>
                <w:szCs w:val="18"/>
              </w:rPr>
              <w:t>isNullable: False</w:t>
            </w:r>
          </w:p>
        </w:tc>
      </w:tr>
      <w:tr w:rsidR="00543C9A" w:rsidRPr="00B26339" w14:paraId="2C9E42C5" w14:textId="77777777" w:rsidTr="00013770">
        <w:trPr>
          <w:gridBefore w:val="1"/>
          <w:wBefore w:w="16" w:type="dxa"/>
          <w:cantSplit/>
          <w:jc w:val="center"/>
        </w:trPr>
        <w:tc>
          <w:tcPr>
            <w:tcW w:w="2535" w:type="dxa"/>
          </w:tcPr>
          <w:p w14:paraId="506D9087" w14:textId="268C9443" w:rsidR="00543C9A" w:rsidRPr="0061649B" w:rsidRDefault="00543C9A" w:rsidP="00543C9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543C9A" w:rsidRPr="0061649B" w:rsidRDefault="00543C9A" w:rsidP="00543C9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543C9A" w:rsidRPr="0061649B" w:rsidRDefault="00543C9A" w:rsidP="00543C9A">
            <w:pPr>
              <w:pStyle w:val="TAL"/>
              <w:rPr>
                <w:rFonts w:cs="Arial"/>
                <w:szCs w:val="18"/>
              </w:rPr>
            </w:pPr>
          </w:p>
          <w:p w14:paraId="7696E27B" w14:textId="77777777" w:rsidR="00543C9A" w:rsidRPr="0061649B" w:rsidRDefault="00543C9A" w:rsidP="00543C9A">
            <w:pPr>
              <w:pStyle w:val="TAL"/>
              <w:rPr>
                <w:rFonts w:cs="Arial"/>
                <w:szCs w:val="18"/>
              </w:rPr>
            </w:pPr>
            <w:r w:rsidRPr="0061649B">
              <w:rPr>
                <w:rFonts w:cs="Arial"/>
                <w:szCs w:val="18"/>
              </w:rPr>
              <w:t>Unit is in seconds.</w:t>
            </w:r>
          </w:p>
          <w:p w14:paraId="157B84C5" w14:textId="77777777" w:rsidR="00543C9A" w:rsidRPr="0061649B" w:rsidRDefault="00543C9A" w:rsidP="00543C9A">
            <w:pPr>
              <w:pStyle w:val="TAL"/>
              <w:rPr>
                <w:rFonts w:cs="Arial"/>
                <w:szCs w:val="18"/>
              </w:rPr>
            </w:pPr>
          </w:p>
          <w:p w14:paraId="407E3B3D" w14:textId="3EA12540" w:rsidR="00543C9A" w:rsidRPr="0061649B" w:rsidRDefault="00543C9A" w:rsidP="00543C9A">
            <w:pPr>
              <w:pStyle w:val="TAL"/>
              <w:rPr>
                <w:szCs w:val="18"/>
              </w:rPr>
            </w:pPr>
            <w:r w:rsidRPr="0061649B">
              <w:rPr>
                <w:rFonts w:cs="Arial"/>
                <w:szCs w:val="18"/>
              </w:rPr>
              <w:t>AllowedValues: non-negative integers</w:t>
            </w:r>
          </w:p>
        </w:tc>
        <w:tc>
          <w:tcPr>
            <w:tcW w:w="1983" w:type="dxa"/>
            <w:gridSpan w:val="2"/>
          </w:tcPr>
          <w:p w14:paraId="063C04E3" w14:textId="77777777" w:rsidR="00543C9A" w:rsidRPr="0061649B" w:rsidRDefault="00543C9A" w:rsidP="00543C9A">
            <w:pPr>
              <w:pStyle w:val="TAL"/>
            </w:pPr>
            <w:r w:rsidRPr="0061649B">
              <w:t>type: Integer</w:t>
            </w:r>
          </w:p>
          <w:p w14:paraId="47941FBA" w14:textId="77777777" w:rsidR="00543C9A" w:rsidRPr="0061649B" w:rsidRDefault="00543C9A" w:rsidP="00543C9A">
            <w:pPr>
              <w:pStyle w:val="TAL"/>
            </w:pPr>
            <w:r w:rsidRPr="0061649B">
              <w:t>multiplicity: 1</w:t>
            </w:r>
          </w:p>
          <w:p w14:paraId="1892034E" w14:textId="77777777" w:rsidR="00543C9A" w:rsidRPr="0061649B" w:rsidRDefault="00543C9A" w:rsidP="00543C9A">
            <w:pPr>
              <w:pStyle w:val="TAL"/>
            </w:pPr>
            <w:r w:rsidRPr="0061649B">
              <w:t>isOrdered: N/A</w:t>
            </w:r>
          </w:p>
          <w:p w14:paraId="34958DEB" w14:textId="77777777" w:rsidR="00543C9A" w:rsidRPr="0061649B" w:rsidRDefault="00543C9A" w:rsidP="00543C9A">
            <w:pPr>
              <w:pStyle w:val="TAL"/>
            </w:pPr>
            <w:r w:rsidRPr="0061649B">
              <w:t>isUnique: N/A</w:t>
            </w:r>
          </w:p>
          <w:p w14:paraId="68724E41" w14:textId="77777777" w:rsidR="00543C9A" w:rsidRPr="0061649B" w:rsidRDefault="00543C9A" w:rsidP="00543C9A">
            <w:pPr>
              <w:pStyle w:val="TAL"/>
            </w:pPr>
            <w:r w:rsidRPr="0061649B">
              <w:t>defaultValue: 0</w:t>
            </w:r>
          </w:p>
          <w:p w14:paraId="78A9FEBB" w14:textId="0431044F" w:rsidR="00543C9A" w:rsidRPr="0061649B" w:rsidRDefault="00543C9A" w:rsidP="00543C9A">
            <w:pPr>
              <w:pStyle w:val="TAL"/>
            </w:pPr>
            <w:r w:rsidRPr="0061649B">
              <w:t>isNullable: False</w:t>
            </w:r>
          </w:p>
        </w:tc>
      </w:tr>
      <w:tr w:rsidR="00543C9A" w:rsidRPr="00B26339" w14:paraId="45CFD33B" w14:textId="77777777" w:rsidTr="00013770">
        <w:trPr>
          <w:gridBefore w:val="1"/>
          <w:wBefore w:w="16" w:type="dxa"/>
          <w:cantSplit/>
          <w:jc w:val="center"/>
        </w:trPr>
        <w:tc>
          <w:tcPr>
            <w:tcW w:w="2535" w:type="dxa"/>
          </w:tcPr>
          <w:p w14:paraId="4E745CB4" w14:textId="7A209871" w:rsidR="00543C9A" w:rsidRPr="0061649B" w:rsidRDefault="00543C9A" w:rsidP="00543C9A">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543C9A" w:rsidRPr="0061649B" w:rsidRDefault="00543C9A" w:rsidP="00543C9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543C9A" w:rsidRPr="0061649B" w:rsidRDefault="00543C9A" w:rsidP="00543C9A">
            <w:pPr>
              <w:pStyle w:val="TAL"/>
              <w:rPr>
                <w:rFonts w:cs="Arial"/>
                <w:szCs w:val="18"/>
              </w:rPr>
            </w:pPr>
          </w:p>
          <w:p w14:paraId="468567AF" w14:textId="77777777" w:rsidR="00543C9A" w:rsidRPr="0061649B" w:rsidRDefault="00543C9A" w:rsidP="00543C9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543C9A" w:rsidRPr="0061649B" w:rsidRDefault="00543C9A" w:rsidP="00543C9A">
            <w:pPr>
              <w:pStyle w:val="TAL"/>
              <w:rPr>
                <w:rFonts w:cs="Arial"/>
                <w:szCs w:val="18"/>
              </w:rPr>
            </w:pPr>
          </w:p>
          <w:p w14:paraId="0EFE9A2C" w14:textId="792BC2B6" w:rsidR="00543C9A" w:rsidRPr="0061649B" w:rsidRDefault="00543C9A" w:rsidP="00543C9A">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543C9A" w:rsidRPr="0061649B" w:rsidRDefault="00543C9A" w:rsidP="00543C9A">
            <w:pPr>
              <w:pStyle w:val="TAL"/>
            </w:pPr>
            <w:r w:rsidRPr="0061649B">
              <w:t>type: ENUM</w:t>
            </w:r>
          </w:p>
          <w:p w14:paraId="23FA82C2" w14:textId="77777777" w:rsidR="00543C9A" w:rsidRPr="0061649B" w:rsidRDefault="00543C9A" w:rsidP="00543C9A">
            <w:pPr>
              <w:pStyle w:val="TAL"/>
            </w:pPr>
            <w:r w:rsidRPr="0061649B">
              <w:t>multiplicity: 1</w:t>
            </w:r>
          </w:p>
          <w:p w14:paraId="5C76FF34" w14:textId="77777777" w:rsidR="00543C9A" w:rsidRPr="0061649B" w:rsidRDefault="00543C9A" w:rsidP="00543C9A">
            <w:pPr>
              <w:pStyle w:val="TAL"/>
            </w:pPr>
            <w:r w:rsidRPr="0061649B">
              <w:t>isOrdered: N/A</w:t>
            </w:r>
          </w:p>
          <w:p w14:paraId="5C29469B" w14:textId="77777777" w:rsidR="00543C9A" w:rsidRPr="0061649B" w:rsidRDefault="00543C9A" w:rsidP="00543C9A">
            <w:pPr>
              <w:pStyle w:val="TAL"/>
            </w:pPr>
            <w:r w:rsidRPr="0061649B">
              <w:t>isUnique: N/A</w:t>
            </w:r>
          </w:p>
          <w:p w14:paraId="3686848C" w14:textId="77777777" w:rsidR="00543C9A" w:rsidRPr="0061649B" w:rsidRDefault="00543C9A" w:rsidP="00543C9A">
            <w:pPr>
              <w:pStyle w:val="TAL"/>
            </w:pPr>
            <w:r w:rsidRPr="0061649B">
              <w:t xml:space="preserve">defaultValue: FALSE </w:t>
            </w:r>
          </w:p>
          <w:p w14:paraId="32035B3C" w14:textId="6197B956" w:rsidR="00543C9A" w:rsidRPr="0061649B" w:rsidRDefault="00543C9A" w:rsidP="00543C9A">
            <w:pPr>
              <w:pStyle w:val="TAL"/>
            </w:pPr>
            <w:r w:rsidRPr="0061649B">
              <w:t>isNullable: False</w:t>
            </w:r>
          </w:p>
        </w:tc>
      </w:tr>
      <w:tr w:rsidR="00543C9A" w:rsidRPr="00B26339" w14:paraId="29CD4FA5" w14:textId="77777777" w:rsidTr="00013770">
        <w:trPr>
          <w:gridBefore w:val="1"/>
          <w:wBefore w:w="16" w:type="dxa"/>
          <w:cantSplit/>
          <w:jc w:val="center"/>
        </w:trPr>
        <w:tc>
          <w:tcPr>
            <w:tcW w:w="2535" w:type="dxa"/>
          </w:tcPr>
          <w:p w14:paraId="50E74E62" w14:textId="4F85198A"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543C9A" w:rsidRPr="0061649B" w:rsidRDefault="00543C9A" w:rsidP="00543C9A">
            <w:pPr>
              <w:pStyle w:val="TAL"/>
              <w:rPr>
                <w:rFonts w:cs="Arial"/>
                <w:szCs w:val="18"/>
              </w:rPr>
            </w:pPr>
            <w:r w:rsidRPr="0061649B">
              <w:rPr>
                <w:rFonts w:cs="Arial"/>
                <w:szCs w:val="18"/>
              </w:rPr>
              <w:t>Address of the notification recipient.</w:t>
            </w:r>
          </w:p>
          <w:p w14:paraId="110D82D9" w14:textId="77777777" w:rsidR="00543C9A" w:rsidRPr="0061649B" w:rsidRDefault="00543C9A" w:rsidP="00543C9A">
            <w:pPr>
              <w:pStyle w:val="TAL"/>
              <w:rPr>
                <w:rFonts w:cs="Arial"/>
                <w:szCs w:val="18"/>
              </w:rPr>
            </w:pPr>
          </w:p>
          <w:p w14:paraId="7E014A33" w14:textId="4E617BD3" w:rsidR="00543C9A" w:rsidRPr="0061649B" w:rsidRDefault="00543C9A" w:rsidP="00543C9A">
            <w:pPr>
              <w:pStyle w:val="TAL"/>
              <w:rPr>
                <w:szCs w:val="18"/>
              </w:rPr>
            </w:pPr>
            <w:r w:rsidRPr="0061649B">
              <w:rPr>
                <w:rFonts w:cs="Arial"/>
                <w:szCs w:val="18"/>
              </w:rPr>
              <w:t>allowedValues: N/A</w:t>
            </w:r>
          </w:p>
        </w:tc>
        <w:tc>
          <w:tcPr>
            <w:tcW w:w="1983" w:type="dxa"/>
            <w:gridSpan w:val="2"/>
          </w:tcPr>
          <w:p w14:paraId="5A9B2804" w14:textId="77777777" w:rsidR="00543C9A" w:rsidRPr="0061649B" w:rsidRDefault="00543C9A" w:rsidP="00543C9A">
            <w:pPr>
              <w:pStyle w:val="TAL"/>
            </w:pPr>
            <w:r w:rsidRPr="0061649B">
              <w:t xml:space="preserve">type: String </w:t>
            </w:r>
          </w:p>
          <w:p w14:paraId="0D5AF8E6" w14:textId="77777777" w:rsidR="00543C9A" w:rsidRPr="0061649B" w:rsidRDefault="00543C9A" w:rsidP="00543C9A">
            <w:pPr>
              <w:pStyle w:val="TAL"/>
            </w:pPr>
            <w:r w:rsidRPr="0061649B">
              <w:t>multiplicity: 1</w:t>
            </w:r>
          </w:p>
          <w:p w14:paraId="760B420E" w14:textId="77777777" w:rsidR="00543C9A" w:rsidRPr="0061649B" w:rsidRDefault="00543C9A" w:rsidP="00543C9A">
            <w:pPr>
              <w:pStyle w:val="TAL"/>
            </w:pPr>
            <w:r w:rsidRPr="0061649B">
              <w:t>isOrdered: N/A</w:t>
            </w:r>
          </w:p>
          <w:p w14:paraId="28F1FD43" w14:textId="77777777" w:rsidR="00543C9A" w:rsidRPr="0061649B" w:rsidRDefault="00543C9A" w:rsidP="00543C9A">
            <w:pPr>
              <w:pStyle w:val="TAL"/>
            </w:pPr>
            <w:r w:rsidRPr="0061649B">
              <w:t>isUnique: N/A</w:t>
            </w:r>
          </w:p>
          <w:p w14:paraId="668DB5A6" w14:textId="77777777" w:rsidR="00543C9A" w:rsidRPr="0061649B" w:rsidRDefault="00543C9A" w:rsidP="00543C9A">
            <w:pPr>
              <w:pStyle w:val="TAL"/>
            </w:pPr>
            <w:r w:rsidRPr="0061649B">
              <w:t xml:space="preserve">defaultValue: None </w:t>
            </w:r>
          </w:p>
          <w:p w14:paraId="2A4B6779" w14:textId="657E97FD" w:rsidR="00543C9A" w:rsidRPr="0061649B" w:rsidRDefault="00543C9A" w:rsidP="00543C9A">
            <w:pPr>
              <w:pStyle w:val="TAL"/>
            </w:pPr>
            <w:r w:rsidRPr="0061649B">
              <w:t>isNullable: False</w:t>
            </w:r>
          </w:p>
        </w:tc>
      </w:tr>
      <w:tr w:rsidR="00543C9A" w:rsidRPr="00B26339" w14:paraId="0D9E8BF0" w14:textId="77777777" w:rsidTr="00013770">
        <w:trPr>
          <w:gridBefore w:val="1"/>
          <w:wBefore w:w="16" w:type="dxa"/>
          <w:cantSplit/>
          <w:jc w:val="center"/>
        </w:trPr>
        <w:tc>
          <w:tcPr>
            <w:tcW w:w="2535" w:type="dxa"/>
          </w:tcPr>
          <w:p w14:paraId="447539BE" w14:textId="4031B1F4"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7269FF8" w14:textId="77777777" w:rsidR="00543C9A" w:rsidRPr="0061649B" w:rsidRDefault="00543C9A" w:rsidP="00543C9A">
            <w:pPr>
              <w:pStyle w:val="TAL"/>
              <w:rPr>
                <w:rFonts w:cs="Arial"/>
                <w:szCs w:val="18"/>
              </w:rPr>
            </w:pPr>
            <w:r w:rsidRPr="009D5964">
              <w:rPr>
                <w:rFonts w:cs="Arial"/>
                <w:szCs w:val="18"/>
              </w:rPr>
              <w:t>List of notification types.</w:t>
            </w:r>
          </w:p>
          <w:p w14:paraId="2FD3C13D" w14:textId="77777777" w:rsidR="00543C9A" w:rsidRPr="0061649B" w:rsidRDefault="00543C9A" w:rsidP="00543C9A">
            <w:pPr>
              <w:pStyle w:val="TAL"/>
              <w:rPr>
                <w:rFonts w:cs="Arial"/>
                <w:szCs w:val="18"/>
              </w:rPr>
            </w:pPr>
          </w:p>
          <w:p w14:paraId="69A91A53" w14:textId="757772C3" w:rsidR="00543C9A" w:rsidRPr="0061649B" w:rsidRDefault="00543C9A" w:rsidP="00543C9A">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543C9A" w:rsidRPr="0061649B" w:rsidRDefault="00543C9A" w:rsidP="00543C9A">
            <w:pPr>
              <w:pStyle w:val="TAL"/>
              <w:rPr>
                <w:rFonts w:cs="Arial"/>
                <w:szCs w:val="18"/>
              </w:rPr>
            </w:pPr>
          </w:p>
          <w:p w14:paraId="691006DB" w14:textId="77777777" w:rsidR="00543C9A" w:rsidRPr="0061649B" w:rsidRDefault="00543C9A" w:rsidP="00543C9A">
            <w:pPr>
              <w:pStyle w:val="TAL"/>
              <w:rPr>
                <w:szCs w:val="18"/>
              </w:rPr>
            </w:pPr>
            <w:r>
              <w:rPr>
                <w:szCs w:val="18"/>
              </w:rPr>
              <w:t>a</w:t>
            </w:r>
            <w:r w:rsidRPr="0061649B">
              <w:rPr>
                <w:szCs w:val="18"/>
              </w:rPr>
              <w:t xml:space="preserve">llowedValues: </w:t>
            </w:r>
          </w:p>
          <w:p w14:paraId="26E3F0C7" w14:textId="77777777" w:rsidR="00543C9A" w:rsidRPr="0061649B" w:rsidRDefault="00543C9A" w:rsidP="00543C9A">
            <w:pPr>
              <w:pStyle w:val="TAL"/>
              <w:rPr>
                <w:szCs w:val="18"/>
              </w:rPr>
            </w:pPr>
            <w:r w:rsidRPr="0061649B">
              <w:rPr>
                <w:szCs w:val="18"/>
              </w:rPr>
              <w:t>- notifyMOICreation</w:t>
            </w:r>
          </w:p>
          <w:p w14:paraId="1198C761" w14:textId="77777777" w:rsidR="00543C9A" w:rsidRPr="0061649B" w:rsidRDefault="00543C9A" w:rsidP="00543C9A">
            <w:pPr>
              <w:pStyle w:val="TAL"/>
              <w:rPr>
                <w:szCs w:val="18"/>
              </w:rPr>
            </w:pPr>
            <w:r w:rsidRPr="0061649B">
              <w:rPr>
                <w:szCs w:val="18"/>
              </w:rPr>
              <w:t>- notifyMOIDeletion</w:t>
            </w:r>
          </w:p>
          <w:p w14:paraId="2D2599D9" w14:textId="77777777" w:rsidR="00543C9A" w:rsidRPr="0061649B" w:rsidRDefault="00543C9A" w:rsidP="00543C9A">
            <w:pPr>
              <w:pStyle w:val="TAL"/>
              <w:rPr>
                <w:szCs w:val="18"/>
              </w:rPr>
            </w:pPr>
            <w:r w:rsidRPr="0061649B">
              <w:rPr>
                <w:szCs w:val="18"/>
              </w:rPr>
              <w:t>- notifyMOIAttributeValueChanges</w:t>
            </w:r>
          </w:p>
          <w:p w14:paraId="168BE9DC" w14:textId="77777777" w:rsidR="00543C9A" w:rsidRPr="0061649B" w:rsidRDefault="00543C9A" w:rsidP="00543C9A">
            <w:pPr>
              <w:pStyle w:val="TAL"/>
              <w:rPr>
                <w:szCs w:val="18"/>
              </w:rPr>
            </w:pPr>
            <w:r w:rsidRPr="0061649B">
              <w:rPr>
                <w:szCs w:val="18"/>
              </w:rPr>
              <w:t>- notifyMOIChanges</w:t>
            </w:r>
          </w:p>
          <w:p w14:paraId="1097501A" w14:textId="77777777" w:rsidR="00543C9A" w:rsidRPr="0061649B" w:rsidRDefault="00543C9A" w:rsidP="00543C9A">
            <w:pPr>
              <w:pStyle w:val="TAL"/>
              <w:rPr>
                <w:szCs w:val="18"/>
              </w:rPr>
            </w:pPr>
            <w:r w:rsidRPr="0061649B">
              <w:rPr>
                <w:szCs w:val="18"/>
              </w:rPr>
              <w:t>- notifyEvent</w:t>
            </w:r>
          </w:p>
          <w:p w14:paraId="17E8AB3F" w14:textId="77777777" w:rsidR="00543C9A" w:rsidRPr="0061649B" w:rsidRDefault="00543C9A" w:rsidP="00543C9A">
            <w:pPr>
              <w:pStyle w:val="TAL"/>
              <w:rPr>
                <w:szCs w:val="18"/>
              </w:rPr>
            </w:pPr>
            <w:r w:rsidRPr="0061649B">
              <w:rPr>
                <w:szCs w:val="18"/>
              </w:rPr>
              <w:t>- notifyNewAlarm</w:t>
            </w:r>
          </w:p>
          <w:p w14:paraId="53FE5365" w14:textId="77777777" w:rsidR="00543C9A" w:rsidRPr="0061649B" w:rsidRDefault="00543C9A" w:rsidP="00543C9A">
            <w:pPr>
              <w:pStyle w:val="TAL"/>
              <w:rPr>
                <w:szCs w:val="18"/>
              </w:rPr>
            </w:pPr>
            <w:r w:rsidRPr="0061649B">
              <w:rPr>
                <w:szCs w:val="18"/>
              </w:rPr>
              <w:t>- notifyChangedAlarm</w:t>
            </w:r>
          </w:p>
          <w:p w14:paraId="5ED23CC8" w14:textId="77777777" w:rsidR="00543C9A" w:rsidRPr="0061649B" w:rsidRDefault="00543C9A" w:rsidP="00543C9A">
            <w:pPr>
              <w:pStyle w:val="TAL"/>
              <w:rPr>
                <w:szCs w:val="18"/>
              </w:rPr>
            </w:pPr>
            <w:r w:rsidRPr="0061649B">
              <w:rPr>
                <w:szCs w:val="18"/>
              </w:rPr>
              <w:t>- notifyAckStateChanged</w:t>
            </w:r>
          </w:p>
          <w:p w14:paraId="42729E7F" w14:textId="77777777" w:rsidR="00543C9A" w:rsidRPr="0061649B" w:rsidRDefault="00543C9A" w:rsidP="00543C9A">
            <w:pPr>
              <w:pStyle w:val="TAL"/>
              <w:rPr>
                <w:szCs w:val="18"/>
              </w:rPr>
            </w:pPr>
            <w:r w:rsidRPr="0061649B">
              <w:rPr>
                <w:szCs w:val="18"/>
              </w:rPr>
              <w:t>- notifyComments</w:t>
            </w:r>
          </w:p>
          <w:p w14:paraId="42373FCF" w14:textId="77777777" w:rsidR="00543C9A" w:rsidRPr="0061649B" w:rsidRDefault="00543C9A" w:rsidP="00543C9A">
            <w:pPr>
              <w:pStyle w:val="TAL"/>
              <w:rPr>
                <w:szCs w:val="18"/>
              </w:rPr>
            </w:pPr>
            <w:r w:rsidRPr="0061649B">
              <w:rPr>
                <w:szCs w:val="18"/>
              </w:rPr>
              <w:t>- notifyCorrelatedNotificationChanged</w:t>
            </w:r>
          </w:p>
          <w:p w14:paraId="5C97C196" w14:textId="77777777" w:rsidR="00543C9A" w:rsidRPr="0061649B" w:rsidRDefault="00543C9A" w:rsidP="00543C9A">
            <w:pPr>
              <w:pStyle w:val="TAL"/>
              <w:rPr>
                <w:szCs w:val="18"/>
              </w:rPr>
            </w:pPr>
            <w:r w:rsidRPr="0061649B">
              <w:rPr>
                <w:szCs w:val="18"/>
              </w:rPr>
              <w:t>- notifyChangedAlarmGeneral</w:t>
            </w:r>
          </w:p>
          <w:p w14:paraId="44EA8C15" w14:textId="77777777" w:rsidR="00543C9A" w:rsidRPr="0061649B" w:rsidRDefault="00543C9A" w:rsidP="00543C9A">
            <w:pPr>
              <w:pStyle w:val="TAL"/>
              <w:rPr>
                <w:szCs w:val="18"/>
              </w:rPr>
            </w:pPr>
            <w:r w:rsidRPr="0061649B">
              <w:rPr>
                <w:szCs w:val="18"/>
              </w:rPr>
              <w:t>- notifyClearedAlarm</w:t>
            </w:r>
          </w:p>
          <w:p w14:paraId="750CCD61" w14:textId="77777777" w:rsidR="00543C9A" w:rsidRPr="0061649B" w:rsidRDefault="00543C9A" w:rsidP="00543C9A">
            <w:pPr>
              <w:pStyle w:val="TAL"/>
              <w:rPr>
                <w:szCs w:val="18"/>
              </w:rPr>
            </w:pPr>
            <w:r w:rsidRPr="0061649B">
              <w:rPr>
                <w:szCs w:val="18"/>
              </w:rPr>
              <w:t>- notifyAlarmListRebuilt</w:t>
            </w:r>
          </w:p>
          <w:p w14:paraId="072FF495" w14:textId="77777777" w:rsidR="00543C9A" w:rsidRPr="0061649B" w:rsidRDefault="00543C9A" w:rsidP="00543C9A">
            <w:pPr>
              <w:pStyle w:val="TAL"/>
              <w:rPr>
                <w:szCs w:val="18"/>
              </w:rPr>
            </w:pPr>
            <w:r w:rsidRPr="0061649B">
              <w:rPr>
                <w:szCs w:val="18"/>
              </w:rPr>
              <w:t>- notifyPotentialFaultyAlarmList</w:t>
            </w:r>
          </w:p>
          <w:p w14:paraId="55C6B2CC" w14:textId="77777777" w:rsidR="00543C9A" w:rsidRPr="0061649B" w:rsidRDefault="00543C9A" w:rsidP="00543C9A">
            <w:pPr>
              <w:pStyle w:val="TAL"/>
              <w:rPr>
                <w:szCs w:val="18"/>
              </w:rPr>
            </w:pPr>
            <w:r w:rsidRPr="0061649B">
              <w:rPr>
                <w:szCs w:val="18"/>
              </w:rPr>
              <w:t>- notifyFileReady</w:t>
            </w:r>
          </w:p>
          <w:p w14:paraId="42C61E91" w14:textId="77777777" w:rsidR="00543C9A" w:rsidRPr="0061649B" w:rsidRDefault="00543C9A" w:rsidP="00543C9A">
            <w:pPr>
              <w:pStyle w:val="TAL"/>
              <w:rPr>
                <w:szCs w:val="18"/>
              </w:rPr>
            </w:pPr>
            <w:r w:rsidRPr="0061649B">
              <w:rPr>
                <w:szCs w:val="18"/>
              </w:rPr>
              <w:t>- notifyFilePreparationError</w:t>
            </w:r>
          </w:p>
          <w:p w14:paraId="5B0FEED6" w14:textId="458F6E14" w:rsidR="00543C9A" w:rsidRPr="0061649B" w:rsidRDefault="00543C9A" w:rsidP="00543C9A">
            <w:pPr>
              <w:pStyle w:val="TAL"/>
              <w:rPr>
                <w:szCs w:val="18"/>
              </w:rPr>
            </w:pPr>
            <w:r w:rsidRPr="0061649B">
              <w:rPr>
                <w:szCs w:val="18"/>
              </w:rPr>
              <w:t>- notifyThresholdCrossing</w:t>
            </w:r>
          </w:p>
        </w:tc>
        <w:tc>
          <w:tcPr>
            <w:tcW w:w="1983" w:type="dxa"/>
            <w:gridSpan w:val="2"/>
          </w:tcPr>
          <w:p w14:paraId="5BC288AA" w14:textId="77777777" w:rsidR="00543C9A" w:rsidRPr="0061649B" w:rsidRDefault="00543C9A" w:rsidP="00543C9A">
            <w:pPr>
              <w:pStyle w:val="TAL"/>
            </w:pPr>
            <w:r w:rsidRPr="0061649B">
              <w:t>type: ENUM</w:t>
            </w:r>
          </w:p>
          <w:p w14:paraId="5101BE85" w14:textId="77777777" w:rsidR="00543C9A" w:rsidRPr="0061649B" w:rsidRDefault="00543C9A" w:rsidP="00543C9A">
            <w:pPr>
              <w:pStyle w:val="TAL"/>
            </w:pPr>
            <w:r w:rsidRPr="0061649B">
              <w:t>multiplicity: *</w:t>
            </w:r>
          </w:p>
          <w:p w14:paraId="4AF6C936" w14:textId="77777777" w:rsidR="00543C9A" w:rsidRPr="0061649B" w:rsidRDefault="00543C9A" w:rsidP="00543C9A">
            <w:pPr>
              <w:pStyle w:val="TAL"/>
            </w:pPr>
            <w:r w:rsidRPr="0061649B">
              <w:t>isOrdered: False</w:t>
            </w:r>
          </w:p>
          <w:p w14:paraId="7891EEBC" w14:textId="77777777" w:rsidR="00543C9A" w:rsidRPr="0061649B" w:rsidRDefault="00543C9A" w:rsidP="00543C9A">
            <w:pPr>
              <w:pStyle w:val="TAL"/>
            </w:pPr>
            <w:r w:rsidRPr="0061649B">
              <w:t>isUnique: True</w:t>
            </w:r>
          </w:p>
          <w:p w14:paraId="1180A580" w14:textId="77777777" w:rsidR="00543C9A" w:rsidRPr="0061649B" w:rsidRDefault="00543C9A" w:rsidP="00543C9A">
            <w:pPr>
              <w:pStyle w:val="TAL"/>
            </w:pPr>
            <w:r w:rsidRPr="0061649B">
              <w:t>defaultValue: None</w:t>
            </w:r>
          </w:p>
          <w:p w14:paraId="02DDAF66" w14:textId="0F59D514" w:rsidR="00543C9A" w:rsidRPr="0061649B" w:rsidRDefault="00543C9A" w:rsidP="00543C9A">
            <w:pPr>
              <w:pStyle w:val="TAL"/>
            </w:pPr>
            <w:r w:rsidRPr="0061649B">
              <w:t>isNullable: False</w:t>
            </w:r>
          </w:p>
        </w:tc>
      </w:tr>
      <w:tr w:rsidR="00543C9A" w:rsidRPr="00B26339" w14:paraId="629C3210" w14:textId="77777777" w:rsidTr="00013770">
        <w:trPr>
          <w:gridBefore w:val="1"/>
          <w:wBefore w:w="16" w:type="dxa"/>
          <w:cantSplit/>
          <w:jc w:val="center"/>
        </w:trPr>
        <w:tc>
          <w:tcPr>
            <w:tcW w:w="2535" w:type="dxa"/>
          </w:tcPr>
          <w:p w14:paraId="166B2C4A" w14:textId="027A8D3E"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543C9A" w:rsidRPr="0061649B" w:rsidRDefault="00543C9A" w:rsidP="00543C9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543C9A" w:rsidRPr="0061649B" w:rsidRDefault="00543C9A" w:rsidP="00543C9A">
            <w:pPr>
              <w:pStyle w:val="TAL"/>
              <w:rPr>
                <w:rFonts w:cs="Arial"/>
                <w:szCs w:val="18"/>
              </w:rPr>
            </w:pPr>
            <w:r w:rsidRPr="0061649B">
              <w:rPr>
                <w:rFonts w:cs="Arial"/>
                <w:szCs w:val="18"/>
              </w:rPr>
              <w:t>The filter can be applied to any field of a notification.</w:t>
            </w:r>
          </w:p>
          <w:p w14:paraId="712AC6FB" w14:textId="77777777" w:rsidR="00543C9A" w:rsidRPr="0061649B" w:rsidRDefault="00543C9A" w:rsidP="00543C9A">
            <w:pPr>
              <w:pStyle w:val="TAL"/>
              <w:rPr>
                <w:rFonts w:cs="Arial"/>
                <w:szCs w:val="18"/>
              </w:rPr>
            </w:pPr>
          </w:p>
          <w:p w14:paraId="625658A6" w14:textId="11208BC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487260E" w14:textId="77777777" w:rsidR="00543C9A" w:rsidRPr="0061649B" w:rsidRDefault="00543C9A" w:rsidP="00543C9A">
            <w:pPr>
              <w:pStyle w:val="TAL"/>
            </w:pPr>
            <w:r w:rsidRPr="0061649B">
              <w:t xml:space="preserve">type: String </w:t>
            </w:r>
          </w:p>
          <w:p w14:paraId="2FCBDD8D" w14:textId="77777777" w:rsidR="00543C9A" w:rsidRPr="0061649B" w:rsidRDefault="00543C9A" w:rsidP="00543C9A">
            <w:pPr>
              <w:pStyle w:val="TAL"/>
            </w:pPr>
            <w:r w:rsidRPr="0061649B">
              <w:t>multiplicity: 0..1</w:t>
            </w:r>
          </w:p>
          <w:p w14:paraId="3AFF245E" w14:textId="77777777" w:rsidR="00543C9A" w:rsidRPr="0061649B" w:rsidRDefault="00543C9A" w:rsidP="00543C9A">
            <w:pPr>
              <w:pStyle w:val="TAL"/>
            </w:pPr>
            <w:r w:rsidRPr="0061649B">
              <w:t>isOrdered: N/A</w:t>
            </w:r>
          </w:p>
          <w:p w14:paraId="69230230" w14:textId="77777777" w:rsidR="00543C9A" w:rsidRPr="0061649B" w:rsidRDefault="00543C9A" w:rsidP="00543C9A">
            <w:pPr>
              <w:pStyle w:val="TAL"/>
            </w:pPr>
            <w:r w:rsidRPr="0061649B">
              <w:t>isUnique: N/A</w:t>
            </w:r>
          </w:p>
          <w:p w14:paraId="7F17D5AF" w14:textId="77777777" w:rsidR="00543C9A" w:rsidRPr="0061649B" w:rsidRDefault="00543C9A" w:rsidP="00543C9A">
            <w:pPr>
              <w:pStyle w:val="TAL"/>
            </w:pPr>
            <w:r w:rsidRPr="0061649B">
              <w:t xml:space="preserve">defaultValue: None </w:t>
            </w:r>
          </w:p>
          <w:p w14:paraId="2F1563A3" w14:textId="506D8A24" w:rsidR="00543C9A" w:rsidRPr="0061649B" w:rsidRDefault="00543C9A" w:rsidP="00543C9A">
            <w:pPr>
              <w:pStyle w:val="TAL"/>
            </w:pPr>
            <w:r w:rsidRPr="0061649B">
              <w:t>isNullable: False</w:t>
            </w:r>
          </w:p>
        </w:tc>
      </w:tr>
      <w:tr w:rsidR="00543C9A" w:rsidRPr="00B26339" w14:paraId="4E28D71A" w14:textId="77777777" w:rsidTr="00013770">
        <w:trPr>
          <w:gridBefore w:val="1"/>
          <w:wBefore w:w="16" w:type="dxa"/>
          <w:cantSplit/>
          <w:jc w:val="center"/>
        </w:trPr>
        <w:tc>
          <w:tcPr>
            <w:tcW w:w="2535" w:type="dxa"/>
          </w:tcPr>
          <w:p w14:paraId="285C20C1" w14:textId="3289344E" w:rsidR="00543C9A" w:rsidRPr="0061649B" w:rsidRDefault="00543C9A" w:rsidP="00543C9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543C9A" w:rsidRDefault="00543C9A" w:rsidP="00543C9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543C9A" w:rsidRPr="008B7904" w:rsidRDefault="00543C9A" w:rsidP="00543C9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543C9A" w:rsidRPr="008B7904" w:rsidRDefault="00543C9A" w:rsidP="00543C9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543C9A" w:rsidRPr="008B7904" w:rsidRDefault="00543C9A" w:rsidP="00543C9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543C9A" w:rsidRPr="008B7904" w:rsidRDefault="00543C9A" w:rsidP="00543C9A">
            <w:pPr>
              <w:keepNext/>
              <w:keepLines/>
              <w:spacing w:after="0"/>
              <w:rPr>
                <w:rFonts w:ascii="Arial" w:hAnsi="Arial"/>
                <w:sz w:val="18"/>
                <w:szCs w:val="18"/>
              </w:rPr>
            </w:pPr>
          </w:p>
          <w:p w14:paraId="2F7777AA" w14:textId="77777777" w:rsidR="00543C9A" w:rsidRPr="008B7904" w:rsidRDefault="00543C9A" w:rsidP="00543C9A">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w:t>
            </w:r>
          </w:p>
          <w:p w14:paraId="67CD237A"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543C9A" w:rsidRPr="0061649B" w:rsidRDefault="00543C9A" w:rsidP="00543C9A">
            <w:pPr>
              <w:pStyle w:val="TAL"/>
              <w:rPr>
                <w:rFonts w:cs="Arial"/>
                <w:szCs w:val="18"/>
              </w:rPr>
            </w:pPr>
          </w:p>
        </w:tc>
        <w:tc>
          <w:tcPr>
            <w:tcW w:w="1983" w:type="dxa"/>
            <w:gridSpan w:val="2"/>
          </w:tcPr>
          <w:p w14:paraId="28F61649" w14:textId="77777777" w:rsidR="00543C9A" w:rsidRPr="008B7904" w:rsidRDefault="00543C9A" w:rsidP="00543C9A">
            <w:pPr>
              <w:keepNext/>
              <w:keepLines/>
              <w:spacing w:after="0"/>
              <w:rPr>
                <w:rFonts w:ascii="Arial" w:hAnsi="Arial"/>
                <w:sz w:val="18"/>
              </w:rPr>
            </w:pPr>
            <w:r w:rsidRPr="008B7904">
              <w:rPr>
                <w:rFonts w:ascii="Arial" w:hAnsi="Arial"/>
                <w:sz w:val="18"/>
              </w:rPr>
              <w:t>type: ENUM</w:t>
            </w:r>
          </w:p>
          <w:p w14:paraId="03C1BE06" w14:textId="77777777" w:rsidR="00543C9A" w:rsidRPr="008B7904" w:rsidRDefault="00543C9A" w:rsidP="00543C9A">
            <w:pPr>
              <w:keepNext/>
              <w:keepLines/>
              <w:spacing w:after="0"/>
              <w:rPr>
                <w:rFonts w:ascii="Arial" w:hAnsi="Arial"/>
                <w:sz w:val="18"/>
              </w:rPr>
            </w:pPr>
            <w:r w:rsidRPr="008B7904">
              <w:rPr>
                <w:rFonts w:ascii="Arial" w:hAnsi="Arial"/>
                <w:sz w:val="18"/>
              </w:rPr>
              <w:t>multiplicity: 1..*</w:t>
            </w:r>
          </w:p>
          <w:p w14:paraId="3AA394F1" w14:textId="77777777" w:rsidR="00543C9A" w:rsidRPr="008B7904" w:rsidRDefault="00543C9A" w:rsidP="00543C9A">
            <w:pPr>
              <w:keepNext/>
              <w:keepLines/>
              <w:spacing w:after="0"/>
              <w:rPr>
                <w:rFonts w:ascii="Arial" w:hAnsi="Arial"/>
                <w:sz w:val="18"/>
              </w:rPr>
            </w:pPr>
            <w:r w:rsidRPr="008B7904">
              <w:rPr>
                <w:rFonts w:ascii="Arial" w:hAnsi="Arial"/>
                <w:sz w:val="18"/>
              </w:rPr>
              <w:t>isOrdered: False</w:t>
            </w:r>
          </w:p>
          <w:p w14:paraId="3095B433" w14:textId="77777777" w:rsidR="00543C9A" w:rsidRPr="008B7904" w:rsidRDefault="00543C9A" w:rsidP="00543C9A">
            <w:pPr>
              <w:keepNext/>
              <w:keepLines/>
              <w:spacing w:after="0"/>
              <w:rPr>
                <w:rFonts w:ascii="Arial" w:hAnsi="Arial"/>
                <w:sz w:val="18"/>
              </w:rPr>
            </w:pPr>
            <w:r w:rsidRPr="008B7904">
              <w:rPr>
                <w:rFonts w:ascii="Arial" w:hAnsi="Arial"/>
                <w:sz w:val="18"/>
              </w:rPr>
              <w:t>isUnique: True</w:t>
            </w:r>
          </w:p>
          <w:p w14:paraId="7A2EC969" w14:textId="77777777" w:rsidR="00543C9A" w:rsidRPr="008B7904" w:rsidRDefault="00543C9A" w:rsidP="00543C9A">
            <w:pPr>
              <w:keepNext/>
              <w:keepLines/>
              <w:spacing w:after="0"/>
              <w:rPr>
                <w:rFonts w:ascii="Arial" w:hAnsi="Arial"/>
                <w:sz w:val="18"/>
              </w:rPr>
            </w:pPr>
            <w:r w:rsidRPr="008B7904">
              <w:rPr>
                <w:rFonts w:ascii="Arial" w:hAnsi="Arial"/>
                <w:sz w:val="18"/>
              </w:rPr>
              <w:t>defaultValue: None</w:t>
            </w:r>
          </w:p>
          <w:p w14:paraId="3E57ECEB" w14:textId="6FF1CCE2" w:rsidR="00543C9A" w:rsidRPr="0061649B" w:rsidRDefault="00543C9A" w:rsidP="00543C9A">
            <w:pPr>
              <w:pStyle w:val="TAL"/>
            </w:pPr>
            <w:r w:rsidRPr="008B7904">
              <w:t>isNullable: False</w:t>
            </w:r>
          </w:p>
        </w:tc>
      </w:tr>
      <w:tr w:rsidR="00543C9A" w:rsidRPr="00B26339" w14:paraId="584A20B8" w14:textId="77777777" w:rsidTr="00013770">
        <w:trPr>
          <w:gridBefore w:val="1"/>
          <w:wBefore w:w="16" w:type="dxa"/>
          <w:cantSplit/>
          <w:jc w:val="center"/>
        </w:trPr>
        <w:tc>
          <w:tcPr>
            <w:tcW w:w="2535" w:type="dxa"/>
          </w:tcPr>
          <w:p w14:paraId="1D398574" w14:textId="54A85154" w:rsidR="00543C9A" w:rsidRPr="0061649B" w:rsidRDefault="00543C9A" w:rsidP="00543C9A">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543C9A" w:rsidRPr="0061649B" w:rsidRDefault="00543C9A" w:rsidP="00543C9A">
            <w:pPr>
              <w:pStyle w:val="TAL"/>
              <w:rPr>
                <w:rFonts w:cs="Arial"/>
                <w:szCs w:val="18"/>
              </w:rPr>
            </w:pPr>
            <w:r w:rsidRPr="0061649B">
              <w:rPr>
                <w:szCs w:val="18"/>
              </w:rPr>
              <w:t xml:space="preserve">Scopes </w:t>
            </w:r>
            <w:r>
              <w:rPr>
                <w:rFonts w:cs="Arial"/>
                <w:szCs w:val="18"/>
              </w:rPr>
              <w:t>(selects) data nodes in an object tree.</w:t>
            </w:r>
          </w:p>
          <w:p w14:paraId="2518B791" w14:textId="77777777" w:rsidR="00543C9A" w:rsidRPr="0061649B" w:rsidRDefault="00543C9A" w:rsidP="00543C9A">
            <w:pPr>
              <w:pStyle w:val="TAL"/>
              <w:rPr>
                <w:rFonts w:cs="Arial"/>
                <w:szCs w:val="18"/>
              </w:rPr>
            </w:pPr>
          </w:p>
          <w:p w14:paraId="7313FF16" w14:textId="4046EC00"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D301F57" w14:textId="77777777" w:rsidR="00543C9A" w:rsidRPr="0061649B" w:rsidRDefault="00543C9A" w:rsidP="00543C9A">
            <w:pPr>
              <w:pStyle w:val="TAL"/>
            </w:pPr>
            <w:r w:rsidRPr="0061649B">
              <w:t>type: Scope</w:t>
            </w:r>
          </w:p>
          <w:p w14:paraId="7A2F2924" w14:textId="77777777" w:rsidR="00543C9A" w:rsidRPr="0061649B" w:rsidRDefault="00543C9A" w:rsidP="00543C9A">
            <w:pPr>
              <w:pStyle w:val="TAL"/>
            </w:pPr>
            <w:r w:rsidRPr="0061649B">
              <w:t>multiplicity: 0..1</w:t>
            </w:r>
          </w:p>
          <w:p w14:paraId="7E4A306D" w14:textId="77777777" w:rsidR="00543C9A" w:rsidRPr="0061649B" w:rsidRDefault="00543C9A" w:rsidP="00543C9A">
            <w:pPr>
              <w:pStyle w:val="TAL"/>
            </w:pPr>
            <w:r w:rsidRPr="0061649B">
              <w:t>isOrdered: N/A</w:t>
            </w:r>
          </w:p>
          <w:p w14:paraId="7F30CA98" w14:textId="77777777" w:rsidR="00543C9A" w:rsidRPr="0061649B" w:rsidRDefault="00543C9A" w:rsidP="00543C9A">
            <w:pPr>
              <w:pStyle w:val="TAL"/>
            </w:pPr>
            <w:r w:rsidRPr="0061649B">
              <w:t>isUnique: N/A</w:t>
            </w:r>
          </w:p>
          <w:p w14:paraId="0DD912F2" w14:textId="77777777" w:rsidR="00543C9A" w:rsidRPr="0061649B" w:rsidRDefault="00543C9A" w:rsidP="00543C9A">
            <w:pPr>
              <w:pStyle w:val="TAL"/>
            </w:pPr>
            <w:r w:rsidRPr="0061649B">
              <w:t xml:space="preserve">defaultValue: None </w:t>
            </w:r>
          </w:p>
          <w:p w14:paraId="051A2D57" w14:textId="5BB88CC7" w:rsidR="00543C9A" w:rsidRPr="0061649B" w:rsidRDefault="00543C9A" w:rsidP="00543C9A">
            <w:pPr>
              <w:pStyle w:val="TAL"/>
            </w:pPr>
            <w:r w:rsidRPr="0061649B">
              <w:t>isNullable: False</w:t>
            </w:r>
          </w:p>
        </w:tc>
      </w:tr>
      <w:tr w:rsidR="00543C9A" w:rsidRPr="00B26339" w14:paraId="4FC02C15" w14:textId="77777777" w:rsidTr="00013770">
        <w:trPr>
          <w:gridBefore w:val="1"/>
          <w:wBefore w:w="16" w:type="dxa"/>
          <w:cantSplit/>
          <w:jc w:val="center"/>
        </w:trPr>
        <w:tc>
          <w:tcPr>
            <w:tcW w:w="2535" w:type="dxa"/>
          </w:tcPr>
          <w:p w14:paraId="2ED622F0" w14:textId="5844EED0" w:rsidR="00543C9A" w:rsidRPr="0061649B" w:rsidRDefault="00543C9A" w:rsidP="00543C9A">
            <w:pPr>
              <w:pStyle w:val="TAL"/>
              <w:rPr>
                <w:rFonts w:cs="Arial"/>
                <w:szCs w:val="18"/>
                <w:lang w:eastAsia="zh-CN"/>
              </w:rPr>
            </w:pPr>
            <w:r w:rsidRPr="00234626">
              <w:rPr>
                <w:rFonts w:ascii="Courier New" w:hAnsi="Courier New" w:cs="Courier New"/>
              </w:rPr>
              <w:t>scopeType</w:t>
            </w:r>
          </w:p>
        </w:tc>
        <w:tc>
          <w:tcPr>
            <w:tcW w:w="5245" w:type="dxa"/>
          </w:tcPr>
          <w:p w14:paraId="6C050D6C" w14:textId="77777777" w:rsidR="00543C9A" w:rsidRPr="0061649B" w:rsidRDefault="00543C9A" w:rsidP="00543C9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543C9A" w:rsidRPr="0061649B" w:rsidRDefault="00543C9A" w:rsidP="00543C9A">
            <w:pPr>
              <w:pStyle w:val="TAL"/>
              <w:rPr>
                <w:szCs w:val="18"/>
              </w:rPr>
            </w:pPr>
          </w:p>
          <w:p w14:paraId="073F02A4" w14:textId="77777777" w:rsidR="00543C9A" w:rsidRPr="0061649B" w:rsidRDefault="00543C9A" w:rsidP="00543C9A">
            <w:pPr>
              <w:pStyle w:val="TAL"/>
              <w:rPr>
                <w:szCs w:val="18"/>
              </w:rPr>
            </w:pPr>
            <w:r w:rsidRPr="0061649B">
              <w:rPr>
                <w:szCs w:val="18"/>
              </w:rPr>
              <w:t>The value BASE_ONLY indicates only the base object is selected.</w:t>
            </w:r>
          </w:p>
          <w:p w14:paraId="175512AA" w14:textId="77777777" w:rsidR="00543C9A" w:rsidRPr="0061649B" w:rsidRDefault="00543C9A" w:rsidP="00543C9A">
            <w:pPr>
              <w:pStyle w:val="TAL"/>
              <w:rPr>
                <w:szCs w:val="18"/>
              </w:rPr>
            </w:pPr>
          </w:p>
          <w:p w14:paraId="35B9C95E" w14:textId="77777777" w:rsidR="00543C9A" w:rsidRPr="0061649B" w:rsidRDefault="00543C9A" w:rsidP="00543C9A">
            <w:pPr>
              <w:pStyle w:val="TAL"/>
              <w:rPr>
                <w:szCs w:val="18"/>
              </w:rPr>
            </w:pPr>
            <w:r w:rsidRPr="0061649B">
              <w:rPr>
                <w:szCs w:val="18"/>
              </w:rPr>
              <w:t>The value BASE_ALL indicates the base object and all of its subordinate objects (incl. the leaf objects) are selected.</w:t>
            </w:r>
          </w:p>
          <w:p w14:paraId="336EEB2C" w14:textId="77777777" w:rsidR="00543C9A" w:rsidRPr="0061649B" w:rsidRDefault="00543C9A" w:rsidP="00543C9A">
            <w:pPr>
              <w:pStyle w:val="TAL"/>
              <w:rPr>
                <w:szCs w:val="18"/>
              </w:rPr>
            </w:pPr>
          </w:p>
          <w:p w14:paraId="4140D086" w14:textId="77777777" w:rsidR="00543C9A" w:rsidRPr="0061649B" w:rsidRDefault="00543C9A" w:rsidP="00543C9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543C9A" w:rsidRPr="0061649B" w:rsidRDefault="00543C9A" w:rsidP="00543C9A">
            <w:pPr>
              <w:pStyle w:val="TAL"/>
              <w:rPr>
                <w:szCs w:val="18"/>
              </w:rPr>
            </w:pPr>
          </w:p>
          <w:p w14:paraId="1F37A1FB" w14:textId="77777777" w:rsidR="00543C9A" w:rsidRPr="0061649B" w:rsidRDefault="00543C9A" w:rsidP="00543C9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543C9A" w:rsidRPr="0061649B" w:rsidRDefault="00543C9A" w:rsidP="00543C9A">
            <w:pPr>
              <w:pStyle w:val="TAL"/>
              <w:rPr>
                <w:szCs w:val="18"/>
              </w:rPr>
            </w:pPr>
          </w:p>
          <w:p w14:paraId="2BA3325B" w14:textId="77777777" w:rsidR="00543C9A" w:rsidRPr="0061649B" w:rsidRDefault="00543C9A" w:rsidP="00543C9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543C9A" w:rsidRPr="0061649B" w:rsidRDefault="00543C9A" w:rsidP="00543C9A">
            <w:pPr>
              <w:pStyle w:val="TAL"/>
              <w:rPr>
                <w:rFonts w:cs="Arial"/>
                <w:szCs w:val="18"/>
              </w:rPr>
            </w:pPr>
          </w:p>
          <w:p w14:paraId="7F884C47" w14:textId="6D6B2C6F"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54DCCEA" w14:textId="77777777" w:rsidR="00543C9A" w:rsidRPr="0061649B" w:rsidRDefault="00543C9A" w:rsidP="00543C9A">
            <w:pPr>
              <w:pStyle w:val="TAL"/>
            </w:pPr>
            <w:r w:rsidRPr="0061649B">
              <w:t>type: ENUM</w:t>
            </w:r>
          </w:p>
          <w:p w14:paraId="04BB01D5" w14:textId="77777777" w:rsidR="00543C9A" w:rsidRPr="0061649B" w:rsidRDefault="00543C9A" w:rsidP="00543C9A">
            <w:pPr>
              <w:pStyle w:val="TAL"/>
            </w:pPr>
            <w:r w:rsidRPr="0061649B">
              <w:t>multiplicity: 1</w:t>
            </w:r>
          </w:p>
          <w:p w14:paraId="1541ED2C" w14:textId="77777777" w:rsidR="00543C9A" w:rsidRPr="0061649B" w:rsidRDefault="00543C9A" w:rsidP="00543C9A">
            <w:pPr>
              <w:pStyle w:val="TAL"/>
            </w:pPr>
            <w:r w:rsidRPr="0061649B">
              <w:t>isOrdered: N/A</w:t>
            </w:r>
          </w:p>
          <w:p w14:paraId="1D346B95" w14:textId="77777777" w:rsidR="00543C9A" w:rsidRPr="0061649B" w:rsidRDefault="00543C9A" w:rsidP="00543C9A">
            <w:pPr>
              <w:pStyle w:val="TAL"/>
            </w:pPr>
            <w:r w:rsidRPr="0061649B">
              <w:t>isUnique: N/A</w:t>
            </w:r>
          </w:p>
          <w:p w14:paraId="7F0FE840" w14:textId="77777777" w:rsidR="00543C9A" w:rsidRPr="0061649B" w:rsidRDefault="00543C9A" w:rsidP="00543C9A">
            <w:pPr>
              <w:pStyle w:val="TAL"/>
            </w:pPr>
            <w:r w:rsidRPr="0061649B">
              <w:t xml:space="preserve">defaultValue: None </w:t>
            </w:r>
          </w:p>
          <w:p w14:paraId="605FA169" w14:textId="204DD723" w:rsidR="00543C9A" w:rsidRPr="0061649B" w:rsidRDefault="00543C9A" w:rsidP="00543C9A">
            <w:pPr>
              <w:pStyle w:val="TAL"/>
            </w:pPr>
            <w:r w:rsidRPr="0061649B">
              <w:t>isNullable: False</w:t>
            </w:r>
          </w:p>
        </w:tc>
      </w:tr>
      <w:tr w:rsidR="00543C9A" w:rsidRPr="00B26339" w14:paraId="679FAF0E" w14:textId="77777777" w:rsidTr="00013770">
        <w:trPr>
          <w:gridBefore w:val="1"/>
          <w:wBefore w:w="16" w:type="dxa"/>
          <w:cantSplit/>
          <w:jc w:val="center"/>
        </w:trPr>
        <w:tc>
          <w:tcPr>
            <w:tcW w:w="2535" w:type="dxa"/>
          </w:tcPr>
          <w:p w14:paraId="1A6813E6" w14:textId="678A7F98" w:rsidR="00543C9A" w:rsidRPr="0061649B" w:rsidRDefault="00543C9A" w:rsidP="00543C9A">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543C9A" w:rsidRPr="0061649B" w:rsidRDefault="00543C9A" w:rsidP="00543C9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543C9A" w:rsidRPr="0061649B" w:rsidRDefault="00543C9A" w:rsidP="00543C9A">
            <w:pPr>
              <w:pStyle w:val="TAL"/>
              <w:rPr>
                <w:rFonts w:cs="Arial"/>
                <w:szCs w:val="18"/>
              </w:rPr>
            </w:pPr>
          </w:p>
          <w:p w14:paraId="2DC1070C" w14:textId="4240C98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0CE0F2B6" w14:textId="77777777" w:rsidR="00543C9A" w:rsidRPr="0061649B" w:rsidRDefault="00543C9A" w:rsidP="00543C9A">
            <w:pPr>
              <w:pStyle w:val="TAL"/>
            </w:pPr>
            <w:r w:rsidRPr="0061649B">
              <w:t>type: Integer</w:t>
            </w:r>
          </w:p>
          <w:p w14:paraId="2CCBF7C0" w14:textId="77777777" w:rsidR="00543C9A" w:rsidRPr="0061649B" w:rsidRDefault="00543C9A" w:rsidP="00543C9A">
            <w:pPr>
              <w:pStyle w:val="TAL"/>
            </w:pPr>
            <w:r w:rsidRPr="0061649B">
              <w:t>multiplicity: 1</w:t>
            </w:r>
          </w:p>
          <w:p w14:paraId="27EC4D1B" w14:textId="77777777" w:rsidR="00543C9A" w:rsidRPr="0061649B" w:rsidRDefault="00543C9A" w:rsidP="00543C9A">
            <w:pPr>
              <w:pStyle w:val="TAL"/>
            </w:pPr>
            <w:r w:rsidRPr="0061649B">
              <w:t>isOrdered: N/A</w:t>
            </w:r>
          </w:p>
          <w:p w14:paraId="2F56BBCF" w14:textId="77777777" w:rsidR="00543C9A" w:rsidRPr="0061649B" w:rsidRDefault="00543C9A" w:rsidP="00543C9A">
            <w:pPr>
              <w:pStyle w:val="TAL"/>
            </w:pPr>
            <w:r w:rsidRPr="0061649B">
              <w:t>isUnique: N/A</w:t>
            </w:r>
          </w:p>
          <w:p w14:paraId="2D6FB41D" w14:textId="77777777" w:rsidR="00543C9A" w:rsidRPr="0061649B" w:rsidRDefault="00543C9A" w:rsidP="00543C9A">
            <w:pPr>
              <w:pStyle w:val="TAL"/>
            </w:pPr>
            <w:r w:rsidRPr="0061649B">
              <w:t xml:space="preserve">defaultValue: None </w:t>
            </w:r>
          </w:p>
          <w:p w14:paraId="1A41C142" w14:textId="315D940D" w:rsidR="00543C9A" w:rsidRPr="0061649B" w:rsidRDefault="00543C9A" w:rsidP="00543C9A">
            <w:pPr>
              <w:pStyle w:val="TAL"/>
            </w:pPr>
            <w:r w:rsidRPr="0061649B">
              <w:t>isNullable: False</w:t>
            </w:r>
          </w:p>
        </w:tc>
      </w:tr>
      <w:tr w:rsidR="00543C9A" w:rsidRPr="0061649B" w14:paraId="556DE440" w14:textId="77777777" w:rsidTr="00013770">
        <w:trPr>
          <w:gridAfter w:val="1"/>
          <w:wAfter w:w="8" w:type="dxa"/>
          <w:cantSplit/>
          <w:jc w:val="center"/>
        </w:trPr>
        <w:tc>
          <w:tcPr>
            <w:tcW w:w="2551" w:type="dxa"/>
            <w:gridSpan w:val="2"/>
          </w:tcPr>
          <w:p w14:paraId="5068FD28" w14:textId="474DE8D9" w:rsidR="00543C9A" w:rsidRPr="0061649B" w:rsidRDefault="00543C9A" w:rsidP="00543C9A">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543C9A" w:rsidRDefault="00543C9A" w:rsidP="00543C9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543C9A" w:rsidRPr="0061649B" w:rsidRDefault="00543C9A" w:rsidP="00543C9A">
            <w:pPr>
              <w:pStyle w:val="TAL"/>
              <w:rPr>
                <w:rFonts w:cs="Arial"/>
                <w:szCs w:val="18"/>
              </w:rPr>
            </w:pPr>
          </w:p>
          <w:p w14:paraId="0999E78F" w14:textId="471FD2FB" w:rsidR="00543C9A" w:rsidRPr="0061649B" w:rsidRDefault="00543C9A" w:rsidP="00543C9A">
            <w:pPr>
              <w:pStyle w:val="TAL"/>
              <w:rPr>
                <w:szCs w:val="18"/>
              </w:rPr>
            </w:pPr>
            <w:r w:rsidRPr="0061649B">
              <w:rPr>
                <w:rFonts w:cs="Arial"/>
                <w:szCs w:val="18"/>
              </w:rPr>
              <w:t>allowedValues: N/A</w:t>
            </w:r>
          </w:p>
        </w:tc>
        <w:tc>
          <w:tcPr>
            <w:tcW w:w="1975" w:type="dxa"/>
          </w:tcPr>
          <w:p w14:paraId="7C526906" w14:textId="77777777" w:rsidR="00543C9A" w:rsidRPr="0061649B" w:rsidRDefault="00543C9A" w:rsidP="00543C9A">
            <w:pPr>
              <w:pStyle w:val="TAL"/>
            </w:pPr>
            <w:r w:rsidRPr="0061649B">
              <w:t xml:space="preserve">type: </w:t>
            </w:r>
            <w:r>
              <w:t>String</w:t>
            </w:r>
          </w:p>
          <w:p w14:paraId="009401A5" w14:textId="77777777" w:rsidR="00543C9A" w:rsidRPr="0061649B" w:rsidRDefault="00543C9A" w:rsidP="00543C9A">
            <w:pPr>
              <w:pStyle w:val="TAL"/>
            </w:pPr>
            <w:r w:rsidRPr="0061649B">
              <w:t>multiplicity: 1</w:t>
            </w:r>
          </w:p>
          <w:p w14:paraId="490FD129" w14:textId="77777777" w:rsidR="00543C9A" w:rsidRPr="0061649B" w:rsidRDefault="00543C9A" w:rsidP="00543C9A">
            <w:pPr>
              <w:pStyle w:val="TAL"/>
            </w:pPr>
            <w:r w:rsidRPr="0061649B">
              <w:t>isOrdered: N/A</w:t>
            </w:r>
          </w:p>
          <w:p w14:paraId="7ED7F0E7" w14:textId="77777777" w:rsidR="00543C9A" w:rsidRPr="0061649B" w:rsidRDefault="00543C9A" w:rsidP="00543C9A">
            <w:pPr>
              <w:pStyle w:val="TAL"/>
            </w:pPr>
            <w:r w:rsidRPr="0061649B">
              <w:t>isUnique: N/A</w:t>
            </w:r>
          </w:p>
          <w:p w14:paraId="3D41BF82" w14:textId="77777777" w:rsidR="00543C9A" w:rsidRPr="0061649B" w:rsidRDefault="00543C9A" w:rsidP="00543C9A">
            <w:pPr>
              <w:pStyle w:val="TAL"/>
            </w:pPr>
            <w:r w:rsidRPr="0061649B">
              <w:t xml:space="preserve">defaultValue: None </w:t>
            </w:r>
          </w:p>
          <w:p w14:paraId="46696C55" w14:textId="1E5CC628" w:rsidR="00543C9A" w:rsidRPr="0061649B" w:rsidRDefault="00543C9A" w:rsidP="00543C9A">
            <w:pPr>
              <w:pStyle w:val="TAL"/>
            </w:pPr>
            <w:r w:rsidRPr="0061649B">
              <w:t>isNullable: False</w:t>
            </w:r>
          </w:p>
        </w:tc>
      </w:tr>
      <w:tr w:rsidR="00543C9A" w:rsidRPr="00B26339" w14:paraId="5EE6B60B" w14:textId="77777777" w:rsidTr="00013770">
        <w:trPr>
          <w:gridBefore w:val="1"/>
          <w:wBefore w:w="16" w:type="dxa"/>
          <w:cantSplit/>
          <w:jc w:val="center"/>
        </w:trPr>
        <w:tc>
          <w:tcPr>
            <w:tcW w:w="2535" w:type="dxa"/>
          </w:tcPr>
          <w:p w14:paraId="740BA11F" w14:textId="324EE98D" w:rsidR="00543C9A" w:rsidRPr="0061649B" w:rsidRDefault="00543C9A" w:rsidP="00543C9A">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543C9A" w:rsidRPr="0061649B" w:rsidRDefault="00543C9A" w:rsidP="00543C9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543C9A" w:rsidRPr="0061649B" w:rsidRDefault="00543C9A" w:rsidP="00543C9A">
            <w:pPr>
              <w:spacing w:after="0"/>
              <w:rPr>
                <w:rFonts w:ascii="Arial" w:hAnsi="Arial" w:cs="Arial"/>
                <w:sz w:val="18"/>
                <w:szCs w:val="18"/>
              </w:rPr>
            </w:pPr>
          </w:p>
          <w:p w14:paraId="4119ACE5" w14:textId="555B8358" w:rsidR="00543C9A" w:rsidRPr="0061649B" w:rsidRDefault="00543C9A" w:rsidP="00543C9A">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543C9A" w:rsidRPr="0061649B" w:rsidRDefault="00543C9A" w:rsidP="00543C9A">
            <w:pPr>
              <w:pStyle w:val="TAL"/>
            </w:pPr>
            <w:r w:rsidRPr="0061649B">
              <w:t>type: DN</w:t>
            </w:r>
          </w:p>
          <w:p w14:paraId="0E3049F8" w14:textId="77777777" w:rsidR="00543C9A" w:rsidRPr="0061649B" w:rsidRDefault="00543C9A" w:rsidP="00543C9A">
            <w:pPr>
              <w:pStyle w:val="TAL"/>
            </w:pPr>
            <w:r w:rsidRPr="0061649B">
              <w:t>multiplicity: 0..1</w:t>
            </w:r>
          </w:p>
          <w:p w14:paraId="6D925874" w14:textId="77777777" w:rsidR="00543C9A" w:rsidRPr="0061649B" w:rsidRDefault="00543C9A" w:rsidP="00543C9A">
            <w:pPr>
              <w:pStyle w:val="TAL"/>
            </w:pPr>
            <w:r w:rsidRPr="0061649B">
              <w:t>isOrdered: N/A</w:t>
            </w:r>
          </w:p>
          <w:p w14:paraId="22583E2C" w14:textId="77777777" w:rsidR="00543C9A" w:rsidRPr="00B940D8" w:rsidRDefault="00543C9A" w:rsidP="00543C9A">
            <w:pPr>
              <w:pStyle w:val="TAL"/>
            </w:pPr>
            <w:r w:rsidRPr="00B940D8">
              <w:t>isUnique: N/A</w:t>
            </w:r>
          </w:p>
          <w:p w14:paraId="2E55E458" w14:textId="77777777" w:rsidR="00543C9A" w:rsidRPr="00B940D8" w:rsidRDefault="00543C9A" w:rsidP="00543C9A">
            <w:pPr>
              <w:pStyle w:val="TAL"/>
            </w:pPr>
            <w:r w:rsidRPr="00B940D8">
              <w:t xml:space="preserve">defaultValue: None </w:t>
            </w:r>
          </w:p>
          <w:p w14:paraId="4E70F7FE" w14:textId="3025CCF3" w:rsidR="00543C9A" w:rsidRPr="0061649B" w:rsidRDefault="00543C9A" w:rsidP="00543C9A">
            <w:pPr>
              <w:pStyle w:val="TAL"/>
            </w:pPr>
            <w:r w:rsidRPr="0061649B">
              <w:t>isNullable: False</w:t>
            </w:r>
          </w:p>
        </w:tc>
      </w:tr>
      <w:tr w:rsidR="00543C9A" w:rsidRPr="00B26339" w14:paraId="4284513F" w14:textId="77777777" w:rsidTr="00013770">
        <w:trPr>
          <w:gridBefore w:val="1"/>
          <w:wBefore w:w="16" w:type="dxa"/>
          <w:cantSplit/>
          <w:jc w:val="center"/>
        </w:trPr>
        <w:tc>
          <w:tcPr>
            <w:tcW w:w="2535" w:type="dxa"/>
          </w:tcPr>
          <w:p w14:paraId="53E2BDFA" w14:textId="399BD0E0" w:rsidR="00543C9A" w:rsidRPr="0061649B" w:rsidRDefault="00543C9A" w:rsidP="00543C9A">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543C9A" w:rsidRPr="0061649B" w:rsidRDefault="00543C9A" w:rsidP="00543C9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543C9A" w:rsidRPr="0061649B" w:rsidRDefault="00543C9A" w:rsidP="00543C9A">
            <w:pPr>
              <w:pStyle w:val="TAL"/>
              <w:rPr>
                <w:szCs w:val="18"/>
              </w:rPr>
            </w:pPr>
          </w:p>
          <w:p w14:paraId="2B2DE7C5" w14:textId="2711BE73" w:rsidR="00543C9A" w:rsidRPr="0061649B" w:rsidRDefault="00543C9A" w:rsidP="00543C9A">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543C9A" w:rsidRPr="0061649B" w:rsidRDefault="00543C9A" w:rsidP="00543C9A">
            <w:pPr>
              <w:pStyle w:val="TAL"/>
            </w:pPr>
            <w:r w:rsidRPr="0061649B">
              <w:t>type: String</w:t>
            </w:r>
          </w:p>
          <w:p w14:paraId="0C135675" w14:textId="77777777" w:rsidR="00543C9A" w:rsidRPr="0061649B" w:rsidRDefault="00543C9A" w:rsidP="00543C9A">
            <w:pPr>
              <w:pStyle w:val="TAL"/>
            </w:pPr>
            <w:r w:rsidRPr="0061649B">
              <w:t>multiplicity: 0..*</w:t>
            </w:r>
          </w:p>
          <w:p w14:paraId="5CE86D64" w14:textId="77777777" w:rsidR="00543C9A" w:rsidRPr="0061649B" w:rsidRDefault="00543C9A" w:rsidP="00543C9A">
            <w:pPr>
              <w:pStyle w:val="TAL"/>
            </w:pPr>
            <w:r w:rsidRPr="0061649B">
              <w:t>isOrdered: False</w:t>
            </w:r>
          </w:p>
          <w:p w14:paraId="5BB97995" w14:textId="77777777" w:rsidR="00543C9A" w:rsidRPr="0061649B" w:rsidRDefault="00543C9A" w:rsidP="00543C9A">
            <w:pPr>
              <w:pStyle w:val="TAL"/>
            </w:pPr>
            <w:r w:rsidRPr="0061649B">
              <w:t>isUnique: True</w:t>
            </w:r>
          </w:p>
          <w:p w14:paraId="757A2450" w14:textId="77777777" w:rsidR="00543C9A" w:rsidRPr="0061649B" w:rsidRDefault="00543C9A" w:rsidP="00543C9A">
            <w:pPr>
              <w:pStyle w:val="TAL"/>
            </w:pPr>
            <w:r w:rsidRPr="0061649B">
              <w:t xml:space="preserve">defaultValue: None </w:t>
            </w:r>
          </w:p>
          <w:p w14:paraId="17841E1F" w14:textId="69D0136F" w:rsidR="00543C9A" w:rsidRPr="0061649B" w:rsidRDefault="00543C9A" w:rsidP="00543C9A">
            <w:pPr>
              <w:pStyle w:val="TAL"/>
            </w:pPr>
            <w:r w:rsidRPr="0061649B">
              <w:t>isNullable: False</w:t>
            </w:r>
          </w:p>
        </w:tc>
      </w:tr>
      <w:tr w:rsidR="00543C9A" w:rsidRPr="00B26339" w14:paraId="7D34FF59" w14:textId="77777777" w:rsidTr="00013770">
        <w:trPr>
          <w:gridBefore w:val="1"/>
          <w:wBefore w:w="16" w:type="dxa"/>
          <w:cantSplit/>
          <w:jc w:val="center"/>
        </w:trPr>
        <w:tc>
          <w:tcPr>
            <w:tcW w:w="2535" w:type="dxa"/>
          </w:tcPr>
          <w:p w14:paraId="692DC164" w14:textId="5449CCAD" w:rsidR="00543C9A" w:rsidRPr="0061649B" w:rsidRDefault="00543C9A" w:rsidP="00543C9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543C9A" w:rsidRPr="0061649B" w:rsidRDefault="00543C9A" w:rsidP="00543C9A">
            <w:pPr>
              <w:spacing w:after="0"/>
              <w:rPr>
                <w:rFonts w:ascii="Arial" w:hAnsi="Arial" w:cs="Arial"/>
                <w:sz w:val="18"/>
                <w:szCs w:val="18"/>
              </w:rPr>
            </w:pPr>
          </w:p>
          <w:p w14:paraId="6B5D8C63" w14:textId="2F725CC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186D8E24" w14:textId="77777777" w:rsidR="00543C9A" w:rsidRPr="0061649B" w:rsidRDefault="00543C9A" w:rsidP="00543C9A">
            <w:pPr>
              <w:pStyle w:val="TAL"/>
            </w:pPr>
            <w:r w:rsidRPr="0061649B">
              <w:t>type: String</w:t>
            </w:r>
          </w:p>
          <w:p w14:paraId="3DF2CCFA" w14:textId="77777777" w:rsidR="00543C9A" w:rsidRPr="0061649B" w:rsidRDefault="00543C9A" w:rsidP="00543C9A">
            <w:pPr>
              <w:pStyle w:val="TAL"/>
            </w:pPr>
            <w:r w:rsidRPr="0061649B">
              <w:t>multiplicity: 0..1</w:t>
            </w:r>
          </w:p>
          <w:p w14:paraId="26AE5AC1" w14:textId="77777777" w:rsidR="00543C9A" w:rsidRPr="0061649B" w:rsidRDefault="00543C9A" w:rsidP="00543C9A">
            <w:pPr>
              <w:pStyle w:val="TAL"/>
            </w:pPr>
            <w:r w:rsidRPr="0061649B">
              <w:t>isOrdered: N/A</w:t>
            </w:r>
          </w:p>
          <w:p w14:paraId="09DC5FFB" w14:textId="77777777" w:rsidR="00543C9A" w:rsidRPr="00B940D8" w:rsidRDefault="00543C9A" w:rsidP="00543C9A">
            <w:pPr>
              <w:pStyle w:val="TAL"/>
            </w:pPr>
            <w:r w:rsidRPr="00B940D8">
              <w:t>isUnique: N/A</w:t>
            </w:r>
          </w:p>
          <w:p w14:paraId="665AC6B2" w14:textId="77777777" w:rsidR="00543C9A" w:rsidRPr="00B940D8" w:rsidRDefault="00543C9A" w:rsidP="00543C9A">
            <w:pPr>
              <w:pStyle w:val="TAL"/>
            </w:pPr>
            <w:r w:rsidRPr="00B940D8">
              <w:t xml:space="preserve">defaultValue: None </w:t>
            </w:r>
          </w:p>
          <w:p w14:paraId="2D1AEE4E" w14:textId="43858271" w:rsidR="00543C9A" w:rsidRPr="0061649B" w:rsidRDefault="00543C9A" w:rsidP="00543C9A">
            <w:pPr>
              <w:pStyle w:val="TAL"/>
            </w:pPr>
            <w:r w:rsidRPr="0061649B">
              <w:t>isNullable: False</w:t>
            </w:r>
          </w:p>
        </w:tc>
      </w:tr>
      <w:tr w:rsidR="00543C9A" w:rsidRPr="00B26339" w14:paraId="3B8B6B8A" w14:textId="77777777" w:rsidTr="00013770">
        <w:trPr>
          <w:gridBefore w:val="1"/>
          <w:wBefore w:w="16" w:type="dxa"/>
          <w:cantSplit/>
          <w:jc w:val="center"/>
        </w:trPr>
        <w:tc>
          <w:tcPr>
            <w:tcW w:w="2535" w:type="dxa"/>
          </w:tcPr>
          <w:p w14:paraId="7534F170" w14:textId="2E3DE4DC" w:rsidR="00543C9A" w:rsidRPr="0061649B" w:rsidRDefault="00543C9A" w:rsidP="00543C9A">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543C9A" w:rsidRPr="0061649B" w:rsidRDefault="00543C9A" w:rsidP="00543C9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543C9A" w:rsidRPr="0061649B" w:rsidRDefault="00543C9A" w:rsidP="00543C9A">
            <w:pPr>
              <w:pStyle w:val="TAL"/>
              <w:rPr>
                <w:szCs w:val="18"/>
              </w:rPr>
            </w:pPr>
          </w:p>
          <w:p w14:paraId="642F8FAA" w14:textId="77777777" w:rsidR="00543C9A" w:rsidRPr="0061649B" w:rsidRDefault="00543C9A" w:rsidP="00543C9A">
            <w:pPr>
              <w:pStyle w:val="TAL"/>
              <w:rPr>
                <w:szCs w:val="18"/>
              </w:rPr>
            </w:pPr>
          </w:p>
          <w:p w14:paraId="0FA75643" w14:textId="77777777" w:rsidR="00543C9A" w:rsidRPr="0061649B" w:rsidRDefault="00543C9A" w:rsidP="00543C9A">
            <w:pPr>
              <w:pStyle w:val="TAL"/>
              <w:rPr>
                <w:szCs w:val="18"/>
              </w:rPr>
            </w:pPr>
            <w:r w:rsidRPr="0061649B">
              <w:rPr>
                <w:szCs w:val="18"/>
              </w:rPr>
              <w:t>See Note 5</w:t>
            </w:r>
          </w:p>
          <w:p w14:paraId="21A4F23A" w14:textId="77777777" w:rsidR="00543C9A" w:rsidRPr="0061649B" w:rsidRDefault="00543C9A" w:rsidP="00543C9A">
            <w:pPr>
              <w:pStyle w:val="TAL"/>
              <w:rPr>
                <w:szCs w:val="18"/>
              </w:rPr>
            </w:pPr>
          </w:p>
          <w:p w14:paraId="5B31C038" w14:textId="4FED6327" w:rsidR="00543C9A" w:rsidRPr="0061649B" w:rsidRDefault="00543C9A" w:rsidP="00543C9A">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543C9A" w:rsidRPr="0061649B" w:rsidRDefault="00543C9A" w:rsidP="00543C9A">
            <w:pPr>
              <w:pStyle w:val="TAL"/>
            </w:pPr>
            <w:r w:rsidRPr="0061649B">
              <w:t>type: Integer</w:t>
            </w:r>
          </w:p>
          <w:p w14:paraId="238B4C19" w14:textId="77777777" w:rsidR="00543C9A" w:rsidRPr="0061649B" w:rsidRDefault="00543C9A" w:rsidP="00543C9A">
            <w:pPr>
              <w:pStyle w:val="TAL"/>
            </w:pPr>
            <w:r w:rsidRPr="0061649B">
              <w:t>multiplicity: 1</w:t>
            </w:r>
          </w:p>
          <w:p w14:paraId="31F31D78" w14:textId="77777777" w:rsidR="00543C9A" w:rsidRPr="0061649B" w:rsidRDefault="00543C9A" w:rsidP="00543C9A">
            <w:pPr>
              <w:pStyle w:val="TAL"/>
            </w:pPr>
            <w:r w:rsidRPr="0061649B">
              <w:t>isOrdered: N/A</w:t>
            </w:r>
          </w:p>
          <w:p w14:paraId="56BE5BE2" w14:textId="77777777" w:rsidR="00543C9A" w:rsidRPr="0061649B" w:rsidRDefault="00543C9A" w:rsidP="00543C9A">
            <w:pPr>
              <w:pStyle w:val="TAL"/>
            </w:pPr>
            <w:r w:rsidRPr="0061649B">
              <w:t xml:space="preserve">isUnique: </w:t>
            </w:r>
            <w:r w:rsidRPr="0076579F">
              <w:t>N/A</w:t>
            </w:r>
          </w:p>
          <w:p w14:paraId="5FD7DE64" w14:textId="77777777" w:rsidR="00543C9A" w:rsidRPr="0061649B" w:rsidRDefault="00543C9A" w:rsidP="00543C9A">
            <w:pPr>
              <w:pStyle w:val="TAL"/>
            </w:pPr>
            <w:r w:rsidRPr="0061649B">
              <w:t xml:space="preserve">defaultValue: None </w:t>
            </w:r>
          </w:p>
          <w:p w14:paraId="1CE941BB" w14:textId="777B94BE" w:rsidR="00543C9A" w:rsidRPr="0061649B" w:rsidRDefault="00543C9A" w:rsidP="00543C9A">
            <w:pPr>
              <w:pStyle w:val="TAL"/>
            </w:pPr>
            <w:r w:rsidRPr="0061649B">
              <w:t>isNullable: False</w:t>
            </w:r>
          </w:p>
        </w:tc>
      </w:tr>
      <w:tr w:rsidR="00543C9A" w:rsidRPr="00B26339" w14:paraId="5635216B" w14:textId="77777777" w:rsidTr="00013770">
        <w:trPr>
          <w:gridBefore w:val="1"/>
          <w:wBefore w:w="16" w:type="dxa"/>
          <w:cantSplit/>
          <w:jc w:val="center"/>
        </w:trPr>
        <w:tc>
          <w:tcPr>
            <w:tcW w:w="2535" w:type="dxa"/>
          </w:tcPr>
          <w:p w14:paraId="6EA96758" w14:textId="641177E4" w:rsidR="00543C9A" w:rsidRPr="0061649B" w:rsidRDefault="00543C9A" w:rsidP="00543C9A">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589ABF9D" w14:textId="77777777" w:rsidR="00543C9A" w:rsidRPr="0061649B" w:rsidRDefault="00543C9A" w:rsidP="00543C9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543C9A" w:rsidRPr="0061649B" w:rsidRDefault="00543C9A" w:rsidP="00543C9A">
            <w:pPr>
              <w:pStyle w:val="TAL"/>
              <w:rPr>
                <w:szCs w:val="18"/>
              </w:rPr>
            </w:pPr>
          </w:p>
          <w:p w14:paraId="73AA376C" w14:textId="31F3F9D9"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509B1177" w14:textId="77777777" w:rsidR="00543C9A" w:rsidRPr="0061649B" w:rsidRDefault="00543C9A" w:rsidP="00543C9A">
            <w:pPr>
              <w:pStyle w:val="TAL"/>
            </w:pPr>
            <w:r w:rsidRPr="0061649B">
              <w:t>type: Integer</w:t>
            </w:r>
          </w:p>
          <w:p w14:paraId="67F9D387" w14:textId="77777777" w:rsidR="00543C9A" w:rsidRPr="0061649B" w:rsidRDefault="00543C9A" w:rsidP="00543C9A">
            <w:pPr>
              <w:pStyle w:val="TAL"/>
            </w:pPr>
            <w:r w:rsidRPr="0061649B">
              <w:t>multiplicity: *</w:t>
            </w:r>
          </w:p>
          <w:p w14:paraId="7634BEF3" w14:textId="77777777" w:rsidR="00543C9A" w:rsidRPr="0061649B" w:rsidRDefault="00543C9A" w:rsidP="00543C9A">
            <w:pPr>
              <w:pStyle w:val="TAL"/>
            </w:pPr>
            <w:r w:rsidRPr="0061649B">
              <w:t>isOrdered: False</w:t>
            </w:r>
          </w:p>
          <w:p w14:paraId="608E7978" w14:textId="77777777" w:rsidR="00543C9A" w:rsidRPr="0061649B" w:rsidRDefault="00543C9A" w:rsidP="00543C9A">
            <w:pPr>
              <w:pStyle w:val="TAL"/>
            </w:pPr>
            <w:r w:rsidRPr="0061649B">
              <w:t>isUnique: True</w:t>
            </w:r>
          </w:p>
          <w:p w14:paraId="54D6E0E9" w14:textId="77777777" w:rsidR="00543C9A" w:rsidRPr="0061649B" w:rsidRDefault="00543C9A" w:rsidP="00543C9A">
            <w:pPr>
              <w:pStyle w:val="TAL"/>
            </w:pPr>
            <w:r w:rsidRPr="0061649B">
              <w:t>defaultValue: None</w:t>
            </w:r>
          </w:p>
          <w:p w14:paraId="6B206E52" w14:textId="527F2F33" w:rsidR="00543C9A" w:rsidRPr="0061649B" w:rsidRDefault="00543C9A" w:rsidP="00543C9A">
            <w:pPr>
              <w:pStyle w:val="TAL"/>
            </w:pPr>
            <w:r w:rsidRPr="0061649B">
              <w:t>isNullable: False</w:t>
            </w:r>
          </w:p>
        </w:tc>
      </w:tr>
      <w:tr w:rsidR="00543C9A" w:rsidRPr="00B26339" w14:paraId="22966788" w14:textId="77777777" w:rsidTr="00013770">
        <w:trPr>
          <w:gridBefore w:val="1"/>
          <w:wBefore w:w="16" w:type="dxa"/>
          <w:cantSplit/>
          <w:jc w:val="center"/>
        </w:trPr>
        <w:tc>
          <w:tcPr>
            <w:tcW w:w="2535" w:type="dxa"/>
          </w:tcPr>
          <w:p w14:paraId="4F4FF9C9" w14:textId="0D313EEC" w:rsidR="00543C9A" w:rsidRPr="0061649B" w:rsidRDefault="00543C9A" w:rsidP="00543C9A">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543C9A" w:rsidRPr="0061649B" w:rsidRDefault="00543C9A" w:rsidP="00543C9A">
            <w:pPr>
              <w:pStyle w:val="TAL"/>
              <w:rPr>
                <w:szCs w:val="18"/>
              </w:rPr>
            </w:pPr>
            <w:r w:rsidRPr="0061649B">
              <w:rPr>
                <w:color w:val="000000"/>
                <w:szCs w:val="18"/>
              </w:rPr>
              <w:t>List of threshold infos.</w:t>
            </w:r>
          </w:p>
        </w:tc>
        <w:tc>
          <w:tcPr>
            <w:tcW w:w="1983" w:type="dxa"/>
            <w:gridSpan w:val="2"/>
          </w:tcPr>
          <w:p w14:paraId="0CE5B9E9" w14:textId="77777777" w:rsidR="00543C9A" w:rsidRPr="0061649B" w:rsidRDefault="00543C9A" w:rsidP="00543C9A">
            <w:pPr>
              <w:pStyle w:val="TAL"/>
            </w:pPr>
            <w:r w:rsidRPr="0061649B">
              <w:t>type: ThresholdInfo</w:t>
            </w:r>
          </w:p>
          <w:p w14:paraId="6419D3CB" w14:textId="77777777" w:rsidR="00543C9A" w:rsidRPr="0061649B" w:rsidRDefault="00543C9A" w:rsidP="00543C9A">
            <w:pPr>
              <w:pStyle w:val="TAL"/>
            </w:pPr>
            <w:r w:rsidRPr="0061649B">
              <w:t>multiplicity: 1..*</w:t>
            </w:r>
          </w:p>
          <w:p w14:paraId="4DDEFCC5" w14:textId="77777777" w:rsidR="00543C9A" w:rsidRPr="0061649B" w:rsidRDefault="00543C9A" w:rsidP="00543C9A">
            <w:pPr>
              <w:pStyle w:val="TAL"/>
            </w:pPr>
            <w:r w:rsidRPr="0061649B">
              <w:t>isOrdered: False</w:t>
            </w:r>
          </w:p>
          <w:p w14:paraId="7E93EC3A" w14:textId="77777777" w:rsidR="00543C9A" w:rsidRPr="00B940D8" w:rsidRDefault="00543C9A" w:rsidP="00543C9A">
            <w:pPr>
              <w:pStyle w:val="TAL"/>
            </w:pPr>
            <w:r w:rsidRPr="00B940D8">
              <w:t>isUnique: True</w:t>
            </w:r>
          </w:p>
          <w:p w14:paraId="0BDA6509" w14:textId="77777777" w:rsidR="00543C9A" w:rsidRPr="00B940D8" w:rsidRDefault="00543C9A" w:rsidP="00543C9A">
            <w:pPr>
              <w:pStyle w:val="TAL"/>
            </w:pPr>
            <w:r w:rsidRPr="00B940D8">
              <w:t>defaultValue: None</w:t>
            </w:r>
          </w:p>
          <w:p w14:paraId="0BD5C294" w14:textId="5462B667" w:rsidR="00543C9A" w:rsidRPr="0061649B" w:rsidRDefault="00543C9A" w:rsidP="00543C9A">
            <w:pPr>
              <w:pStyle w:val="TAL"/>
            </w:pPr>
            <w:r w:rsidRPr="0061649B">
              <w:t>isNullable: False</w:t>
            </w:r>
          </w:p>
        </w:tc>
      </w:tr>
      <w:tr w:rsidR="00543C9A" w:rsidRPr="00B26339" w14:paraId="48C16810" w14:textId="77777777" w:rsidTr="00013770">
        <w:trPr>
          <w:gridBefore w:val="1"/>
          <w:wBefore w:w="16" w:type="dxa"/>
          <w:cantSplit/>
          <w:jc w:val="center"/>
        </w:trPr>
        <w:tc>
          <w:tcPr>
            <w:tcW w:w="2535" w:type="dxa"/>
          </w:tcPr>
          <w:p w14:paraId="7F0E95FB" w14:textId="35479616" w:rsidR="00543C9A" w:rsidRPr="0061649B" w:rsidRDefault="00543C9A" w:rsidP="00543C9A">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543C9A" w:rsidRPr="0061649B" w:rsidRDefault="00543C9A" w:rsidP="00543C9A">
            <w:pPr>
              <w:pStyle w:val="TAL"/>
              <w:rPr>
                <w:rFonts w:eastAsia="Arial Unicode MS"/>
                <w:color w:val="000000"/>
                <w:szCs w:val="18"/>
                <w:lang w:eastAsia="zh-CN"/>
              </w:rPr>
            </w:pPr>
          </w:p>
          <w:p w14:paraId="719796C6" w14:textId="4DEC30C3" w:rsidR="00543C9A" w:rsidRPr="0061649B" w:rsidRDefault="00543C9A" w:rsidP="00543C9A">
            <w:pPr>
              <w:pStyle w:val="TAL"/>
              <w:rPr>
                <w:szCs w:val="18"/>
              </w:rPr>
            </w:pPr>
            <w:r w:rsidRPr="0061649B">
              <w:rPr>
                <w:rFonts w:cs="Arial"/>
                <w:szCs w:val="18"/>
              </w:rPr>
              <w:t>allowedValues: float or integer</w:t>
            </w:r>
          </w:p>
        </w:tc>
        <w:tc>
          <w:tcPr>
            <w:tcW w:w="1983" w:type="dxa"/>
            <w:gridSpan w:val="2"/>
          </w:tcPr>
          <w:p w14:paraId="1514495C" w14:textId="77777777" w:rsidR="00543C9A" w:rsidRPr="0061649B" w:rsidRDefault="00543C9A" w:rsidP="00543C9A">
            <w:pPr>
              <w:pStyle w:val="TAL"/>
            </w:pPr>
            <w:r w:rsidRPr="0061649B">
              <w:t xml:space="preserve">type: </w:t>
            </w:r>
            <w:r>
              <w:t>Float or Integer</w:t>
            </w:r>
          </w:p>
          <w:p w14:paraId="464F1C6C" w14:textId="77777777" w:rsidR="00543C9A" w:rsidRPr="0061649B" w:rsidRDefault="00543C9A" w:rsidP="00543C9A">
            <w:pPr>
              <w:pStyle w:val="TAL"/>
            </w:pPr>
            <w:r w:rsidRPr="0061649B">
              <w:t>multiplicity: 1</w:t>
            </w:r>
          </w:p>
          <w:p w14:paraId="64023871" w14:textId="77777777" w:rsidR="00543C9A" w:rsidRPr="0061649B" w:rsidRDefault="00543C9A" w:rsidP="00543C9A">
            <w:pPr>
              <w:pStyle w:val="TAL"/>
            </w:pPr>
            <w:r w:rsidRPr="0061649B">
              <w:t>isOrdered: NA</w:t>
            </w:r>
          </w:p>
          <w:p w14:paraId="443C45C1" w14:textId="77777777" w:rsidR="00543C9A" w:rsidRPr="00B940D8" w:rsidRDefault="00543C9A" w:rsidP="00543C9A">
            <w:pPr>
              <w:pStyle w:val="TAL"/>
            </w:pPr>
            <w:r w:rsidRPr="00B940D8">
              <w:t>isUnique: NA</w:t>
            </w:r>
          </w:p>
          <w:p w14:paraId="574CDCDF" w14:textId="77777777" w:rsidR="00543C9A" w:rsidRPr="00B940D8" w:rsidRDefault="00543C9A" w:rsidP="00543C9A">
            <w:pPr>
              <w:pStyle w:val="TAL"/>
            </w:pPr>
            <w:r w:rsidRPr="00B940D8">
              <w:t>defaultValue: None</w:t>
            </w:r>
          </w:p>
          <w:p w14:paraId="26C4035A" w14:textId="3AC23619" w:rsidR="00543C9A" w:rsidRPr="0061649B" w:rsidRDefault="00543C9A" w:rsidP="00543C9A">
            <w:pPr>
              <w:pStyle w:val="TAL"/>
            </w:pPr>
            <w:r w:rsidRPr="0061649B">
              <w:t>isNullable: False</w:t>
            </w:r>
          </w:p>
        </w:tc>
      </w:tr>
      <w:tr w:rsidR="00543C9A" w:rsidRPr="00B26339" w14:paraId="46C82D5D" w14:textId="77777777" w:rsidTr="00013770">
        <w:trPr>
          <w:gridBefore w:val="1"/>
          <w:wBefore w:w="16" w:type="dxa"/>
          <w:cantSplit/>
          <w:jc w:val="center"/>
        </w:trPr>
        <w:tc>
          <w:tcPr>
            <w:tcW w:w="2535" w:type="dxa"/>
          </w:tcPr>
          <w:p w14:paraId="3EC21BE2" w14:textId="6ED6EFE9" w:rsidR="00543C9A" w:rsidRPr="0061649B" w:rsidRDefault="00543C9A" w:rsidP="00543C9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543C9A" w:rsidRPr="0061649B" w:rsidRDefault="00543C9A" w:rsidP="00543C9A">
            <w:pPr>
              <w:pStyle w:val="TAL"/>
              <w:rPr>
                <w:rFonts w:eastAsia="Arial Unicode MS"/>
                <w:color w:val="000000"/>
                <w:szCs w:val="18"/>
                <w:lang w:eastAsia="zh-CN"/>
              </w:rPr>
            </w:pPr>
          </w:p>
          <w:p w14:paraId="71697859"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543C9A" w:rsidRPr="0061649B" w:rsidRDefault="00543C9A" w:rsidP="00543C9A">
            <w:pPr>
              <w:pStyle w:val="TAL"/>
              <w:rPr>
                <w:rFonts w:eastAsia="Arial Unicode MS"/>
                <w:color w:val="000000"/>
                <w:szCs w:val="18"/>
                <w:lang w:eastAsia="zh-CN"/>
              </w:rPr>
            </w:pPr>
          </w:p>
          <w:p w14:paraId="7F5D64C7"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543C9A" w:rsidRPr="0061649B" w:rsidRDefault="00543C9A" w:rsidP="00543C9A">
            <w:pPr>
              <w:pStyle w:val="TAL"/>
              <w:rPr>
                <w:rFonts w:eastAsia="Arial Unicode MS"/>
                <w:color w:val="000000"/>
                <w:szCs w:val="18"/>
                <w:lang w:eastAsia="zh-CN"/>
              </w:rPr>
            </w:pPr>
          </w:p>
          <w:p w14:paraId="60BD2D71" w14:textId="46BEAC9D"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543C9A" w:rsidRPr="0061649B" w:rsidRDefault="00543C9A" w:rsidP="00543C9A">
            <w:pPr>
              <w:pStyle w:val="TAL"/>
              <w:rPr>
                <w:rFonts w:eastAsia="Arial Unicode MS"/>
                <w:color w:val="000000"/>
                <w:szCs w:val="18"/>
                <w:lang w:eastAsia="zh-CN"/>
              </w:rPr>
            </w:pPr>
          </w:p>
          <w:p w14:paraId="0F182332" w14:textId="13DF0914" w:rsidR="00543C9A" w:rsidRPr="0061649B" w:rsidRDefault="00543C9A" w:rsidP="00543C9A">
            <w:pPr>
              <w:pStyle w:val="TAL"/>
              <w:rPr>
                <w:szCs w:val="18"/>
              </w:rPr>
            </w:pPr>
            <w:r w:rsidRPr="0061649B">
              <w:rPr>
                <w:rFonts w:cs="Arial"/>
                <w:szCs w:val="18"/>
              </w:rPr>
              <w:t>allowedValues: non-negative float or integer</w:t>
            </w:r>
          </w:p>
        </w:tc>
        <w:tc>
          <w:tcPr>
            <w:tcW w:w="1983" w:type="dxa"/>
            <w:gridSpan w:val="2"/>
          </w:tcPr>
          <w:p w14:paraId="4108CECE" w14:textId="77777777" w:rsidR="00543C9A" w:rsidRPr="0061649B" w:rsidRDefault="00543C9A" w:rsidP="00543C9A">
            <w:pPr>
              <w:pStyle w:val="TAL"/>
            </w:pPr>
            <w:r w:rsidRPr="0061649B">
              <w:t xml:space="preserve">type: </w:t>
            </w:r>
            <w:r>
              <w:t>Float or Integer</w:t>
            </w:r>
          </w:p>
          <w:p w14:paraId="09F28DC8" w14:textId="77777777" w:rsidR="00543C9A" w:rsidRPr="0061649B" w:rsidRDefault="00543C9A" w:rsidP="00543C9A">
            <w:pPr>
              <w:pStyle w:val="TAL"/>
            </w:pPr>
            <w:r w:rsidRPr="0061649B">
              <w:t>multiplicity: 0..1</w:t>
            </w:r>
          </w:p>
          <w:p w14:paraId="3935D612" w14:textId="77777777" w:rsidR="00543C9A" w:rsidRPr="0061649B" w:rsidRDefault="00543C9A" w:rsidP="00543C9A">
            <w:pPr>
              <w:pStyle w:val="TAL"/>
            </w:pPr>
            <w:r w:rsidRPr="0061649B">
              <w:t>isOrdered: NA</w:t>
            </w:r>
          </w:p>
          <w:p w14:paraId="61625504" w14:textId="77777777" w:rsidR="00543C9A" w:rsidRPr="00B940D8" w:rsidRDefault="00543C9A" w:rsidP="00543C9A">
            <w:pPr>
              <w:pStyle w:val="TAL"/>
            </w:pPr>
            <w:r w:rsidRPr="00B940D8">
              <w:t>isUnique: NA</w:t>
            </w:r>
          </w:p>
          <w:p w14:paraId="14646A8D" w14:textId="77777777" w:rsidR="00543C9A" w:rsidRPr="00B940D8" w:rsidRDefault="00543C9A" w:rsidP="00543C9A">
            <w:pPr>
              <w:pStyle w:val="TAL"/>
            </w:pPr>
            <w:r w:rsidRPr="00B940D8">
              <w:t>defaultValue: None</w:t>
            </w:r>
          </w:p>
          <w:p w14:paraId="7E6A1583" w14:textId="6B584C81" w:rsidR="00543C9A" w:rsidRPr="0061649B" w:rsidRDefault="00543C9A" w:rsidP="00543C9A">
            <w:pPr>
              <w:pStyle w:val="TAL"/>
            </w:pPr>
            <w:r w:rsidRPr="0061649B">
              <w:t>isNullable: False</w:t>
            </w:r>
          </w:p>
        </w:tc>
      </w:tr>
      <w:tr w:rsidR="00543C9A" w:rsidRPr="00B26339" w14:paraId="5E1F30F7" w14:textId="77777777" w:rsidTr="00013770">
        <w:trPr>
          <w:gridBefore w:val="1"/>
          <w:wBefore w:w="16" w:type="dxa"/>
          <w:cantSplit/>
          <w:jc w:val="center"/>
        </w:trPr>
        <w:tc>
          <w:tcPr>
            <w:tcW w:w="2535" w:type="dxa"/>
          </w:tcPr>
          <w:p w14:paraId="08811C7C" w14:textId="1BF0DD54" w:rsidR="00543C9A" w:rsidRPr="0061649B" w:rsidRDefault="00543C9A" w:rsidP="00543C9A">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543C9A" w:rsidRPr="0061649B" w:rsidRDefault="00543C9A" w:rsidP="00543C9A">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543C9A" w:rsidRPr="0061649B" w:rsidRDefault="00543C9A" w:rsidP="00543C9A">
            <w:pPr>
              <w:pStyle w:val="TAL"/>
              <w:rPr>
                <w:color w:val="000000"/>
                <w:szCs w:val="18"/>
              </w:rPr>
            </w:pPr>
          </w:p>
          <w:p w14:paraId="23AC5D3E" w14:textId="77777777" w:rsidR="00543C9A" w:rsidRPr="0061649B" w:rsidRDefault="00543C9A" w:rsidP="00543C9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543C9A" w:rsidRPr="0061649B" w:rsidRDefault="00543C9A" w:rsidP="00543C9A">
            <w:pPr>
              <w:pStyle w:val="TAL"/>
              <w:rPr>
                <w:color w:val="000000"/>
                <w:szCs w:val="18"/>
              </w:rPr>
            </w:pPr>
          </w:p>
          <w:p w14:paraId="5D0C6D8A" w14:textId="77777777" w:rsidR="00543C9A" w:rsidRPr="0061649B" w:rsidRDefault="00543C9A" w:rsidP="00543C9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543C9A" w:rsidRPr="0061649B" w:rsidRDefault="00543C9A" w:rsidP="00543C9A">
            <w:pPr>
              <w:pStyle w:val="TAL"/>
              <w:rPr>
                <w:color w:val="000000"/>
                <w:szCs w:val="18"/>
              </w:rPr>
            </w:pPr>
          </w:p>
          <w:p w14:paraId="010EC654" w14:textId="77777777" w:rsidR="00543C9A" w:rsidRPr="0061649B" w:rsidRDefault="00543C9A" w:rsidP="00543C9A">
            <w:pPr>
              <w:pStyle w:val="TAL"/>
              <w:rPr>
                <w:color w:val="000000"/>
                <w:szCs w:val="18"/>
              </w:rPr>
            </w:pPr>
            <w:r w:rsidRPr="0061649B">
              <w:rPr>
                <w:color w:val="000000"/>
                <w:szCs w:val="18"/>
              </w:rPr>
              <w:t>When the threshold direction is set to "UP_AND_DOWN" the treshold is active in both direcions.</w:t>
            </w:r>
          </w:p>
          <w:p w14:paraId="2EDB33DF" w14:textId="77777777" w:rsidR="00543C9A" w:rsidRPr="0061649B" w:rsidRDefault="00543C9A" w:rsidP="00543C9A">
            <w:pPr>
              <w:pStyle w:val="TAL"/>
              <w:rPr>
                <w:color w:val="000000"/>
                <w:szCs w:val="18"/>
              </w:rPr>
            </w:pPr>
          </w:p>
          <w:p w14:paraId="2A61C410" w14:textId="77777777" w:rsidR="00543C9A" w:rsidRPr="0061649B" w:rsidRDefault="00543C9A" w:rsidP="00543C9A">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543C9A" w:rsidRPr="0061649B" w:rsidRDefault="00543C9A" w:rsidP="00543C9A">
            <w:pPr>
              <w:pStyle w:val="TAL"/>
              <w:rPr>
                <w:color w:val="000000"/>
                <w:szCs w:val="18"/>
              </w:rPr>
            </w:pPr>
          </w:p>
          <w:p w14:paraId="5EE1C48E" w14:textId="77777777" w:rsidR="00543C9A" w:rsidRPr="0061649B" w:rsidRDefault="00543C9A" w:rsidP="00543C9A">
            <w:pPr>
              <w:pStyle w:val="TAL"/>
              <w:rPr>
                <w:color w:val="000000"/>
                <w:szCs w:val="18"/>
              </w:rPr>
            </w:pPr>
            <w:r w:rsidRPr="0061649B">
              <w:rPr>
                <w:color w:val="000000"/>
                <w:szCs w:val="18"/>
              </w:rPr>
              <w:t>allowedValues:</w:t>
            </w:r>
          </w:p>
          <w:p w14:paraId="163E6FFD" w14:textId="77777777" w:rsidR="00543C9A" w:rsidRPr="0061649B" w:rsidRDefault="00543C9A" w:rsidP="00543C9A">
            <w:pPr>
              <w:pStyle w:val="TAL"/>
              <w:rPr>
                <w:color w:val="000000"/>
                <w:szCs w:val="18"/>
              </w:rPr>
            </w:pPr>
            <w:r w:rsidRPr="0061649B">
              <w:rPr>
                <w:color w:val="000000"/>
                <w:szCs w:val="18"/>
              </w:rPr>
              <w:t>- UP</w:t>
            </w:r>
          </w:p>
          <w:p w14:paraId="745B0A62" w14:textId="77777777" w:rsidR="00543C9A" w:rsidRPr="0061649B" w:rsidRDefault="00543C9A" w:rsidP="00543C9A">
            <w:pPr>
              <w:pStyle w:val="TAL"/>
              <w:rPr>
                <w:color w:val="000000"/>
                <w:szCs w:val="18"/>
              </w:rPr>
            </w:pPr>
            <w:r w:rsidRPr="0061649B">
              <w:rPr>
                <w:color w:val="000000"/>
                <w:szCs w:val="18"/>
              </w:rPr>
              <w:t>- DOWN</w:t>
            </w:r>
          </w:p>
          <w:p w14:paraId="50E95426" w14:textId="63AA4AC2" w:rsidR="00543C9A" w:rsidRPr="0061649B" w:rsidRDefault="00543C9A" w:rsidP="00543C9A">
            <w:pPr>
              <w:pStyle w:val="TAL"/>
              <w:rPr>
                <w:szCs w:val="18"/>
              </w:rPr>
            </w:pPr>
            <w:r w:rsidRPr="0061649B">
              <w:rPr>
                <w:color w:val="000000"/>
                <w:szCs w:val="18"/>
              </w:rPr>
              <w:t>- UP_AND_DOWN</w:t>
            </w:r>
          </w:p>
        </w:tc>
        <w:tc>
          <w:tcPr>
            <w:tcW w:w="1983" w:type="dxa"/>
            <w:gridSpan w:val="2"/>
          </w:tcPr>
          <w:p w14:paraId="65CDDBC3" w14:textId="77777777" w:rsidR="00543C9A" w:rsidRPr="0061649B" w:rsidRDefault="00543C9A" w:rsidP="00543C9A">
            <w:pPr>
              <w:pStyle w:val="TAL"/>
            </w:pPr>
            <w:r w:rsidRPr="0061649B">
              <w:t>type: ENUM</w:t>
            </w:r>
          </w:p>
          <w:p w14:paraId="2574BB75" w14:textId="77777777" w:rsidR="00543C9A" w:rsidRPr="0061649B" w:rsidRDefault="00543C9A" w:rsidP="00543C9A">
            <w:pPr>
              <w:pStyle w:val="TAL"/>
            </w:pPr>
            <w:r w:rsidRPr="0061649B">
              <w:t>multiplicity: 1</w:t>
            </w:r>
          </w:p>
          <w:p w14:paraId="0A483566" w14:textId="77777777" w:rsidR="00543C9A" w:rsidRPr="0061649B" w:rsidRDefault="00543C9A" w:rsidP="00543C9A">
            <w:pPr>
              <w:pStyle w:val="TAL"/>
            </w:pPr>
            <w:r w:rsidRPr="0061649B">
              <w:t>isOrdered: N/A</w:t>
            </w:r>
          </w:p>
          <w:p w14:paraId="0F353EE2" w14:textId="77777777" w:rsidR="00543C9A" w:rsidRPr="00B940D8" w:rsidRDefault="00543C9A" w:rsidP="00543C9A">
            <w:pPr>
              <w:pStyle w:val="TAL"/>
            </w:pPr>
            <w:r w:rsidRPr="00B940D8">
              <w:t>isUnique: N/A</w:t>
            </w:r>
          </w:p>
          <w:p w14:paraId="08BA19C1" w14:textId="77777777" w:rsidR="00543C9A" w:rsidRPr="00B940D8" w:rsidRDefault="00543C9A" w:rsidP="00543C9A">
            <w:pPr>
              <w:pStyle w:val="TAL"/>
            </w:pPr>
            <w:r w:rsidRPr="00B940D8">
              <w:t>defaultValue: None</w:t>
            </w:r>
          </w:p>
          <w:p w14:paraId="37CD6818" w14:textId="667AB6AF" w:rsidR="00543C9A" w:rsidRPr="0061649B" w:rsidRDefault="00543C9A" w:rsidP="00543C9A">
            <w:pPr>
              <w:pStyle w:val="TAL"/>
            </w:pPr>
            <w:r w:rsidRPr="0061649B">
              <w:t>isNullable: False</w:t>
            </w:r>
          </w:p>
        </w:tc>
      </w:tr>
      <w:tr w:rsidR="00543C9A" w:rsidRPr="00B26339" w14:paraId="52B03435" w14:textId="77777777" w:rsidTr="00013770">
        <w:trPr>
          <w:gridBefore w:val="1"/>
          <w:wBefore w:w="16" w:type="dxa"/>
          <w:cantSplit/>
          <w:jc w:val="center"/>
        </w:trPr>
        <w:tc>
          <w:tcPr>
            <w:tcW w:w="2535" w:type="dxa"/>
          </w:tcPr>
          <w:p w14:paraId="6DA6622C" w14:textId="02678E46" w:rsidR="00543C9A" w:rsidRPr="0061649B" w:rsidRDefault="00543C9A" w:rsidP="00543C9A">
            <w:pPr>
              <w:pStyle w:val="TAL"/>
              <w:rPr>
                <w:rFonts w:cs="Arial"/>
                <w:szCs w:val="18"/>
              </w:rPr>
            </w:pPr>
            <w:r w:rsidRPr="00FB0B5D">
              <w:rPr>
                <w:rFonts w:ascii="Courier New" w:hAnsi="Courier New" w:cs="Courier New"/>
                <w:szCs w:val="18"/>
              </w:rPr>
              <w:t>objectClass</w:t>
            </w:r>
          </w:p>
        </w:tc>
        <w:tc>
          <w:tcPr>
            <w:tcW w:w="5245" w:type="dxa"/>
          </w:tcPr>
          <w:p w14:paraId="69220D4E" w14:textId="77777777" w:rsidR="00543C9A" w:rsidRPr="0061649B" w:rsidRDefault="00543C9A" w:rsidP="00543C9A">
            <w:pPr>
              <w:pStyle w:val="TAL"/>
              <w:rPr>
                <w:szCs w:val="18"/>
              </w:rPr>
            </w:pPr>
            <w:r w:rsidRPr="0061649B">
              <w:rPr>
                <w:szCs w:val="18"/>
              </w:rPr>
              <w:t>Class of a managed object instance.</w:t>
            </w:r>
          </w:p>
          <w:p w14:paraId="5A655A40" w14:textId="77777777" w:rsidR="00543C9A" w:rsidRPr="0061649B" w:rsidRDefault="00543C9A" w:rsidP="00543C9A">
            <w:pPr>
              <w:pStyle w:val="TAL"/>
              <w:rPr>
                <w:szCs w:val="18"/>
              </w:rPr>
            </w:pPr>
          </w:p>
          <w:p w14:paraId="3959D715" w14:textId="7D443F2F" w:rsidR="00543C9A" w:rsidRPr="0061649B" w:rsidRDefault="00543C9A" w:rsidP="00543C9A">
            <w:pPr>
              <w:pStyle w:val="TAL"/>
              <w:rPr>
                <w:szCs w:val="18"/>
              </w:rPr>
            </w:pPr>
            <w:r w:rsidRPr="0061649B">
              <w:rPr>
                <w:szCs w:val="18"/>
              </w:rPr>
              <w:t>allowedValues: N/A</w:t>
            </w:r>
          </w:p>
        </w:tc>
        <w:tc>
          <w:tcPr>
            <w:tcW w:w="1983" w:type="dxa"/>
            <w:gridSpan w:val="2"/>
          </w:tcPr>
          <w:p w14:paraId="288A3202" w14:textId="77777777" w:rsidR="00543C9A" w:rsidRPr="0061649B" w:rsidRDefault="00543C9A" w:rsidP="00543C9A">
            <w:pPr>
              <w:pStyle w:val="TAL"/>
            </w:pPr>
            <w:r w:rsidRPr="0061649B">
              <w:t>type: String</w:t>
            </w:r>
          </w:p>
          <w:p w14:paraId="58AD3EF5" w14:textId="77777777" w:rsidR="00543C9A" w:rsidRPr="0061649B" w:rsidRDefault="00543C9A" w:rsidP="00543C9A">
            <w:pPr>
              <w:pStyle w:val="TAL"/>
            </w:pPr>
            <w:r w:rsidRPr="0061649B">
              <w:t>multiplicity: 1</w:t>
            </w:r>
          </w:p>
          <w:p w14:paraId="09551ABE" w14:textId="77777777" w:rsidR="00543C9A" w:rsidRPr="0061649B" w:rsidRDefault="00543C9A" w:rsidP="00543C9A">
            <w:pPr>
              <w:pStyle w:val="TAL"/>
            </w:pPr>
            <w:r w:rsidRPr="0061649B">
              <w:t>isOrdered: N/A</w:t>
            </w:r>
          </w:p>
          <w:p w14:paraId="20EFA76B" w14:textId="77777777" w:rsidR="00543C9A" w:rsidRPr="00B940D8" w:rsidRDefault="00543C9A" w:rsidP="00543C9A">
            <w:pPr>
              <w:pStyle w:val="TAL"/>
            </w:pPr>
            <w:r w:rsidRPr="00B940D8">
              <w:t>isUnique: N/A</w:t>
            </w:r>
          </w:p>
          <w:p w14:paraId="24F676C9" w14:textId="77777777" w:rsidR="00543C9A" w:rsidRPr="00B940D8" w:rsidRDefault="00543C9A" w:rsidP="00543C9A">
            <w:pPr>
              <w:pStyle w:val="TAL"/>
            </w:pPr>
            <w:r w:rsidRPr="00B940D8">
              <w:t>defaultValue: None</w:t>
            </w:r>
          </w:p>
          <w:p w14:paraId="4B5338A0" w14:textId="1E37B85D" w:rsidR="00543C9A" w:rsidRPr="0061649B" w:rsidRDefault="00543C9A" w:rsidP="00543C9A">
            <w:pPr>
              <w:pStyle w:val="TAL"/>
            </w:pPr>
            <w:r w:rsidRPr="0061649B">
              <w:t>isNullable: False</w:t>
            </w:r>
          </w:p>
        </w:tc>
      </w:tr>
      <w:tr w:rsidR="00543C9A" w:rsidRPr="00B26339" w14:paraId="38025B1C" w14:textId="77777777" w:rsidTr="00013770">
        <w:trPr>
          <w:gridBefore w:val="1"/>
          <w:wBefore w:w="16" w:type="dxa"/>
          <w:cantSplit/>
          <w:jc w:val="center"/>
        </w:trPr>
        <w:tc>
          <w:tcPr>
            <w:tcW w:w="2535" w:type="dxa"/>
          </w:tcPr>
          <w:p w14:paraId="4CCFBD2E" w14:textId="59C9D417" w:rsidR="00543C9A" w:rsidRPr="0061649B" w:rsidRDefault="00543C9A" w:rsidP="00543C9A">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543C9A" w:rsidRPr="0061649B" w:rsidRDefault="00543C9A" w:rsidP="00543C9A">
            <w:pPr>
              <w:pStyle w:val="TAL"/>
              <w:rPr>
                <w:szCs w:val="18"/>
              </w:rPr>
            </w:pPr>
            <w:r w:rsidRPr="0061649B">
              <w:rPr>
                <w:szCs w:val="18"/>
              </w:rPr>
              <w:t>Managed object instance identified by its DN.</w:t>
            </w:r>
          </w:p>
          <w:p w14:paraId="23CB0FC2" w14:textId="77777777" w:rsidR="00543C9A" w:rsidRPr="0061649B" w:rsidRDefault="00543C9A" w:rsidP="00543C9A">
            <w:pPr>
              <w:pStyle w:val="TAL"/>
              <w:rPr>
                <w:szCs w:val="18"/>
              </w:rPr>
            </w:pPr>
          </w:p>
          <w:p w14:paraId="73D94D30" w14:textId="402844DE" w:rsidR="00543C9A" w:rsidRPr="0061649B" w:rsidRDefault="00543C9A" w:rsidP="00543C9A">
            <w:pPr>
              <w:pStyle w:val="TAL"/>
              <w:rPr>
                <w:szCs w:val="18"/>
              </w:rPr>
            </w:pPr>
            <w:r w:rsidRPr="0061649B">
              <w:rPr>
                <w:szCs w:val="18"/>
              </w:rPr>
              <w:t>allowedValues: N/A</w:t>
            </w:r>
          </w:p>
        </w:tc>
        <w:tc>
          <w:tcPr>
            <w:tcW w:w="1983" w:type="dxa"/>
            <w:gridSpan w:val="2"/>
          </w:tcPr>
          <w:p w14:paraId="273D2D12" w14:textId="77777777" w:rsidR="00543C9A" w:rsidRPr="0061649B" w:rsidRDefault="00543C9A" w:rsidP="00543C9A">
            <w:pPr>
              <w:pStyle w:val="TAL"/>
            </w:pPr>
            <w:r w:rsidRPr="0061649B">
              <w:t>type: String</w:t>
            </w:r>
          </w:p>
          <w:p w14:paraId="70F6C89A" w14:textId="77777777" w:rsidR="00543C9A" w:rsidRPr="0061649B" w:rsidRDefault="00543C9A" w:rsidP="00543C9A">
            <w:pPr>
              <w:pStyle w:val="TAL"/>
            </w:pPr>
            <w:r w:rsidRPr="0061649B">
              <w:t>multiplicity: 1</w:t>
            </w:r>
          </w:p>
          <w:p w14:paraId="467ABD92" w14:textId="77777777" w:rsidR="00543C9A" w:rsidRPr="0061649B" w:rsidRDefault="00543C9A" w:rsidP="00543C9A">
            <w:pPr>
              <w:pStyle w:val="TAL"/>
            </w:pPr>
            <w:r w:rsidRPr="0061649B">
              <w:t>isOrdered: N/A</w:t>
            </w:r>
          </w:p>
          <w:p w14:paraId="6DC76D2B" w14:textId="77777777" w:rsidR="00543C9A" w:rsidRPr="00B940D8" w:rsidRDefault="00543C9A" w:rsidP="00543C9A">
            <w:pPr>
              <w:pStyle w:val="TAL"/>
            </w:pPr>
            <w:r w:rsidRPr="00B940D8">
              <w:t>isUnique: N/A</w:t>
            </w:r>
          </w:p>
          <w:p w14:paraId="16B3F060" w14:textId="77777777" w:rsidR="00543C9A" w:rsidRPr="00B940D8" w:rsidRDefault="00543C9A" w:rsidP="00543C9A">
            <w:pPr>
              <w:pStyle w:val="TAL"/>
            </w:pPr>
            <w:r w:rsidRPr="00B940D8">
              <w:t>defaultValue: None</w:t>
            </w:r>
          </w:p>
          <w:p w14:paraId="0EDC6459" w14:textId="10196021" w:rsidR="00543C9A" w:rsidRPr="0061649B" w:rsidRDefault="00543C9A" w:rsidP="00543C9A">
            <w:pPr>
              <w:pStyle w:val="TAL"/>
            </w:pPr>
            <w:r w:rsidRPr="0061649B">
              <w:t>isNullable: False</w:t>
            </w:r>
          </w:p>
        </w:tc>
      </w:tr>
      <w:tr w:rsidR="00543C9A" w:rsidRPr="00B26339" w14:paraId="43B15FD9" w14:textId="77777777" w:rsidTr="00013770">
        <w:trPr>
          <w:gridBefore w:val="1"/>
          <w:wBefore w:w="16" w:type="dxa"/>
          <w:cantSplit/>
          <w:jc w:val="center"/>
        </w:trPr>
        <w:tc>
          <w:tcPr>
            <w:tcW w:w="2535" w:type="dxa"/>
          </w:tcPr>
          <w:p w14:paraId="4D6E2487" w14:textId="2EDA6D32" w:rsidR="00543C9A" w:rsidRPr="0061649B" w:rsidRDefault="00543C9A" w:rsidP="00543C9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543C9A" w:rsidRPr="0061649B" w:rsidRDefault="00543C9A" w:rsidP="00543C9A">
            <w:pPr>
              <w:pStyle w:val="TAL"/>
              <w:rPr>
                <w:szCs w:val="18"/>
              </w:rPr>
            </w:pPr>
            <w:r w:rsidRPr="0061649B">
              <w:rPr>
                <w:szCs w:val="18"/>
              </w:rPr>
              <w:t>List of managed object instances. Each object instance is identified by its DN.</w:t>
            </w:r>
          </w:p>
          <w:p w14:paraId="49021624" w14:textId="77777777" w:rsidR="00543C9A" w:rsidRPr="0061649B" w:rsidRDefault="00543C9A" w:rsidP="00543C9A">
            <w:pPr>
              <w:pStyle w:val="TAL"/>
              <w:rPr>
                <w:szCs w:val="18"/>
              </w:rPr>
            </w:pPr>
          </w:p>
          <w:p w14:paraId="68C2E468" w14:textId="70183C2A" w:rsidR="00543C9A" w:rsidRPr="0061649B" w:rsidDel="00B463AC" w:rsidRDefault="00543C9A" w:rsidP="00543C9A">
            <w:pPr>
              <w:pStyle w:val="TAL"/>
              <w:rPr>
                <w:szCs w:val="18"/>
              </w:rPr>
            </w:pPr>
            <w:r w:rsidRPr="0061649B">
              <w:rPr>
                <w:szCs w:val="18"/>
              </w:rPr>
              <w:t>allowedValues: N/A</w:t>
            </w:r>
          </w:p>
        </w:tc>
        <w:tc>
          <w:tcPr>
            <w:tcW w:w="1983" w:type="dxa"/>
            <w:gridSpan w:val="2"/>
          </w:tcPr>
          <w:p w14:paraId="796ABD7A" w14:textId="77777777" w:rsidR="00543C9A" w:rsidRPr="0061649B" w:rsidRDefault="00543C9A" w:rsidP="00543C9A">
            <w:pPr>
              <w:pStyle w:val="TAL"/>
            </w:pPr>
            <w:r w:rsidRPr="0061649B">
              <w:t>type: D</w:t>
            </w:r>
            <w:r>
              <w:t>N</w:t>
            </w:r>
          </w:p>
          <w:p w14:paraId="0EF3E23E" w14:textId="77777777" w:rsidR="00543C9A" w:rsidRPr="0061649B" w:rsidRDefault="00543C9A" w:rsidP="00543C9A">
            <w:pPr>
              <w:pStyle w:val="TAL"/>
            </w:pPr>
            <w:r w:rsidRPr="0061649B">
              <w:t>multiplicity: *</w:t>
            </w:r>
          </w:p>
          <w:p w14:paraId="3D3B0DCF" w14:textId="77777777" w:rsidR="00543C9A" w:rsidRPr="0061649B" w:rsidRDefault="00543C9A" w:rsidP="00543C9A">
            <w:pPr>
              <w:pStyle w:val="TAL"/>
            </w:pPr>
            <w:r w:rsidRPr="0061649B">
              <w:t>isOrdered: False</w:t>
            </w:r>
          </w:p>
          <w:p w14:paraId="1D8D9B43" w14:textId="77777777" w:rsidR="00543C9A" w:rsidRPr="00B940D8" w:rsidRDefault="00543C9A" w:rsidP="00543C9A">
            <w:pPr>
              <w:pStyle w:val="TAL"/>
            </w:pPr>
            <w:r w:rsidRPr="00B940D8">
              <w:t>isUnique: True</w:t>
            </w:r>
          </w:p>
          <w:p w14:paraId="5C8A23BE" w14:textId="77777777" w:rsidR="00543C9A" w:rsidRPr="00B940D8" w:rsidRDefault="00543C9A" w:rsidP="00543C9A">
            <w:pPr>
              <w:pStyle w:val="TAL"/>
            </w:pPr>
            <w:r w:rsidRPr="00B940D8">
              <w:t>defaultValue: None</w:t>
            </w:r>
          </w:p>
          <w:p w14:paraId="3D56BD85" w14:textId="3A8A1806" w:rsidR="00543C9A" w:rsidRPr="0061649B" w:rsidRDefault="00543C9A" w:rsidP="00543C9A">
            <w:pPr>
              <w:pStyle w:val="TAL"/>
            </w:pPr>
            <w:r w:rsidRPr="0061649B">
              <w:t>isNullable: False</w:t>
            </w:r>
          </w:p>
        </w:tc>
      </w:tr>
      <w:tr w:rsidR="00543C9A" w:rsidRPr="00B26339" w14:paraId="35A2C819" w14:textId="77777777" w:rsidTr="00013770">
        <w:trPr>
          <w:gridBefore w:val="1"/>
          <w:wBefore w:w="16" w:type="dxa"/>
          <w:jc w:val="center"/>
        </w:trPr>
        <w:tc>
          <w:tcPr>
            <w:tcW w:w="2535" w:type="dxa"/>
          </w:tcPr>
          <w:p w14:paraId="06B6DB15" w14:textId="0C9BE4CB" w:rsidR="00543C9A" w:rsidRPr="0061649B" w:rsidRDefault="00543C9A" w:rsidP="00543C9A">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BDD47DD" w14:textId="53A4FA1D" w:rsidR="00543C9A" w:rsidRPr="00B940D8" w:rsidRDefault="00543C9A" w:rsidP="00543C9A">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543C9A" w:rsidRPr="00B940D8" w:rsidRDefault="00543C9A" w:rsidP="00543C9A">
            <w:pPr>
              <w:keepNext/>
              <w:keepLines/>
              <w:spacing w:after="0"/>
              <w:rPr>
                <w:rFonts w:ascii="Arial" w:eastAsia="SimSun" w:hAnsi="Arial"/>
                <w:color w:val="000000"/>
                <w:sz w:val="18"/>
                <w:szCs w:val="18"/>
                <w:lang w:eastAsia="zh-CN"/>
              </w:rPr>
            </w:pPr>
          </w:p>
          <w:p w14:paraId="25746C06"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543C9A" w:rsidRPr="00B940D8" w:rsidRDefault="00543C9A" w:rsidP="00543C9A">
            <w:pPr>
              <w:keepNext/>
              <w:keepLines/>
              <w:spacing w:after="0"/>
              <w:rPr>
                <w:rFonts w:ascii="Arial" w:eastAsia="SimSun" w:hAnsi="Arial" w:cs="Arial"/>
                <w:sz w:val="18"/>
                <w:szCs w:val="18"/>
                <w:lang w:eastAsia="zh-CN"/>
              </w:rPr>
            </w:pPr>
          </w:p>
          <w:p w14:paraId="41AAF381" w14:textId="7B1C177A"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543C9A" w:rsidRPr="00B940D8" w:rsidRDefault="00543C9A" w:rsidP="00543C9A">
            <w:pPr>
              <w:keepNext/>
              <w:keepLines/>
              <w:spacing w:after="0"/>
              <w:rPr>
                <w:rFonts w:ascii="Arial" w:eastAsia="SimSun" w:hAnsi="Arial"/>
                <w:bCs/>
                <w:sz w:val="18"/>
                <w:szCs w:val="18"/>
                <w:lang w:eastAsia="zh-CN"/>
              </w:rPr>
            </w:pPr>
          </w:p>
          <w:p w14:paraId="4F1862E1" w14:textId="77777777" w:rsidR="00543C9A" w:rsidRPr="0061649B" w:rsidRDefault="00543C9A" w:rsidP="00543C9A">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543C9A" w:rsidRPr="00B940D8" w:rsidRDefault="00543C9A" w:rsidP="00543C9A">
            <w:pPr>
              <w:keepNext/>
              <w:keepLines/>
              <w:spacing w:after="0"/>
              <w:rPr>
                <w:rFonts w:ascii="Arial" w:eastAsia="SimSun" w:hAnsi="Arial"/>
                <w:bCs/>
                <w:sz w:val="18"/>
                <w:szCs w:val="18"/>
                <w:lang w:eastAsia="zh-CN"/>
              </w:rPr>
            </w:pPr>
          </w:p>
          <w:p w14:paraId="1F266684" w14:textId="7FBDA791"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14C8AE0"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092DA6EB" w14:textId="29D25672"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5B6EA63A"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543C9A" w:rsidRPr="00B940D8" w:rsidRDefault="00543C9A" w:rsidP="00543C9A">
            <w:pPr>
              <w:keepNext/>
              <w:keepLines/>
              <w:spacing w:after="0"/>
              <w:rPr>
                <w:rFonts w:ascii="Arial" w:eastAsia="SimSun" w:hAnsi="Arial"/>
                <w:bCs/>
                <w:sz w:val="18"/>
                <w:szCs w:val="18"/>
                <w:lang w:eastAsia="zh-CN"/>
              </w:rPr>
            </w:pPr>
          </w:p>
          <w:p w14:paraId="7993ECD0" w14:textId="054B1521"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543C9A" w:rsidRPr="00B940D8" w:rsidRDefault="00543C9A" w:rsidP="00543C9A">
            <w:pPr>
              <w:keepNext/>
              <w:keepLines/>
              <w:spacing w:after="0"/>
              <w:rPr>
                <w:rFonts w:ascii="Arial" w:eastAsia="SimSun" w:hAnsi="Arial"/>
                <w:bCs/>
                <w:sz w:val="18"/>
                <w:szCs w:val="18"/>
                <w:lang w:eastAsia="zh-CN"/>
              </w:rPr>
            </w:pPr>
          </w:p>
          <w:p w14:paraId="4593ABFC"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DCE732D" w14:textId="77777777" w:rsidR="00543C9A" w:rsidRPr="00B940D8" w:rsidRDefault="00543C9A" w:rsidP="00543C9A">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543C9A" w:rsidRPr="00B940D8" w:rsidRDefault="00543C9A" w:rsidP="00543C9A">
            <w:pPr>
              <w:keepNext/>
              <w:keepLines/>
              <w:spacing w:after="0"/>
              <w:rPr>
                <w:rFonts w:ascii="Arial" w:eastAsia="SimSun" w:hAnsi="Arial" w:cs="Arial"/>
                <w:bCs/>
                <w:sz w:val="18"/>
                <w:szCs w:val="18"/>
                <w:lang w:eastAsia="zh-CN"/>
              </w:rPr>
            </w:pPr>
          </w:p>
          <w:p w14:paraId="18E6E46E" w14:textId="2C7651EE"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543C9A" w:rsidRPr="00B940D8" w:rsidRDefault="00543C9A" w:rsidP="00543C9A">
            <w:pPr>
              <w:keepNext/>
              <w:keepLines/>
              <w:spacing w:after="0"/>
              <w:rPr>
                <w:rFonts w:ascii="Arial" w:eastAsia="SimSun" w:hAnsi="Arial" w:cs="Arial"/>
                <w:sz w:val="18"/>
                <w:szCs w:val="18"/>
                <w:lang w:eastAsia="zh-CN"/>
              </w:rPr>
            </w:pPr>
          </w:p>
          <w:p w14:paraId="6CB5AA2C"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543C9A" w:rsidRPr="00B940D8" w:rsidRDefault="00543C9A" w:rsidP="00543C9A">
            <w:pPr>
              <w:keepNext/>
              <w:keepLines/>
              <w:spacing w:after="0"/>
              <w:rPr>
                <w:rFonts w:ascii="Arial" w:eastAsia="SimSun" w:hAnsi="Arial"/>
                <w:bCs/>
                <w:sz w:val="18"/>
                <w:szCs w:val="18"/>
                <w:lang w:eastAsia="zh-CN"/>
              </w:rPr>
            </w:pPr>
          </w:p>
          <w:p w14:paraId="25B09A2C" w14:textId="5231E11D"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543C9A" w:rsidRPr="00B940D8" w:rsidRDefault="00543C9A" w:rsidP="00543C9A">
            <w:pPr>
              <w:keepNext/>
              <w:keepLines/>
              <w:spacing w:after="0"/>
              <w:rPr>
                <w:rFonts w:ascii="Arial" w:eastAsia="SimSun" w:hAnsi="Arial" w:cs="Arial"/>
                <w:sz w:val="18"/>
                <w:szCs w:val="18"/>
                <w:lang w:eastAsia="zh-CN"/>
              </w:rPr>
            </w:pPr>
          </w:p>
          <w:p w14:paraId="32BF4E70"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543C9A" w:rsidRPr="00B940D8" w:rsidRDefault="00543C9A" w:rsidP="00543C9A">
            <w:pPr>
              <w:keepNext/>
              <w:keepLines/>
              <w:spacing w:after="0"/>
              <w:rPr>
                <w:rFonts w:ascii="Arial" w:eastAsia="SimSun" w:hAnsi="Arial" w:cs="Arial"/>
                <w:sz w:val="18"/>
                <w:szCs w:val="18"/>
                <w:lang w:eastAsia="zh-CN"/>
              </w:rPr>
            </w:pPr>
          </w:p>
          <w:p w14:paraId="2122E293"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543C9A" w:rsidRPr="00B940D8" w:rsidRDefault="00543C9A" w:rsidP="00543C9A">
            <w:pPr>
              <w:keepNext/>
              <w:keepLines/>
              <w:spacing w:after="0"/>
              <w:rPr>
                <w:rFonts w:ascii="Arial" w:eastAsia="SimSun" w:hAnsi="Arial" w:cs="Arial"/>
                <w:sz w:val="18"/>
                <w:szCs w:val="18"/>
                <w:lang w:eastAsia="zh-CN"/>
              </w:rPr>
            </w:pPr>
          </w:p>
          <w:p w14:paraId="6C2781DD" w14:textId="0434EFEE" w:rsidR="00543C9A" w:rsidRPr="0061649B" w:rsidRDefault="00543C9A" w:rsidP="00543C9A">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3" w:type="dxa"/>
            <w:gridSpan w:val="2"/>
          </w:tcPr>
          <w:p w14:paraId="59AD9A39" w14:textId="77777777" w:rsidR="00543C9A" w:rsidRPr="0061649B" w:rsidRDefault="00543C9A" w:rsidP="00543C9A">
            <w:pPr>
              <w:pStyle w:val="TAL"/>
              <w:rPr>
                <w:rFonts w:eastAsia="SimSun"/>
              </w:rPr>
            </w:pPr>
            <w:r w:rsidRPr="0061649B">
              <w:rPr>
                <w:rFonts w:eastAsia="SimSun"/>
              </w:rPr>
              <w:t>type: String</w:t>
            </w:r>
          </w:p>
          <w:p w14:paraId="74027184" w14:textId="77777777" w:rsidR="00543C9A" w:rsidRPr="0061649B" w:rsidRDefault="00543C9A" w:rsidP="00543C9A">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543C9A" w:rsidRPr="0061649B" w:rsidRDefault="00543C9A" w:rsidP="00543C9A">
            <w:pPr>
              <w:pStyle w:val="TAL"/>
              <w:rPr>
                <w:rFonts w:eastAsia="SimSun"/>
                <w:lang w:eastAsia="zh-CN"/>
              </w:rPr>
            </w:pPr>
            <w:r w:rsidRPr="0061649B">
              <w:rPr>
                <w:rFonts w:eastAsia="SimSun"/>
              </w:rPr>
              <w:t>isOrdered: False</w:t>
            </w:r>
          </w:p>
          <w:p w14:paraId="0708C597" w14:textId="77777777" w:rsidR="00543C9A" w:rsidRPr="00B940D8" w:rsidRDefault="00543C9A" w:rsidP="00543C9A">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543C9A" w:rsidRPr="00B940D8" w:rsidRDefault="00543C9A" w:rsidP="00543C9A">
            <w:pPr>
              <w:pStyle w:val="TAL"/>
              <w:rPr>
                <w:rFonts w:eastAsia="SimSun"/>
              </w:rPr>
            </w:pPr>
            <w:r w:rsidRPr="00B940D8">
              <w:rPr>
                <w:rFonts w:eastAsia="SimSun"/>
              </w:rPr>
              <w:t>defaultValue: None</w:t>
            </w:r>
          </w:p>
          <w:p w14:paraId="1FFC85B9" w14:textId="2D4AFB9E" w:rsidR="00543C9A" w:rsidRPr="0061649B" w:rsidRDefault="00543C9A" w:rsidP="00543C9A">
            <w:pPr>
              <w:pStyle w:val="TAL"/>
              <w:rPr>
                <w:rFonts w:eastAsia="SimSun"/>
              </w:rPr>
            </w:pPr>
            <w:r w:rsidRPr="00B940D8">
              <w:rPr>
                <w:rFonts w:eastAsia="SimSun"/>
              </w:rPr>
              <w:t xml:space="preserve">isNullable: </w:t>
            </w:r>
            <w:r w:rsidRPr="0076579F">
              <w:rPr>
                <w:rFonts w:eastAsia="SimSun"/>
              </w:rPr>
              <w:t>False</w:t>
            </w:r>
          </w:p>
        </w:tc>
      </w:tr>
      <w:tr w:rsidR="00543C9A" w:rsidRPr="00B26339" w14:paraId="5B9E3169" w14:textId="77777777" w:rsidTr="00013770">
        <w:trPr>
          <w:gridBefore w:val="1"/>
          <w:wBefore w:w="16" w:type="dxa"/>
          <w:jc w:val="center"/>
        </w:trPr>
        <w:tc>
          <w:tcPr>
            <w:tcW w:w="2535" w:type="dxa"/>
          </w:tcPr>
          <w:p w14:paraId="40E34245" w14:textId="5E960494" w:rsidR="00543C9A" w:rsidRPr="0061649B" w:rsidRDefault="00543C9A" w:rsidP="00543C9A">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234E4A34" w:rsidR="00543C9A" w:rsidRPr="0061649B" w:rsidRDefault="00543C9A" w:rsidP="00543C9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543C9A" w:rsidRPr="0061649B" w:rsidRDefault="00543C9A" w:rsidP="00543C9A">
            <w:pPr>
              <w:pStyle w:val="TAL"/>
            </w:pPr>
            <w:r w:rsidRPr="0061649B">
              <w:t>type: Integer</w:t>
            </w:r>
          </w:p>
          <w:p w14:paraId="1A8DACE9" w14:textId="77777777" w:rsidR="00543C9A" w:rsidRPr="0061649B" w:rsidRDefault="00543C9A" w:rsidP="00543C9A">
            <w:pPr>
              <w:pStyle w:val="TAL"/>
            </w:pPr>
            <w:r w:rsidRPr="0061649B">
              <w:t>multiplicity: 1</w:t>
            </w:r>
          </w:p>
          <w:p w14:paraId="482F20F0" w14:textId="77777777" w:rsidR="00543C9A" w:rsidRPr="0061649B" w:rsidRDefault="00543C9A" w:rsidP="00543C9A">
            <w:pPr>
              <w:pStyle w:val="TAL"/>
            </w:pPr>
            <w:r w:rsidRPr="0061649B">
              <w:t>isOrdered: N/A</w:t>
            </w:r>
          </w:p>
          <w:p w14:paraId="530F7D2A" w14:textId="77777777" w:rsidR="00543C9A" w:rsidRPr="0061649B" w:rsidRDefault="00543C9A" w:rsidP="00543C9A">
            <w:pPr>
              <w:pStyle w:val="TAL"/>
            </w:pPr>
            <w:r w:rsidRPr="0061649B">
              <w:t>isUnique: N/A</w:t>
            </w:r>
          </w:p>
          <w:p w14:paraId="14419644" w14:textId="77777777" w:rsidR="00543C9A" w:rsidRPr="0061649B" w:rsidRDefault="00543C9A" w:rsidP="00543C9A">
            <w:pPr>
              <w:pStyle w:val="TAL"/>
            </w:pPr>
            <w:r w:rsidRPr="0061649B">
              <w:t>defaultValue: None</w:t>
            </w:r>
          </w:p>
          <w:p w14:paraId="44FDE746" w14:textId="332E78A9" w:rsidR="00543C9A" w:rsidRPr="0061649B" w:rsidRDefault="00543C9A" w:rsidP="00543C9A">
            <w:pPr>
              <w:pStyle w:val="TAL"/>
            </w:pPr>
            <w:r w:rsidRPr="0061649B">
              <w:t>isNullable: False</w:t>
            </w:r>
          </w:p>
        </w:tc>
      </w:tr>
      <w:tr w:rsidR="00543C9A" w:rsidRPr="00B26339" w14:paraId="44B494C0" w14:textId="77777777" w:rsidTr="00013770">
        <w:trPr>
          <w:gridBefore w:val="1"/>
          <w:wBefore w:w="16" w:type="dxa"/>
          <w:cantSplit/>
          <w:jc w:val="center"/>
        </w:trPr>
        <w:tc>
          <w:tcPr>
            <w:tcW w:w="2535" w:type="dxa"/>
          </w:tcPr>
          <w:p w14:paraId="5EDA5FD6" w14:textId="3C3A82F3" w:rsidR="00543C9A" w:rsidRPr="0061649B" w:rsidRDefault="00543C9A" w:rsidP="00543C9A">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543C9A" w:rsidRPr="0061649B" w:rsidRDefault="00543C9A" w:rsidP="00543C9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543C9A" w:rsidRPr="0061649B" w:rsidRDefault="00543C9A" w:rsidP="00543C9A">
            <w:pPr>
              <w:pStyle w:val="TAL"/>
              <w:rPr>
                <w:szCs w:val="18"/>
                <w:lang w:eastAsia="zh-CN"/>
              </w:rPr>
            </w:pPr>
          </w:p>
          <w:p w14:paraId="28F4E215" w14:textId="41572D13" w:rsidR="00543C9A" w:rsidRPr="0061649B" w:rsidRDefault="00543C9A" w:rsidP="00543C9A">
            <w:pPr>
              <w:pStyle w:val="TAL"/>
              <w:rPr>
                <w:rFonts w:cs="Arial"/>
                <w:szCs w:val="18"/>
              </w:rPr>
            </w:pPr>
            <w:r w:rsidRPr="0061649B">
              <w:rPr>
                <w:rFonts w:cs="Arial"/>
                <w:szCs w:val="18"/>
              </w:rPr>
              <w:t>allowedValues: N/A</w:t>
            </w:r>
          </w:p>
        </w:tc>
        <w:tc>
          <w:tcPr>
            <w:tcW w:w="1983" w:type="dxa"/>
            <w:gridSpan w:val="2"/>
          </w:tcPr>
          <w:p w14:paraId="01E89EB5" w14:textId="77777777" w:rsidR="00543C9A" w:rsidRPr="0061649B" w:rsidRDefault="00543C9A" w:rsidP="00543C9A">
            <w:pPr>
              <w:pStyle w:val="TAL"/>
            </w:pPr>
            <w:r w:rsidRPr="0061649B">
              <w:t>type: String</w:t>
            </w:r>
          </w:p>
          <w:p w14:paraId="541D33C2" w14:textId="77777777" w:rsidR="00543C9A" w:rsidRPr="0061649B" w:rsidRDefault="00543C9A" w:rsidP="00543C9A">
            <w:pPr>
              <w:pStyle w:val="TAL"/>
            </w:pPr>
            <w:r w:rsidRPr="0061649B">
              <w:t>multiplicity: *</w:t>
            </w:r>
          </w:p>
          <w:p w14:paraId="7F57878C" w14:textId="77777777" w:rsidR="00543C9A" w:rsidRPr="0061649B" w:rsidRDefault="00543C9A" w:rsidP="00543C9A">
            <w:pPr>
              <w:pStyle w:val="TAL"/>
            </w:pPr>
            <w:r w:rsidRPr="0061649B">
              <w:t>isOrdered: False</w:t>
            </w:r>
          </w:p>
          <w:p w14:paraId="5BF7F02E" w14:textId="77777777" w:rsidR="00543C9A" w:rsidRPr="0061649B" w:rsidRDefault="00543C9A" w:rsidP="00543C9A">
            <w:pPr>
              <w:pStyle w:val="TAL"/>
            </w:pPr>
            <w:r w:rsidRPr="0061649B">
              <w:t>isUnique: True</w:t>
            </w:r>
          </w:p>
          <w:p w14:paraId="51C60B52" w14:textId="77777777" w:rsidR="00543C9A" w:rsidRPr="0061649B" w:rsidRDefault="00543C9A" w:rsidP="00543C9A">
            <w:pPr>
              <w:pStyle w:val="TAL"/>
            </w:pPr>
            <w:r w:rsidRPr="0061649B">
              <w:t>defaultValue: None</w:t>
            </w:r>
          </w:p>
          <w:p w14:paraId="5C625DC7" w14:textId="35AD373C" w:rsidR="00543C9A" w:rsidRPr="0061649B" w:rsidRDefault="00543C9A" w:rsidP="00543C9A">
            <w:pPr>
              <w:pStyle w:val="TAL"/>
            </w:pPr>
            <w:r w:rsidRPr="0061649B">
              <w:t>isNullable: False</w:t>
            </w:r>
          </w:p>
        </w:tc>
      </w:tr>
      <w:tr w:rsidR="00543C9A" w:rsidRPr="00B26339" w14:paraId="4763F0B7" w14:textId="77777777" w:rsidTr="00013770">
        <w:trPr>
          <w:gridBefore w:val="1"/>
          <w:wBefore w:w="16" w:type="dxa"/>
          <w:cantSplit/>
          <w:jc w:val="center"/>
        </w:trPr>
        <w:tc>
          <w:tcPr>
            <w:tcW w:w="2535" w:type="dxa"/>
          </w:tcPr>
          <w:p w14:paraId="5EBB7472" w14:textId="2BBE6E4F" w:rsidR="00543C9A" w:rsidRPr="0061649B" w:rsidRDefault="00543C9A" w:rsidP="00543C9A">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543C9A" w:rsidRPr="0061649B" w:rsidRDefault="00543C9A" w:rsidP="00543C9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543C9A" w:rsidRPr="0061649B" w:rsidRDefault="00543C9A" w:rsidP="00543C9A">
            <w:pPr>
              <w:pStyle w:val="TAL"/>
              <w:rPr>
                <w:szCs w:val="18"/>
                <w:lang w:eastAsia="zh-CN"/>
              </w:rPr>
            </w:pPr>
          </w:p>
          <w:p w14:paraId="16CDA486" w14:textId="77777777" w:rsidR="00543C9A" w:rsidRPr="0061649B" w:rsidRDefault="00543C9A" w:rsidP="00543C9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543C9A" w:rsidRPr="0061649B" w:rsidRDefault="00543C9A" w:rsidP="00543C9A">
            <w:pPr>
              <w:pStyle w:val="TAL"/>
              <w:rPr>
                <w:szCs w:val="18"/>
                <w:lang w:eastAsia="zh-CN"/>
              </w:rPr>
            </w:pPr>
          </w:p>
          <w:p w14:paraId="577CD9BF" w14:textId="682FA7F8" w:rsidR="00543C9A" w:rsidRPr="0061649B" w:rsidRDefault="00543C9A" w:rsidP="00543C9A">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543C9A" w:rsidRPr="0061649B" w:rsidRDefault="00543C9A" w:rsidP="00543C9A">
            <w:pPr>
              <w:pStyle w:val="TAL"/>
            </w:pPr>
            <w:r w:rsidRPr="0061649B">
              <w:t>type: Integer</w:t>
            </w:r>
          </w:p>
          <w:p w14:paraId="0D4414C7" w14:textId="77777777" w:rsidR="00543C9A" w:rsidRPr="0061649B" w:rsidRDefault="00543C9A" w:rsidP="00543C9A">
            <w:pPr>
              <w:pStyle w:val="TAL"/>
            </w:pPr>
            <w:r w:rsidRPr="0061649B">
              <w:t>multiplicity: 1..*</w:t>
            </w:r>
          </w:p>
          <w:p w14:paraId="07DDDD8E" w14:textId="77777777" w:rsidR="00543C9A" w:rsidRPr="0061649B" w:rsidRDefault="00543C9A" w:rsidP="00543C9A">
            <w:pPr>
              <w:pStyle w:val="TAL"/>
            </w:pPr>
            <w:r w:rsidRPr="0061649B">
              <w:t>isOrdered: False</w:t>
            </w:r>
          </w:p>
          <w:p w14:paraId="65895116" w14:textId="77777777" w:rsidR="00543C9A" w:rsidRPr="0061649B" w:rsidRDefault="00543C9A" w:rsidP="00543C9A">
            <w:pPr>
              <w:pStyle w:val="TAL"/>
            </w:pPr>
            <w:r w:rsidRPr="0061649B">
              <w:t>isUnique: True</w:t>
            </w:r>
          </w:p>
          <w:p w14:paraId="5FF8B8FF" w14:textId="77777777" w:rsidR="00543C9A" w:rsidRPr="0061649B" w:rsidRDefault="00543C9A" w:rsidP="00543C9A">
            <w:pPr>
              <w:pStyle w:val="TAL"/>
            </w:pPr>
            <w:r w:rsidRPr="0061649B">
              <w:t>defaultValue: None</w:t>
            </w:r>
          </w:p>
          <w:p w14:paraId="6DC205C3" w14:textId="63DDF92F" w:rsidR="00543C9A" w:rsidRPr="0061649B" w:rsidRDefault="00543C9A" w:rsidP="00543C9A">
            <w:pPr>
              <w:pStyle w:val="TAL"/>
            </w:pPr>
            <w:r w:rsidRPr="0061649B">
              <w:t>isNullable: False</w:t>
            </w:r>
          </w:p>
        </w:tc>
      </w:tr>
      <w:tr w:rsidR="00543C9A" w:rsidRPr="00B26339" w14:paraId="655DE3B5" w14:textId="77777777" w:rsidTr="00013770">
        <w:trPr>
          <w:gridBefore w:val="1"/>
          <w:wBefore w:w="16" w:type="dxa"/>
          <w:cantSplit/>
          <w:jc w:val="center"/>
        </w:trPr>
        <w:tc>
          <w:tcPr>
            <w:tcW w:w="2535" w:type="dxa"/>
          </w:tcPr>
          <w:p w14:paraId="60168574" w14:textId="439A91DC" w:rsidR="00543C9A" w:rsidRPr="0061649B" w:rsidRDefault="00543C9A" w:rsidP="00543C9A">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543C9A" w:rsidRPr="0061649B" w:rsidRDefault="00543C9A" w:rsidP="00543C9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543C9A" w:rsidRPr="0061649B" w:rsidRDefault="00543C9A" w:rsidP="00543C9A">
            <w:pPr>
              <w:pStyle w:val="TAL"/>
              <w:rPr>
                <w:szCs w:val="18"/>
              </w:rPr>
            </w:pPr>
          </w:p>
          <w:p w14:paraId="3ADAE429" w14:textId="5E1DA8A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D44C138" w14:textId="77777777" w:rsidR="00543C9A" w:rsidRPr="0061649B" w:rsidRDefault="00543C9A" w:rsidP="00543C9A">
            <w:pPr>
              <w:pStyle w:val="TAL"/>
            </w:pPr>
            <w:r w:rsidRPr="0061649B">
              <w:t>type: String</w:t>
            </w:r>
          </w:p>
          <w:p w14:paraId="41B54993" w14:textId="77777777" w:rsidR="00543C9A" w:rsidRPr="0061649B" w:rsidRDefault="00543C9A" w:rsidP="00543C9A">
            <w:pPr>
              <w:pStyle w:val="TAL"/>
            </w:pPr>
            <w:r w:rsidRPr="0061649B">
              <w:t>multiplicity: 0..1</w:t>
            </w:r>
          </w:p>
          <w:p w14:paraId="62D46A23" w14:textId="77777777" w:rsidR="00543C9A" w:rsidRPr="0061649B" w:rsidRDefault="00543C9A" w:rsidP="00543C9A">
            <w:pPr>
              <w:pStyle w:val="TAL"/>
            </w:pPr>
            <w:r w:rsidRPr="0061649B">
              <w:t>isOrdered: N/A</w:t>
            </w:r>
          </w:p>
          <w:p w14:paraId="09F8A379" w14:textId="77777777" w:rsidR="00543C9A" w:rsidRPr="00B940D8" w:rsidRDefault="00543C9A" w:rsidP="00543C9A">
            <w:pPr>
              <w:pStyle w:val="TAL"/>
            </w:pPr>
            <w:r w:rsidRPr="00B940D8">
              <w:t>isUnique: N/A</w:t>
            </w:r>
          </w:p>
          <w:p w14:paraId="22A41BDF" w14:textId="77777777" w:rsidR="00543C9A" w:rsidRPr="00B940D8" w:rsidRDefault="00543C9A" w:rsidP="00543C9A">
            <w:pPr>
              <w:pStyle w:val="TAL"/>
            </w:pPr>
            <w:r w:rsidRPr="00B940D8">
              <w:t>defaultValue: None</w:t>
            </w:r>
          </w:p>
          <w:p w14:paraId="4FCC22BF" w14:textId="0CCDF55C" w:rsidR="00543C9A" w:rsidRPr="0061649B" w:rsidRDefault="00543C9A" w:rsidP="00543C9A">
            <w:pPr>
              <w:pStyle w:val="TAL"/>
            </w:pPr>
            <w:r w:rsidRPr="0061649B">
              <w:t>isNullable: False</w:t>
            </w:r>
          </w:p>
        </w:tc>
      </w:tr>
      <w:tr w:rsidR="00543C9A" w:rsidRPr="00B26339" w14:paraId="0840EA89" w14:textId="77777777" w:rsidTr="00013770">
        <w:trPr>
          <w:gridBefore w:val="1"/>
          <w:wBefore w:w="16" w:type="dxa"/>
          <w:cantSplit/>
          <w:jc w:val="center"/>
        </w:trPr>
        <w:tc>
          <w:tcPr>
            <w:tcW w:w="2535" w:type="dxa"/>
          </w:tcPr>
          <w:p w14:paraId="5DF58D4A" w14:textId="1BDA7180" w:rsidR="00543C9A" w:rsidRPr="0061649B" w:rsidRDefault="00543C9A" w:rsidP="00543C9A">
            <w:pPr>
              <w:pStyle w:val="TAL"/>
              <w:rPr>
                <w:rFonts w:cs="Arial"/>
                <w:szCs w:val="18"/>
              </w:rPr>
            </w:pPr>
            <w:r w:rsidRPr="00A94D0E">
              <w:rPr>
                <w:rFonts w:ascii="Courier" w:hAnsi="Courier"/>
                <w:szCs w:val="18"/>
              </w:rPr>
              <w:t>systemDN</w:t>
            </w:r>
          </w:p>
        </w:tc>
        <w:tc>
          <w:tcPr>
            <w:tcW w:w="5245" w:type="dxa"/>
          </w:tcPr>
          <w:p w14:paraId="4D18D27E" w14:textId="77777777" w:rsidR="00543C9A" w:rsidRPr="0061649B" w:rsidRDefault="00543C9A" w:rsidP="00543C9A">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543C9A" w:rsidRPr="0061649B" w:rsidRDefault="00543C9A" w:rsidP="00543C9A">
            <w:pPr>
              <w:pStyle w:val="TAL"/>
              <w:rPr>
                <w:szCs w:val="18"/>
              </w:rPr>
            </w:pPr>
          </w:p>
          <w:p w14:paraId="48632C3A" w14:textId="365899AC"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D7DD8CF" w14:textId="77777777" w:rsidR="00543C9A" w:rsidRPr="0061649B" w:rsidRDefault="00543C9A" w:rsidP="00543C9A">
            <w:pPr>
              <w:pStyle w:val="TAL"/>
            </w:pPr>
            <w:r w:rsidRPr="0061649B">
              <w:t>type: DN</w:t>
            </w:r>
          </w:p>
          <w:p w14:paraId="0FF360A2" w14:textId="77777777" w:rsidR="00543C9A" w:rsidRPr="0061649B" w:rsidRDefault="00543C9A" w:rsidP="00543C9A">
            <w:pPr>
              <w:pStyle w:val="TAL"/>
            </w:pPr>
            <w:r w:rsidRPr="0061649B">
              <w:t>multiplicity: 0..1</w:t>
            </w:r>
          </w:p>
          <w:p w14:paraId="06CEE977" w14:textId="77777777" w:rsidR="00543C9A" w:rsidRPr="0061649B" w:rsidRDefault="00543C9A" w:rsidP="00543C9A">
            <w:pPr>
              <w:pStyle w:val="TAL"/>
            </w:pPr>
            <w:r w:rsidRPr="0061649B">
              <w:t>isOrdered: N/A</w:t>
            </w:r>
          </w:p>
          <w:p w14:paraId="4ADF4010" w14:textId="77777777" w:rsidR="00543C9A" w:rsidRPr="00B940D8" w:rsidRDefault="00543C9A" w:rsidP="00543C9A">
            <w:pPr>
              <w:pStyle w:val="TAL"/>
            </w:pPr>
            <w:r w:rsidRPr="00B940D8">
              <w:t>isUnique: N/A</w:t>
            </w:r>
          </w:p>
          <w:p w14:paraId="71A98ABD" w14:textId="77777777" w:rsidR="00543C9A" w:rsidRPr="00B940D8" w:rsidRDefault="00543C9A" w:rsidP="00543C9A">
            <w:pPr>
              <w:pStyle w:val="TAL"/>
            </w:pPr>
            <w:r w:rsidRPr="00B940D8">
              <w:t>defaultValue: None</w:t>
            </w:r>
          </w:p>
          <w:p w14:paraId="102F78FB" w14:textId="103C6834" w:rsidR="00543C9A" w:rsidRPr="0061649B" w:rsidRDefault="00543C9A" w:rsidP="00543C9A">
            <w:pPr>
              <w:pStyle w:val="TAL"/>
            </w:pPr>
            <w:r w:rsidRPr="0061649B">
              <w:t>isNullable: False</w:t>
            </w:r>
          </w:p>
        </w:tc>
      </w:tr>
      <w:tr w:rsidR="00543C9A" w:rsidRPr="00B26339" w14:paraId="58EAC7C2" w14:textId="77777777" w:rsidTr="00013770">
        <w:trPr>
          <w:gridBefore w:val="1"/>
          <w:wBefore w:w="16" w:type="dxa"/>
          <w:cantSplit/>
          <w:jc w:val="center"/>
        </w:trPr>
        <w:tc>
          <w:tcPr>
            <w:tcW w:w="2535" w:type="dxa"/>
          </w:tcPr>
          <w:p w14:paraId="3D7249D5" w14:textId="26410767" w:rsidR="00543C9A" w:rsidRPr="0061649B" w:rsidRDefault="00543C9A" w:rsidP="00543C9A">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543C9A" w:rsidRPr="0061649B" w:rsidRDefault="00543C9A" w:rsidP="00543C9A">
            <w:pPr>
              <w:pStyle w:val="TAL"/>
              <w:rPr>
                <w:szCs w:val="18"/>
              </w:rPr>
            </w:pPr>
            <w:r w:rsidRPr="0061649B">
              <w:rPr>
                <w:szCs w:val="18"/>
              </w:rPr>
              <w:t>An operator defined state for operator specific usage.</w:t>
            </w:r>
          </w:p>
          <w:p w14:paraId="74ABA8CD" w14:textId="77777777" w:rsidR="00543C9A" w:rsidRPr="0061649B" w:rsidRDefault="00543C9A" w:rsidP="00543C9A">
            <w:pPr>
              <w:pStyle w:val="TAL"/>
              <w:rPr>
                <w:szCs w:val="18"/>
              </w:rPr>
            </w:pPr>
          </w:p>
          <w:p w14:paraId="624347E5" w14:textId="7877B7D5"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3D44DDB" w14:textId="77777777" w:rsidR="00543C9A" w:rsidRPr="0061649B" w:rsidRDefault="00543C9A" w:rsidP="00543C9A">
            <w:pPr>
              <w:pStyle w:val="TAL"/>
            </w:pPr>
            <w:r w:rsidRPr="0061649B">
              <w:t>type: String</w:t>
            </w:r>
          </w:p>
          <w:p w14:paraId="22BB9E8E" w14:textId="77777777" w:rsidR="00543C9A" w:rsidRPr="0061649B" w:rsidRDefault="00543C9A" w:rsidP="00543C9A">
            <w:pPr>
              <w:pStyle w:val="TAL"/>
            </w:pPr>
            <w:r w:rsidRPr="0061649B">
              <w:t>multiplicity: 0..1</w:t>
            </w:r>
          </w:p>
          <w:p w14:paraId="12BE78D1" w14:textId="77777777" w:rsidR="00543C9A" w:rsidRPr="0061649B" w:rsidRDefault="00543C9A" w:rsidP="00543C9A">
            <w:pPr>
              <w:pStyle w:val="TAL"/>
            </w:pPr>
            <w:r w:rsidRPr="0061649B">
              <w:t>isOrdered: N/A</w:t>
            </w:r>
          </w:p>
          <w:p w14:paraId="302DAB7D" w14:textId="77777777" w:rsidR="00543C9A" w:rsidRPr="00B940D8" w:rsidRDefault="00543C9A" w:rsidP="00543C9A">
            <w:pPr>
              <w:pStyle w:val="TAL"/>
            </w:pPr>
            <w:r w:rsidRPr="00B940D8">
              <w:t>isUnique: N/A</w:t>
            </w:r>
          </w:p>
          <w:p w14:paraId="6318B1C6" w14:textId="77777777" w:rsidR="00543C9A" w:rsidRPr="00B940D8" w:rsidRDefault="00543C9A" w:rsidP="00543C9A">
            <w:pPr>
              <w:pStyle w:val="TAL"/>
            </w:pPr>
            <w:r w:rsidRPr="00B940D8">
              <w:t>defaultValue: None</w:t>
            </w:r>
          </w:p>
          <w:p w14:paraId="4568F131" w14:textId="77777777" w:rsidR="00543C9A" w:rsidRPr="0061649B" w:rsidRDefault="00543C9A" w:rsidP="00543C9A">
            <w:pPr>
              <w:pStyle w:val="TAL"/>
            </w:pPr>
            <w:r w:rsidRPr="0061649B">
              <w:t>isNullable: False</w:t>
            </w:r>
          </w:p>
          <w:p w14:paraId="20BB9FB6" w14:textId="77777777" w:rsidR="00543C9A" w:rsidRPr="0061649B" w:rsidRDefault="00543C9A" w:rsidP="00543C9A">
            <w:pPr>
              <w:pStyle w:val="TAL"/>
            </w:pPr>
          </w:p>
        </w:tc>
      </w:tr>
      <w:tr w:rsidR="00543C9A" w:rsidRPr="00B26339" w14:paraId="65852054" w14:textId="77777777" w:rsidTr="00013770">
        <w:trPr>
          <w:gridBefore w:val="1"/>
          <w:wBefore w:w="16" w:type="dxa"/>
          <w:cantSplit/>
          <w:jc w:val="center"/>
        </w:trPr>
        <w:tc>
          <w:tcPr>
            <w:tcW w:w="2535" w:type="dxa"/>
          </w:tcPr>
          <w:p w14:paraId="41FE319F" w14:textId="27C5D455" w:rsidR="00543C9A" w:rsidRPr="0061649B" w:rsidRDefault="00543C9A" w:rsidP="00543C9A">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543C9A" w:rsidRPr="0061649B" w:rsidRDefault="00543C9A" w:rsidP="00543C9A">
            <w:pPr>
              <w:pStyle w:val="TAL"/>
              <w:rPr>
                <w:szCs w:val="18"/>
              </w:rPr>
            </w:pPr>
            <w:r w:rsidRPr="0061649B">
              <w:rPr>
                <w:szCs w:val="18"/>
              </w:rPr>
              <w:t>A user-friendly (and user assignable) name of this object.</w:t>
            </w:r>
          </w:p>
          <w:p w14:paraId="3343DD66" w14:textId="77777777" w:rsidR="00543C9A" w:rsidRPr="0061649B" w:rsidRDefault="00543C9A" w:rsidP="00543C9A">
            <w:pPr>
              <w:pStyle w:val="TAL"/>
              <w:rPr>
                <w:szCs w:val="18"/>
              </w:rPr>
            </w:pPr>
          </w:p>
          <w:p w14:paraId="2476C8C6" w14:textId="4D916C3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B9EFC3D" w14:textId="77777777" w:rsidR="00543C9A" w:rsidRPr="0061649B" w:rsidRDefault="00543C9A" w:rsidP="00543C9A">
            <w:pPr>
              <w:pStyle w:val="TAL"/>
            </w:pPr>
            <w:r w:rsidRPr="0061649B">
              <w:t>type: String</w:t>
            </w:r>
          </w:p>
          <w:p w14:paraId="2D3F7FE3" w14:textId="77777777" w:rsidR="00543C9A" w:rsidRPr="0061649B" w:rsidRDefault="00543C9A" w:rsidP="00543C9A">
            <w:pPr>
              <w:pStyle w:val="TAL"/>
            </w:pPr>
            <w:r w:rsidRPr="0061649B">
              <w:t>multiplicity: 0..1</w:t>
            </w:r>
          </w:p>
          <w:p w14:paraId="7819E521" w14:textId="77777777" w:rsidR="00543C9A" w:rsidRPr="0061649B" w:rsidRDefault="00543C9A" w:rsidP="00543C9A">
            <w:pPr>
              <w:pStyle w:val="TAL"/>
            </w:pPr>
            <w:r w:rsidRPr="0061649B">
              <w:t>isOrdered: N/A</w:t>
            </w:r>
          </w:p>
          <w:p w14:paraId="14780FA3" w14:textId="77777777" w:rsidR="00543C9A" w:rsidRPr="00B940D8" w:rsidRDefault="00543C9A" w:rsidP="00543C9A">
            <w:pPr>
              <w:pStyle w:val="TAL"/>
            </w:pPr>
            <w:r w:rsidRPr="00B940D8">
              <w:t>isUnique: N/A</w:t>
            </w:r>
          </w:p>
          <w:p w14:paraId="5CFCA260" w14:textId="77777777" w:rsidR="00543C9A" w:rsidRPr="00B940D8" w:rsidRDefault="00543C9A" w:rsidP="00543C9A">
            <w:pPr>
              <w:pStyle w:val="TAL"/>
            </w:pPr>
            <w:r w:rsidRPr="00B940D8">
              <w:t>defaultValue: None</w:t>
            </w:r>
          </w:p>
          <w:p w14:paraId="1FAA5B81" w14:textId="62EE259F" w:rsidR="00543C9A" w:rsidRPr="0061649B" w:rsidRDefault="00543C9A" w:rsidP="00543C9A">
            <w:pPr>
              <w:pStyle w:val="TAL"/>
            </w:pPr>
            <w:r w:rsidRPr="0061649B">
              <w:t>isNullable: False</w:t>
            </w:r>
          </w:p>
        </w:tc>
      </w:tr>
      <w:tr w:rsidR="00543C9A" w:rsidRPr="00B26339" w14:paraId="2DF82D5E" w14:textId="77777777" w:rsidTr="00013770">
        <w:trPr>
          <w:gridBefore w:val="1"/>
          <w:wBefore w:w="16" w:type="dxa"/>
          <w:cantSplit/>
          <w:jc w:val="center"/>
        </w:trPr>
        <w:tc>
          <w:tcPr>
            <w:tcW w:w="2535" w:type="dxa"/>
          </w:tcPr>
          <w:p w14:paraId="3F3626C2" w14:textId="6B6F9984" w:rsidR="00543C9A" w:rsidRPr="0061649B" w:rsidRDefault="00543C9A" w:rsidP="00543C9A">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543C9A" w:rsidRPr="0061649B" w:rsidRDefault="00543C9A" w:rsidP="00543C9A">
            <w:pPr>
              <w:pStyle w:val="TAL"/>
              <w:rPr>
                <w:szCs w:val="18"/>
              </w:rPr>
            </w:pPr>
            <w:r w:rsidRPr="0061649B">
              <w:rPr>
                <w:szCs w:val="18"/>
              </w:rPr>
              <w:t>The name of the vendor.</w:t>
            </w:r>
          </w:p>
          <w:p w14:paraId="7B5562CD" w14:textId="77777777" w:rsidR="00543C9A" w:rsidRPr="0061649B" w:rsidRDefault="00543C9A" w:rsidP="00543C9A">
            <w:pPr>
              <w:pStyle w:val="TAL"/>
              <w:rPr>
                <w:szCs w:val="18"/>
              </w:rPr>
            </w:pPr>
          </w:p>
          <w:p w14:paraId="68255201" w14:textId="15BC4EDB" w:rsidR="00543C9A" w:rsidRPr="0061649B" w:rsidRDefault="00543C9A" w:rsidP="00543C9A">
            <w:pPr>
              <w:pStyle w:val="TAL"/>
              <w:rPr>
                <w:szCs w:val="18"/>
              </w:rPr>
            </w:pPr>
            <w:r w:rsidRPr="0061649B">
              <w:rPr>
                <w:rFonts w:cs="Arial"/>
                <w:szCs w:val="18"/>
              </w:rPr>
              <w:t>allowedValues: N/A</w:t>
            </w:r>
          </w:p>
        </w:tc>
        <w:tc>
          <w:tcPr>
            <w:tcW w:w="1983" w:type="dxa"/>
            <w:gridSpan w:val="2"/>
          </w:tcPr>
          <w:p w14:paraId="07C71749" w14:textId="77777777" w:rsidR="00543C9A" w:rsidRPr="0061649B" w:rsidRDefault="00543C9A" w:rsidP="00543C9A">
            <w:pPr>
              <w:pStyle w:val="TAL"/>
            </w:pPr>
            <w:r w:rsidRPr="0061649B">
              <w:t>type: String</w:t>
            </w:r>
          </w:p>
          <w:p w14:paraId="7BD506C9" w14:textId="77777777" w:rsidR="00543C9A" w:rsidRPr="0061649B" w:rsidRDefault="00543C9A" w:rsidP="00543C9A">
            <w:pPr>
              <w:pStyle w:val="TAL"/>
            </w:pPr>
            <w:r w:rsidRPr="0061649B">
              <w:t>multiplicity: 0..1</w:t>
            </w:r>
          </w:p>
          <w:p w14:paraId="367240DC" w14:textId="77777777" w:rsidR="00543C9A" w:rsidRPr="0061649B" w:rsidRDefault="00543C9A" w:rsidP="00543C9A">
            <w:pPr>
              <w:pStyle w:val="TAL"/>
            </w:pPr>
            <w:r w:rsidRPr="0061649B">
              <w:t>isOrdered: N/A</w:t>
            </w:r>
          </w:p>
          <w:p w14:paraId="582F0ADE" w14:textId="77777777" w:rsidR="00543C9A" w:rsidRPr="00B940D8" w:rsidRDefault="00543C9A" w:rsidP="00543C9A">
            <w:pPr>
              <w:pStyle w:val="TAL"/>
            </w:pPr>
            <w:r w:rsidRPr="00B940D8">
              <w:t>isUnique: N/A</w:t>
            </w:r>
          </w:p>
          <w:p w14:paraId="1FC0C369" w14:textId="77777777" w:rsidR="00543C9A" w:rsidRPr="00B940D8" w:rsidRDefault="00543C9A" w:rsidP="00543C9A">
            <w:pPr>
              <w:pStyle w:val="TAL"/>
            </w:pPr>
            <w:r w:rsidRPr="00B940D8">
              <w:t>defaultValue: None</w:t>
            </w:r>
          </w:p>
          <w:p w14:paraId="45677B76" w14:textId="4115680A" w:rsidR="00543C9A" w:rsidRPr="0061649B" w:rsidRDefault="00543C9A" w:rsidP="00543C9A">
            <w:pPr>
              <w:pStyle w:val="TAL"/>
            </w:pPr>
            <w:r w:rsidRPr="0061649B">
              <w:t>isNullable: False</w:t>
            </w:r>
          </w:p>
        </w:tc>
      </w:tr>
      <w:tr w:rsidR="00543C9A" w:rsidRPr="00B26339" w14:paraId="610B3BF8" w14:textId="77777777" w:rsidTr="00013770">
        <w:trPr>
          <w:gridBefore w:val="1"/>
          <w:wBefore w:w="16" w:type="dxa"/>
          <w:cantSplit/>
          <w:jc w:val="center"/>
        </w:trPr>
        <w:tc>
          <w:tcPr>
            <w:tcW w:w="2535" w:type="dxa"/>
          </w:tcPr>
          <w:p w14:paraId="24F13E46" w14:textId="33615896" w:rsidR="00543C9A" w:rsidRPr="0061649B" w:rsidRDefault="00543C9A" w:rsidP="00543C9A">
            <w:pPr>
              <w:pStyle w:val="TAL"/>
              <w:rPr>
                <w:rFonts w:cs="Arial"/>
                <w:szCs w:val="18"/>
              </w:rPr>
            </w:pPr>
            <w:r w:rsidRPr="004F5405">
              <w:rPr>
                <w:rFonts w:ascii="Courier New" w:hAnsi="Courier New" w:cs="Courier New"/>
                <w:szCs w:val="18"/>
                <w:lang w:eastAsia="zh-CN"/>
              </w:rPr>
              <w:t>vnfParametersList</w:t>
            </w:r>
          </w:p>
        </w:tc>
        <w:tc>
          <w:tcPr>
            <w:tcW w:w="5245" w:type="dxa"/>
          </w:tcPr>
          <w:p w14:paraId="69B705F2" w14:textId="77777777" w:rsidR="00543C9A" w:rsidRPr="00B940D8" w:rsidRDefault="00543C9A" w:rsidP="00543C9A">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726" w:name="OLE_LINK22"/>
            <w:r w:rsidRPr="00B940D8">
              <w:rPr>
                <w:rFonts w:ascii="Courier New" w:eastAsia="SimSun" w:hAnsi="Courier New" w:cs="Courier New"/>
                <w:color w:val="000000"/>
                <w:sz w:val="18"/>
                <w:szCs w:val="18"/>
                <w:lang w:eastAsia="zh-CN"/>
              </w:rPr>
              <w:t>(optional)</w:t>
            </w:r>
            <w:bookmarkEnd w:id="1726"/>
          </w:p>
          <w:p w14:paraId="53EA2485"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543C9A" w:rsidRPr="00B940D8" w:rsidRDefault="00543C9A" w:rsidP="00543C9A">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543C9A" w:rsidRPr="00B940D8" w:rsidRDefault="00543C9A" w:rsidP="00543C9A">
            <w:pPr>
              <w:pStyle w:val="TAL"/>
              <w:rPr>
                <w:rFonts w:cs="Arial"/>
                <w:szCs w:val="18"/>
                <w:lang w:eastAsia="zh-CN"/>
              </w:rPr>
            </w:pPr>
          </w:p>
          <w:p w14:paraId="6E52ECB6" w14:textId="1123BDB2" w:rsidR="00543C9A" w:rsidRPr="00B940D8" w:rsidRDefault="00543C9A" w:rsidP="00543C9A">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543C9A" w:rsidRPr="00B940D8" w:rsidRDefault="00543C9A" w:rsidP="00543C9A">
            <w:pPr>
              <w:pStyle w:val="TAL"/>
              <w:rPr>
                <w:bCs/>
                <w:szCs w:val="18"/>
                <w:lang w:eastAsia="zh-CN"/>
              </w:rPr>
            </w:pPr>
          </w:p>
          <w:p w14:paraId="5CB569B6" w14:textId="77777777" w:rsidR="00543C9A" w:rsidRPr="00B940D8" w:rsidRDefault="00543C9A" w:rsidP="00543C9A">
            <w:pPr>
              <w:pStyle w:val="TAL"/>
              <w:rPr>
                <w:bCs/>
                <w:szCs w:val="18"/>
                <w:lang w:eastAsia="zh-CN"/>
              </w:rPr>
            </w:pPr>
            <w:r w:rsidRPr="00B940D8">
              <w:rPr>
                <w:bCs/>
                <w:szCs w:val="18"/>
                <w:lang w:eastAsia="zh-CN"/>
              </w:rPr>
              <w:t>See Note 1.</w:t>
            </w:r>
          </w:p>
          <w:p w14:paraId="36A54242" w14:textId="77777777" w:rsidR="00543C9A" w:rsidRPr="00B940D8" w:rsidRDefault="00543C9A" w:rsidP="00543C9A">
            <w:pPr>
              <w:pStyle w:val="TAL"/>
              <w:rPr>
                <w:bCs/>
                <w:szCs w:val="18"/>
                <w:lang w:eastAsia="zh-CN"/>
              </w:rPr>
            </w:pPr>
          </w:p>
          <w:p w14:paraId="7CEBC154" w14:textId="233104CC"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727" w:name="OLE_LINK8"/>
            <w:bookmarkStart w:id="1728" w:name="OLE_LINK11"/>
            <w:r w:rsidRPr="00B940D8">
              <w:rPr>
                <w:rFonts w:ascii="Arial" w:hAnsi="Arial" w:cs="Arial"/>
                <w:sz w:val="18"/>
                <w:szCs w:val="18"/>
                <w:lang w:eastAsia="zh-CN"/>
              </w:rPr>
              <w:t>This attribute is optional.</w:t>
            </w:r>
            <w:bookmarkEnd w:id="1727"/>
            <w:bookmarkEnd w:id="1728"/>
          </w:p>
          <w:p w14:paraId="7B64AE2C" w14:textId="2A91C341" w:rsidR="00543C9A" w:rsidRPr="00B940D8" w:rsidRDefault="00543C9A" w:rsidP="00543C9A">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E84C461"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543C9A" w:rsidRPr="00B940D8" w:rsidRDefault="00543C9A" w:rsidP="00543C9A">
            <w:pPr>
              <w:pStyle w:val="TAL"/>
              <w:rPr>
                <w:bCs/>
                <w:szCs w:val="18"/>
                <w:lang w:eastAsia="zh-CN"/>
              </w:rPr>
            </w:pPr>
          </w:p>
          <w:p w14:paraId="08FF46D9"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729" w:name="OLE_LINK12"/>
            <w:r w:rsidRPr="00B940D8">
              <w:rPr>
                <w:rFonts w:ascii="Arial" w:hAnsi="Arial" w:cs="Arial"/>
                <w:sz w:val="18"/>
                <w:szCs w:val="18"/>
                <w:lang w:eastAsia="zh-CN"/>
              </w:rPr>
              <w:t>Indicator of whether</w:t>
            </w:r>
            <w:bookmarkEnd w:id="1729"/>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AD1DEF6"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40636D8A"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543C9A" w:rsidRPr="00B940D8" w:rsidRDefault="00543C9A" w:rsidP="00543C9A">
            <w:pPr>
              <w:pStyle w:val="TAL"/>
              <w:rPr>
                <w:bCs/>
                <w:szCs w:val="18"/>
                <w:lang w:eastAsia="zh-CN"/>
              </w:rPr>
            </w:pPr>
          </w:p>
          <w:p w14:paraId="3B2A08A7" w14:textId="34FC507B" w:rsidR="00543C9A" w:rsidRPr="00B940D8" w:rsidRDefault="00543C9A" w:rsidP="00543C9A">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543C9A" w:rsidRPr="00B940D8" w:rsidRDefault="00543C9A" w:rsidP="00543C9A">
            <w:pPr>
              <w:pStyle w:val="TAL"/>
              <w:rPr>
                <w:bCs/>
                <w:szCs w:val="18"/>
                <w:lang w:eastAsia="zh-CN"/>
              </w:rPr>
            </w:pPr>
          </w:p>
          <w:p w14:paraId="0A0B2069" w14:textId="77777777" w:rsidR="00543C9A" w:rsidRPr="00B940D8" w:rsidRDefault="00543C9A" w:rsidP="00543C9A">
            <w:pPr>
              <w:pStyle w:val="TAL"/>
              <w:rPr>
                <w:bCs/>
                <w:szCs w:val="18"/>
                <w:lang w:eastAsia="zh-CN"/>
              </w:rPr>
            </w:pPr>
            <w:r w:rsidRPr="00B940D8">
              <w:rPr>
                <w:bCs/>
                <w:szCs w:val="18"/>
                <w:lang w:eastAsia="zh-CN"/>
              </w:rPr>
              <w:t>See Note 3.</w:t>
            </w:r>
          </w:p>
          <w:p w14:paraId="67E724AC" w14:textId="77777777" w:rsidR="00543C9A" w:rsidRPr="00B940D8" w:rsidRDefault="00543C9A" w:rsidP="00543C9A">
            <w:pPr>
              <w:pStyle w:val="TAL"/>
              <w:rPr>
                <w:bCs/>
                <w:szCs w:val="18"/>
                <w:lang w:eastAsia="zh-CN"/>
              </w:rPr>
            </w:pPr>
          </w:p>
          <w:p w14:paraId="2976D41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allowedValues: N/A</w:t>
            </w:r>
          </w:p>
          <w:p w14:paraId="4EB36EFD" w14:textId="77777777" w:rsidR="00543C9A" w:rsidRPr="00B940D8" w:rsidRDefault="00543C9A" w:rsidP="00543C9A">
            <w:pPr>
              <w:pStyle w:val="TAL"/>
              <w:rPr>
                <w:bCs/>
                <w:szCs w:val="18"/>
                <w:lang w:eastAsia="zh-CN"/>
              </w:rPr>
            </w:pPr>
          </w:p>
          <w:p w14:paraId="2DB96A62" w14:textId="4EA85D8B" w:rsidR="00543C9A" w:rsidRPr="00B940D8" w:rsidRDefault="00543C9A" w:rsidP="00543C9A">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543C9A" w:rsidRPr="0061649B" w:rsidRDefault="00543C9A" w:rsidP="00543C9A">
            <w:pPr>
              <w:pStyle w:val="TAL"/>
            </w:pPr>
            <w:r w:rsidRPr="0061649B">
              <w:t>type: String</w:t>
            </w:r>
          </w:p>
          <w:p w14:paraId="7976AA2C" w14:textId="77777777" w:rsidR="00543C9A" w:rsidRPr="0061649B" w:rsidRDefault="00543C9A" w:rsidP="00543C9A">
            <w:pPr>
              <w:pStyle w:val="TAL"/>
              <w:rPr>
                <w:lang w:eastAsia="zh-CN"/>
              </w:rPr>
            </w:pPr>
            <w:r w:rsidRPr="0061649B">
              <w:t xml:space="preserve">multiplicity: </w:t>
            </w:r>
            <w:r w:rsidRPr="0061649B">
              <w:rPr>
                <w:lang w:eastAsia="zh-CN"/>
              </w:rPr>
              <w:t>*</w:t>
            </w:r>
          </w:p>
          <w:p w14:paraId="586B55D7" w14:textId="77777777" w:rsidR="00543C9A" w:rsidRPr="0061649B" w:rsidRDefault="00543C9A" w:rsidP="00543C9A">
            <w:pPr>
              <w:pStyle w:val="TAL"/>
              <w:rPr>
                <w:lang w:eastAsia="zh-CN"/>
              </w:rPr>
            </w:pPr>
            <w:r w:rsidRPr="0061649B">
              <w:t>isOrdered: False</w:t>
            </w:r>
          </w:p>
          <w:p w14:paraId="28C8FCB0" w14:textId="77777777" w:rsidR="00543C9A" w:rsidRPr="00B940D8" w:rsidRDefault="00543C9A" w:rsidP="00543C9A">
            <w:pPr>
              <w:pStyle w:val="TAL"/>
              <w:rPr>
                <w:lang w:eastAsia="zh-CN"/>
              </w:rPr>
            </w:pPr>
            <w:r w:rsidRPr="00B940D8">
              <w:t xml:space="preserve">isUnique: </w:t>
            </w:r>
            <w:r w:rsidRPr="00B940D8">
              <w:rPr>
                <w:lang w:eastAsia="zh-CN"/>
              </w:rPr>
              <w:t>True</w:t>
            </w:r>
          </w:p>
          <w:p w14:paraId="4192AEC6" w14:textId="77777777" w:rsidR="00543C9A" w:rsidRPr="00B940D8" w:rsidRDefault="00543C9A" w:rsidP="00543C9A">
            <w:pPr>
              <w:pStyle w:val="TAL"/>
            </w:pPr>
            <w:r w:rsidRPr="00B940D8">
              <w:t>defaultValue: None</w:t>
            </w:r>
          </w:p>
          <w:p w14:paraId="65EA1A99" w14:textId="3347BCAB" w:rsidR="00543C9A" w:rsidRPr="0061649B" w:rsidRDefault="00543C9A" w:rsidP="00543C9A">
            <w:pPr>
              <w:pStyle w:val="TAL"/>
              <w:rPr>
                <w:lang w:eastAsia="zh-CN"/>
              </w:rPr>
            </w:pPr>
            <w:r w:rsidRPr="0061649B">
              <w:t xml:space="preserve">isNullable: </w:t>
            </w:r>
            <w:r w:rsidRPr="0076579F">
              <w:t>False</w:t>
            </w:r>
          </w:p>
        </w:tc>
      </w:tr>
      <w:tr w:rsidR="00543C9A" w:rsidRPr="00B26339" w14:paraId="30BCAD2F" w14:textId="77777777" w:rsidTr="00013770">
        <w:trPr>
          <w:gridBefore w:val="1"/>
          <w:wBefore w:w="16" w:type="dxa"/>
          <w:cantSplit/>
          <w:jc w:val="center"/>
        </w:trPr>
        <w:tc>
          <w:tcPr>
            <w:tcW w:w="2535" w:type="dxa"/>
          </w:tcPr>
          <w:p w14:paraId="07087183" w14:textId="2C1975B0" w:rsidR="00543C9A" w:rsidRPr="0061649B" w:rsidRDefault="00543C9A" w:rsidP="00543C9A">
            <w:pPr>
              <w:pStyle w:val="TAL"/>
              <w:rPr>
                <w:rFonts w:cs="Arial"/>
                <w:szCs w:val="18"/>
              </w:rPr>
            </w:pPr>
            <w:r w:rsidRPr="0048470E">
              <w:rPr>
                <w:rFonts w:ascii="Courier New" w:hAnsi="Courier New" w:cs="Courier New"/>
                <w:szCs w:val="18"/>
              </w:rPr>
              <w:t>vsData</w:t>
            </w:r>
          </w:p>
        </w:tc>
        <w:tc>
          <w:tcPr>
            <w:tcW w:w="5245" w:type="dxa"/>
          </w:tcPr>
          <w:p w14:paraId="7D1AF5F4" w14:textId="77777777" w:rsidR="00543C9A" w:rsidRPr="0061649B" w:rsidRDefault="00543C9A" w:rsidP="00543C9A">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543C9A" w:rsidRPr="0061649B" w:rsidRDefault="00543C9A" w:rsidP="00543C9A">
            <w:pPr>
              <w:pStyle w:val="TAL"/>
              <w:rPr>
                <w:szCs w:val="18"/>
              </w:rPr>
            </w:pPr>
          </w:p>
          <w:p w14:paraId="43753E6A" w14:textId="44B6707D" w:rsidR="00543C9A" w:rsidRPr="0061649B" w:rsidRDefault="00543C9A" w:rsidP="00543C9A">
            <w:pPr>
              <w:pStyle w:val="TAL"/>
              <w:rPr>
                <w:szCs w:val="18"/>
              </w:rPr>
            </w:pPr>
            <w:r w:rsidRPr="0061649B">
              <w:rPr>
                <w:rFonts w:cs="Arial"/>
                <w:szCs w:val="18"/>
              </w:rPr>
              <w:t>allowedValues: --</w:t>
            </w:r>
          </w:p>
        </w:tc>
        <w:tc>
          <w:tcPr>
            <w:tcW w:w="1983" w:type="dxa"/>
            <w:gridSpan w:val="2"/>
          </w:tcPr>
          <w:p w14:paraId="57FAACAC" w14:textId="77777777" w:rsidR="00543C9A" w:rsidRPr="0061649B" w:rsidRDefault="00543C9A" w:rsidP="00543C9A">
            <w:pPr>
              <w:pStyle w:val="TAL"/>
            </w:pPr>
            <w:r w:rsidRPr="0061649B">
              <w:t>type: --</w:t>
            </w:r>
          </w:p>
          <w:p w14:paraId="46BF31FA" w14:textId="77777777" w:rsidR="00543C9A" w:rsidRPr="0061649B" w:rsidRDefault="00543C9A" w:rsidP="00543C9A">
            <w:pPr>
              <w:pStyle w:val="TAL"/>
            </w:pPr>
            <w:r w:rsidRPr="0061649B">
              <w:t>multiplicity: --</w:t>
            </w:r>
          </w:p>
          <w:p w14:paraId="2FED2873" w14:textId="77777777" w:rsidR="00543C9A" w:rsidRPr="0061649B" w:rsidRDefault="00543C9A" w:rsidP="00543C9A">
            <w:pPr>
              <w:pStyle w:val="TAL"/>
            </w:pPr>
            <w:r w:rsidRPr="0061649B">
              <w:t>isOrdered: --</w:t>
            </w:r>
          </w:p>
          <w:p w14:paraId="38359B72" w14:textId="77777777" w:rsidR="00543C9A" w:rsidRPr="0061649B" w:rsidRDefault="00543C9A" w:rsidP="00543C9A">
            <w:pPr>
              <w:pStyle w:val="TAL"/>
            </w:pPr>
            <w:r w:rsidRPr="0061649B">
              <w:t>isUnique: --</w:t>
            </w:r>
          </w:p>
          <w:p w14:paraId="7B992BD1" w14:textId="77777777" w:rsidR="00543C9A" w:rsidRPr="0061649B" w:rsidRDefault="00543C9A" w:rsidP="00543C9A">
            <w:pPr>
              <w:pStyle w:val="TAL"/>
            </w:pPr>
            <w:r w:rsidRPr="0061649B">
              <w:t>defaultValue: --</w:t>
            </w:r>
          </w:p>
          <w:p w14:paraId="5623A6A3" w14:textId="3E32F51A" w:rsidR="00543C9A" w:rsidRPr="0061649B" w:rsidRDefault="00543C9A" w:rsidP="00543C9A">
            <w:pPr>
              <w:pStyle w:val="TAL"/>
            </w:pPr>
            <w:r w:rsidRPr="0061649B">
              <w:t>isNullable: False</w:t>
            </w:r>
          </w:p>
        </w:tc>
      </w:tr>
      <w:tr w:rsidR="00543C9A" w:rsidRPr="00B26339" w14:paraId="46E85089" w14:textId="77777777" w:rsidTr="00013770">
        <w:trPr>
          <w:gridBefore w:val="1"/>
          <w:wBefore w:w="16" w:type="dxa"/>
          <w:cantSplit/>
          <w:jc w:val="center"/>
        </w:trPr>
        <w:tc>
          <w:tcPr>
            <w:tcW w:w="2535" w:type="dxa"/>
          </w:tcPr>
          <w:p w14:paraId="514CA21D" w14:textId="67C4B2C2" w:rsidR="00543C9A" w:rsidRPr="0061649B" w:rsidRDefault="00543C9A" w:rsidP="00543C9A">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543C9A" w:rsidRPr="0061649B" w:rsidRDefault="00543C9A" w:rsidP="00543C9A">
            <w:pPr>
              <w:pStyle w:val="TAL"/>
              <w:rPr>
                <w:szCs w:val="18"/>
              </w:rPr>
            </w:pPr>
            <w:r w:rsidRPr="0061649B">
              <w:rPr>
                <w:szCs w:val="18"/>
              </w:rPr>
              <w:t>Name of the data format file, including version.</w:t>
            </w:r>
          </w:p>
          <w:p w14:paraId="1E334699" w14:textId="77777777" w:rsidR="00543C9A" w:rsidRPr="0061649B" w:rsidRDefault="00543C9A" w:rsidP="00543C9A">
            <w:pPr>
              <w:pStyle w:val="TAL"/>
              <w:rPr>
                <w:szCs w:val="18"/>
              </w:rPr>
            </w:pPr>
          </w:p>
          <w:p w14:paraId="195185F2" w14:textId="30282CA8" w:rsidR="00543C9A" w:rsidRPr="0061649B" w:rsidRDefault="00543C9A" w:rsidP="00543C9A">
            <w:pPr>
              <w:pStyle w:val="TAL"/>
              <w:rPr>
                <w:szCs w:val="18"/>
              </w:rPr>
            </w:pPr>
            <w:r w:rsidRPr="0061649B">
              <w:rPr>
                <w:rFonts w:cs="Arial"/>
                <w:szCs w:val="18"/>
              </w:rPr>
              <w:t>allowedValues: N/A</w:t>
            </w:r>
          </w:p>
        </w:tc>
        <w:tc>
          <w:tcPr>
            <w:tcW w:w="1983" w:type="dxa"/>
            <w:gridSpan w:val="2"/>
          </w:tcPr>
          <w:p w14:paraId="663CD576" w14:textId="77777777" w:rsidR="00543C9A" w:rsidRPr="0061649B" w:rsidRDefault="00543C9A" w:rsidP="00543C9A">
            <w:pPr>
              <w:pStyle w:val="TAL"/>
            </w:pPr>
            <w:r w:rsidRPr="0061649B">
              <w:t>type: String</w:t>
            </w:r>
          </w:p>
          <w:p w14:paraId="46D5FEFC" w14:textId="77777777" w:rsidR="00543C9A" w:rsidRPr="0061649B" w:rsidRDefault="00543C9A" w:rsidP="00543C9A">
            <w:pPr>
              <w:pStyle w:val="TAL"/>
            </w:pPr>
            <w:r w:rsidRPr="0061649B">
              <w:t>multiplicity: 1</w:t>
            </w:r>
          </w:p>
          <w:p w14:paraId="1AA3F1B3" w14:textId="77777777" w:rsidR="00543C9A" w:rsidRPr="0061649B" w:rsidRDefault="00543C9A" w:rsidP="00543C9A">
            <w:pPr>
              <w:pStyle w:val="TAL"/>
            </w:pPr>
            <w:r w:rsidRPr="0061649B">
              <w:t>isOrdered: N/A</w:t>
            </w:r>
          </w:p>
          <w:p w14:paraId="1E7C25F0" w14:textId="77777777" w:rsidR="00543C9A" w:rsidRPr="00B940D8" w:rsidRDefault="00543C9A" w:rsidP="00543C9A">
            <w:pPr>
              <w:pStyle w:val="TAL"/>
            </w:pPr>
            <w:r w:rsidRPr="00B940D8">
              <w:t>isUnique: N/A</w:t>
            </w:r>
          </w:p>
          <w:p w14:paraId="1BC82DB9" w14:textId="77777777" w:rsidR="00543C9A" w:rsidRPr="00B940D8" w:rsidRDefault="00543C9A" w:rsidP="00543C9A">
            <w:pPr>
              <w:pStyle w:val="TAL"/>
            </w:pPr>
            <w:r w:rsidRPr="00B940D8">
              <w:t>defaultValue: None</w:t>
            </w:r>
          </w:p>
          <w:p w14:paraId="2C5EAB8F" w14:textId="698EDB43" w:rsidR="00543C9A" w:rsidRPr="0061649B" w:rsidRDefault="00543C9A" w:rsidP="00543C9A">
            <w:pPr>
              <w:pStyle w:val="TAL"/>
            </w:pPr>
            <w:r w:rsidRPr="0061649B">
              <w:t>isNullable: False</w:t>
            </w:r>
          </w:p>
        </w:tc>
      </w:tr>
      <w:tr w:rsidR="00543C9A" w:rsidRPr="00B26339" w14:paraId="29275C15" w14:textId="77777777" w:rsidTr="00013770">
        <w:trPr>
          <w:gridBefore w:val="1"/>
          <w:wBefore w:w="16" w:type="dxa"/>
          <w:cantSplit/>
          <w:jc w:val="center"/>
        </w:trPr>
        <w:tc>
          <w:tcPr>
            <w:tcW w:w="2535" w:type="dxa"/>
          </w:tcPr>
          <w:p w14:paraId="59666B77" w14:textId="000AA3CF" w:rsidR="00543C9A" w:rsidRPr="0061649B" w:rsidRDefault="00543C9A" w:rsidP="00543C9A">
            <w:pPr>
              <w:pStyle w:val="TAL"/>
              <w:rPr>
                <w:rFonts w:cs="Arial"/>
                <w:szCs w:val="18"/>
              </w:rPr>
            </w:pPr>
            <w:r w:rsidRPr="0048470E">
              <w:rPr>
                <w:rFonts w:ascii="Courier New" w:hAnsi="Courier New" w:cs="Courier New"/>
                <w:szCs w:val="18"/>
              </w:rPr>
              <w:t>vsDataType</w:t>
            </w:r>
          </w:p>
        </w:tc>
        <w:tc>
          <w:tcPr>
            <w:tcW w:w="5245" w:type="dxa"/>
          </w:tcPr>
          <w:p w14:paraId="29BF65D7" w14:textId="77777777" w:rsidR="00543C9A" w:rsidRPr="0061649B" w:rsidRDefault="00543C9A" w:rsidP="00543C9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543C9A" w:rsidRPr="0061649B" w:rsidRDefault="00543C9A" w:rsidP="00543C9A">
            <w:pPr>
              <w:pStyle w:val="TAL"/>
              <w:rPr>
                <w:szCs w:val="18"/>
              </w:rPr>
            </w:pPr>
          </w:p>
          <w:p w14:paraId="0311A306" w14:textId="1AA5B2D2" w:rsidR="00543C9A" w:rsidRPr="0061649B" w:rsidRDefault="00543C9A" w:rsidP="00543C9A">
            <w:pPr>
              <w:pStyle w:val="TAL"/>
              <w:rPr>
                <w:szCs w:val="18"/>
              </w:rPr>
            </w:pPr>
            <w:r w:rsidRPr="0061649B">
              <w:rPr>
                <w:rFonts w:cs="Arial"/>
                <w:szCs w:val="18"/>
              </w:rPr>
              <w:t>allowedValues: N/A</w:t>
            </w:r>
          </w:p>
        </w:tc>
        <w:tc>
          <w:tcPr>
            <w:tcW w:w="1983" w:type="dxa"/>
            <w:gridSpan w:val="2"/>
          </w:tcPr>
          <w:p w14:paraId="1AFA4543" w14:textId="77777777" w:rsidR="00543C9A" w:rsidRPr="0061649B" w:rsidRDefault="00543C9A" w:rsidP="00543C9A">
            <w:pPr>
              <w:pStyle w:val="TAL"/>
            </w:pPr>
            <w:r w:rsidRPr="0061649B">
              <w:t>type: String</w:t>
            </w:r>
          </w:p>
          <w:p w14:paraId="0E3FCC0C" w14:textId="77777777" w:rsidR="00543C9A" w:rsidRPr="0061649B" w:rsidRDefault="00543C9A" w:rsidP="00543C9A">
            <w:pPr>
              <w:pStyle w:val="TAL"/>
            </w:pPr>
            <w:r w:rsidRPr="0061649B">
              <w:t>multiplicity: 1</w:t>
            </w:r>
          </w:p>
          <w:p w14:paraId="40839E62" w14:textId="77777777" w:rsidR="00543C9A" w:rsidRPr="0061649B" w:rsidRDefault="00543C9A" w:rsidP="00543C9A">
            <w:pPr>
              <w:pStyle w:val="TAL"/>
            </w:pPr>
            <w:r w:rsidRPr="0061649B">
              <w:t>isOrdered: N/A</w:t>
            </w:r>
          </w:p>
          <w:p w14:paraId="145FEE05" w14:textId="77777777" w:rsidR="00543C9A" w:rsidRPr="00B940D8" w:rsidRDefault="00543C9A" w:rsidP="00543C9A">
            <w:pPr>
              <w:pStyle w:val="TAL"/>
            </w:pPr>
            <w:r w:rsidRPr="00B940D8">
              <w:t>isUnique: N/A</w:t>
            </w:r>
          </w:p>
          <w:p w14:paraId="3F3AF62E" w14:textId="77777777" w:rsidR="00543C9A" w:rsidRPr="00B940D8" w:rsidRDefault="00543C9A" w:rsidP="00543C9A">
            <w:pPr>
              <w:pStyle w:val="TAL"/>
            </w:pPr>
            <w:r w:rsidRPr="00B940D8">
              <w:t>defaultValue: None</w:t>
            </w:r>
          </w:p>
          <w:p w14:paraId="4FF5F0E5" w14:textId="54031DAC" w:rsidR="00543C9A" w:rsidRPr="0061649B" w:rsidRDefault="00543C9A" w:rsidP="00543C9A">
            <w:pPr>
              <w:pStyle w:val="TAL"/>
            </w:pPr>
            <w:r w:rsidRPr="0061649B">
              <w:t>isNullable: False</w:t>
            </w:r>
          </w:p>
        </w:tc>
      </w:tr>
      <w:tr w:rsidR="00543C9A" w:rsidRPr="00B26339" w14:paraId="214926B0" w14:textId="77777777" w:rsidTr="00013770">
        <w:trPr>
          <w:gridBefore w:val="1"/>
          <w:wBefore w:w="16" w:type="dxa"/>
          <w:cantSplit/>
          <w:jc w:val="center"/>
        </w:trPr>
        <w:tc>
          <w:tcPr>
            <w:tcW w:w="2535" w:type="dxa"/>
          </w:tcPr>
          <w:p w14:paraId="660451C4" w14:textId="333ADBD2" w:rsidR="00543C9A" w:rsidRPr="00202D71" w:rsidRDefault="00543C9A" w:rsidP="00543C9A">
            <w:pPr>
              <w:pStyle w:val="TAL"/>
              <w:rPr>
                <w:rFonts w:cs="Arial"/>
                <w:szCs w:val="18"/>
              </w:rPr>
            </w:pPr>
            <w:r w:rsidRPr="0048470E">
              <w:rPr>
                <w:rFonts w:ascii="Courier New" w:hAnsi="Courier New" w:cs="Courier New"/>
                <w:szCs w:val="18"/>
              </w:rPr>
              <w:t>supportedPerfMetricGroups</w:t>
            </w:r>
          </w:p>
        </w:tc>
        <w:tc>
          <w:tcPr>
            <w:tcW w:w="5245" w:type="dxa"/>
          </w:tcPr>
          <w:p w14:paraId="6AE7F758" w14:textId="77777777" w:rsidR="00543C9A" w:rsidRPr="0061649B" w:rsidRDefault="00543C9A" w:rsidP="00543C9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543C9A" w:rsidRPr="0061649B" w:rsidRDefault="00543C9A" w:rsidP="00543C9A">
            <w:pPr>
              <w:pStyle w:val="TAL"/>
              <w:rPr>
                <w:rStyle w:val="desc"/>
                <w:szCs w:val="18"/>
              </w:rPr>
            </w:pPr>
          </w:p>
          <w:p w14:paraId="10E19F66" w14:textId="4ECBA468" w:rsidR="00543C9A" w:rsidRPr="0061649B" w:rsidRDefault="00543C9A" w:rsidP="00543C9A">
            <w:pPr>
              <w:pStyle w:val="TAL"/>
              <w:rPr>
                <w:szCs w:val="18"/>
              </w:rPr>
            </w:pPr>
            <w:r w:rsidRPr="0061649B">
              <w:rPr>
                <w:szCs w:val="18"/>
              </w:rPr>
              <w:t>allowedValues: N/A</w:t>
            </w:r>
          </w:p>
        </w:tc>
        <w:tc>
          <w:tcPr>
            <w:tcW w:w="1983" w:type="dxa"/>
            <w:gridSpan w:val="2"/>
          </w:tcPr>
          <w:p w14:paraId="3FD391F5" w14:textId="77777777" w:rsidR="00543C9A" w:rsidRPr="0061649B" w:rsidRDefault="00543C9A" w:rsidP="00543C9A">
            <w:pPr>
              <w:pStyle w:val="TAL"/>
              <w:rPr>
                <w:snapToGrid w:val="0"/>
              </w:rPr>
            </w:pPr>
            <w:r w:rsidRPr="0061649B">
              <w:rPr>
                <w:snapToGrid w:val="0"/>
              </w:rPr>
              <w:t>type: SupportedPerfMetricGroup</w:t>
            </w:r>
          </w:p>
          <w:p w14:paraId="329348EF" w14:textId="77777777" w:rsidR="00543C9A" w:rsidRPr="0061649B" w:rsidRDefault="00543C9A" w:rsidP="00543C9A">
            <w:pPr>
              <w:pStyle w:val="TAL"/>
              <w:rPr>
                <w:snapToGrid w:val="0"/>
              </w:rPr>
            </w:pPr>
            <w:r w:rsidRPr="0061649B">
              <w:rPr>
                <w:snapToGrid w:val="0"/>
              </w:rPr>
              <w:t>multiplicity: *</w:t>
            </w:r>
          </w:p>
          <w:p w14:paraId="5761C600" w14:textId="77777777" w:rsidR="00543C9A" w:rsidRPr="0061649B" w:rsidRDefault="00543C9A" w:rsidP="00543C9A">
            <w:pPr>
              <w:pStyle w:val="TAL"/>
              <w:rPr>
                <w:snapToGrid w:val="0"/>
              </w:rPr>
            </w:pPr>
            <w:r w:rsidRPr="0061649B">
              <w:rPr>
                <w:snapToGrid w:val="0"/>
              </w:rPr>
              <w:t>isOrdered: False</w:t>
            </w:r>
          </w:p>
          <w:p w14:paraId="5CF5CB49" w14:textId="77777777" w:rsidR="00543C9A" w:rsidRPr="0061649B" w:rsidRDefault="00543C9A" w:rsidP="00543C9A">
            <w:pPr>
              <w:pStyle w:val="TAL"/>
              <w:rPr>
                <w:snapToGrid w:val="0"/>
              </w:rPr>
            </w:pPr>
            <w:r w:rsidRPr="0061649B">
              <w:rPr>
                <w:snapToGrid w:val="0"/>
              </w:rPr>
              <w:t>isUnique: True</w:t>
            </w:r>
          </w:p>
          <w:p w14:paraId="5C848ED4" w14:textId="77777777" w:rsidR="00543C9A" w:rsidRPr="0061649B" w:rsidRDefault="00543C9A" w:rsidP="00543C9A">
            <w:pPr>
              <w:pStyle w:val="TAL"/>
              <w:rPr>
                <w:snapToGrid w:val="0"/>
              </w:rPr>
            </w:pPr>
            <w:r w:rsidRPr="0061649B">
              <w:rPr>
                <w:snapToGrid w:val="0"/>
              </w:rPr>
              <w:t>defaultValue: None</w:t>
            </w:r>
          </w:p>
          <w:p w14:paraId="7301A5F9" w14:textId="646836A7" w:rsidR="00543C9A" w:rsidRPr="0061649B" w:rsidRDefault="00543C9A" w:rsidP="00543C9A">
            <w:pPr>
              <w:pStyle w:val="TAL"/>
            </w:pPr>
            <w:r w:rsidRPr="0061649B">
              <w:rPr>
                <w:snapToGrid w:val="0"/>
              </w:rPr>
              <w:t>isNullable: False</w:t>
            </w:r>
          </w:p>
        </w:tc>
      </w:tr>
      <w:tr w:rsidR="00543C9A" w:rsidRPr="00B26339" w14:paraId="19820F36" w14:textId="77777777" w:rsidTr="00013770">
        <w:trPr>
          <w:gridBefore w:val="1"/>
          <w:wBefore w:w="16" w:type="dxa"/>
          <w:cantSplit/>
          <w:jc w:val="center"/>
        </w:trPr>
        <w:tc>
          <w:tcPr>
            <w:tcW w:w="2535" w:type="dxa"/>
          </w:tcPr>
          <w:p w14:paraId="0E5DF0B4" w14:textId="740FD3CA" w:rsidR="00543C9A" w:rsidRPr="00202D71" w:rsidRDefault="00543C9A" w:rsidP="00543C9A">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543C9A" w:rsidRPr="0061649B" w:rsidRDefault="00543C9A" w:rsidP="00543C9A">
            <w:pPr>
              <w:pStyle w:val="TAL"/>
              <w:rPr>
                <w:szCs w:val="18"/>
              </w:rPr>
            </w:pPr>
            <w:r w:rsidRPr="0061649B">
              <w:rPr>
                <w:szCs w:val="18"/>
              </w:rPr>
              <w:t>List of performance metrics</w:t>
            </w:r>
            <w:r>
              <w:rPr>
                <w:szCs w:val="18"/>
              </w:rPr>
              <w:t xml:space="preserve"> identified by name</w:t>
            </w:r>
          </w:p>
          <w:p w14:paraId="369FC359" w14:textId="77777777" w:rsidR="00543C9A" w:rsidRDefault="00543C9A" w:rsidP="00543C9A">
            <w:pPr>
              <w:pStyle w:val="TAL"/>
              <w:rPr>
                <w:szCs w:val="18"/>
              </w:rPr>
            </w:pPr>
          </w:p>
          <w:p w14:paraId="2A15FD82" w14:textId="77777777" w:rsidR="00543C9A" w:rsidRPr="0061649B" w:rsidRDefault="00543C9A" w:rsidP="00543C9A">
            <w:pPr>
              <w:pStyle w:val="TAL"/>
              <w:rPr>
                <w:szCs w:val="18"/>
              </w:rPr>
            </w:pPr>
            <w:r>
              <w:rPr>
                <w:szCs w:val="18"/>
              </w:rPr>
              <w:t>allowedValues:</w:t>
            </w:r>
            <w:r w:rsidRPr="0061649B">
              <w:rPr>
                <w:szCs w:val="18"/>
              </w:rPr>
              <w:t>.</w:t>
            </w:r>
          </w:p>
          <w:p w14:paraId="28AB2557" w14:textId="77777777" w:rsidR="00543C9A" w:rsidRPr="0061649B" w:rsidRDefault="00543C9A" w:rsidP="00543C9A">
            <w:pPr>
              <w:pStyle w:val="TAL"/>
              <w:rPr>
                <w:szCs w:val="18"/>
              </w:rPr>
            </w:pPr>
          </w:p>
          <w:p w14:paraId="48C44E86" w14:textId="77777777" w:rsidR="00543C9A" w:rsidRPr="0061649B" w:rsidRDefault="00543C9A" w:rsidP="00543C9A">
            <w:pPr>
              <w:pStyle w:val="TAL"/>
              <w:rPr>
                <w:szCs w:val="18"/>
              </w:rPr>
            </w:pPr>
            <w:r w:rsidRPr="0061649B">
              <w:rPr>
                <w:szCs w:val="18"/>
              </w:rPr>
              <w:t>Performance metrics include measurements defined in TS 28.552 [20] and KPIs defined in TS 28.554 [28].</w:t>
            </w:r>
          </w:p>
          <w:p w14:paraId="2E05554E" w14:textId="77777777" w:rsidR="00543C9A" w:rsidRPr="0061649B" w:rsidRDefault="00543C9A" w:rsidP="00543C9A">
            <w:pPr>
              <w:pStyle w:val="TAL"/>
              <w:rPr>
                <w:szCs w:val="18"/>
              </w:rPr>
            </w:pPr>
          </w:p>
          <w:p w14:paraId="746B10AD" w14:textId="410A4A7B" w:rsidR="00543C9A" w:rsidRDefault="00543C9A" w:rsidP="00543C9A">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543C9A" w:rsidRDefault="00543C9A" w:rsidP="00543C9A">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543C9A" w:rsidRDefault="00543C9A" w:rsidP="00543C9A">
            <w:pPr>
              <w:pStyle w:val="TAL"/>
              <w:rPr>
                <w:szCs w:val="18"/>
              </w:rPr>
            </w:pPr>
          </w:p>
          <w:p w14:paraId="12FD76FD" w14:textId="77777777" w:rsidR="00543C9A" w:rsidRPr="00684FCE" w:rsidRDefault="00543C9A" w:rsidP="00543C9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543C9A" w:rsidRPr="00202D71" w:rsidRDefault="00543C9A" w:rsidP="00543C9A">
            <w:pPr>
              <w:pStyle w:val="TAL"/>
              <w:rPr>
                <w:szCs w:val="18"/>
              </w:rPr>
            </w:pPr>
          </w:p>
        </w:tc>
        <w:tc>
          <w:tcPr>
            <w:tcW w:w="1983" w:type="dxa"/>
            <w:gridSpan w:val="2"/>
          </w:tcPr>
          <w:p w14:paraId="1422C8AC" w14:textId="77777777" w:rsidR="00543C9A" w:rsidRPr="0061649B" w:rsidRDefault="00543C9A" w:rsidP="00543C9A">
            <w:pPr>
              <w:pStyle w:val="TAL"/>
            </w:pPr>
            <w:r w:rsidRPr="0061649B">
              <w:t>type: String</w:t>
            </w:r>
          </w:p>
          <w:p w14:paraId="157930CD" w14:textId="77777777" w:rsidR="00543C9A" w:rsidRPr="0061649B" w:rsidRDefault="00543C9A" w:rsidP="00543C9A">
            <w:pPr>
              <w:pStyle w:val="TAL"/>
            </w:pPr>
            <w:r w:rsidRPr="0061649B">
              <w:t xml:space="preserve">multiplicity: </w:t>
            </w:r>
            <w:r>
              <w:t>1..</w:t>
            </w:r>
            <w:r w:rsidRPr="0061649B">
              <w:t>*</w:t>
            </w:r>
          </w:p>
          <w:p w14:paraId="6551D26E" w14:textId="77777777" w:rsidR="00543C9A" w:rsidRPr="0061649B" w:rsidRDefault="00543C9A" w:rsidP="00543C9A">
            <w:pPr>
              <w:pStyle w:val="TAL"/>
            </w:pPr>
            <w:r w:rsidRPr="0061649B">
              <w:t>isOrdered: False</w:t>
            </w:r>
          </w:p>
          <w:p w14:paraId="0F02BB60" w14:textId="77777777" w:rsidR="00543C9A" w:rsidRPr="0061649B" w:rsidRDefault="00543C9A" w:rsidP="00543C9A">
            <w:pPr>
              <w:pStyle w:val="TAL"/>
            </w:pPr>
            <w:r w:rsidRPr="0061649B">
              <w:t>isUnique: True</w:t>
            </w:r>
          </w:p>
          <w:p w14:paraId="76DB1D8D" w14:textId="77777777" w:rsidR="00543C9A" w:rsidRPr="0061649B" w:rsidRDefault="00543C9A" w:rsidP="00543C9A">
            <w:pPr>
              <w:pStyle w:val="TAL"/>
            </w:pPr>
            <w:r w:rsidRPr="0061649B">
              <w:t>defaultValue: None</w:t>
            </w:r>
          </w:p>
          <w:p w14:paraId="30146561" w14:textId="4F099598" w:rsidR="00543C9A" w:rsidRPr="0061649B" w:rsidRDefault="00543C9A" w:rsidP="00543C9A">
            <w:pPr>
              <w:pStyle w:val="TAL"/>
            </w:pPr>
            <w:r w:rsidRPr="0061649B">
              <w:t>isNullable: False</w:t>
            </w:r>
          </w:p>
        </w:tc>
      </w:tr>
      <w:tr w:rsidR="00543C9A" w:rsidRPr="00B26339" w14:paraId="5FB2A62D" w14:textId="77777777" w:rsidTr="00013770">
        <w:trPr>
          <w:gridBefore w:val="1"/>
          <w:wBefore w:w="16" w:type="dxa"/>
          <w:cantSplit/>
          <w:jc w:val="center"/>
        </w:trPr>
        <w:tc>
          <w:tcPr>
            <w:tcW w:w="2535" w:type="dxa"/>
          </w:tcPr>
          <w:p w14:paraId="50F0D574" w14:textId="1E3CE552" w:rsidR="00543C9A" w:rsidRPr="0061649B" w:rsidRDefault="00543C9A" w:rsidP="00543C9A">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543C9A" w:rsidRDefault="00543C9A" w:rsidP="00543C9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543C9A" w:rsidRDefault="00543C9A" w:rsidP="00543C9A">
            <w:pPr>
              <w:pStyle w:val="TAL"/>
              <w:rPr>
                <w:rStyle w:val="desc"/>
                <w:rFonts w:eastAsiaTheme="majorEastAsia"/>
              </w:rPr>
            </w:pPr>
          </w:p>
          <w:p w14:paraId="44BBD4DC" w14:textId="77777777" w:rsidR="00543C9A" w:rsidRDefault="00543C9A" w:rsidP="00543C9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543C9A" w:rsidRPr="00B26339" w:rsidRDefault="00543C9A" w:rsidP="00543C9A">
            <w:pPr>
              <w:pStyle w:val="TAL"/>
              <w:rPr>
                <w:rStyle w:val="desc"/>
                <w:rFonts w:eastAsiaTheme="majorEastAsia"/>
                <w:szCs w:val="18"/>
              </w:rPr>
            </w:pPr>
          </w:p>
          <w:p w14:paraId="13FE0C1B"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543C9A" w:rsidRDefault="00543C9A" w:rsidP="00543C9A">
            <w:pPr>
              <w:pStyle w:val="TAL"/>
              <w:rPr>
                <w:szCs w:val="18"/>
              </w:rPr>
            </w:pPr>
          </w:p>
          <w:p w14:paraId="4239B4CF" w14:textId="22368D0E" w:rsidR="00543C9A" w:rsidRPr="00202D71" w:rsidRDefault="00543C9A" w:rsidP="00543C9A">
            <w:pPr>
              <w:pStyle w:val="TAL"/>
              <w:rPr>
                <w:szCs w:val="18"/>
              </w:rPr>
            </w:pPr>
            <w:r w:rsidRPr="00B26339">
              <w:rPr>
                <w:szCs w:val="18"/>
              </w:rPr>
              <w:t>allowedValues: N/A</w:t>
            </w:r>
          </w:p>
        </w:tc>
        <w:tc>
          <w:tcPr>
            <w:tcW w:w="1983" w:type="dxa"/>
            <w:gridSpan w:val="2"/>
          </w:tcPr>
          <w:p w14:paraId="7AE2D283" w14:textId="77777777" w:rsidR="00543C9A" w:rsidRDefault="00543C9A" w:rsidP="00543C9A">
            <w:pPr>
              <w:pStyle w:val="TAL"/>
              <w:rPr>
                <w:snapToGrid w:val="0"/>
              </w:rPr>
            </w:pPr>
            <w:r w:rsidRPr="00B26339">
              <w:t>type:</w:t>
            </w:r>
            <w:r>
              <w:t xml:space="preserve"> String</w:t>
            </w:r>
          </w:p>
          <w:p w14:paraId="6AB2E01A" w14:textId="77777777" w:rsidR="00543C9A" w:rsidRPr="00B26339" w:rsidRDefault="00543C9A" w:rsidP="00543C9A">
            <w:pPr>
              <w:pStyle w:val="TAL"/>
              <w:rPr>
                <w:snapToGrid w:val="0"/>
              </w:rPr>
            </w:pPr>
            <w:r w:rsidRPr="00B26339">
              <w:rPr>
                <w:snapToGrid w:val="0"/>
              </w:rPr>
              <w:t>multiplicity: *</w:t>
            </w:r>
          </w:p>
          <w:p w14:paraId="6B4C30AA" w14:textId="77777777" w:rsidR="00543C9A" w:rsidRPr="00B26339" w:rsidRDefault="00543C9A" w:rsidP="00543C9A">
            <w:pPr>
              <w:pStyle w:val="TAL"/>
              <w:rPr>
                <w:snapToGrid w:val="0"/>
              </w:rPr>
            </w:pPr>
            <w:r w:rsidRPr="00B26339">
              <w:rPr>
                <w:snapToGrid w:val="0"/>
              </w:rPr>
              <w:t xml:space="preserve">isOrdered: </w:t>
            </w:r>
            <w:r w:rsidRPr="00896D5F">
              <w:rPr>
                <w:snapToGrid w:val="0"/>
              </w:rPr>
              <w:t>False</w:t>
            </w:r>
          </w:p>
          <w:p w14:paraId="64F3E730" w14:textId="77777777" w:rsidR="00543C9A" w:rsidRPr="00B26339" w:rsidRDefault="00543C9A" w:rsidP="00543C9A">
            <w:pPr>
              <w:pStyle w:val="TAL"/>
              <w:rPr>
                <w:snapToGrid w:val="0"/>
              </w:rPr>
            </w:pPr>
            <w:r w:rsidRPr="00B26339">
              <w:rPr>
                <w:snapToGrid w:val="0"/>
              </w:rPr>
              <w:t xml:space="preserve">isUnique: </w:t>
            </w:r>
            <w:r w:rsidRPr="00896D5F">
              <w:rPr>
                <w:snapToGrid w:val="0"/>
              </w:rPr>
              <w:t>True</w:t>
            </w:r>
          </w:p>
          <w:p w14:paraId="7BF8F8F8" w14:textId="77777777" w:rsidR="00543C9A" w:rsidRPr="00B26339" w:rsidRDefault="00543C9A" w:rsidP="00543C9A">
            <w:pPr>
              <w:pStyle w:val="TAL"/>
              <w:rPr>
                <w:snapToGrid w:val="0"/>
              </w:rPr>
            </w:pPr>
            <w:r w:rsidRPr="00B26339">
              <w:rPr>
                <w:snapToGrid w:val="0"/>
              </w:rPr>
              <w:t>defaultValue: None</w:t>
            </w:r>
          </w:p>
          <w:p w14:paraId="3ADA31BB" w14:textId="19744ED0" w:rsidR="00543C9A" w:rsidRPr="00202D71" w:rsidRDefault="00543C9A" w:rsidP="00543C9A">
            <w:pPr>
              <w:pStyle w:val="TAL"/>
            </w:pPr>
            <w:r w:rsidRPr="00B26339">
              <w:rPr>
                <w:snapToGrid w:val="0"/>
              </w:rPr>
              <w:t>isNullable: False</w:t>
            </w:r>
          </w:p>
        </w:tc>
      </w:tr>
      <w:tr w:rsidR="00543C9A" w:rsidRPr="0061649B" w14:paraId="2258A7D8" w14:textId="77777777" w:rsidTr="00013770">
        <w:trPr>
          <w:gridBefore w:val="1"/>
          <w:wBefore w:w="16" w:type="dxa"/>
          <w:cantSplit/>
          <w:jc w:val="center"/>
        </w:trPr>
        <w:tc>
          <w:tcPr>
            <w:tcW w:w="2535" w:type="dxa"/>
          </w:tcPr>
          <w:p w14:paraId="513984B5" w14:textId="213634DC" w:rsidR="00543C9A" w:rsidRPr="0061649B" w:rsidRDefault="00543C9A" w:rsidP="00543C9A">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543C9A" w:rsidRPr="0061649B" w:rsidRDefault="00543C9A" w:rsidP="00543C9A">
            <w:pPr>
              <w:pStyle w:val="TAL"/>
              <w:rPr>
                <w:szCs w:val="18"/>
              </w:rPr>
            </w:pPr>
            <w:r w:rsidRPr="0061649B">
              <w:rPr>
                <w:szCs w:val="18"/>
              </w:rPr>
              <w:t xml:space="preserve">List of </w:t>
            </w:r>
            <w:r>
              <w:rPr>
                <w:szCs w:val="18"/>
              </w:rPr>
              <w:t>trace metrics identified by name.</w:t>
            </w:r>
          </w:p>
          <w:p w14:paraId="724C797A" w14:textId="77777777" w:rsidR="00543C9A" w:rsidRPr="0061649B" w:rsidRDefault="00543C9A" w:rsidP="00543C9A">
            <w:pPr>
              <w:pStyle w:val="TAL"/>
              <w:rPr>
                <w:szCs w:val="18"/>
              </w:rPr>
            </w:pPr>
          </w:p>
          <w:p w14:paraId="7ADD2145" w14:textId="77777777" w:rsidR="00543C9A" w:rsidRDefault="00543C9A" w:rsidP="00543C9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543C9A" w:rsidRPr="00543CF6" w:rsidRDefault="00543C9A" w:rsidP="00543C9A">
            <w:pPr>
              <w:pStyle w:val="TAL"/>
              <w:rPr>
                <w:szCs w:val="18"/>
                <w:highlight w:val="yellow"/>
              </w:rPr>
            </w:pPr>
          </w:p>
          <w:p w14:paraId="4343981F"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543C9A" w:rsidRDefault="00543C9A" w:rsidP="00543C9A">
            <w:pPr>
              <w:pStyle w:val="TAL"/>
              <w:rPr>
                <w:szCs w:val="18"/>
              </w:rPr>
            </w:pPr>
          </w:p>
          <w:p w14:paraId="0BAF37CC" w14:textId="28765348" w:rsidR="00543C9A" w:rsidRPr="0061649B" w:rsidRDefault="00543C9A" w:rsidP="00543C9A">
            <w:pPr>
              <w:pStyle w:val="TAL"/>
              <w:rPr>
                <w:szCs w:val="18"/>
              </w:rPr>
            </w:pPr>
            <w:r>
              <w:rPr>
                <w:szCs w:val="18"/>
              </w:rPr>
              <w:t>allowedValues: N/A</w:t>
            </w:r>
          </w:p>
        </w:tc>
        <w:tc>
          <w:tcPr>
            <w:tcW w:w="1983" w:type="dxa"/>
            <w:gridSpan w:val="2"/>
          </w:tcPr>
          <w:p w14:paraId="01E74D4A" w14:textId="77777777" w:rsidR="00543C9A" w:rsidRPr="0061649B" w:rsidRDefault="00543C9A" w:rsidP="00543C9A">
            <w:pPr>
              <w:pStyle w:val="TAL"/>
            </w:pPr>
            <w:r w:rsidRPr="0061649B">
              <w:t>type: String</w:t>
            </w:r>
          </w:p>
          <w:p w14:paraId="218CAE9B" w14:textId="77777777" w:rsidR="00543C9A" w:rsidRPr="0061649B" w:rsidRDefault="00543C9A" w:rsidP="00543C9A">
            <w:pPr>
              <w:pStyle w:val="TAL"/>
            </w:pPr>
            <w:r w:rsidRPr="0061649B">
              <w:t>multiplicity:</w:t>
            </w:r>
            <w:r>
              <w:t xml:space="preserve"> </w:t>
            </w:r>
            <w:r w:rsidRPr="0061649B">
              <w:t>*</w:t>
            </w:r>
          </w:p>
          <w:p w14:paraId="2D1335EC" w14:textId="77777777" w:rsidR="00543C9A" w:rsidRPr="0061649B" w:rsidRDefault="00543C9A" w:rsidP="00543C9A">
            <w:pPr>
              <w:pStyle w:val="TAL"/>
            </w:pPr>
            <w:r w:rsidRPr="0061649B">
              <w:t>isOrdered: False</w:t>
            </w:r>
          </w:p>
          <w:p w14:paraId="55085F66" w14:textId="77777777" w:rsidR="00543C9A" w:rsidRPr="0061649B" w:rsidRDefault="00543C9A" w:rsidP="00543C9A">
            <w:pPr>
              <w:pStyle w:val="TAL"/>
            </w:pPr>
            <w:r w:rsidRPr="0061649B">
              <w:t>isUnique: True</w:t>
            </w:r>
          </w:p>
          <w:p w14:paraId="3D409C87" w14:textId="77777777" w:rsidR="00543C9A" w:rsidRPr="0061649B" w:rsidRDefault="00543C9A" w:rsidP="00543C9A">
            <w:pPr>
              <w:pStyle w:val="TAL"/>
            </w:pPr>
            <w:r w:rsidRPr="0061649B">
              <w:t>defaultValue: None</w:t>
            </w:r>
          </w:p>
          <w:p w14:paraId="243BB9EE" w14:textId="72C1C407" w:rsidR="00543C9A" w:rsidRPr="0061649B" w:rsidRDefault="00543C9A" w:rsidP="00543C9A">
            <w:pPr>
              <w:pStyle w:val="TAL"/>
            </w:pPr>
            <w:r w:rsidRPr="0061649B">
              <w:t>isNullable: False</w:t>
            </w:r>
          </w:p>
        </w:tc>
      </w:tr>
      <w:tr w:rsidR="00543C9A" w:rsidRPr="00B26339" w14:paraId="239DF76A" w14:textId="77777777" w:rsidTr="00013770">
        <w:trPr>
          <w:gridBefore w:val="1"/>
          <w:wBefore w:w="16" w:type="dxa"/>
          <w:cantSplit/>
          <w:jc w:val="center"/>
        </w:trPr>
        <w:tc>
          <w:tcPr>
            <w:tcW w:w="2535" w:type="dxa"/>
          </w:tcPr>
          <w:p w14:paraId="2D8E3D58" w14:textId="3796ACFF" w:rsidR="00543C9A" w:rsidRPr="00202D71" w:rsidDel="00F7300A" w:rsidRDefault="00543C9A" w:rsidP="00543C9A">
            <w:pPr>
              <w:pStyle w:val="TAL"/>
              <w:rPr>
                <w:rFonts w:cs="Arial"/>
                <w:szCs w:val="18"/>
              </w:rPr>
            </w:pPr>
            <w:r w:rsidRPr="000E1B06">
              <w:rPr>
                <w:rFonts w:ascii="Courier New" w:hAnsi="Courier New" w:cs="Courier New"/>
              </w:rPr>
              <w:t>rootObjectInstances</w:t>
            </w:r>
          </w:p>
        </w:tc>
        <w:tc>
          <w:tcPr>
            <w:tcW w:w="5245" w:type="dxa"/>
          </w:tcPr>
          <w:p w14:paraId="44D431AF" w14:textId="18C10AB5" w:rsidR="00543C9A" w:rsidRPr="0061649B" w:rsidDel="0049596D" w:rsidRDefault="00543C9A" w:rsidP="00543C9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543C9A" w:rsidRPr="0061649B" w:rsidRDefault="00543C9A" w:rsidP="00543C9A">
            <w:pPr>
              <w:pStyle w:val="TAL"/>
            </w:pPr>
            <w:r w:rsidRPr="0061649B">
              <w:t>type: D</w:t>
            </w:r>
            <w:r>
              <w:t>N</w:t>
            </w:r>
          </w:p>
          <w:p w14:paraId="01ED1CB8" w14:textId="77777777" w:rsidR="00543C9A" w:rsidRPr="0061649B" w:rsidRDefault="00543C9A" w:rsidP="00543C9A">
            <w:pPr>
              <w:pStyle w:val="TAL"/>
            </w:pPr>
            <w:r w:rsidRPr="0061649B">
              <w:t>multiplicity: *</w:t>
            </w:r>
          </w:p>
          <w:p w14:paraId="00737612" w14:textId="77777777" w:rsidR="00543C9A" w:rsidRPr="0061649B" w:rsidRDefault="00543C9A" w:rsidP="00543C9A">
            <w:pPr>
              <w:pStyle w:val="TAL"/>
            </w:pPr>
            <w:r w:rsidRPr="0061649B">
              <w:t>isOrdered: False</w:t>
            </w:r>
          </w:p>
          <w:p w14:paraId="68853EFF" w14:textId="77777777" w:rsidR="00543C9A" w:rsidRPr="0061649B" w:rsidRDefault="00543C9A" w:rsidP="00543C9A">
            <w:pPr>
              <w:pStyle w:val="TAL"/>
            </w:pPr>
            <w:r w:rsidRPr="0061649B">
              <w:t>isUnique: True</w:t>
            </w:r>
          </w:p>
          <w:p w14:paraId="5ACE9EC9" w14:textId="77777777" w:rsidR="00543C9A" w:rsidRPr="0061649B" w:rsidRDefault="00543C9A" w:rsidP="00543C9A">
            <w:pPr>
              <w:pStyle w:val="TAL"/>
            </w:pPr>
            <w:r w:rsidRPr="0061649B">
              <w:t>defaultValue: None</w:t>
            </w:r>
          </w:p>
          <w:p w14:paraId="7127EC37" w14:textId="43AE702B" w:rsidR="00543C9A" w:rsidRPr="0061649B" w:rsidRDefault="00543C9A" w:rsidP="00543C9A">
            <w:pPr>
              <w:pStyle w:val="TAL"/>
            </w:pPr>
            <w:r w:rsidRPr="0061649B">
              <w:t>isNullable: False</w:t>
            </w:r>
          </w:p>
        </w:tc>
      </w:tr>
      <w:tr w:rsidR="00543C9A" w:rsidRPr="00B26339" w14:paraId="26EC7FAA" w14:textId="77777777" w:rsidTr="00013770">
        <w:trPr>
          <w:gridBefore w:val="1"/>
          <w:wBefore w:w="16" w:type="dxa"/>
          <w:cantSplit/>
          <w:jc w:val="center"/>
        </w:trPr>
        <w:tc>
          <w:tcPr>
            <w:tcW w:w="2535" w:type="dxa"/>
          </w:tcPr>
          <w:p w14:paraId="7E2953AD" w14:textId="2A777AA5" w:rsidR="00543C9A" w:rsidRPr="00202D71" w:rsidDel="00F7300A" w:rsidRDefault="00543C9A" w:rsidP="00543C9A">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543C9A" w:rsidRPr="0061649B" w:rsidRDefault="00543C9A" w:rsidP="00543C9A">
            <w:pPr>
              <w:pStyle w:val="TAL"/>
              <w:rPr>
                <w:szCs w:val="18"/>
              </w:rPr>
            </w:pPr>
            <w:r w:rsidRPr="0061649B">
              <w:rPr>
                <w:szCs w:val="18"/>
              </w:rPr>
              <w:t>List of reporting methods for performance metrics</w:t>
            </w:r>
          </w:p>
          <w:p w14:paraId="3D41B611" w14:textId="77777777" w:rsidR="00543C9A" w:rsidRPr="0061649B" w:rsidRDefault="00543C9A" w:rsidP="00543C9A">
            <w:pPr>
              <w:pStyle w:val="TAL"/>
              <w:rPr>
                <w:szCs w:val="18"/>
              </w:rPr>
            </w:pPr>
          </w:p>
          <w:p w14:paraId="1CF26F7D" w14:textId="77777777" w:rsidR="00543C9A" w:rsidRPr="0061649B" w:rsidRDefault="00543C9A" w:rsidP="00543C9A">
            <w:pPr>
              <w:pStyle w:val="TAL"/>
              <w:rPr>
                <w:szCs w:val="18"/>
              </w:rPr>
            </w:pPr>
            <w:r w:rsidRPr="0061649B">
              <w:rPr>
                <w:szCs w:val="18"/>
              </w:rPr>
              <w:t xml:space="preserve">allowedValues: </w:t>
            </w:r>
          </w:p>
          <w:p w14:paraId="1BABC290" w14:textId="77777777" w:rsidR="00543C9A" w:rsidRPr="0061649B" w:rsidRDefault="00543C9A" w:rsidP="00543C9A">
            <w:pPr>
              <w:pStyle w:val="TAL"/>
              <w:rPr>
                <w:szCs w:val="18"/>
              </w:rPr>
            </w:pPr>
            <w:r w:rsidRPr="0061649B">
              <w:rPr>
                <w:szCs w:val="18"/>
              </w:rPr>
              <w:t xml:space="preserve"> - "FILE_BASED_LOC_SET_BY_PRODUCER",</w:t>
            </w:r>
          </w:p>
          <w:p w14:paraId="2753D1F9" w14:textId="77777777" w:rsidR="00543C9A" w:rsidRPr="0061649B" w:rsidRDefault="00543C9A" w:rsidP="00543C9A">
            <w:pPr>
              <w:pStyle w:val="TAL"/>
              <w:rPr>
                <w:szCs w:val="18"/>
              </w:rPr>
            </w:pPr>
            <w:r w:rsidRPr="0061649B">
              <w:rPr>
                <w:szCs w:val="18"/>
              </w:rPr>
              <w:t xml:space="preserve"> - "FILE_BASED_LOC_SET_BY_CONSUMER",</w:t>
            </w:r>
          </w:p>
          <w:p w14:paraId="4EC16527" w14:textId="55AB181F" w:rsidR="00543C9A" w:rsidRPr="0061649B" w:rsidDel="0049596D" w:rsidRDefault="00543C9A" w:rsidP="00543C9A">
            <w:pPr>
              <w:pStyle w:val="TAL"/>
              <w:rPr>
                <w:szCs w:val="18"/>
              </w:rPr>
            </w:pPr>
            <w:r w:rsidRPr="0061649B">
              <w:rPr>
                <w:szCs w:val="18"/>
              </w:rPr>
              <w:t xml:space="preserve"> - "STREAM_BASED"</w:t>
            </w:r>
          </w:p>
        </w:tc>
        <w:tc>
          <w:tcPr>
            <w:tcW w:w="1983" w:type="dxa"/>
            <w:gridSpan w:val="2"/>
          </w:tcPr>
          <w:p w14:paraId="04178059" w14:textId="77777777" w:rsidR="00543C9A" w:rsidRPr="0061649B" w:rsidRDefault="00543C9A" w:rsidP="00543C9A">
            <w:pPr>
              <w:pStyle w:val="TAL"/>
            </w:pPr>
            <w:r w:rsidRPr="0061649B">
              <w:t>type: ENUM</w:t>
            </w:r>
          </w:p>
          <w:p w14:paraId="14A38251" w14:textId="77777777" w:rsidR="00543C9A" w:rsidRPr="0061649B" w:rsidRDefault="00543C9A" w:rsidP="00543C9A">
            <w:pPr>
              <w:pStyle w:val="TAL"/>
            </w:pPr>
            <w:r w:rsidRPr="0061649B">
              <w:t>multiplicity: *</w:t>
            </w:r>
          </w:p>
          <w:p w14:paraId="5FCB28CD" w14:textId="77777777" w:rsidR="00543C9A" w:rsidRPr="0061649B" w:rsidRDefault="00543C9A" w:rsidP="00543C9A">
            <w:pPr>
              <w:pStyle w:val="TAL"/>
            </w:pPr>
            <w:r w:rsidRPr="0061649B">
              <w:t>isOrdered: False</w:t>
            </w:r>
          </w:p>
          <w:p w14:paraId="0FE93657" w14:textId="77777777" w:rsidR="00543C9A" w:rsidRPr="0061649B" w:rsidRDefault="00543C9A" w:rsidP="00543C9A">
            <w:pPr>
              <w:pStyle w:val="TAL"/>
            </w:pPr>
            <w:r w:rsidRPr="0061649B">
              <w:t>isUnique: True</w:t>
            </w:r>
          </w:p>
          <w:p w14:paraId="00D6505F" w14:textId="77777777" w:rsidR="00543C9A" w:rsidRPr="0061649B" w:rsidRDefault="00543C9A" w:rsidP="00543C9A">
            <w:pPr>
              <w:pStyle w:val="TAL"/>
            </w:pPr>
            <w:r w:rsidRPr="0061649B">
              <w:t>defaultValue: None</w:t>
            </w:r>
          </w:p>
          <w:p w14:paraId="24ECAE6E" w14:textId="38D5F8CC" w:rsidR="00543C9A" w:rsidRPr="0061649B" w:rsidRDefault="00543C9A" w:rsidP="00543C9A">
            <w:pPr>
              <w:pStyle w:val="TAL"/>
            </w:pPr>
            <w:r w:rsidRPr="0061649B">
              <w:t>isNullable: False</w:t>
            </w:r>
          </w:p>
        </w:tc>
      </w:tr>
      <w:tr w:rsidR="00543C9A" w:rsidRPr="00B26339" w14:paraId="0CDCAFAD" w14:textId="77777777" w:rsidTr="00013770">
        <w:trPr>
          <w:gridBefore w:val="1"/>
          <w:wBefore w:w="16" w:type="dxa"/>
          <w:cantSplit/>
          <w:jc w:val="center"/>
        </w:trPr>
        <w:tc>
          <w:tcPr>
            <w:tcW w:w="2535" w:type="dxa"/>
          </w:tcPr>
          <w:p w14:paraId="59EA5E18" w14:textId="44A8D4C6" w:rsidR="00543C9A" w:rsidRPr="00202D71" w:rsidRDefault="00543C9A" w:rsidP="00543C9A">
            <w:pPr>
              <w:pStyle w:val="TAL"/>
              <w:rPr>
                <w:rFonts w:cs="Arial"/>
                <w:szCs w:val="18"/>
              </w:rPr>
            </w:pPr>
            <w:r w:rsidRPr="00FD53E6">
              <w:rPr>
                <w:rFonts w:ascii="Courier New" w:hAnsi="Courier New" w:cs="Courier New"/>
                <w:szCs w:val="18"/>
              </w:rPr>
              <w:t>nFServiceType</w:t>
            </w:r>
          </w:p>
        </w:tc>
        <w:tc>
          <w:tcPr>
            <w:tcW w:w="5245" w:type="dxa"/>
          </w:tcPr>
          <w:p w14:paraId="42ED9D19" w14:textId="77777777" w:rsidR="00543C9A" w:rsidRPr="0061649B" w:rsidRDefault="00543C9A" w:rsidP="00543C9A">
            <w:pPr>
              <w:pStyle w:val="TAL"/>
              <w:rPr>
                <w:szCs w:val="18"/>
              </w:rPr>
            </w:pPr>
            <w:r w:rsidRPr="0061649B">
              <w:rPr>
                <w:szCs w:val="18"/>
              </w:rPr>
              <w:t>The parameter defines the type of the managed NF service instance</w:t>
            </w:r>
          </w:p>
          <w:p w14:paraId="30B0963C" w14:textId="77777777" w:rsidR="00543C9A" w:rsidRPr="0061649B" w:rsidRDefault="00543C9A" w:rsidP="00543C9A">
            <w:pPr>
              <w:pStyle w:val="TAL"/>
              <w:rPr>
                <w:szCs w:val="18"/>
              </w:rPr>
            </w:pPr>
          </w:p>
          <w:p w14:paraId="7A09A248" w14:textId="01804096" w:rsidR="00543C9A" w:rsidRPr="0061649B" w:rsidRDefault="00543C9A" w:rsidP="00543C9A">
            <w:pPr>
              <w:pStyle w:val="TAL"/>
              <w:rPr>
                <w:szCs w:val="18"/>
              </w:rPr>
            </w:pPr>
            <w:r w:rsidRPr="0061649B">
              <w:rPr>
                <w:szCs w:val="18"/>
              </w:rPr>
              <w:t>allowedValues: See clause 7.2 of TS 23.501[22]</w:t>
            </w:r>
          </w:p>
        </w:tc>
        <w:tc>
          <w:tcPr>
            <w:tcW w:w="1983" w:type="dxa"/>
            <w:gridSpan w:val="2"/>
          </w:tcPr>
          <w:p w14:paraId="303A643B" w14:textId="77777777" w:rsidR="00543C9A" w:rsidRPr="0061649B" w:rsidRDefault="00543C9A" w:rsidP="00543C9A">
            <w:pPr>
              <w:pStyle w:val="TAL"/>
            </w:pPr>
            <w:r w:rsidRPr="0061649B">
              <w:t>type: ENUM</w:t>
            </w:r>
          </w:p>
          <w:p w14:paraId="4B23E594" w14:textId="77777777" w:rsidR="00543C9A" w:rsidRPr="0061649B" w:rsidRDefault="00543C9A" w:rsidP="00543C9A">
            <w:pPr>
              <w:pStyle w:val="TAL"/>
            </w:pPr>
            <w:r w:rsidRPr="0061649B">
              <w:t>multiplicity: 1</w:t>
            </w:r>
          </w:p>
          <w:p w14:paraId="3B2B424F" w14:textId="77777777" w:rsidR="00543C9A" w:rsidRPr="0061649B" w:rsidRDefault="00543C9A" w:rsidP="00543C9A">
            <w:pPr>
              <w:pStyle w:val="TAL"/>
            </w:pPr>
            <w:r w:rsidRPr="0061649B">
              <w:t>isOrdered: N/A</w:t>
            </w:r>
          </w:p>
          <w:p w14:paraId="059BA346" w14:textId="77777777" w:rsidR="00543C9A" w:rsidRPr="0061649B" w:rsidRDefault="00543C9A" w:rsidP="00543C9A">
            <w:pPr>
              <w:pStyle w:val="TAL"/>
            </w:pPr>
            <w:r w:rsidRPr="0061649B">
              <w:t>isUnique: N/A</w:t>
            </w:r>
          </w:p>
          <w:p w14:paraId="3ED36E5A" w14:textId="77777777" w:rsidR="00543C9A" w:rsidRPr="0061649B" w:rsidRDefault="00543C9A" w:rsidP="00543C9A">
            <w:pPr>
              <w:pStyle w:val="TAL"/>
            </w:pPr>
            <w:r w:rsidRPr="0061649B">
              <w:t>defaultValue: None</w:t>
            </w:r>
          </w:p>
          <w:p w14:paraId="503D35D5" w14:textId="77777777" w:rsidR="00543C9A" w:rsidRPr="0061649B" w:rsidRDefault="00543C9A" w:rsidP="00543C9A">
            <w:pPr>
              <w:pStyle w:val="TAL"/>
            </w:pPr>
            <w:r w:rsidRPr="0061649B">
              <w:t>isNullable: False</w:t>
            </w:r>
          </w:p>
          <w:p w14:paraId="03A28533" w14:textId="77777777" w:rsidR="00543C9A" w:rsidRPr="0061649B" w:rsidRDefault="00543C9A" w:rsidP="00543C9A">
            <w:pPr>
              <w:pStyle w:val="TAL"/>
            </w:pPr>
          </w:p>
        </w:tc>
      </w:tr>
      <w:tr w:rsidR="00543C9A" w:rsidRPr="00B26339" w14:paraId="6B7A0BA3" w14:textId="77777777" w:rsidTr="00013770">
        <w:trPr>
          <w:gridBefore w:val="1"/>
          <w:wBefore w:w="16" w:type="dxa"/>
          <w:cantSplit/>
          <w:jc w:val="center"/>
        </w:trPr>
        <w:tc>
          <w:tcPr>
            <w:tcW w:w="2535" w:type="dxa"/>
          </w:tcPr>
          <w:p w14:paraId="094C3187" w14:textId="1BF778B0" w:rsidR="00543C9A" w:rsidRPr="00202D71" w:rsidRDefault="00543C9A" w:rsidP="00543C9A">
            <w:pPr>
              <w:pStyle w:val="TAL"/>
              <w:rPr>
                <w:rFonts w:cs="Arial"/>
                <w:szCs w:val="18"/>
              </w:rPr>
            </w:pPr>
            <w:r w:rsidRPr="00FD53E6">
              <w:rPr>
                <w:rFonts w:ascii="Courier New" w:hAnsi="Courier New" w:cs="Courier New"/>
                <w:szCs w:val="18"/>
              </w:rPr>
              <w:t>operations</w:t>
            </w:r>
          </w:p>
        </w:tc>
        <w:tc>
          <w:tcPr>
            <w:tcW w:w="5245" w:type="dxa"/>
          </w:tcPr>
          <w:p w14:paraId="216C00BE" w14:textId="77777777" w:rsidR="00543C9A" w:rsidRPr="0061649B" w:rsidRDefault="00543C9A" w:rsidP="00543C9A">
            <w:pPr>
              <w:pStyle w:val="TAL"/>
              <w:rPr>
                <w:szCs w:val="18"/>
              </w:rPr>
            </w:pPr>
            <w:r w:rsidRPr="0061649B">
              <w:rPr>
                <w:szCs w:val="18"/>
              </w:rPr>
              <w:t>This parameter defines set of operations supported by the managed NF service instance.</w:t>
            </w:r>
          </w:p>
          <w:p w14:paraId="47653B2F" w14:textId="77777777" w:rsidR="00543C9A" w:rsidRPr="0061649B" w:rsidRDefault="00543C9A" w:rsidP="00543C9A">
            <w:pPr>
              <w:pStyle w:val="TAL"/>
              <w:rPr>
                <w:szCs w:val="18"/>
              </w:rPr>
            </w:pPr>
          </w:p>
          <w:p w14:paraId="6F048F5A" w14:textId="119C62D4" w:rsidR="00543C9A" w:rsidRPr="0061649B" w:rsidRDefault="00543C9A" w:rsidP="00543C9A">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543C9A" w:rsidRPr="0061649B" w:rsidRDefault="00543C9A" w:rsidP="00543C9A">
            <w:pPr>
              <w:pStyle w:val="TAL"/>
            </w:pPr>
            <w:r w:rsidRPr="0061649B">
              <w:t>type: Operation</w:t>
            </w:r>
          </w:p>
          <w:p w14:paraId="01FA0786" w14:textId="77777777" w:rsidR="00543C9A" w:rsidRPr="0061649B" w:rsidRDefault="00543C9A" w:rsidP="00543C9A">
            <w:pPr>
              <w:pStyle w:val="TAL"/>
            </w:pPr>
            <w:r w:rsidRPr="0061649B">
              <w:t>multiplicity: 1..*</w:t>
            </w:r>
          </w:p>
          <w:p w14:paraId="6FFF613D" w14:textId="77777777" w:rsidR="00543C9A" w:rsidRPr="0061649B" w:rsidRDefault="00543C9A" w:rsidP="00543C9A">
            <w:pPr>
              <w:pStyle w:val="TAL"/>
            </w:pPr>
            <w:r w:rsidRPr="0061649B">
              <w:t>isOrdered: False</w:t>
            </w:r>
          </w:p>
          <w:p w14:paraId="33425EE5" w14:textId="77777777" w:rsidR="00543C9A" w:rsidRPr="0061649B" w:rsidRDefault="00543C9A" w:rsidP="00543C9A">
            <w:pPr>
              <w:pStyle w:val="TAL"/>
            </w:pPr>
            <w:r w:rsidRPr="0061649B">
              <w:t>isUnique: True</w:t>
            </w:r>
          </w:p>
          <w:p w14:paraId="143F39CE" w14:textId="77777777" w:rsidR="00543C9A" w:rsidRPr="0061649B" w:rsidRDefault="00543C9A" w:rsidP="00543C9A">
            <w:pPr>
              <w:pStyle w:val="TAL"/>
            </w:pPr>
            <w:r w:rsidRPr="0061649B">
              <w:t>defaultValue: None</w:t>
            </w:r>
          </w:p>
          <w:p w14:paraId="4EA35829" w14:textId="589959AB" w:rsidR="00543C9A" w:rsidRPr="0061649B" w:rsidRDefault="00543C9A" w:rsidP="00543C9A">
            <w:pPr>
              <w:pStyle w:val="TAL"/>
            </w:pPr>
            <w:r w:rsidRPr="0061649B">
              <w:t>isNullable: False</w:t>
            </w:r>
          </w:p>
        </w:tc>
      </w:tr>
      <w:tr w:rsidR="00543C9A" w:rsidRPr="00B26339" w14:paraId="10263FCD" w14:textId="77777777" w:rsidTr="00013770">
        <w:trPr>
          <w:gridBefore w:val="1"/>
          <w:wBefore w:w="16" w:type="dxa"/>
          <w:cantSplit/>
          <w:jc w:val="center"/>
        </w:trPr>
        <w:tc>
          <w:tcPr>
            <w:tcW w:w="2535" w:type="dxa"/>
          </w:tcPr>
          <w:p w14:paraId="441D57E3" w14:textId="7FDDB9B9" w:rsidR="00543C9A" w:rsidRPr="00202D71" w:rsidRDefault="00543C9A" w:rsidP="00543C9A">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543C9A" w:rsidRPr="0061649B" w:rsidRDefault="00543C9A" w:rsidP="00543C9A">
            <w:pPr>
              <w:pStyle w:val="TAL"/>
              <w:rPr>
                <w:szCs w:val="18"/>
              </w:rPr>
            </w:pPr>
            <w:r w:rsidRPr="0061649B">
              <w:rPr>
                <w:szCs w:val="18"/>
              </w:rPr>
              <w:t>This parameter defines the name of the operation of the managed NF service instance.</w:t>
            </w:r>
          </w:p>
          <w:p w14:paraId="05DFC226" w14:textId="77777777" w:rsidR="00543C9A" w:rsidRPr="0061649B" w:rsidRDefault="00543C9A" w:rsidP="00543C9A">
            <w:pPr>
              <w:pStyle w:val="TAL"/>
              <w:rPr>
                <w:szCs w:val="18"/>
              </w:rPr>
            </w:pPr>
          </w:p>
          <w:p w14:paraId="6E3D8405" w14:textId="7427E4E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6540A48" w14:textId="77777777" w:rsidR="00543C9A" w:rsidRPr="0061649B" w:rsidRDefault="00543C9A" w:rsidP="00543C9A">
            <w:pPr>
              <w:pStyle w:val="TAL"/>
            </w:pPr>
            <w:r w:rsidRPr="0061649B">
              <w:t>type: String</w:t>
            </w:r>
          </w:p>
          <w:p w14:paraId="211B3716" w14:textId="77777777" w:rsidR="00543C9A" w:rsidRPr="0061649B" w:rsidRDefault="00543C9A" w:rsidP="00543C9A">
            <w:pPr>
              <w:pStyle w:val="TAL"/>
            </w:pPr>
            <w:r w:rsidRPr="0061649B">
              <w:t>multiplicity: 1</w:t>
            </w:r>
          </w:p>
          <w:p w14:paraId="2C1D130C" w14:textId="77777777" w:rsidR="00543C9A" w:rsidRPr="0061649B" w:rsidRDefault="00543C9A" w:rsidP="00543C9A">
            <w:pPr>
              <w:pStyle w:val="TAL"/>
            </w:pPr>
            <w:r w:rsidRPr="0061649B">
              <w:t>isOrdered: N/A</w:t>
            </w:r>
          </w:p>
          <w:p w14:paraId="727074D8" w14:textId="77777777" w:rsidR="00543C9A" w:rsidRPr="0061649B" w:rsidRDefault="00543C9A" w:rsidP="00543C9A">
            <w:pPr>
              <w:pStyle w:val="TAL"/>
            </w:pPr>
            <w:r w:rsidRPr="0061649B">
              <w:t>isUnique: N/A</w:t>
            </w:r>
          </w:p>
          <w:p w14:paraId="5F3F793B" w14:textId="77777777" w:rsidR="00543C9A" w:rsidRPr="0061649B" w:rsidRDefault="00543C9A" w:rsidP="00543C9A">
            <w:pPr>
              <w:pStyle w:val="TAL"/>
            </w:pPr>
            <w:r w:rsidRPr="0061649B">
              <w:t>defaultValue: None</w:t>
            </w:r>
          </w:p>
          <w:p w14:paraId="1764C6AB" w14:textId="782ADA7A" w:rsidR="00543C9A" w:rsidRPr="0061649B" w:rsidRDefault="00543C9A" w:rsidP="00543C9A">
            <w:pPr>
              <w:pStyle w:val="TAL"/>
            </w:pPr>
            <w:r w:rsidRPr="0061649B">
              <w:t xml:space="preserve">isNullable: </w:t>
            </w:r>
            <w:r>
              <w:t>False</w:t>
            </w:r>
          </w:p>
        </w:tc>
      </w:tr>
      <w:tr w:rsidR="00543C9A" w:rsidRPr="00B26339" w14:paraId="68DE7CE9" w14:textId="77777777" w:rsidTr="00013770">
        <w:trPr>
          <w:gridBefore w:val="1"/>
          <w:wBefore w:w="16" w:type="dxa"/>
          <w:cantSplit/>
          <w:jc w:val="center"/>
        </w:trPr>
        <w:tc>
          <w:tcPr>
            <w:tcW w:w="2535" w:type="dxa"/>
          </w:tcPr>
          <w:p w14:paraId="266A5F5C" w14:textId="1F0C664B" w:rsidR="00543C9A" w:rsidRPr="0061649B" w:rsidRDefault="00543C9A" w:rsidP="00543C9A">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543C9A" w:rsidRPr="0061649B" w:rsidRDefault="00543C9A" w:rsidP="00543C9A">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543C9A" w:rsidRPr="0061649B" w:rsidRDefault="00543C9A" w:rsidP="00543C9A">
            <w:pPr>
              <w:pStyle w:val="TAL"/>
              <w:rPr>
                <w:rFonts w:cs="Arial"/>
                <w:szCs w:val="18"/>
              </w:rPr>
            </w:pPr>
          </w:p>
          <w:p w14:paraId="6C803AC0" w14:textId="2ED97D3B" w:rsidR="00543C9A" w:rsidRPr="0061649B" w:rsidRDefault="00543C9A" w:rsidP="00543C9A">
            <w:pPr>
              <w:pStyle w:val="TAL"/>
              <w:rPr>
                <w:szCs w:val="18"/>
              </w:rPr>
            </w:pPr>
            <w:r w:rsidRPr="0061649B">
              <w:rPr>
                <w:rFonts w:cs="Arial"/>
                <w:szCs w:val="18"/>
              </w:rPr>
              <w:t>allowedValues: See TS 23.501[22] for NF types</w:t>
            </w:r>
          </w:p>
        </w:tc>
        <w:tc>
          <w:tcPr>
            <w:tcW w:w="1983" w:type="dxa"/>
            <w:gridSpan w:val="2"/>
          </w:tcPr>
          <w:p w14:paraId="4595D4C2" w14:textId="77777777" w:rsidR="00543C9A" w:rsidRPr="0061649B" w:rsidRDefault="00543C9A" w:rsidP="00543C9A">
            <w:pPr>
              <w:pStyle w:val="TAL"/>
            </w:pPr>
            <w:r w:rsidRPr="0061649B">
              <w:t>type:  ENUM</w:t>
            </w:r>
          </w:p>
          <w:p w14:paraId="200FFC75" w14:textId="77777777" w:rsidR="00543C9A" w:rsidRPr="0061649B" w:rsidRDefault="00543C9A" w:rsidP="00543C9A">
            <w:pPr>
              <w:pStyle w:val="TAL"/>
            </w:pPr>
            <w:r w:rsidRPr="0061649B">
              <w:t>multiplicity: 1..*</w:t>
            </w:r>
          </w:p>
          <w:p w14:paraId="2054D026" w14:textId="77777777" w:rsidR="00543C9A" w:rsidRPr="0061649B" w:rsidRDefault="00543C9A" w:rsidP="00543C9A">
            <w:pPr>
              <w:pStyle w:val="TAL"/>
            </w:pPr>
            <w:r w:rsidRPr="0061649B">
              <w:t>isOrdered: False</w:t>
            </w:r>
          </w:p>
          <w:p w14:paraId="70C20BC2" w14:textId="77777777" w:rsidR="00543C9A" w:rsidRPr="0061649B" w:rsidRDefault="00543C9A" w:rsidP="00543C9A">
            <w:pPr>
              <w:pStyle w:val="TAL"/>
            </w:pPr>
            <w:r w:rsidRPr="0061649B">
              <w:t>isUnique: True</w:t>
            </w:r>
          </w:p>
          <w:p w14:paraId="5F49F607" w14:textId="77777777" w:rsidR="00543C9A" w:rsidRPr="0061649B" w:rsidRDefault="00543C9A" w:rsidP="00543C9A">
            <w:pPr>
              <w:pStyle w:val="TAL"/>
            </w:pPr>
            <w:r w:rsidRPr="0061649B">
              <w:t>defaultValue: None</w:t>
            </w:r>
          </w:p>
          <w:p w14:paraId="40A72FB8" w14:textId="337061C1" w:rsidR="00543C9A" w:rsidRPr="0061649B" w:rsidRDefault="00543C9A" w:rsidP="00543C9A">
            <w:pPr>
              <w:pStyle w:val="TAL"/>
            </w:pPr>
            <w:r w:rsidRPr="0061649B">
              <w:t>isNullable: False</w:t>
            </w:r>
          </w:p>
        </w:tc>
      </w:tr>
      <w:tr w:rsidR="00543C9A" w:rsidRPr="00B26339" w14:paraId="58CA53E7" w14:textId="77777777" w:rsidTr="00013770">
        <w:trPr>
          <w:gridBefore w:val="1"/>
          <w:wBefore w:w="16" w:type="dxa"/>
          <w:cantSplit/>
          <w:jc w:val="center"/>
        </w:trPr>
        <w:tc>
          <w:tcPr>
            <w:tcW w:w="2535" w:type="dxa"/>
          </w:tcPr>
          <w:p w14:paraId="3A6AD308" w14:textId="39BD1B58" w:rsidR="00543C9A" w:rsidRPr="0061649B" w:rsidRDefault="00543C9A" w:rsidP="00543C9A">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543C9A" w:rsidRPr="0061649B" w:rsidRDefault="00543C9A" w:rsidP="00543C9A">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543C9A" w:rsidRPr="0061649B" w:rsidRDefault="00543C9A" w:rsidP="00543C9A">
            <w:pPr>
              <w:pStyle w:val="TAL"/>
              <w:rPr>
                <w:szCs w:val="18"/>
              </w:rPr>
            </w:pPr>
          </w:p>
          <w:p w14:paraId="037AD4EC" w14:textId="0355E292" w:rsidR="00543C9A" w:rsidRPr="0061649B" w:rsidRDefault="00543C9A" w:rsidP="00543C9A">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543C9A" w:rsidRPr="0061649B" w:rsidRDefault="00543C9A" w:rsidP="00543C9A">
            <w:pPr>
              <w:pStyle w:val="TAL"/>
            </w:pPr>
            <w:r w:rsidRPr="0061649B">
              <w:t>type:  ENUM</w:t>
            </w:r>
          </w:p>
          <w:p w14:paraId="63E5C30A" w14:textId="77777777" w:rsidR="00543C9A" w:rsidRPr="0061649B" w:rsidRDefault="00543C9A" w:rsidP="00543C9A">
            <w:pPr>
              <w:pStyle w:val="TAL"/>
              <w:rPr>
                <w:lang w:eastAsia="zh-CN"/>
              </w:rPr>
            </w:pPr>
            <w:r w:rsidRPr="0061649B">
              <w:t xml:space="preserve">multiplicity: </w:t>
            </w:r>
            <w:r w:rsidRPr="0061649B">
              <w:rPr>
                <w:lang w:eastAsia="zh-CN"/>
              </w:rPr>
              <w:t>1</w:t>
            </w:r>
          </w:p>
          <w:p w14:paraId="0078545E" w14:textId="77777777" w:rsidR="00543C9A" w:rsidRPr="0061649B" w:rsidRDefault="00543C9A" w:rsidP="00543C9A">
            <w:pPr>
              <w:pStyle w:val="TAL"/>
            </w:pPr>
            <w:r w:rsidRPr="0061649B">
              <w:t>isOrdered: N/A</w:t>
            </w:r>
          </w:p>
          <w:p w14:paraId="234945AF" w14:textId="77777777" w:rsidR="00543C9A" w:rsidRPr="0061649B" w:rsidRDefault="00543C9A" w:rsidP="00543C9A">
            <w:pPr>
              <w:pStyle w:val="TAL"/>
            </w:pPr>
            <w:r w:rsidRPr="0061649B">
              <w:t>isUnique: N/A</w:t>
            </w:r>
          </w:p>
          <w:p w14:paraId="4D031282" w14:textId="77777777" w:rsidR="00543C9A" w:rsidRPr="0061649B" w:rsidRDefault="00543C9A" w:rsidP="00543C9A">
            <w:pPr>
              <w:pStyle w:val="TAL"/>
            </w:pPr>
            <w:r w:rsidRPr="0061649B">
              <w:t>defaultValue: None</w:t>
            </w:r>
          </w:p>
          <w:p w14:paraId="5194E963" w14:textId="09E9D298" w:rsidR="00543C9A" w:rsidRPr="0061649B" w:rsidRDefault="00543C9A" w:rsidP="00543C9A">
            <w:pPr>
              <w:pStyle w:val="TAL"/>
            </w:pPr>
            <w:r w:rsidRPr="0061649B">
              <w:t>isNullable: False</w:t>
            </w:r>
          </w:p>
        </w:tc>
      </w:tr>
      <w:tr w:rsidR="00543C9A" w:rsidRPr="00B26339" w14:paraId="52D71935" w14:textId="77777777" w:rsidTr="00013770">
        <w:trPr>
          <w:gridBefore w:val="1"/>
          <w:wBefore w:w="16" w:type="dxa"/>
          <w:cantSplit/>
          <w:jc w:val="center"/>
        </w:trPr>
        <w:tc>
          <w:tcPr>
            <w:tcW w:w="2535" w:type="dxa"/>
          </w:tcPr>
          <w:p w14:paraId="6501B60F" w14:textId="26CEDF7A" w:rsidR="00543C9A" w:rsidRPr="0061649B" w:rsidRDefault="00543C9A" w:rsidP="00543C9A">
            <w:pPr>
              <w:pStyle w:val="TAL"/>
              <w:rPr>
                <w:rFonts w:cs="Arial"/>
                <w:szCs w:val="18"/>
              </w:rPr>
            </w:pPr>
            <w:r w:rsidRPr="00FD53E6">
              <w:rPr>
                <w:rFonts w:ascii="Courier New" w:hAnsi="Courier New" w:cs="Courier New"/>
                <w:szCs w:val="18"/>
              </w:rPr>
              <w:t>sAP</w:t>
            </w:r>
          </w:p>
        </w:tc>
        <w:tc>
          <w:tcPr>
            <w:tcW w:w="5245" w:type="dxa"/>
          </w:tcPr>
          <w:p w14:paraId="45AD57BE" w14:textId="77777777" w:rsidR="00543C9A" w:rsidRPr="0061649B" w:rsidRDefault="00543C9A" w:rsidP="00543C9A">
            <w:pPr>
              <w:pStyle w:val="TAL"/>
              <w:rPr>
                <w:szCs w:val="18"/>
              </w:rPr>
            </w:pPr>
            <w:r w:rsidRPr="0061649B">
              <w:rPr>
                <w:szCs w:val="18"/>
              </w:rPr>
              <w:t>This parameter specifies the service access point of the managed NF service instance.</w:t>
            </w:r>
          </w:p>
          <w:p w14:paraId="260BDB82" w14:textId="77777777" w:rsidR="00543C9A" w:rsidRPr="0061649B" w:rsidRDefault="00543C9A" w:rsidP="00543C9A">
            <w:pPr>
              <w:pStyle w:val="TAL"/>
              <w:rPr>
                <w:szCs w:val="18"/>
              </w:rPr>
            </w:pPr>
          </w:p>
          <w:p w14:paraId="06D85474" w14:textId="2FF0C8A5" w:rsidR="00543C9A" w:rsidRPr="0061649B" w:rsidRDefault="00543C9A" w:rsidP="00543C9A">
            <w:pPr>
              <w:pStyle w:val="TAL"/>
              <w:rPr>
                <w:szCs w:val="18"/>
              </w:rPr>
            </w:pPr>
            <w:r w:rsidRPr="0061649B">
              <w:rPr>
                <w:rFonts w:cs="Arial"/>
                <w:szCs w:val="18"/>
              </w:rPr>
              <w:t>allowedValues: N/A</w:t>
            </w:r>
          </w:p>
        </w:tc>
        <w:tc>
          <w:tcPr>
            <w:tcW w:w="1983" w:type="dxa"/>
            <w:gridSpan w:val="2"/>
          </w:tcPr>
          <w:p w14:paraId="275BC73E" w14:textId="77777777" w:rsidR="00543C9A" w:rsidRPr="0061649B" w:rsidRDefault="00543C9A" w:rsidP="00543C9A">
            <w:pPr>
              <w:pStyle w:val="TAL"/>
            </w:pPr>
            <w:r w:rsidRPr="0061649B">
              <w:t>type: SAP</w:t>
            </w:r>
          </w:p>
          <w:p w14:paraId="06F74DB9" w14:textId="77777777" w:rsidR="00543C9A" w:rsidRPr="0061649B" w:rsidRDefault="00543C9A" w:rsidP="00543C9A">
            <w:pPr>
              <w:pStyle w:val="TAL"/>
            </w:pPr>
            <w:r w:rsidRPr="0061649B">
              <w:t>multiplicity: 1</w:t>
            </w:r>
          </w:p>
          <w:p w14:paraId="586D6E86" w14:textId="77777777" w:rsidR="00543C9A" w:rsidRPr="0061649B" w:rsidRDefault="00543C9A" w:rsidP="00543C9A">
            <w:pPr>
              <w:pStyle w:val="TAL"/>
            </w:pPr>
            <w:r w:rsidRPr="0061649B">
              <w:t>isOrdered: N/A</w:t>
            </w:r>
          </w:p>
          <w:p w14:paraId="7935ECFC" w14:textId="77777777" w:rsidR="00543C9A" w:rsidRPr="0061649B" w:rsidRDefault="00543C9A" w:rsidP="00543C9A">
            <w:pPr>
              <w:pStyle w:val="TAL"/>
            </w:pPr>
            <w:r w:rsidRPr="0061649B">
              <w:t>isUnique: N/A</w:t>
            </w:r>
          </w:p>
          <w:p w14:paraId="24D16560" w14:textId="77777777" w:rsidR="00543C9A" w:rsidRPr="0061649B" w:rsidRDefault="00543C9A" w:rsidP="00543C9A">
            <w:pPr>
              <w:pStyle w:val="TAL"/>
            </w:pPr>
            <w:r w:rsidRPr="0061649B">
              <w:t>defaultValue: None</w:t>
            </w:r>
          </w:p>
          <w:p w14:paraId="1C0A5121" w14:textId="102AE806" w:rsidR="00543C9A" w:rsidRPr="0061649B" w:rsidRDefault="00543C9A" w:rsidP="00543C9A">
            <w:pPr>
              <w:pStyle w:val="TAL"/>
            </w:pPr>
            <w:r w:rsidRPr="0061649B">
              <w:t>isNullable: False</w:t>
            </w:r>
          </w:p>
        </w:tc>
      </w:tr>
      <w:tr w:rsidR="00543C9A" w:rsidRPr="00B26339" w14:paraId="5F7FBA42" w14:textId="77777777" w:rsidTr="00013770">
        <w:trPr>
          <w:gridBefore w:val="1"/>
          <w:wBefore w:w="16" w:type="dxa"/>
          <w:cantSplit/>
          <w:jc w:val="center"/>
        </w:trPr>
        <w:tc>
          <w:tcPr>
            <w:tcW w:w="2535" w:type="dxa"/>
          </w:tcPr>
          <w:p w14:paraId="20EEE544" w14:textId="6960235C" w:rsidR="00543C9A" w:rsidRPr="0061649B" w:rsidRDefault="00543C9A" w:rsidP="00543C9A">
            <w:pPr>
              <w:pStyle w:val="TAL"/>
              <w:rPr>
                <w:rFonts w:cs="Arial"/>
                <w:szCs w:val="18"/>
              </w:rPr>
            </w:pPr>
            <w:r w:rsidRPr="00F944A4">
              <w:rPr>
                <w:rFonts w:ascii="Courier New" w:hAnsi="Courier New" w:cs="Courier New"/>
                <w:szCs w:val="18"/>
              </w:rPr>
              <w:t>host</w:t>
            </w:r>
          </w:p>
        </w:tc>
        <w:tc>
          <w:tcPr>
            <w:tcW w:w="5245" w:type="dxa"/>
          </w:tcPr>
          <w:p w14:paraId="5BA5120E" w14:textId="77777777" w:rsidR="00543C9A" w:rsidRPr="0061649B" w:rsidRDefault="00543C9A" w:rsidP="00543C9A">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543C9A" w:rsidRPr="0061649B" w:rsidRDefault="00543C9A" w:rsidP="00543C9A">
            <w:pPr>
              <w:pStyle w:val="TAL"/>
              <w:rPr>
                <w:szCs w:val="18"/>
              </w:rPr>
            </w:pPr>
          </w:p>
          <w:p w14:paraId="5143FA0F" w14:textId="6B12E360" w:rsidR="00543C9A" w:rsidRPr="0061649B" w:rsidRDefault="00543C9A" w:rsidP="00543C9A">
            <w:pPr>
              <w:pStyle w:val="TAL"/>
              <w:rPr>
                <w:szCs w:val="18"/>
              </w:rPr>
            </w:pPr>
            <w:r w:rsidRPr="0061649B">
              <w:rPr>
                <w:szCs w:val="18"/>
              </w:rPr>
              <w:t>allowedValues: N/A</w:t>
            </w:r>
          </w:p>
        </w:tc>
        <w:tc>
          <w:tcPr>
            <w:tcW w:w="1983" w:type="dxa"/>
            <w:gridSpan w:val="2"/>
          </w:tcPr>
          <w:p w14:paraId="63A773E1" w14:textId="77777777" w:rsidR="00543C9A" w:rsidRPr="0061649B" w:rsidRDefault="00543C9A" w:rsidP="00543C9A">
            <w:pPr>
              <w:pStyle w:val="TAL"/>
            </w:pPr>
            <w:r w:rsidRPr="0061649B">
              <w:t>type: String</w:t>
            </w:r>
          </w:p>
          <w:p w14:paraId="2A155AE7" w14:textId="77777777" w:rsidR="00543C9A" w:rsidRPr="0061649B" w:rsidRDefault="00543C9A" w:rsidP="00543C9A">
            <w:pPr>
              <w:pStyle w:val="TAL"/>
            </w:pPr>
            <w:r w:rsidRPr="0061649B">
              <w:t>multiplicity: 1</w:t>
            </w:r>
          </w:p>
          <w:p w14:paraId="104D136E" w14:textId="77777777" w:rsidR="00543C9A" w:rsidRPr="0061649B" w:rsidRDefault="00543C9A" w:rsidP="00543C9A">
            <w:pPr>
              <w:pStyle w:val="TAL"/>
            </w:pPr>
            <w:r w:rsidRPr="0061649B">
              <w:t>isOrdered: N/A</w:t>
            </w:r>
          </w:p>
          <w:p w14:paraId="77EF2FAF" w14:textId="77777777" w:rsidR="00543C9A" w:rsidRPr="0061649B" w:rsidRDefault="00543C9A" w:rsidP="00543C9A">
            <w:pPr>
              <w:pStyle w:val="TAL"/>
            </w:pPr>
            <w:r w:rsidRPr="0061649B">
              <w:t>isUnique: N/A</w:t>
            </w:r>
          </w:p>
          <w:p w14:paraId="2E054CC7" w14:textId="77777777" w:rsidR="00543C9A" w:rsidRPr="0061649B" w:rsidRDefault="00543C9A" w:rsidP="00543C9A">
            <w:pPr>
              <w:pStyle w:val="TAL"/>
            </w:pPr>
            <w:r w:rsidRPr="0061649B">
              <w:t>defaultValue: None</w:t>
            </w:r>
          </w:p>
          <w:p w14:paraId="157C601B" w14:textId="1C5F400B" w:rsidR="00543C9A" w:rsidRPr="0061649B" w:rsidRDefault="00543C9A" w:rsidP="00543C9A">
            <w:pPr>
              <w:pStyle w:val="TAL"/>
            </w:pPr>
            <w:r w:rsidRPr="0061649B">
              <w:t>isNullable: False</w:t>
            </w:r>
          </w:p>
        </w:tc>
      </w:tr>
      <w:tr w:rsidR="00543C9A" w:rsidRPr="00B26339" w14:paraId="28677803" w14:textId="77777777" w:rsidTr="00013770">
        <w:trPr>
          <w:gridBefore w:val="1"/>
          <w:wBefore w:w="16" w:type="dxa"/>
          <w:cantSplit/>
          <w:jc w:val="center"/>
        </w:trPr>
        <w:tc>
          <w:tcPr>
            <w:tcW w:w="2535" w:type="dxa"/>
          </w:tcPr>
          <w:p w14:paraId="421956A2" w14:textId="28396AAC" w:rsidR="00543C9A" w:rsidRPr="0061649B" w:rsidRDefault="00543C9A" w:rsidP="00543C9A">
            <w:pPr>
              <w:pStyle w:val="TAL"/>
              <w:rPr>
                <w:rFonts w:cs="Arial"/>
                <w:szCs w:val="18"/>
              </w:rPr>
            </w:pPr>
            <w:r w:rsidRPr="00F944A4">
              <w:rPr>
                <w:rFonts w:ascii="Courier New" w:hAnsi="Courier New" w:cs="Courier New"/>
                <w:szCs w:val="18"/>
              </w:rPr>
              <w:t>port</w:t>
            </w:r>
          </w:p>
        </w:tc>
        <w:tc>
          <w:tcPr>
            <w:tcW w:w="5245" w:type="dxa"/>
          </w:tcPr>
          <w:p w14:paraId="1989049B" w14:textId="77777777" w:rsidR="00543C9A" w:rsidRPr="0061649B" w:rsidRDefault="00543C9A" w:rsidP="00543C9A">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543C9A" w:rsidRPr="0061649B" w:rsidRDefault="00543C9A" w:rsidP="00543C9A">
            <w:pPr>
              <w:spacing w:after="0"/>
              <w:rPr>
                <w:rFonts w:ascii="Arial" w:hAnsi="Arial" w:cs="Arial"/>
                <w:sz w:val="18"/>
                <w:szCs w:val="18"/>
              </w:rPr>
            </w:pPr>
          </w:p>
          <w:p w14:paraId="286A9523" w14:textId="00A882C2" w:rsidR="00543C9A" w:rsidRPr="0061649B" w:rsidRDefault="00543C9A" w:rsidP="00543C9A">
            <w:pPr>
              <w:spacing w:after="0"/>
            </w:pPr>
            <w:r w:rsidRPr="0061649B">
              <w:rPr>
                <w:rFonts w:ascii="Arial" w:hAnsi="Arial" w:cs="Arial"/>
                <w:sz w:val="18"/>
                <w:szCs w:val="18"/>
              </w:rPr>
              <w:t>allowedValues: 1 - 65535</w:t>
            </w:r>
          </w:p>
        </w:tc>
        <w:tc>
          <w:tcPr>
            <w:tcW w:w="1983" w:type="dxa"/>
            <w:gridSpan w:val="2"/>
          </w:tcPr>
          <w:p w14:paraId="18C12FD9" w14:textId="77777777" w:rsidR="00543C9A" w:rsidRPr="0061649B" w:rsidRDefault="00543C9A" w:rsidP="00543C9A">
            <w:pPr>
              <w:pStyle w:val="TAL"/>
            </w:pPr>
            <w:r w:rsidRPr="0061649B">
              <w:t>type: Integer</w:t>
            </w:r>
          </w:p>
          <w:p w14:paraId="46555CC4" w14:textId="77777777" w:rsidR="00543C9A" w:rsidRPr="0061649B" w:rsidRDefault="00543C9A" w:rsidP="00543C9A">
            <w:pPr>
              <w:pStyle w:val="TAL"/>
            </w:pPr>
            <w:r w:rsidRPr="0061649B">
              <w:t>multiplicity: 1</w:t>
            </w:r>
          </w:p>
          <w:p w14:paraId="53D4A93D" w14:textId="77777777" w:rsidR="00543C9A" w:rsidRPr="0061649B" w:rsidRDefault="00543C9A" w:rsidP="00543C9A">
            <w:pPr>
              <w:pStyle w:val="TAL"/>
            </w:pPr>
            <w:r w:rsidRPr="0061649B">
              <w:t>isOrdered: N/A</w:t>
            </w:r>
          </w:p>
          <w:p w14:paraId="206D616E" w14:textId="77777777" w:rsidR="00543C9A" w:rsidRPr="0061649B" w:rsidRDefault="00543C9A" w:rsidP="00543C9A">
            <w:pPr>
              <w:pStyle w:val="TAL"/>
            </w:pPr>
            <w:r w:rsidRPr="0061649B">
              <w:t>isUnique: N/A</w:t>
            </w:r>
          </w:p>
          <w:p w14:paraId="1F3F6B64" w14:textId="77777777" w:rsidR="00543C9A" w:rsidRPr="0061649B" w:rsidRDefault="00543C9A" w:rsidP="00543C9A">
            <w:pPr>
              <w:pStyle w:val="TAL"/>
            </w:pPr>
            <w:r w:rsidRPr="0061649B">
              <w:t>defaultValue: None</w:t>
            </w:r>
          </w:p>
          <w:p w14:paraId="0EBDF4DD" w14:textId="5F07982B" w:rsidR="00543C9A" w:rsidRPr="0061649B" w:rsidRDefault="00543C9A" w:rsidP="00543C9A">
            <w:pPr>
              <w:pStyle w:val="TAL"/>
            </w:pPr>
            <w:r w:rsidRPr="0061649B">
              <w:t>isNullable: False</w:t>
            </w:r>
          </w:p>
        </w:tc>
      </w:tr>
      <w:tr w:rsidR="00543C9A" w:rsidRPr="00B26339" w14:paraId="72024A84" w14:textId="77777777" w:rsidTr="00013770">
        <w:trPr>
          <w:gridBefore w:val="1"/>
          <w:wBefore w:w="16" w:type="dxa"/>
          <w:cantSplit/>
          <w:jc w:val="center"/>
        </w:trPr>
        <w:tc>
          <w:tcPr>
            <w:tcW w:w="2535" w:type="dxa"/>
          </w:tcPr>
          <w:p w14:paraId="2473C7A2" w14:textId="3FB97889" w:rsidR="00543C9A" w:rsidRPr="00202D71" w:rsidRDefault="00543C9A" w:rsidP="00543C9A">
            <w:pPr>
              <w:pStyle w:val="TAL"/>
              <w:rPr>
                <w:rFonts w:cs="Arial"/>
                <w:szCs w:val="18"/>
              </w:rPr>
            </w:pPr>
            <w:r w:rsidRPr="00FD53E6">
              <w:rPr>
                <w:rFonts w:ascii="Courier New" w:hAnsi="Courier New" w:cs="Courier New"/>
                <w:szCs w:val="18"/>
              </w:rPr>
              <w:t>usageState</w:t>
            </w:r>
          </w:p>
        </w:tc>
        <w:tc>
          <w:tcPr>
            <w:tcW w:w="5245" w:type="dxa"/>
          </w:tcPr>
          <w:p w14:paraId="0D3DF015" w14:textId="77777777" w:rsidR="00543C9A" w:rsidRPr="0061649B" w:rsidRDefault="00543C9A" w:rsidP="00543C9A">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543C9A" w:rsidRPr="0061649B" w:rsidRDefault="00543C9A" w:rsidP="00543C9A">
            <w:pPr>
              <w:pStyle w:val="TAL"/>
              <w:rPr>
                <w:szCs w:val="18"/>
              </w:rPr>
            </w:pPr>
          </w:p>
          <w:p w14:paraId="7805978F" w14:textId="77777777" w:rsidR="00543C9A" w:rsidRPr="0061649B" w:rsidRDefault="00543C9A" w:rsidP="00543C9A">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543C9A" w:rsidRPr="0061649B" w:rsidRDefault="00543C9A" w:rsidP="00543C9A">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543C9A" w:rsidRPr="0061649B" w:rsidRDefault="00543C9A" w:rsidP="00543C9A">
            <w:pPr>
              <w:pStyle w:val="TAL"/>
            </w:pPr>
            <w:r w:rsidRPr="0061649B">
              <w:t>type: ENUM</w:t>
            </w:r>
          </w:p>
          <w:p w14:paraId="0B4E7109" w14:textId="77777777" w:rsidR="00543C9A" w:rsidRPr="0061649B" w:rsidRDefault="00543C9A" w:rsidP="00543C9A">
            <w:pPr>
              <w:pStyle w:val="TAL"/>
            </w:pPr>
            <w:r w:rsidRPr="0061649B">
              <w:t>multiplicity: 1</w:t>
            </w:r>
          </w:p>
          <w:p w14:paraId="5B53232F" w14:textId="77777777" w:rsidR="00543C9A" w:rsidRPr="0061649B" w:rsidRDefault="00543C9A" w:rsidP="00543C9A">
            <w:pPr>
              <w:pStyle w:val="TAL"/>
            </w:pPr>
            <w:r w:rsidRPr="0061649B">
              <w:t>isOrdered: N/A</w:t>
            </w:r>
          </w:p>
          <w:p w14:paraId="1F79B5C4" w14:textId="77777777" w:rsidR="00543C9A" w:rsidRPr="0061649B" w:rsidRDefault="00543C9A" w:rsidP="00543C9A">
            <w:pPr>
              <w:pStyle w:val="TAL"/>
            </w:pPr>
            <w:r w:rsidRPr="0061649B">
              <w:t>isUnique: N/A</w:t>
            </w:r>
          </w:p>
          <w:p w14:paraId="1B3EE511" w14:textId="77777777" w:rsidR="00543C9A" w:rsidRPr="0061649B" w:rsidRDefault="00543C9A" w:rsidP="00543C9A">
            <w:pPr>
              <w:pStyle w:val="TAL"/>
            </w:pPr>
            <w:r w:rsidRPr="0061649B">
              <w:t>defaultValue: None</w:t>
            </w:r>
          </w:p>
          <w:p w14:paraId="0484B437" w14:textId="56E66DE1" w:rsidR="00543C9A" w:rsidRPr="0061649B" w:rsidRDefault="00543C9A" w:rsidP="00543C9A">
            <w:pPr>
              <w:pStyle w:val="TAL"/>
            </w:pPr>
            <w:r w:rsidRPr="0061649B">
              <w:t>isNullable: False</w:t>
            </w:r>
          </w:p>
        </w:tc>
      </w:tr>
      <w:tr w:rsidR="00543C9A" w:rsidRPr="00B26339" w14:paraId="0EE36C19" w14:textId="77777777" w:rsidTr="00013770">
        <w:trPr>
          <w:gridBefore w:val="1"/>
          <w:wBefore w:w="16" w:type="dxa"/>
          <w:cantSplit/>
          <w:jc w:val="center"/>
        </w:trPr>
        <w:tc>
          <w:tcPr>
            <w:tcW w:w="2535" w:type="dxa"/>
          </w:tcPr>
          <w:p w14:paraId="5CF18E0E" w14:textId="4951F350" w:rsidR="00543C9A" w:rsidRPr="0061649B" w:rsidRDefault="00543C9A" w:rsidP="00543C9A">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543C9A" w:rsidRPr="0061649B" w:rsidRDefault="00543C9A" w:rsidP="00543C9A">
            <w:pPr>
              <w:pStyle w:val="TAL"/>
              <w:rPr>
                <w:rFonts w:cs="Arial"/>
                <w:szCs w:val="18"/>
              </w:rPr>
            </w:pPr>
            <w:r w:rsidRPr="0061649B">
              <w:rPr>
                <w:rFonts w:cs="Arial"/>
                <w:szCs w:val="18"/>
              </w:rPr>
              <w:t>This parameter defines the registration status of the managed NF service instance.</w:t>
            </w:r>
          </w:p>
          <w:p w14:paraId="0D273813" w14:textId="77777777" w:rsidR="00543C9A" w:rsidRPr="0061649B" w:rsidRDefault="00543C9A" w:rsidP="00543C9A">
            <w:pPr>
              <w:pStyle w:val="TAL"/>
              <w:rPr>
                <w:rFonts w:cs="Arial"/>
                <w:szCs w:val="18"/>
              </w:rPr>
            </w:pPr>
          </w:p>
          <w:p w14:paraId="3E035258" w14:textId="349EF2D7" w:rsidR="00543C9A" w:rsidRPr="0061649B" w:rsidRDefault="00543C9A" w:rsidP="00543C9A">
            <w:pPr>
              <w:pStyle w:val="TAL"/>
              <w:rPr>
                <w:szCs w:val="18"/>
              </w:rPr>
            </w:pPr>
            <w:r w:rsidRPr="0061649B">
              <w:rPr>
                <w:rFonts w:cs="Arial"/>
                <w:szCs w:val="18"/>
              </w:rPr>
              <w:t>allowedValues: "Registered", "Deregistered".</w:t>
            </w:r>
          </w:p>
        </w:tc>
        <w:tc>
          <w:tcPr>
            <w:tcW w:w="1983" w:type="dxa"/>
            <w:gridSpan w:val="2"/>
          </w:tcPr>
          <w:p w14:paraId="61A64EEE" w14:textId="77777777" w:rsidR="00543C9A" w:rsidRPr="0061649B" w:rsidRDefault="00543C9A" w:rsidP="00543C9A">
            <w:pPr>
              <w:pStyle w:val="TAL"/>
            </w:pPr>
            <w:r w:rsidRPr="0061649B">
              <w:t>type: ENUM</w:t>
            </w:r>
          </w:p>
          <w:p w14:paraId="442EF0A1" w14:textId="77777777" w:rsidR="00543C9A" w:rsidRPr="0061649B" w:rsidRDefault="00543C9A" w:rsidP="00543C9A">
            <w:pPr>
              <w:pStyle w:val="TAL"/>
            </w:pPr>
            <w:r w:rsidRPr="0061649B">
              <w:t>multiplicity: 1</w:t>
            </w:r>
          </w:p>
          <w:p w14:paraId="57D2271B" w14:textId="77777777" w:rsidR="00543C9A" w:rsidRPr="0061649B" w:rsidRDefault="00543C9A" w:rsidP="00543C9A">
            <w:pPr>
              <w:pStyle w:val="TAL"/>
            </w:pPr>
            <w:r w:rsidRPr="0061649B">
              <w:t>isOrdered: N/A</w:t>
            </w:r>
          </w:p>
          <w:p w14:paraId="34330FC0" w14:textId="77777777" w:rsidR="00543C9A" w:rsidRPr="0061649B" w:rsidRDefault="00543C9A" w:rsidP="00543C9A">
            <w:pPr>
              <w:pStyle w:val="TAL"/>
            </w:pPr>
            <w:r w:rsidRPr="0061649B">
              <w:t>isUnique: N/A</w:t>
            </w:r>
          </w:p>
          <w:p w14:paraId="25F00388" w14:textId="77777777" w:rsidR="00543C9A" w:rsidRPr="0061649B" w:rsidRDefault="00543C9A" w:rsidP="00543C9A">
            <w:pPr>
              <w:pStyle w:val="TAL"/>
            </w:pPr>
            <w:r w:rsidRPr="0061649B">
              <w:t>defaultValue: Deregistered</w:t>
            </w:r>
          </w:p>
          <w:p w14:paraId="244BE6D6" w14:textId="03C43687" w:rsidR="00543C9A" w:rsidRPr="0061649B" w:rsidRDefault="00543C9A" w:rsidP="00543C9A">
            <w:pPr>
              <w:pStyle w:val="TAL"/>
            </w:pPr>
            <w:r w:rsidRPr="0061649B">
              <w:t>isNullable: False</w:t>
            </w:r>
          </w:p>
        </w:tc>
      </w:tr>
      <w:tr w:rsidR="00543C9A" w:rsidRPr="00B26339" w14:paraId="1483D23D" w14:textId="77777777" w:rsidTr="00013770">
        <w:trPr>
          <w:gridBefore w:val="1"/>
          <w:wBefore w:w="16" w:type="dxa"/>
          <w:cantSplit/>
          <w:jc w:val="center"/>
        </w:trPr>
        <w:tc>
          <w:tcPr>
            <w:tcW w:w="2535" w:type="dxa"/>
          </w:tcPr>
          <w:p w14:paraId="45FB0AC7" w14:textId="67F03234" w:rsidR="00543C9A" w:rsidRPr="0061649B" w:rsidRDefault="00543C9A" w:rsidP="00543C9A">
            <w:pPr>
              <w:pStyle w:val="TAL"/>
              <w:rPr>
                <w:rFonts w:cs="Arial"/>
                <w:szCs w:val="18"/>
              </w:rPr>
            </w:pPr>
            <w:r w:rsidRPr="004B758C">
              <w:rPr>
                <w:rFonts w:ascii="Courier New" w:hAnsi="Courier New" w:cs="Courier New"/>
                <w:color w:val="000000"/>
                <w:lang w:val="de-DE"/>
              </w:rPr>
              <w:t>jobRef</w:t>
            </w:r>
          </w:p>
        </w:tc>
        <w:tc>
          <w:tcPr>
            <w:tcW w:w="5245" w:type="dxa"/>
          </w:tcPr>
          <w:p w14:paraId="6B9B86C0" w14:textId="4652AA9D" w:rsidR="00543C9A" w:rsidRPr="00B940D8" w:rsidRDefault="00543C9A" w:rsidP="00543C9A">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543C9A" w:rsidRPr="00B940D8" w:rsidRDefault="00543C9A" w:rsidP="00543C9A">
            <w:pPr>
              <w:pStyle w:val="TAL"/>
              <w:rPr>
                <w:rFonts w:cs="Arial"/>
                <w:szCs w:val="18"/>
              </w:rPr>
            </w:pPr>
          </w:p>
          <w:p w14:paraId="4AD93FF8" w14:textId="741C5B2D" w:rsidR="00543C9A" w:rsidRPr="0061649B" w:rsidRDefault="00543C9A" w:rsidP="00543C9A">
            <w:pPr>
              <w:pStyle w:val="TAL"/>
              <w:rPr>
                <w:rFonts w:cs="Arial"/>
                <w:szCs w:val="18"/>
              </w:rPr>
            </w:pPr>
            <w:r w:rsidRPr="00B940D8">
              <w:rPr>
                <w:szCs w:val="18"/>
              </w:rPr>
              <w:t>allowedValues: NA</w:t>
            </w:r>
          </w:p>
        </w:tc>
        <w:tc>
          <w:tcPr>
            <w:tcW w:w="1983" w:type="dxa"/>
            <w:gridSpan w:val="2"/>
          </w:tcPr>
          <w:p w14:paraId="5E59078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Dn</w:t>
            </w:r>
          </w:p>
          <w:p w14:paraId="188243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w:t>
            </w:r>
          </w:p>
          <w:p w14:paraId="5867121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False</w:t>
            </w:r>
          </w:p>
          <w:p w14:paraId="052E560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True</w:t>
            </w:r>
          </w:p>
          <w:p w14:paraId="5DA6F13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B77F878" w14:textId="68804D9A" w:rsidR="00543C9A" w:rsidRPr="0061649B" w:rsidRDefault="00543C9A" w:rsidP="00543C9A">
            <w:pPr>
              <w:pStyle w:val="TAL"/>
            </w:pPr>
            <w:r w:rsidRPr="00B940D8">
              <w:rPr>
                <w:rFonts w:cs="Arial"/>
                <w:szCs w:val="18"/>
              </w:rPr>
              <w:t>isNullable: False</w:t>
            </w:r>
          </w:p>
        </w:tc>
      </w:tr>
      <w:tr w:rsidR="00543C9A" w:rsidRPr="00B26339" w14:paraId="62FC64DB" w14:textId="77777777" w:rsidTr="00013770">
        <w:trPr>
          <w:gridBefore w:val="1"/>
          <w:wBefore w:w="16" w:type="dxa"/>
          <w:cantSplit/>
          <w:jc w:val="center"/>
        </w:trPr>
        <w:tc>
          <w:tcPr>
            <w:tcW w:w="2535" w:type="dxa"/>
          </w:tcPr>
          <w:p w14:paraId="45B6B214" w14:textId="6C68300F" w:rsidR="00543C9A" w:rsidRPr="00202D71" w:rsidRDefault="00543C9A" w:rsidP="00543C9A">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543C9A" w:rsidRPr="0061649B" w:rsidRDefault="00543C9A" w:rsidP="00543C9A">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543C9A" w:rsidRPr="0061649B" w:rsidRDefault="00543C9A" w:rsidP="00543C9A">
            <w:pPr>
              <w:pStyle w:val="TAL"/>
            </w:pPr>
            <w:r w:rsidRPr="0061649B">
              <w:t>type: String</w:t>
            </w:r>
          </w:p>
          <w:p w14:paraId="5F143E23" w14:textId="77777777" w:rsidR="00543C9A" w:rsidRPr="0061649B" w:rsidRDefault="00543C9A" w:rsidP="00543C9A">
            <w:pPr>
              <w:pStyle w:val="TAL"/>
            </w:pPr>
            <w:r w:rsidRPr="0061649B">
              <w:t>multiplicity: 0..1</w:t>
            </w:r>
          </w:p>
          <w:p w14:paraId="26A0BFD3" w14:textId="77777777" w:rsidR="00543C9A" w:rsidRPr="0061649B" w:rsidRDefault="00543C9A" w:rsidP="00543C9A">
            <w:pPr>
              <w:pStyle w:val="TAL"/>
            </w:pPr>
            <w:r w:rsidRPr="0061649B">
              <w:t>isOrdered: N/A</w:t>
            </w:r>
          </w:p>
          <w:p w14:paraId="7FEBC5D5" w14:textId="77777777" w:rsidR="00543C9A" w:rsidRPr="0061649B" w:rsidRDefault="00543C9A" w:rsidP="00543C9A">
            <w:pPr>
              <w:pStyle w:val="TAL"/>
            </w:pPr>
            <w:r w:rsidRPr="0061649B">
              <w:t>isUnique: N/A</w:t>
            </w:r>
          </w:p>
          <w:p w14:paraId="131187D3" w14:textId="77777777" w:rsidR="00543C9A" w:rsidRPr="0061649B" w:rsidRDefault="00543C9A" w:rsidP="00543C9A">
            <w:pPr>
              <w:pStyle w:val="TAL"/>
            </w:pPr>
            <w:r w:rsidRPr="0061649B">
              <w:t>defaultValue: None</w:t>
            </w:r>
          </w:p>
          <w:p w14:paraId="682B5F85" w14:textId="22945E7B" w:rsidR="00543C9A" w:rsidRPr="0061649B" w:rsidRDefault="00543C9A" w:rsidP="00543C9A">
            <w:pPr>
              <w:pStyle w:val="TAL"/>
            </w:pPr>
            <w:r w:rsidRPr="0061649B">
              <w:t>isNullable: False</w:t>
            </w:r>
          </w:p>
        </w:tc>
      </w:tr>
      <w:tr w:rsidR="00543C9A" w:rsidRPr="00B26339" w14:paraId="0D400268" w14:textId="77777777" w:rsidTr="00013770">
        <w:trPr>
          <w:gridBefore w:val="1"/>
          <w:wBefore w:w="16" w:type="dxa"/>
          <w:cantSplit/>
          <w:jc w:val="center"/>
        </w:trPr>
        <w:tc>
          <w:tcPr>
            <w:tcW w:w="2535" w:type="dxa"/>
          </w:tcPr>
          <w:p w14:paraId="07B602D9" w14:textId="7408A648" w:rsidR="00543C9A" w:rsidRPr="00202D71" w:rsidRDefault="00543C9A" w:rsidP="00543C9A">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543C9A" w:rsidRPr="0061649B" w:rsidRDefault="00543C9A" w:rsidP="00543C9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543C9A" w:rsidRPr="0061649B" w:rsidRDefault="00543C9A" w:rsidP="00543C9A">
            <w:pPr>
              <w:pStyle w:val="TAL"/>
              <w:rPr>
                <w:szCs w:val="18"/>
              </w:rPr>
            </w:pPr>
          </w:p>
          <w:p w14:paraId="6D98531E" w14:textId="77777777" w:rsidR="00543C9A" w:rsidRPr="0061649B" w:rsidRDefault="00543C9A" w:rsidP="00543C9A">
            <w:pPr>
              <w:pStyle w:val="TAL"/>
              <w:rPr>
                <w:szCs w:val="18"/>
              </w:rPr>
            </w:pPr>
            <w:r w:rsidRPr="0061649B">
              <w:rPr>
                <w:szCs w:val="18"/>
              </w:rPr>
              <w:t>See Note 4.</w:t>
            </w:r>
          </w:p>
          <w:p w14:paraId="07B992A0" w14:textId="77777777" w:rsidR="00543C9A" w:rsidRPr="0061649B" w:rsidRDefault="00543C9A" w:rsidP="00543C9A">
            <w:pPr>
              <w:pStyle w:val="TAL"/>
              <w:rPr>
                <w:szCs w:val="18"/>
              </w:rPr>
            </w:pPr>
          </w:p>
          <w:p w14:paraId="1662BE06" w14:textId="753AA6D0"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3AC4BF6E" w14:textId="77777777" w:rsidR="00543C9A" w:rsidRPr="0061649B" w:rsidRDefault="00543C9A" w:rsidP="00543C9A">
            <w:pPr>
              <w:pStyle w:val="TAL"/>
            </w:pPr>
            <w:r w:rsidRPr="0061649B">
              <w:t>type: Integer</w:t>
            </w:r>
          </w:p>
          <w:p w14:paraId="28F0B3EE" w14:textId="77777777" w:rsidR="00543C9A" w:rsidRPr="0061649B" w:rsidRDefault="00543C9A" w:rsidP="00543C9A">
            <w:pPr>
              <w:pStyle w:val="TAL"/>
            </w:pPr>
            <w:r w:rsidRPr="0061649B">
              <w:t>multiplicity: 1</w:t>
            </w:r>
          </w:p>
          <w:p w14:paraId="35338A8D" w14:textId="77777777" w:rsidR="00543C9A" w:rsidRPr="0061649B" w:rsidRDefault="00543C9A" w:rsidP="00543C9A">
            <w:pPr>
              <w:pStyle w:val="TAL"/>
            </w:pPr>
            <w:r w:rsidRPr="0061649B">
              <w:t>isOrdered: N/A</w:t>
            </w:r>
          </w:p>
          <w:p w14:paraId="15571BF1" w14:textId="77777777" w:rsidR="00543C9A" w:rsidRPr="0061649B" w:rsidRDefault="00543C9A" w:rsidP="00543C9A">
            <w:pPr>
              <w:pStyle w:val="TAL"/>
            </w:pPr>
            <w:r w:rsidRPr="0061649B">
              <w:t>isUnique: N/A</w:t>
            </w:r>
          </w:p>
          <w:p w14:paraId="49D7A26D" w14:textId="77777777" w:rsidR="00543C9A" w:rsidRPr="0061649B" w:rsidRDefault="00543C9A" w:rsidP="00543C9A">
            <w:pPr>
              <w:pStyle w:val="TAL"/>
            </w:pPr>
            <w:r w:rsidRPr="0061649B">
              <w:t>defaultValue: None</w:t>
            </w:r>
          </w:p>
          <w:p w14:paraId="3FDFF17C" w14:textId="707EFA13" w:rsidR="00543C9A" w:rsidRPr="0061649B" w:rsidRDefault="00543C9A" w:rsidP="00543C9A">
            <w:pPr>
              <w:pStyle w:val="TAL"/>
            </w:pPr>
            <w:r w:rsidRPr="0061649B">
              <w:t>isNullable: False</w:t>
            </w:r>
          </w:p>
        </w:tc>
      </w:tr>
      <w:tr w:rsidR="00543C9A" w:rsidRPr="00B26339" w14:paraId="44F9C712" w14:textId="77777777" w:rsidTr="00013770">
        <w:trPr>
          <w:gridBefore w:val="1"/>
          <w:wBefore w:w="16" w:type="dxa"/>
          <w:cantSplit/>
          <w:jc w:val="center"/>
        </w:trPr>
        <w:tc>
          <w:tcPr>
            <w:tcW w:w="2535" w:type="dxa"/>
          </w:tcPr>
          <w:p w14:paraId="6BA919E2" w14:textId="0AE01BA9" w:rsidR="00543C9A" w:rsidRPr="0061649B" w:rsidRDefault="00543C9A" w:rsidP="00543C9A">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543C9A" w:rsidRPr="0061649B" w:rsidRDefault="00543C9A" w:rsidP="00543C9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543C9A" w:rsidRPr="0061649B" w:rsidRDefault="00543C9A" w:rsidP="00543C9A">
            <w:pPr>
              <w:pStyle w:val="TAL"/>
              <w:rPr>
                <w:szCs w:val="18"/>
              </w:rPr>
            </w:pPr>
          </w:p>
          <w:p w14:paraId="26727920" w14:textId="7E18EBE3"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2E86EF76" w14:textId="77777777" w:rsidR="00543C9A" w:rsidRPr="0061649B" w:rsidRDefault="00543C9A" w:rsidP="00543C9A">
            <w:pPr>
              <w:pStyle w:val="TAL"/>
            </w:pPr>
            <w:r w:rsidRPr="0061649B">
              <w:t>type: Integer</w:t>
            </w:r>
          </w:p>
          <w:p w14:paraId="099D5FD5" w14:textId="77777777" w:rsidR="00543C9A" w:rsidRPr="0061649B" w:rsidRDefault="00543C9A" w:rsidP="00543C9A">
            <w:pPr>
              <w:pStyle w:val="TAL"/>
            </w:pPr>
            <w:r w:rsidRPr="0061649B">
              <w:t>multiplicity: *</w:t>
            </w:r>
          </w:p>
          <w:p w14:paraId="7572194F" w14:textId="77777777" w:rsidR="00543C9A" w:rsidRPr="0061649B" w:rsidRDefault="00543C9A" w:rsidP="00543C9A">
            <w:pPr>
              <w:pStyle w:val="TAL"/>
            </w:pPr>
            <w:r w:rsidRPr="0061649B">
              <w:t xml:space="preserve">isOrdered: False </w:t>
            </w:r>
          </w:p>
          <w:p w14:paraId="3541EEF9" w14:textId="77777777" w:rsidR="00543C9A" w:rsidRPr="0061649B" w:rsidRDefault="00543C9A" w:rsidP="00543C9A">
            <w:pPr>
              <w:pStyle w:val="TAL"/>
            </w:pPr>
            <w:r w:rsidRPr="0061649B">
              <w:t>isUnique: True</w:t>
            </w:r>
          </w:p>
          <w:p w14:paraId="3D79A94A" w14:textId="77777777" w:rsidR="00543C9A" w:rsidRPr="0061649B" w:rsidRDefault="00543C9A" w:rsidP="00543C9A">
            <w:pPr>
              <w:pStyle w:val="TAL"/>
            </w:pPr>
            <w:r w:rsidRPr="0061649B">
              <w:t>defaultValue: None</w:t>
            </w:r>
          </w:p>
          <w:p w14:paraId="3F01D94A" w14:textId="7F6045C2" w:rsidR="00543C9A" w:rsidRPr="0061649B" w:rsidRDefault="00543C9A" w:rsidP="00543C9A">
            <w:pPr>
              <w:pStyle w:val="TAL"/>
            </w:pPr>
            <w:r w:rsidRPr="0061649B">
              <w:t>isNullable: False</w:t>
            </w:r>
          </w:p>
        </w:tc>
      </w:tr>
      <w:tr w:rsidR="00543C9A" w:rsidRPr="00B26339" w14:paraId="29A11891" w14:textId="77777777" w:rsidTr="00013770">
        <w:trPr>
          <w:gridBefore w:val="1"/>
          <w:wBefore w:w="16" w:type="dxa"/>
          <w:cantSplit/>
          <w:jc w:val="center"/>
        </w:trPr>
        <w:tc>
          <w:tcPr>
            <w:tcW w:w="2535" w:type="dxa"/>
          </w:tcPr>
          <w:p w14:paraId="3D56D98D" w14:textId="5291CD7A" w:rsidR="00543C9A" w:rsidRPr="0061649B" w:rsidRDefault="00543C9A" w:rsidP="00543C9A">
            <w:pPr>
              <w:pStyle w:val="TAL"/>
              <w:rPr>
                <w:rFonts w:cs="Arial"/>
                <w:szCs w:val="18"/>
              </w:rPr>
            </w:pPr>
            <w:r w:rsidRPr="00337C09">
              <w:rPr>
                <w:rFonts w:ascii="Courier New" w:hAnsi="Courier New" w:cs="Courier New"/>
              </w:rPr>
              <w:t>reportingCtrl</w:t>
            </w:r>
          </w:p>
        </w:tc>
        <w:tc>
          <w:tcPr>
            <w:tcW w:w="5245" w:type="dxa"/>
          </w:tcPr>
          <w:p w14:paraId="47E4D229" w14:textId="368AF207" w:rsidR="00543C9A" w:rsidRPr="0061649B" w:rsidRDefault="00543C9A" w:rsidP="00543C9A">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543C9A" w:rsidRPr="0061649B" w:rsidRDefault="00543C9A" w:rsidP="00543C9A">
            <w:pPr>
              <w:pStyle w:val="TAL"/>
            </w:pPr>
            <w:r w:rsidRPr="0061649B">
              <w:t>type: ReportingCtrl</w:t>
            </w:r>
          </w:p>
          <w:p w14:paraId="5926AEDE" w14:textId="77777777" w:rsidR="00543C9A" w:rsidRPr="0061649B" w:rsidRDefault="00543C9A" w:rsidP="00543C9A">
            <w:pPr>
              <w:pStyle w:val="TAL"/>
            </w:pPr>
            <w:r w:rsidRPr="0061649B">
              <w:t>multiplicity: 1</w:t>
            </w:r>
          </w:p>
          <w:p w14:paraId="3C0F52FD" w14:textId="77777777" w:rsidR="00543C9A" w:rsidRPr="0061649B" w:rsidRDefault="00543C9A" w:rsidP="00543C9A">
            <w:pPr>
              <w:pStyle w:val="TAL"/>
            </w:pPr>
            <w:r w:rsidRPr="0061649B">
              <w:t>isOrdered: N/A</w:t>
            </w:r>
          </w:p>
          <w:p w14:paraId="32EF93AB" w14:textId="77777777" w:rsidR="00543C9A" w:rsidRPr="0061649B" w:rsidRDefault="00543C9A" w:rsidP="00543C9A">
            <w:pPr>
              <w:pStyle w:val="TAL"/>
            </w:pPr>
            <w:r w:rsidRPr="0061649B">
              <w:t>isUnique: N/A</w:t>
            </w:r>
          </w:p>
          <w:p w14:paraId="2C00E635" w14:textId="77777777" w:rsidR="00543C9A" w:rsidRPr="0061649B" w:rsidRDefault="00543C9A" w:rsidP="00543C9A">
            <w:pPr>
              <w:pStyle w:val="TAL"/>
            </w:pPr>
            <w:r w:rsidRPr="0061649B">
              <w:t>defaultValue: None</w:t>
            </w:r>
          </w:p>
          <w:p w14:paraId="68CD5E21" w14:textId="398C45FD" w:rsidR="00543C9A" w:rsidRPr="0061649B" w:rsidRDefault="00543C9A" w:rsidP="00543C9A">
            <w:pPr>
              <w:pStyle w:val="TAL"/>
            </w:pPr>
            <w:r w:rsidRPr="0061649B">
              <w:t>isNullable: False</w:t>
            </w:r>
          </w:p>
        </w:tc>
      </w:tr>
      <w:tr w:rsidR="00543C9A" w:rsidRPr="00B26339" w14:paraId="12909E47" w14:textId="77777777" w:rsidTr="00013770">
        <w:trPr>
          <w:gridBefore w:val="1"/>
          <w:wBefore w:w="16" w:type="dxa"/>
          <w:cantSplit/>
          <w:jc w:val="center"/>
        </w:trPr>
        <w:tc>
          <w:tcPr>
            <w:tcW w:w="2535" w:type="dxa"/>
          </w:tcPr>
          <w:p w14:paraId="243840D4" w14:textId="3E84AC2B" w:rsidR="00543C9A" w:rsidRPr="0061649B" w:rsidRDefault="00543C9A" w:rsidP="00543C9A">
            <w:pPr>
              <w:pStyle w:val="TAL"/>
              <w:rPr>
                <w:rFonts w:cs="Arial"/>
                <w:szCs w:val="18"/>
              </w:rPr>
            </w:pPr>
            <w:r w:rsidRPr="0093015D">
              <w:rPr>
                <w:rFonts w:ascii="Courier New" w:hAnsi="Courier New" w:cs="Courier New"/>
              </w:rPr>
              <w:t>fileReportingPeriod</w:t>
            </w:r>
          </w:p>
        </w:tc>
        <w:tc>
          <w:tcPr>
            <w:tcW w:w="5245" w:type="dxa"/>
          </w:tcPr>
          <w:p w14:paraId="688B2C32" w14:textId="77777777" w:rsidR="00543C9A" w:rsidRPr="00B940D8" w:rsidRDefault="00543C9A" w:rsidP="00543C9A">
            <w:pPr>
              <w:pStyle w:val="TAL"/>
              <w:rPr>
                <w:szCs w:val="18"/>
              </w:rPr>
            </w:pPr>
            <w:bookmarkStart w:id="173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543C9A" w:rsidRPr="0061649B" w:rsidRDefault="00543C9A" w:rsidP="00543C9A">
            <w:pPr>
              <w:pStyle w:val="TAL"/>
              <w:rPr>
                <w:szCs w:val="18"/>
              </w:rPr>
            </w:pPr>
          </w:p>
          <w:p w14:paraId="4558FA8C" w14:textId="22B7D434" w:rsidR="00543C9A" w:rsidRPr="00202D71" w:rsidRDefault="00543C9A" w:rsidP="00543C9A">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730"/>
          </w:p>
        </w:tc>
        <w:tc>
          <w:tcPr>
            <w:tcW w:w="1983" w:type="dxa"/>
            <w:gridSpan w:val="2"/>
          </w:tcPr>
          <w:p w14:paraId="274A2613" w14:textId="77777777" w:rsidR="00543C9A" w:rsidRPr="0061649B" w:rsidRDefault="00543C9A" w:rsidP="00543C9A">
            <w:pPr>
              <w:pStyle w:val="TAL"/>
            </w:pPr>
            <w:r w:rsidRPr="0061649B">
              <w:t>type: Integer</w:t>
            </w:r>
          </w:p>
          <w:p w14:paraId="62A3682A" w14:textId="77777777" w:rsidR="00543C9A" w:rsidRPr="0061649B" w:rsidRDefault="00543C9A" w:rsidP="00543C9A">
            <w:pPr>
              <w:pStyle w:val="TAL"/>
            </w:pPr>
            <w:r w:rsidRPr="0061649B">
              <w:t>multiplicity: 1</w:t>
            </w:r>
          </w:p>
          <w:p w14:paraId="31E0009E" w14:textId="77777777" w:rsidR="00543C9A" w:rsidRPr="0061649B" w:rsidRDefault="00543C9A" w:rsidP="00543C9A">
            <w:pPr>
              <w:pStyle w:val="TAL"/>
            </w:pPr>
            <w:r w:rsidRPr="0061649B">
              <w:t>isOrdered: N/A</w:t>
            </w:r>
          </w:p>
          <w:p w14:paraId="79847806" w14:textId="77777777" w:rsidR="00543C9A" w:rsidRPr="00B940D8" w:rsidRDefault="00543C9A" w:rsidP="00543C9A">
            <w:pPr>
              <w:pStyle w:val="TAL"/>
            </w:pPr>
            <w:r w:rsidRPr="00B940D8">
              <w:t>isUnique: N/A</w:t>
            </w:r>
          </w:p>
          <w:p w14:paraId="69FD7B15" w14:textId="77777777" w:rsidR="00543C9A" w:rsidRPr="00B940D8" w:rsidRDefault="00543C9A" w:rsidP="00543C9A">
            <w:pPr>
              <w:pStyle w:val="TAL"/>
            </w:pPr>
            <w:r w:rsidRPr="00B940D8">
              <w:t>defaultValue: None</w:t>
            </w:r>
          </w:p>
          <w:p w14:paraId="20FC8540" w14:textId="3C67CD0A" w:rsidR="00543C9A" w:rsidRPr="00B940D8" w:rsidRDefault="00543C9A" w:rsidP="00543C9A">
            <w:pPr>
              <w:pStyle w:val="TAL"/>
            </w:pPr>
            <w:r w:rsidRPr="00B940D8">
              <w:t>isNullable: False</w:t>
            </w:r>
          </w:p>
        </w:tc>
      </w:tr>
      <w:tr w:rsidR="00543C9A" w:rsidRPr="00B26339" w14:paraId="3F3DC5DE" w14:textId="77777777" w:rsidTr="00013770">
        <w:trPr>
          <w:gridBefore w:val="1"/>
          <w:wBefore w:w="16" w:type="dxa"/>
          <w:cantSplit/>
          <w:jc w:val="center"/>
        </w:trPr>
        <w:tc>
          <w:tcPr>
            <w:tcW w:w="2535" w:type="dxa"/>
          </w:tcPr>
          <w:p w14:paraId="239FFE90" w14:textId="02CDC837" w:rsidR="00543C9A" w:rsidRPr="0061649B" w:rsidRDefault="00543C9A" w:rsidP="00543C9A">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543C9A" w:rsidRPr="00B940D8" w:rsidRDefault="00543C9A" w:rsidP="00543C9A">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543C9A" w:rsidRPr="0061649B" w:rsidRDefault="00543C9A" w:rsidP="00543C9A">
            <w:pPr>
              <w:pStyle w:val="TAL"/>
              <w:rPr>
                <w:rStyle w:val="desc"/>
              </w:rPr>
            </w:pPr>
          </w:p>
          <w:p w14:paraId="4BF5AC5C" w14:textId="406B2130" w:rsidR="00543C9A" w:rsidRPr="0061649B" w:rsidRDefault="00543C9A" w:rsidP="00543C9A">
            <w:pPr>
              <w:pStyle w:val="TAL"/>
              <w:rPr>
                <w:szCs w:val="18"/>
              </w:rPr>
            </w:pPr>
            <w:r w:rsidRPr="00B940D8">
              <w:rPr>
                <w:szCs w:val="18"/>
              </w:rPr>
              <w:t>allowedValues: N/A</w:t>
            </w:r>
          </w:p>
        </w:tc>
        <w:tc>
          <w:tcPr>
            <w:tcW w:w="1983" w:type="dxa"/>
            <w:gridSpan w:val="2"/>
          </w:tcPr>
          <w:p w14:paraId="32A13E51" w14:textId="77777777" w:rsidR="00543C9A" w:rsidRPr="00B940D8" w:rsidRDefault="00543C9A" w:rsidP="00543C9A">
            <w:pPr>
              <w:pStyle w:val="TAL"/>
              <w:rPr>
                <w:szCs w:val="18"/>
              </w:rPr>
            </w:pPr>
            <w:r w:rsidRPr="00B940D8">
              <w:rPr>
                <w:szCs w:val="18"/>
              </w:rPr>
              <w:t>type: String</w:t>
            </w:r>
          </w:p>
          <w:p w14:paraId="6EE06764" w14:textId="77777777" w:rsidR="00543C9A" w:rsidRPr="00B940D8" w:rsidRDefault="00543C9A" w:rsidP="00543C9A">
            <w:pPr>
              <w:pStyle w:val="TAL"/>
              <w:rPr>
                <w:szCs w:val="18"/>
              </w:rPr>
            </w:pPr>
            <w:r w:rsidRPr="00B940D8">
              <w:rPr>
                <w:szCs w:val="18"/>
              </w:rPr>
              <w:t>multiplicity: 1</w:t>
            </w:r>
          </w:p>
          <w:p w14:paraId="31EB497C" w14:textId="77777777" w:rsidR="00543C9A" w:rsidRPr="00B940D8" w:rsidRDefault="00543C9A" w:rsidP="00543C9A">
            <w:pPr>
              <w:pStyle w:val="TAL"/>
              <w:rPr>
                <w:szCs w:val="18"/>
              </w:rPr>
            </w:pPr>
            <w:r w:rsidRPr="00B940D8">
              <w:rPr>
                <w:szCs w:val="18"/>
              </w:rPr>
              <w:t>isOrdered: N/A</w:t>
            </w:r>
          </w:p>
          <w:p w14:paraId="2A6EF217" w14:textId="77777777" w:rsidR="00543C9A" w:rsidRPr="00B940D8" w:rsidRDefault="00543C9A" w:rsidP="00543C9A">
            <w:pPr>
              <w:pStyle w:val="TAL"/>
              <w:rPr>
                <w:szCs w:val="18"/>
              </w:rPr>
            </w:pPr>
            <w:r w:rsidRPr="00B940D8">
              <w:rPr>
                <w:szCs w:val="18"/>
              </w:rPr>
              <w:t>isUnique: N/A</w:t>
            </w:r>
          </w:p>
          <w:p w14:paraId="7D4A203D" w14:textId="77777777" w:rsidR="00543C9A" w:rsidRPr="00B940D8" w:rsidRDefault="00543C9A" w:rsidP="00543C9A">
            <w:pPr>
              <w:pStyle w:val="TAL"/>
              <w:rPr>
                <w:szCs w:val="18"/>
              </w:rPr>
            </w:pPr>
            <w:r w:rsidRPr="00B940D8">
              <w:rPr>
                <w:szCs w:val="18"/>
              </w:rPr>
              <w:t>defaultValue: None</w:t>
            </w:r>
          </w:p>
          <w:p w14:paraId="2AE21B4B" w14:textId="1FC3B3BB" w:rsidR="00543C9A" w:rsidRPr="0061649B" w:rsidRDefault="00543C9A" w:rsidP="00543C9A">
            <w:pPr>
              <w:pStyle w:val="TAL"/>
            </w:pPr>
            <w:r w:rsidRPr="00B940D8">
              <w:rPr>
                <w:szCs w:val="18"/>
              </w:rPr>
              <w:t>isNullable: False</w:t>
            </w:r>
          </w:p>
        </w:tc>
      </w:tr>
      <w:tr w:rsidR="00543C9A" w:rsidRPr="00B26339" w14:paraId="756233D6" w14:textId="77777777" w:rsidTr="00013770">
        <w:trPr>
          <w:gridBefore w:val="1"/>
          <w:wBefore w:w="16" w:type="dxa"/>
          <w:cantSplit/>
          <w:jc w:val="center"/>
        </w:trPr>
        <w:tc>
          <w:tcPr>
            <w:tcW w:w="2535" w:type="dxa"/>
          </w:tcPr>
          <w:p w14:paraId="78414E91" w14:textId="6372696E" w:rsidR="00543C9A" w:rsidRPr="00202D71" w:rsidRDefault="00543C9A" w:rsidP="00543C9A">
            <w:pPr>
              <w:pStyle w:val="TAL"/>
              <w:rPr>
                <w:rFonts w:cs="Arial"/>
                <w:szCs w:val="18"/>
              </w:rPr>
            </w:pPr>
            <w:r w:rsidRPr="00536677">
              <w:rPr>
                <w:rFonts w:ascii="Courier New" w:hAnsi="Courier New" w:cs="Courier New"/>
              </w:rPr>
              <w:t>streamTarget</w:t>
            </w:r>
          </w:p>
        </w:tc>
        <w:tc>
          <w:tcPr>
            <w:tcW w:w="5245" w:type="dxa"/>
          </w:tcPr>
          <w:p w14:paraId="206A3D5E" w14:textId="77777777" w:rsidR="00543C9A" w:rsidRPr="0061649B" w:rsidRDefault="00543C9A" w:rsidP="00543C9A">
            <w:pPr>
              <w:pStyle w:val="TAL"/>
              <w:rPr>
                <w:rStyle w:val="desc"/>
                <w:szCs w:val="18"/>
              </w:rPr>
            </w:pPr>
            <w:r w:rsidRPr="0061649B">
              <w:rPr>
                <w:rStyle w:val="desc"/>
                <w:szCs w:val="18"/>
              </w:rPr>
              <w:t>The stream target for the stream-based reporting method.</w:t>
            </w:r>
          </w:p>
          <w:p w14:paraId="26C110BF" w14:textId="77777777" w:rsidR="00543C9A" w:rsidRPr="0061649B" w:rsidRDefault="00543C9A" w:rsidP="00543C9A">
            <w:pPr>
              <w:pStyle w:val="TAL"/>
              <w:rPr>
                <w:szCs w:val="18"/>
              </w:rPr>
            </w:pPr>
          </w:p>
          <w:p w14:paraId="021A1B37" w14:textId="57AC41CF" w:rsidR="00543C9A" w:rsidRPr="0061649B" w:rsidRDefault="00543C9A" w:rsidP="00543C9A">
            <w:pPr>
              <w:pStyle w:val="TAL"/>
              <w:rPr>
                <w:szCs w:val="18"/>
              </w:rPr>
            </w:pPr>
            <w:r w:rsidRPr="0061649B">
              <w:rPr>
                <w:szCs w:val="18"/>
              </w:rPr>
              <w:t>allowedValues: N/A</w:t>
            </w:r>
          </w:p>
        </w:tc>
        <w:tc>
          <w:tcPr>
            <w:tcW w:w="1983" w:type="dxa"/>
            <w:gridSpan w:val="2"/>
          </w:tcPr>
          <w:p w14:paraId="7D34EA3C" w14:textId="77777777" w:rsidR="00543C9A" w:rsidRPr="0061649B" w:rsidRDefault="00543C9A" w:rsidP="00543C9A">
            <w:pPr>
              <w:pStyle w:val="TAL"/>
            </w:pPr>
            <w:r w:rsidRPr="0061649B">
              <w:t>type: String</w:t>
            </w:r>
          </w:p>
          <w:p w14:paraId="720AF5A8" w14:textId="77777777" w:rsidR="00543C9A" w:rsidRPr="0061649B" w:rsidRDefault="00543C9A" w:rsidP="00543C9A">
            <w:pPr>
              <w:pStyle w:val="TAL"/>
            </w:pPr>
            <w:r w:rsidRPr="0061649B">
              <w:t xml:space="preserve">multiplicity: </w:t>
            </w:r>
            <w:r>
              <w:t>0..</w:t>
            </w:r>
            <w:r w:rsidRPr="0061649B">
              <w:t>1</w:t>
            </w:r>
          </w:p>
          <w:p w14:paraId="297F2398" w14:textId="77777777" w:rsidR="00543C9A" w:rsidRPr="0061649B" w:rsidRDefault="00543C9A" w:rsidP="00543C9A">
            <w:pPr>
              <w:pStyle w:val="TAL"/>
            </w:pPr>
            <w:r w:rsidRPr="0061649B">
              <w:t>isOrdered: N/A</w:t>
            </w:r>
          </w:p>
          <w:p w14:paraId="0D8557E9" w14:textId="77777777" w:rsidR="00543C9A" w:rsidRPr="0061649B" w:rsidRDefault="00543C9A" w:rsidP="00543C9A">
            <w:pPr>
              <w:pStyle w:val="TAL"/>
            </w:pPr>
            <w:r w:rsidRPr="0061649B">
              <w:t>isUnique: N/A</w:t>
            </w:r>
          </w:p>
          <w:p w14:paraId="4F8A4961" w14:textId="77777777" w:rsidR="00543C9A" w:rsidRPr="0061649B" w:rsidRDefault="00543C9A" w:rsidP="00543C9A">
            <w:pPr>
              <w:pStyle w:val="TAL"/>
            </w:pPr>
            <w:r w:rsidRPr="0061649B">
              <w:t xml:space="preserve">defaultValue: None </w:t>
            </w:r>
          </w:p>
          <w:p w14:paraId="2328F596" w14:textId="374389F0" w:rsidR="00543C9A" w:rsidRPr="0061649B" w:rsidRDefault="00543C9A" w:rsidP="00543C9A">
            <w:pPr>
              <w:pStyle w:val="TAL"/>
            </w:pPr>
            <w:r w:rsidRPr="0061649B">
              <w:t xml:space="preserve">isNullable: </w:t>
            </w:r>
            <w:r>
              <w:t>False</w:t>
            </w:r>
          </w:p>
        </w:tc>
      </w:tr>
      <w:tr w:rsidR="00543C9A" w:rsidRPr="00B26339" w14:paraId="2DAA224F" w14:textId="77777777" w:rsidTr="00013770">
        <w:trPr>
          <w:gridBefore w:val="1"/>
          <w:wBefore w:w="16" w:type="dxa"/>
          <w:cantSplit/>
          <w:jc w:val="center"/>
        </w:trPr>
        <w:tc>
          <w:tcPr>
            <w:tcW w:w="2535" w:type="dxa"/>
          </w:tcPr>
          <w:p w14:paraId="536B895C" w14:textId="350F8206" w:rsidR="00543C9A" w:rsidRPr="00202D71" w:rsidRDefault="00543C9A" w:rsidP="00543C9A">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543C9A" w:rsidRPr="0061649B" w:rsidRDefault="00543C9A" w:rsidP="00543C9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543C9A" w:rsidRPr="0061649B" w:rsidRDefault="00543C9A" w:rsidP="00543C9A">
            <w:pPr>
              <w:pStyle w:val="TAL"/>
              <w:rPr>
                <w:szCs w:val="18"/>
              </w:rPr>
            </w:pPr>
          </w:p>
          <w:p w14:paraId="2E7F880B" w14:textId="2EB10243" w:rsidR="00543C9A" w:rsidRPr="0061649B" w:rsidRDefault="00543C9A" w:rsidP="00543C9A">
            <w:pPr>
              <w:pStyle w:val="TAL"/>
              <w:rPr>
                <w:szCs w:val="18"/>
              </w:rPr>
            </w:pPr>
            <w:r w:rsidRPr="0061649B">
              <w:rPr>
                <w:szCs w:val="18"/>
              </w:rPr>
              <w:t xml:space="preserve">allowedValues: LOCKED, UNLOCKED. </w:t>
            </w:r>
          </w:p>
        </w:tc>
        <w:tc>
          <w:tcPr>
            <w:tcW w:w="1983" w:type="dxa"/>
            <w:gridSpan w:val="2"/>
          </w:tcPr>
          <w:p w14:paraId="2E6ED3D9" w14:textId="77777777" w:rsidR="00543C9A" w:rsidRPr="0061649B" w:rsidRDefault="00543C9A" w:rsidP="00543C9A">
            <w:pPr>
              <w:pStyle w:val="TAL"/>
            </w:pPr>
            <w:r w:rsidRPr="0061649B">
              <w:t>type: ENUM</w:t>
            </w:r>
          </w:p>
          <w:p w14:paraId="6CC201C6" w14:textId="77777777" w:rsidR="00543C9A" w:rsidRPr="0061649B" w:rsidRDefault="00543C9A" w:rsidP="00543C9A">
            <w:pPr>
              <w:pStyle w:val="TAL"/>
            </w:pPr>
            <w:r w:rsidRPr="0061649B">
              <w:t>multiplicity: 1</w:t>
            </w:r>
          </w:p>
          <w:p w14:paraId="69CAEFE1" w14:textId="77777777" w:rsidR="00543C9A" w:rsidRPr="0061649B" w:rsidRDefault="00543C9A" w:rsidP="00543C9A">
            <w:pPr>
              <w:pStyle w:val="TAL"/>
            </w:pPr>
            <w:r w:rsidRPr="0061649B">
              <w:t>isOrdered: N/A</w:t>
            </w:r>
          </w:p>
          <w:p w14:paraId="29617AC2" w14:textId="77777777" w:rsidR="00543C9A" w:rsidRPr="0061649B" w:rsidRDefault="00543C9A" w:rsidP="00543C9A">
            <w:pPr>
              <w:pStyle w:val="TAL"/>
            </w:pPr>
            <w:r w:rsidRPr="0061649B">
              <w:t>isUnique: N/A</w:t>
            </w:r>
          </w:p>
          <w:p w14:paraId="1BAF2D29" w14:textId="77777777" w:rsidR="00543C9A" w:rsidRPr="0061649B" w:rsidRDefault="00543C9A" w:rsidP="00543C9A">
            <w:pPr>
              <w:pStyle w:val="TAL"/>
            </w:pPr>
            <w:r w:rsidRPr="0061649B">
              <w:t>defaultValue: LOCKED</w:t>
            </w:r>
          </w:p>
          <w:p w14:paraId="659F5C70" w14:textId="2A6438B7" w:rsidR="00543C9A" w:rsidRPr="0061649B" w:rsidRDefault="00543C9A" w:rsidP="00543C9A">
            <w:pPr>
              <w:pStyle w:val="TAL"/>
            </w:pPr>
            <w:r w:rsidRPr="0061649B">
              <w:t>isNullable: False</w:t>
            </w:r>
          </w:p>
        </w:tc>
      </w:tr>
      <w:tr w:rsidR="00543C9A" w:rsidRPr="00B26339" w14:paraId="2302F058" w14:textId="77777777" w:rsidTr="00013770">
        <w:trPr>
          <w:gridBefore w:val="1"/>
          <w:wBefore w:w="16" w:type="dxa"/>
          <w:cantSplit/>
          <w:jc w:val="center"/>
        </w:trPr>
        <w:tc>
          <w:tcPr>
            <w:tcW w:w="2535" w:type="dxa"/>
          </w:tcPr>
          <w:p w14:paraId="72F30092" w14:textId="2EFBDEBF" w:rsidR="00543C9A" w:rsidRPr="00202D71" w:rsidRDefault="00543C9A" w:rsidP="00543C9A">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543C9A" w:rsidRPr="0061649B" w:rsidRDefault="00543C9A" w:rsidP="00543C9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543C9A" w:rsidRPr="0061649B" w:rsidRDefault="00543C9A" w:rsidP="00543C9A">
            <w:pPr>
              <w:pStyle w:val="TAL"/>
              <w:rPr>
                <w:szCs w:val="18"/>
              </w:rPr>
            </w:pPr>
          </w:p>
          <w:p w14:paraId="66437545" w14:textId="0C926D72" w:rsidR="00543C9A" w:rsidRPr="0061649B" w:rsidRDefault="00543C9A" w:rsidP="00543C9A">
            <w:pPr>
              <w:pStyle w:val="TAL"/>
              <w:rPr>
                <w:szCs w:val="18"/>
              </w:rPr>
            </w:pPr>
            <w:r w:rsidRPr="0061649B">
              <w:rPr>
                <w:szCs w:val="18"/>
              </w:rPr>
              <w:t>allowedValues: ENABLED, DISABLED.</w:t>
            </w:r>
          </w:p>
        </w:tc>
        <w:tc>
          <w:tcPr>
            <w:tcW w:w="1983" w:type="dxa"/>
            <w:gridSpan w:val="2"/>
          </w:tcPr>
          <w:p w14:paraId="2C8EA019" w14:textId="77777777" w:rsidR="00543C9A" w:rsidRPr="0061649B" w:rsidRDefault="00543C9A" w:rsidP="00543C9A">
            <w:pPr>
              <w:pStyle w:val="TAL"/>
            </w:pPr>
            <w:r w:rsidRPr="0061649B">
              <w:t>type: ENUM</w:t>
            </w:r>
          </w:p>
          <w:p w14:paraId="76A0A476" w14:textId="77777777" w:rsidR="00543C9A" w:rsidRPr="0061649B" w:rsidRDefault="00543C9A" w:rsidP="00543C9A">
            <w:pPr>
              <w:pStyle w:val="TAL"/>
            </w:pPr>
            <w:r w:rsidRPr="0061649B">
              <w:t>multiplicity: 1</w:t>
            </w:r>
          </w:p>
          <w:p w14:paraId="0BD24AB7" w14:textId="77777777" w:rsidR="00543C9A" w:rsidRPr="0061649B" w:rsidRDefault="00543C9A" w:rsidP="00543C9A">
            <w:pPr>
              <w:pStyle w:val="TAL"/>
            </w:pPr>
            <w:r w:rsidRPr="0061649B">
              <w:t>isOrdered: N/A</w:t>
            </w:r>
          </w:p>
          <w:p w14:paraId="1D890E19" w14:textId="77777777" w:rsidR="00543C9A" w:rsidRPr="0061649B" w:rsidRDefault="00543C9A" w:rsidP="00543C9A">
            <w:pPr>
              <w:pStyle w:val="TAL"/>
            </w:pPr>
            <w:r w:rsidRPr="0061649B">
              <w:t>isUnique: N/A</w:t>
            </w:r>
          </w:p>
          <w:p w14:paraId="2DEE90BA" w14:textId="77777777" w:rsidR="00543C9A" w:rsidRPr="0061649B" w:rsidRDefault="00543C9A" w:rsidP="00543C9A">
            <w:pPr>
              <w:pStyle w:val="TAL"/>
            </w:pPr>
            <w:r w:rsidRPr="0061649B">
              <w:t>defaultValue: DISABLED</w:t>
            </w:r>
          </w:p>
          <w:p w14:paraId="576D9BE8" w14:textId="3432F987" w:rsidR="00543C9A" w:rsidRPr="0061649B" w:rsidRDefault="00543C9A" w:rsidP="00543C9A">
            <w:pPr>
              <w:pStyle w:val="TAL"/>
            </w:pPr>
            <w:r w:rsidRPr="0061649B">
              <w:t>isNullable: False</w:t>
            </w:r>
          </w:p>
        </w:tc>
      </w:tr>
      <w:tr w:rsidR="00543C9A" w:rsidRPr="00B26339" w14:paraId="264C0DB2" w14:textId="77777777" w:rsidTr="00013770">
        <w:trPr>
          <w:gridBefore w:val="1"/>
          <w:wBefore w:w="16" w:type="dxa"/>
          <w:cantSplit/>
          <w:jc w:val="center"/>
        </w:trPr>
        <w:tc>
          <w:tcPr>
            <w:tcW w:w="2535" w:type="dxa"/>
          </w:tcPr>
          <w:p w14:paraId="22A38B86" w14:textId="17DDFB9A" w:rsidR="00543C9A" w:rsidRPr="00202D71" w:rsidRDefault="00543C9A" w:rsidP="00543C9A">
            <w:pPr>
              <w:pStyle w:val="TAL"/>
              <w:rPr>
                <w:rFonts w:cs="Arial"/>
                <w:szCs w:val="18"/>
              </w:rPr>
            </w:pPr>
            <w:r w:rsidRPr="00FB7CD7">
              <w:rPr>
                <w:rFonts w:ascii="Courier New" w:hAnsi="Courier New" w:cs="Courier New"/>
                <w:noProof/>
                <w:szCs w:val="18"/>
              </w:rPr>
              <w:t>jobType</w:t>
            </w:r>
          </w:p>
        </w:tc>
        <w:tc>
          <w:tcPr>
            <w:tcW w:w="5245" w:type="dxa"/>
          </w:tcPr>
          <w:p w14:paraId="3A3930E2" w14:textId="57FEE2FC" w:rsidR="00543C9A" w:rsidRPr="0061649B" w:rsidRDefault="00543C9A" w:rsidP="00543C9A">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543C9A" w:rsidRPr="0061649B" w:rsidRDefault="00543C9A" w:rsidP="00543C9A">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543C9A" w:rsidRPr="0061649B" w:rsidRDefault="00543C9A" w:rsidP="00543C9A">
            <w:pPr>
              <w:pStyle w:val="TAL"/>
            </w:pPr>
            <w:r w:rsidRPr="0061649B">
              <w:t>type: ENUM</w:t>
            </w:r>
          </w:p>
          <w:p w14:paraId="44EDC729" w14:textId="77777777" w:rsidR="00543C9A" w:rsidRPr="0061649B" w:rsidRDefault="00543C9A" w:rsidP="00543C9A">
            <w:pPr>
              <w:pStyle w:val="TAL"/>
            </w:pPr>
            <w:r w:rsidRPr="0061649B">
              <w:t>multiplicity: 1</w:t>
            </w:r>
          </w:p>
          <w:p w14:paraId="70FE563E" w14:textId="77777777" w:rsidR="00543C9A" w:rsidRPr="0061649B" w:rsidRDefault="00543C9A" w:rsidP="00543C9A">
            <w:pPr>
              <w:pStyle w:val="TAL"/>
            </w:pPr>
            <w:r w:rsidRPr="0061649B">
              <w:t>isOrdered: N/A</w:t>
            </w:r>
          </w:p>
          <w:p w14:paraId="683F8D5F" w14:textId="77777777" w:rsidR="00543C9A" w:rsidRPr="0061649B" w:rsidRDefault="00543C9A" w:rsidP="00543C9A">
            <w:pPr>
              <w:pStyle w:val="TAL"/>
            </w:pPr>
            <w:r w:rsidRPr="0061649B">
              <w:t>isUnique: N/A</w:t>
            </w:r>
          </w:p>
          <w:p w14:paraId="691F514C" w14:textId="77777777" w:rsidR="00543C9A" w:rsidRPr="0061649B" w:rsidRDefault="00543C9A" w:rsidP="00543C9A">
            <w:pPr>
              <w:pStyle w:val="TAL"/>
            </w:pPr>
            <w:r w:rsidRPr="0061649B">
              <w:t>defaultValue: TRACE_ONLY</w:t>
            </w:r>
          </w:p>
          <w:p w14:paraId="717EBE01" w14:textId="77777777" w:rsidR="00543C9A" w:rsidRPr="0061649B" w:rsidRDefault="00543C9A" w:rsidP="00543C9A">
            <w:pPr>
              <w:pStyle w:val="TAL"/>
            </w:pPr>
            <w:r w:rsidRPr="0061649B">
              <w:t>isNullable: False</w:t>
            </w:r>
          </w:p>
        </w:tc>
      </w:tr>
      <w:tr w:rsidR="00543C9A" w:rsidRPr="00B26339" w14:paraId="795DB478" w14:textId="77777777" w:rsidTr="00013770">
        <w:trPr>
          <w:gridBefore w:val="1"/>
          <w:wBefore w:w="16" w:type="dxa"/>
          <w:cantSplit/>
          <w:jc w:val="center"/>
        </w:trPr>
        <w:tc>
          <w:tcPr>
            <w:tcW w:w="2535" w:type="dxa"/>
          </w:tcPr>
          <w:p w14:paraId="661BE2F2" w14:textId="6856D3DB" w:rsidR="00543C9A" w:rsidRPr="005F1D3F" w:rsidRDefault="00543C9A" w:rsidP="00543C9A">
            <w:pPr>
              <w:pStyle w:val="TAL"/>
              <w:rPr>
                <w:rFonts w:cs="Arial"/>
                <w:szCs w:val="18"/>
              </w:rPr>
            </w:pPr>
            <w:r w:rsidRPr="007A2FAD">
              <w:rPr>
                <w:rFonts w:ascii="Courier New" w:hAnsi="Courier New" w:cs="Courier New"/>
                <w:szCs w:val="18"/>
              </w:rPr>
              <w:t>traceConfig</w:t>
            </w:r>
          </w:p>
        </w:tc>
        <w:tc>
          <w:tcPr>
            <w:tcW w:w="5245" w:type="dxa"/>
          </w:tcPr>
          <w:p w14:paraId="56DE3A73" w14:textId="74030A21" w:rsidR="00543C9A" w:rsidRPr="0061649B" w:rsidRDefault="00543C9A" w:rsidP="00543C9A">
            <w:pPr>
              <w:pStyle w:val="TAL"/>
              <w:rPr>
                <w:szCs w:val="18"/>
              </w:rPr>
            </w:pPr>
            <w:r>
              <w:rPr>
                <w:szCs w:val="18"/>
              </w:rPr>
              <w:t>The set of parameters specific for trace configuration.</w:t>
            </w:r>
          </w:p>
        </w:tc>
        <w:tc>
          <w:tcPr>
            <w:tcW w:w="1983" w:type="dxa"/>
            <w:gridSpan w:val="2"/>
          </w:tcPr>
          <w:p w14:paraId="6632C2F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70192696"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543C9A" w:rsidRPr="0061649B" w:rsidRDefault="00543C9A" w:rsidP="00543C9A">
            <w:pPr>
              <w:pStyle w:val="TAL"/>
            </w:pPr>
            <w:r w:rsidRPr="00B26339">
              <w:rPr>
                <w:rFonts w:cs="Arial"/>
                <w:szCs w:val="18"/>
              </w:rPr>
              <w:t>isNullable: False</w:t>
            </w:r>
          </w:p>
        </w:tc>
      </w:tr>
      <w:tr w:rsidR="00543C9A" w:rsidRPr="00B26339" w14:paraId="14689C64" w14:textId="77777777" w:rsidTr="00013770">
        <w:trPr>
          <w:gridBefore w:val="1"/>
          <w:wBefore w:w="16" w:type="dxa"/>
          <w:cantSplit/>
          <w:jc w:val="center"/>
        </w:trPr>
        <w:tc>
          <w:tcPr>
            <w:tcW w:w="2535" w:type="dxa"/>
          </w:tcPr>
          <w:p w14:paraId="15FD3C7F" w14:textId="660A717E" w:rsidR="00543C9A" w:rsidRPr="005F1D3F" w:rsidRDefault="00543C9A" w:rsidP="00543C9A">
            <w:pPr>
              <w:pStyle w:val="TAL"/>
              <w:rPr>
                <w:rFonts w:cs="Arial"/>
                <w:szCs w:val="18"/>
              </w:rPr>
            </w:pPr>
            <w:r w:rsidRPr="007A2FAD">
              <w:rPr>
                <w:rFonts w:ascii="Courier New" w:hAnsi="Courier New" w:cs="Courier New"/>
                <w:szCs w:val="18"/>
              </w:rPr>
              <w:t>mdtConfig</w:t>
            </w:r>
          </w:p>
        </w:tc>
        <w:tc>
          <w:tcPr>
            <w:tcW w:w="5245" w:type="dxa"/>
          </w:tcPr>
          <w:p w14:paraId="2F067F39" w14:textId="036A96CE" w:rsidR="00543C9A" w:rsidRPr="0061649B" w:rsidRDefault="00543C9A" w:rsidP="00543C9A">
            <w:pPr>
              <w:pStyle w:val="TAL"/>
              <w:rPr>
                <w:szCs w:val="18"/>
              </w:rPr>
            </w:pPr>
            <w:r>
              <w:rPr>
                <w:szCs w:val="18"/>
              </w:rPr>
              <w:t>The set of parameters specific for MDT configuration.</w:t>
            </w:r>
          </w:p>
        </w:tc>
        <w:tc>
          <w:tcPr>
            <w:tcW w:w="1983" w:type="dxa"/>
            <w:gridSpan w:val="2"/>
          </w:tcPr>
          <w:p w14:paraId="3AD5C0E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3BEB82BD"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543C9A" w:rsidRPr="0061649B" w:rsidRDefault="00543C9A" w:rsidP="00543C9A">
            <w:pPr>
              <w:pStyle w:val="TAL"/>
            </w:pPr>
            <w:r w:rsidRPr="00B26339">
              <w:rPr>
                <w:rFonts w:cs="Arial"/>
                <w:szCs w:val="18"/>
              </w:rPr>
              <w:t>isNullable: False</w:t>
            </w:r>
          </w:p>
        </w:tc>
      </w:tr>
      <w:tr w:rsidR="00543C9A" w:rsidRPr="00B26339" w14:paraId="302E4AB3" w14:textId="77777777" w:rsidTr="00013770">
        <w:trPr>
          <w:gridBefore w:val="1"/>
          <w:wBefore w:w="16" w:type="dxa"/>
          <w:cantSplit/>
          <w:jc w:val="center"/>
        </w:trPr>
        <w:tc>
          <w:tcPr>
            <w:tcW w:w="2535" w:type="dxa"/>
          </w:tcPr>
          <w:p w14:paraId="6E7D3CBA" w14:textId="39B0CF0F" w:rsidR="00543C9A" w:rsidRPr="005F1D3F" w:rsidRDefault="00543C9A" w:rsidP="00543C9A">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543C9A" w:rsidRPr="0061649B" w:rsidRDefault="00543C9A" w:rsidP="00543C9A">
            <w:pPr>
              <w:pStyle w:val="TAL"/>
              <w:rPr>
                <w:szCs w:val="18"/>
              </w:rPr>
            </w:pPr>
            <w:r>
              <w:rPr>
                <w:szCs w:val="18"/>
              </w:rPr>
              <w:t>The set of parameters specific for Immediate MDT configuration.</w:t>
            </w:r>
          </w:p>
        </w:tc>
        <w:tc>
          <w:tcPr>
            <w:tcW w:w="1983" w:type="dxa"/>
            <w:gridSpan w:val="2"/>
          </w:tcPr>
          <w:p w14:paraId="2362721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5FC004E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543C9A" w:rsidRPr="0061649B" w:rsidRDefault="00543C9A" w:rsidP="00543C9A">
            <w:pPr>
              <w:pStyle w:val="TAL"/>
            </w:pPr>
            <w:r w:rsidRPr="00B26339">
              <w:rPr>
                <w:rFonts w:cs="Arial"/>
                <w:szCs w:val="18"/>
              </w:rPr>
              <w:t>isNullable: False</w:t>
            </w:r>
          </w:p>
        </w:tc>
      </w:tr>
      <w:tr w:rsidR="00543C9A" w:rsidRPr="00B26339" w14:paraId="0576267C" w14:textId="77777777" w:rsidTr="00013770">
        <w:trPr>
          <w:gridBefore w:val="1"/>
          <w:wBefore w:w="16" w:type="dxa"/>
          <w:cantSplit/>
          <w:jc w:val="center"/>
        </w:trPr>
        <w:tc>
          <w:tcPr>
            <w:tcW w:w="2535" w:type="dxa"/>
          </w:tcPr>
          <w:p w14:paraId="130B1D64" w14:textId="4F043596" w:rsidR="00543C9A" w:rsidRPr="005F1D3F" w:rsidRDefault="00543C9A" w:rsidP="00543C9A">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543C9A" w:rsidRPr="0061649B" w:rsidRDefault="00543C9A" w:rsidP="00543C9A">
            <w:pPr>
              <w:pStyle w:val="TAL"/>
              <w:rPr>
                <w:szCs w:val="18"/>
              </w:rPr>
            </w:pPr>
            <w:r>
              <w:rPr>
                <w:szCs w:val="18"/>
              </w:rPr>
              <w:t>The set of parameters specific for Logged MDT and Logged MBSFN MDT configuration.</w:t>
            </w:r>
          </w:p>
        </w:tc>
        <w:tc>
          <w:tcPr>
            <w:tcW w:w="1983" w:type="dxa"/>
            <w:gridSpan w:val="2"/>
          </w:tcPr>
          <w:p w14:paraId="790F61C0"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151A7751"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543C9A" w:rsidRPr="0061649B" w:rsidRDefault="00543C9A" w:rsidP="00543C9A">
            <w:pPr>
              <w:pStyle w:val="TAL"/>
            </w:pPr>
            <w:r w:rsidRPr="00B26339">
              <w:rPr>
                <w:rFonts w:cs="Arial"/>
                <w:szCs w:val="18"/>
              </w:rPr>
              <w:t>isNullable: False</w:t>
            </w:r>
          </w:p>
        </w:tc>
      </w:tr>
      <w:tr w:rsidR="00543C9A" w:rsidRPr="00B26339" w14:paraId="0A7FC355" w14:textId="77777777" w:rsidTr="00013770">
        <w:trPr>
          <w:gridBefore w:val="1"/>
          <w:wBefore w:w="16" w:type="dxa"/>
          <w:cantSplit/>
          <w:jc w:val="center"/>
        </w:trPr>
        <w:tc>
          <w:tcPr>
            <w:tcW w:w="2535" w:type="dxa"/>
          </w:tcPr>
          <w:p w14:paraId="4EB63DB4" w14:textId="6465C01A" w:rsidR="00543C9A" w:rsidRPr="00202D71" w:rsidRDefault="00543C9A" w:rsidP="00543C9A">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543C9A" w:rsidRPr="0061649B" w:rsidRDefault="00543C9A" w:rsidP="00543C9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543C9A" w:rsidRPr="0061649B" w:rsidRDefault="00543C9A" w:rsidP="00543C9A">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543C9A" w:rsidRPr="0061649B" w:rsidRDefault="00543C9A" w:rsidP="00543C9A">
            <w:pPr>
              <w:pStyle w:val="TAL"/>
            </w:pPr>
            <w:r w:rsidRPr="0061649B">
              <w:t>type:  ENUM</w:t>
            </w:r>
          </w:p>
          <w:p w14:paraId="7BCB296B" w14:textId="236F340D" w:rsidR="00543C9A" w:rsidRPr="0061649B" w:rsidRDefault="00543C9A" w:rsidP="00543C9A">
            <w:pPr>
              <w:pStyle w:val="TAL"/>
            </w:pPr>
            <w:r w:rsidRPr="0061649B">
              <w:t>multiplicity: *</w:t>
            </w:r>
          </w:p>
          <w:p w14:paraId="3C00D9D8" w14:textId="77777777" w:rsidR="00543C9A" w:rsidRPr="0061649B" w:rsidRDefault="00543C9A" w:rsidP="00543C9A">
            <w:pPr>
              <w:pStyle w:val="TAL"/>
            </w:pPr>
            <w:r w:rsidRPr="0061649B">
              <w:t>isOrdered: False</w:t>
            </w:r>
          </w:p>
          <w:p w14:paraId="07B20392" w14:textId="77777777" w:rsidR="00543C9A" w:rsidRPr="0061649B" w:rsidRDefault="00543C9A" w:rsidP="00543C9A">
            <w:pPr>
              <w:pStyle w:val="TAL"/>
            </w:pPr>
            <w:r w:rsidRPr="0061649B">
              <w:t>isUnique: True</w:t>
            </w:r>
          </w:p>
          <w:p w14:paraId="533FB22F" w14:textId="77777777" w:rsidR="00543C9A" w:rsidRPr="0061649B" w:rsidRDefault="00543C9A" w:rsidP="00543C9A">
            <w:pPr>
              <w:pStyle w:val="TAL"/>
            </w:pPr>
            <w:r w:rsidRPr="0061649B">
              <w:t>defaultValue: None</w:t>
            </w:r>
          </w:p>
          <w:p w14:paraId="1E610168" w14:textId="7C2C90A4" w:rsidR="00543C9A" w:rsidRPr="0061649B" w:rsidRDefault="00543C9A" w:rsidP="00543C9A">
            <w:pPr>
              <w:pStyle w:val="TAL"/>
            </w:pPr>
            <w:r w:rsidRPr="0061649B">
              <w:t xml:space="preserve">isNullable: </w:t>
            </w:r>
            <w:r>
              <w:t>False</w:t>
            </w:r>
          </w:p>
        </w:tc>
      </w:tr>
      <w:tr w:rsidR="00543C9A" w:rsidRPr="00B26339" w14:paraId="24D20871" w14:textId="77777777" w:rsidTr="00013770">
        <w:trPr>
          <w:gridBefore w:val="1"/>
          <w:wBefore w:w="16" w:type="dxa"/>
          <w:cantSplit/>
          <w:jc w:val="center"/>
        </w:trPr>
        <w:tc>
          <w:tcPr>
            <w:tcW w:w="2535" w:type="dxa"/>
          </w:tcPr>
          <w:p w14:paraId="62755178" w14:textId="4E340111" w:rsidR="00543C9A" w:rsidRPr="00202D71" w:rsidRDefault="00543C9A" w:rsidP="00543C9A">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543C9A" w:rsidRPr="0061649B" w:rsidRDefault="00543C9A" w:rsidP="00543C9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543C9A" w:rsidRPr="0061649B" w:rsidRDefault="00543C9A" w:rsidP="00543C9A">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543C9A" w:rsidRPr="0061649B" w:rsidRDefault="00543C9A" w:rsidP="00543C9A">
            <w:pPr>
              <w:pStyle w:val="TAL"/>
            </w:pPr>
            <w:r w:rsidRPr="0061649B">
              <w:t>type:  ENUM</w:t>
            </w:r>
          </w:p>
          <w:p w14:paraId="5BAE5E38" w14:textId="45F06461" w:rsidR="00543C9A" w:rsidRPr="0061649B" w:rsidRDefault="00543C9A" w:rsidP="00543C9A">
            <w:pPr>
              <w:pStyle w:val="TAL"/>
            </w:pPr>
            <w:r w:rsidRPr="0061649B">
              <w:t>multiplicity: *</w:t>
            </w:r>
          </w:p>
          <w:p w14:paraId="4B6181EE" w14:textId="77777777" w:rsidR="00543C9A" w:rsidRPr="0061649B" w:rsidRDefault="00543C9A" w:rsidP="00543C9A">
            <w:pPr>
              <w:pStyle w:val="TAL"/>
            </w:pPr>
            <w:r w:rsidRPr="0061649B">
              <w:t>isOrdered: False</w:t>
            </w:r>
          </w:p>
          <w:p w14:paraId="76C25D67" w14:textId="77777777" w:rsidR="00543C9A" w:rsidRPr="0061649B" w:rsidRDefault="00543C9A" w:rsidP="00543C9A">
            <w:pPr>
              <w:pStyle w:val="TAL"/>
            </w:pPr>
            <w:r w:rsidRPr="0061649B">
              <w:t>isUnique: True</w:t>
            </w:r>
          </w:p>
          <w:p w14:paraId="19861F5F" w14:textId="77777777" w:rsidR="00543C9A" w:rsidRPr="0061649B" w:rsidRDefault="00543C9A" w:rsidP="00543C9A">
            <w:pPr>
              <w:pStyle w:val="TAL"/>
            </w:pPr>
            <w:r w:rsidRPr="0061649B">
              <w:t>defaultValue: None</w:t>
            </w:r>
          </w:p>
          <w:p w14:paraId="7AA19B5C" w14:textId="3247C1DE" w:rsidR="00543C9A" w:rsidRPr="0061649B" w:rsidRDefault="00543C9A" w:rsidP="00543C9A">
            <w:pPr>
              <w:pStyle w:val="TAL"/>
            </w:pPr>
            <w:r w:rsidRPr="0061649B">
              <w:t xml:space="preserve">isNullable: </w:t>
            </w:r>
            <w:r>
              <w:t>False</w:t>
            </w:r>
          </w:p>
        </w:tc>
      </w:tr>
      <w:tr w:rsidR="00543C9A" w:rsidRPr="00B26339" w14:paraId="73B7F79C" w14:textId="77777777" w:rsidTr="00013770">
        <w:trPr>
          <w:gridBefore w:val="1"/>
          <w:wBefore w:w="16" w:type="dxa"/>
          <w:cantSplit/>
          <w:jc w:val="center"/>
        </w:trPr>
        <w:tc>
          <w:tcPr>
            <w:tcW w:w="2535" w:type="dxa"/>
          </w:tcPr>
          <w:p w14:paraId="289A9FCF" w14:textId="45D49FD5" w:rsidR="00543C9A" w:rsidRPr="00202D71" w:rsidRDefault="00543C9A" w:rsidP="00543C9A">
            <w:pPr>
              <w:pStyle w:val="TAL"/>
              <w:rPr>
                <w:rFonts w:cs="Arial"/>
                <w:szCs w:val="18"/>
              </w:rPr>
            </w:pPr>
            <w:r w:rsidRPr="00E14671">
              <w:rPr>
                <w:rFonts w:ascii="Courier New" w:hAnsi="Courier New" w:cs="Courier New"/>
                <w:szCs w:val="18"/>
              </w:rPr>
              <w:t>pLMNTarget</w:t>
            </w:r>
          </w:p>
        </w:tc>
        <w:tc>
          <w:tcPr>
            <w:tcW w:w="5245" w:type="dxa"/>
          </w:tcPr>
          <w:p w14:paraId="234774D2" w14:textId="29E8BF79" w:rsidR="00543C9A" w:rsidRPr="0061649B" w:rsidRDefault="00543C9A" w:rsidP="00543C9A">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543C9A" w:rsidRPr="0061649B" w:rsidRDefault="00543C9A" w:rsidP="00543C9A">
            <w:pPr>
              <w:pStyle w:val="TAL"/>
            </w:pPr>
            <w:r w:rsidRPr="0061649B">
              <w:t>type: PlmnId</w:t>
            </w:r>
          </w:p>
          <w:p w14:paraId="2F566066" w14:textId="77777777" w:rsidR="00543C9A" w:rsidRPr="0061649B" w:rsidRDefault="00543C9A" w:rsidP="00543C9A">
            <w:pPr>
              <w:pStyle w:val="TAL"/>
            </w:pPr>
            <w:r w:rsidRPr="0061649B">
              <w:t xml:space="preserve">multiplicity: </w:t>
            </w:r>
            <w:r>
              <w:t>0..</w:t>
            </w:r>
            <w:r w:rsidRPr="0061649B">
              <w:t>1</w:t>
            </w:r>
          </w:p>
          <w:p w14:paraId="1FBD01B2" w14:textId="77777777" w:rsidR="00543C9A" w:rsidRPr="0061649B" w:rsidRDefault="00543C9A" w:rsidP="00543C9A">
            <w:pPr>
              <w:pStyle w:val="TAL"/>
            </w:pPr>
            <w:r w:rsidRPr="0061649B">
              <w:t>isOrdered: N/A</w:t>
            </w:r>
          </w:p>
          <w:p w14:paraId="30F6DEEF" w14:textId="77777777" w:rsidR="00543C9A" w:rsidRPr="0061649B" w:rsidRDefault="00543C9A" w:rsidP="00543C9A">
            <w:pPr>
              <w:pStyle w:val="TAL"/>
            </w:pPr>
            <w:r w:rsidRPr="0061649B">
              <w:t xml:space="preserve">isUnique: </w:t>
            </w:r>
            <w:r w:rsidRPr="0076579F">
              <w:t>N/A</w:t>
            </w:r>
          </w:p>
          <w:p w14:paraId="09D3456D" w14:textId="77777777" w:rsidR="00543C9A" w:rsidRPr="0061649B" w:rsidRDefault="00543C9A" w:rsidP="00543C9A">
            <w:pPr>
              <w:pStyle w:val="TAL"/>
            </w:pPr>
            <w:r w:rsidRPr="0061649B">
              <w:t xml:space="preserve">defaultValue: None </w:t>
            </w:r>
          </w:p>
          <w:p w14:paraId="651BB9E8" w14:textId="09048C31" w:rsidR="00543C9A" w:rsidRPr="0061649B" w:rsidRDefault="00543C9A" w:rsidP="00543C9A">
            <w:pPr>
              <w:pStyle w:val="TAL"/>
            </w:pPr>
            <w:r w:rsidRPr="0061649B">
              <w:t xml:space="preserve">isNullable: </w:t>
            </w:r>
            <w:r>
              <w:t>False</w:t>
            </w:r>
          </w:p>
        </w:tc>
      </w:tr>
      <w:tr w:rsidR="00543C9A" w:rsidRPr="00B26339" w14:paraId="50930BA2" w14:textId="77777777" w:rsidTr="00013770">
        <w:trPr>
          <w:gridBefore w:val="1"/>
          <w:wBefore w:w="16" w:type="dxa"/>
          <w:cantSplit/>
          <w:jc w:val="center"/>
        </w:trPr>
        <w:tc>
          <w:tcPr>
            <w:tcW w:w="2535" w:type="dxa"/>
          </w:tcPr>
          <w:p w14:paraId="73A2FEF3" w14:textId="0E82F72A" w:rsidR="00543C9A" w:rsidRPr="0061649B" w:rsidRDefault="00543C9A" w:rsidP="00543C9A">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543C9A" w:rsidRPr="0061649B" w:rsidRDefault="00543C9A" w:rsidP="00543C9A">
            <w:pPr>
              <w:pStyle w:val="TAL"/>
              <w:rPr>
                <w:szCs w:val="18"/>
              </w:rPr>
            </w:pPr>
            <w:r w:rsidRPr="0061649B">
              <w:rPr>
                <w:szCs w:val="18"/>
              </w:rPr>
              <w:t>It specifies the Uniform Resource Identifier (URI) of the Streaming Trace data reporting MnS consumer (a.k.a. streaming target).</w:t>
            </w:r>
          </w:p>
          <w:p w14:paraId="727105E5" w14:textId="71B64575" w:rsidR="00543C9A" w:rsidRPr="0061649B" w:rsidRDefault="00543C9A" w:rsidP="00543C9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543C9A" w:rsidRPr="0061649B" w:rsidRDefault="00543C9A" w:rsidP="00543C9A">
            <w:pPr>
              <w:pStyle w:val="TAL"/>
            </w:pPr>
            <w:r w:rsidRPr="0061649B">
              <w:t>type: String</w:t>
            </w:r>
          </w:p>
          <w:p w14:paraId="51025E42" w14:textId="77777777" w:rsidR="00543C9A" w:rsidRPr="0061649B" w:rsidRDefault="00543C9A" w:rsidP="00543C9A">
            <w:pPr>
              <w:pStyle w:val="TAL"/>
            </w:pPr>
            <w:r w:rsidRPr="0061649B">
              <w:t xml:space="preserve">multiplicity: </w:t>
            </w:r>
            <w:r>
              <w:t>0..</w:t>
            </w:r>
            <w:r w:rsidRPr="0061649B">
              <w:t>1</w:t>
            </w:r>
          </w:p>
          <w:p w14:paraId="62E6F7D2" w14:textId="77777777" w:rsidR="00543C9A" w:rsidRPr="0061649B" w:rsidRDefault="00543C9A" w:rsidP="00543C9A">
            <w:pPr>
              <w:pStyle w:val="TAL"/>
            </w:pPr>
            <w:r w:rsidRPr="0061649B">
              <w:t>isOrdered: N/A</w:t>
            </w:r>
          </w:p>
          <w:p w14:paraId="51BE1811" w14:textId="77777777" w:rsidR="00543C9A" w:rsidRPr="0061649B" w:rsidRDefault="00543C9A" w:rsidP="00543C9A">
            <w:pPr>
              <w:pStyle w:val="TAL"/>
            </w:pPr>
            <w:r w:rsidRPr="0061649B">
              <w:t>isUnique: N/A</w:t>
            </w:r>
          </w:p>
          <w:p w14:paraId="04AE29C8" w14:textId="77777777" w:rsidR="00543C9A" w:rsidRPr="0061649B" w:rsidRDefault="00543C9A" w:rsidP="00543C9A">
            <w:pPr>
              <w:pStyle w:val="TAL"/>
            </w:pPr>
            <w:r w:rsidRPr="0061649B">
              <w:t xml:space="preserve">defaultValue: None </w:t>
            </w:r>
          </w:p>
          <w:p w14:paraId="25628B9F" w14:textId="5150C50C" w:rsidR="00543C9A" w:rsidRPr="0061649B" w:rsidRDefault="00543C9A" w:rsidP="00543C9A">
            <w:pPr>
              <w:pStyle w:val="TAL"/>
            </w:pPr>
            <w:r w:rsidRPr="0061649B">
              <w:t xml:space="preserve">isNullable: </w:t>
            </w:r>
            <w:r>
              <w:t>False</w:t>
            </w:r>
          </w:p>
        </w:tc>
      </w:tr>
      <w:tr w:rsidR="00543C9A" w:rsidRPr="00B26339" w14:paraId="0CB1CDFF" w14:textId="77777777" w:rsidTr="00013770">
        <w:trPr>
          <w:gridBefore w:val="1"/>
          <w:wBefore w:w="16" w:type="dxa"/>
          <w:cantSplit/>
          <w:jc w:val="center"/>
        </w:trPr>
        <w:tc>
          <w:tcPr>
            <w:tcW w:w="2535" w:type="dxa"/>
          </w:tcPr>
          <w:p w14:paraId="34322829" w14:textId="1C559DE7" w:rsidR="00543C9A" w:rsidRPr="00202D71" w:rsidRDefault="00543C9A" w:rsidP="00543C9A">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543C9A" w:rsidRPr="0061649B" w:rsidRDefault="00543C9A" w:rsidP="00543C9A">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543C9A" w:rsidRPr="0061649B" w:rsidRDefault="00543C9A" w:rsidP="00543C9A">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543C9A" w:rsidRPr="0061649B" w:rsidRDefault="00543C9A" w:rsidP="00543C9A">
            <w:pPr>
              <w:pStyle w:val="TAL"/>
            </w:pPr>
            <w:r w:rsidRPr="0061649B">
              <w:t>type: IpAddress</w:t>
            </w:r>
          </w:p>
          <w:p w14:paraId="07EDC346" w14:textId="77777777" w:rsidR="00543C9A" w:rsidRPr="0061649B" w:rsidRDefault="00543C9A" w:rsidP="00543C9A">
            <w:pPr>
              <w:pStyle w:val="TAL"/>
            </w:pPr>
            <w:r w:rsidRPr="0061649B">
              <w:t>multiplicity: 1</w:t>
            </w:r>
          </w:p>
          <w:p w14:paraId="4768FC71" w14:textId="77777777" w:rsidR="00543C9A" w:rsidRPr="0061649B" w:rsidRDefault="00543C9A" w:rsidP="00543C9A">
            <w:pPr>
              <w:pStyle w:val="TAL"/>
            </w:pPr>
            <w:r w:rsidRPr="0061649B">
              <w:t>isOrdered: N/A</w:t>
            </w:r>
          </w:p>
          <w:p w14:paraId="21A954BE" w14:textId="77777777" w:rsidR="00543C9A" w:rsidRPr="0061649B" w:rsidRDefault="00543C9A" w:rsidP="00543C9A">
            <w:pPr>
              <w:pStyle w:val="TAL"/>
            </w:pPr>
            <w:r w:rsidRPr="0061649B">
              <w:t>isUnique: N/A</w:t>
            </w:r>
          </w:p>
          <w:p w14:paraId="7824C0C1" w14:textId="77777777" w:rsidR="00543C9A" w:rsidRPr="0061649B" w:rsidRDefault="00543C9A" w:rsidP="00543C9A">
            <w:pPr>
              <w:pStyle w:val="TAL"/>
            </w:pPr>
            <w:r w:rsidRPr="0061649B">
              <w:t xml:space="preserve">defaultValue: None </w:t>
            </w:r>
          </w:p>
          <w:p w14:paraId="33BDA00C" w14:textId="1B976EED" w:rsidR="00543C9A" w:rsidRPr="0061649B" w:rsidRDefault="00543C9A" w:rsidP="00543C9A">
            <w:pPr>
              <w:pStyle w:val="TAL"/>
            </w:pPr>
            <w:r w:rsidRPr="0061649B">
              <w:t xml:space="preserve">isNullable: </w:t>
            </w:r>
            <w:r>
              <w:t>False</w:t>
            </w:r>
          </w:p>
        </w:tc>
      </w:tr>
      <w:tr w:rsidR="00543C9A" w:rsidRPr="00B26339" w14:paraId="60D42764" w14:textId="77777777" w:rsidTr="00013770">
        <w:trPr>
          <w:gridBefore w:val="1"/>
          <w:wBefore w:w="16" w:type="dxa"/>
          <w:cantSplit/>
          <w:jc w:val="center"/>
        </w:trPr>
        <w:tc>
          <w:tcPr>
            <w:tcW w:w="2535" w:type="dxa"/>
          </w:tcPr>
          <w:p w14:paraId="1C3856C0" w14:textId="2F1F6D38" w:rsidR="00543C9A" w:rsidRPr="00202D71" w:rsidRDefault="00543C9A" w:rsidP="00543C9A">
            <w:pPr>
              <w:pStyle w:val="TAL"/>
              <w:rPr>
                <w:rFonts w:cs="Arial"/>
                <w:szCs w:val="18"/>
              </w:rPr>
            </w:pPr>
            <w:r w:rsidRPr="000835A6">
              <w:rPr>
                <w:rFonts w:ascii="Courier New" w:hAnsi="Courier New" w:cs="Courier New"/>
                <w:szCs w:val="18"/>
              </w:rPr>
              <w:t>traceDepth</w:t>
            </w:r>
          </w:p>
        </w:tc>
        <w:tc>
          <w:tcPr>
            <w:tcW w:w="5245" w:type="dxa"/>
          </w:tcPr>
          <w:p w14:paraId="61EC6267" w14:textId="63ADBF21" w:rsidR="00543C9A" w:rsidRPr="0061649B" w:rsidRDefault="00543C9A" w:rsidP="00543C9A">
            <w:pPr>
              <w:pStyle w:val="TAL"/>
              <w:rPr>
                <w:szCs w:val="18"/>
              </w:rPr>
            </w:pPr>
            <w:r w:rsidRPr="0061649B">
              <w:rPr>
                <w:szCs w:val="18"/>
              </w:rPr>
              <w:t xml:space="preserve">It specifies the trace depth. The attribute is applicable only for Trace. </w:t>
            </w:r>
          </w:p>
          <w:p w14:paraId="0F8787B0" w14:textId="4487FDA2" w:rsidR="00543C9A" w:rsidRPr="0061649B" w:rsidRDefault="00543C9A" w:rsidP="00543C9A">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543C9A" w:rsidRPr="0061649B" w:rsidRDefault="00543C9A" w:rsidP="00543C9A">
            <w:pPr>
              <w:pStyle w:val="TAL"/>
            </w:pPr>
            <w:r w:rsidRPr="0061649B">
              <w:t>type: ENUM</w:t>
            </w:r>
          </w:p>
          <w:p w14:paraId="46B48343" w14:textId="77777777" w:rsidR="00543C9A" w:rsidRPr="0061649B" w:rsidRDefault="00543C9A" w:rsidP="00543C9A">
            <w:pPr>
              <w:pStyle w:val="TAL"/>
            </w:pPr>
            <w:r w:rsidRPr="0061649B">
              <w:t xml:space="preserve">multiplicity: </w:t>
            </w:r>
            <w:r>
              <w:t>0..</w:t>
            </w:r>
            <w:r w:rsidRPr="0061649B">
              <w:t>1</w:t>
            </w:r>
          </w:p>
          <w:p w14:paraId="161C8778" w14:textId="77777777" w:rsidR="00543C9A" w:rsidRPr="0061649B" w:rsidRDefault="00543C9A" w:rsidP="00543C9A">
            <w:pPr>
              <w:pStyle w:val="TAL"/>
            </w:pPr>
            <w:r w:rsidRPr="0061649B">
              <w:t>isOrdered: N/A</w:t>
            </w:r>
          </w:p>
          <w:p w14:paraId="5F85D02C" w14:textId="77777777" w:rsidR="00543C9A" w:rsidRPr="0061649B" w:rsidRDefault="00543C9A" w:rsidP="00543C9A">
            <w:pPr>
              <w:pStyle w:val="TAL"/>
            </w:pPr>
            <w:r w:rsidRPr="0061649B">
              <w:t>isUnique: N/A</w:t>
            </w:r>
          </w:p>
          <w:p w14:paraId="2B901010" w14:textId="77777777" w:rsidR="00543C9A" w:rsidRPr="0061649B" w:rsidRDefault="00543C9A" w:rsidP="00543C9A">
            <w:pPr>
              <w:pStyle w:val="TAL"/>
            </w:pPr>
            <w:r w:rsidRPr="0061649B">
              <w:t xml:space="preserve">defaultValue: MAXIMUM </w:t>
            </w:r>
          </w:p>
          <w:p w14:paraId="05567506" w14:textId="1B8A4143" w:rsidR="00543C9A" w:rsidRPr="0061649B" w:rsidRDefault="00543C9A" w:rsidP="00543C9A">
            <w:pPr>
              <w:pStyle w:val="TAL"/>
            </w:pPr>
            <w:r w:rsidRPr="0061649B">
              <w:t xml:space="preserve">isNullable: </w:t>
            </w:r>
            <w:r>
              <w:t>False</w:t>
            </w:r>
          </w:p>
        </w:tc>
      </w:tr>
      <w:tr w:rsidR="00543C9A" w:rsidRPr="00B26339" w14:paraId="1FD5BFEF" w14:textId="77777777" w:rsidTr="00013770">
        <w:trPr>
          <w:gridBefore w:val="1"/>
          <w:wBefore w:w="16" w:type="dxa"/>
          <w:cantSplit/>
          <w:jc w:val="center"/>
        </w:trPr>
        <w:tc>
          <w:tcPr>
            <w:tcW w:w="2535" w:type="dxa"/>
          </w:tcPr>
          <w:p w14:paraId="45F81AB8" w14:textId="05BB966F" w:rsidR="00543C9A" w:rsidRPr="00202D71" w:rsidRDefault="00543C9A" w:rsidP="00543C9A">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543C9A" w:rsidRPr="0061649B" w:rsidRDefault="00543C9A" w:rsidP="00543C9A">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543C9A" w:rsidRPr="0061649B" w:rsidRDefault="00543C9A" w:rsidP="00543C9A">
            <w:pPr>
              <w:pStyle w:val="TAL"/>
              <w:rPr>
                <w:szCs w:val="18"/>
              </w:rPr>
            </w:pPr>
            <w:r w:rsidRPr="0061649B">
              <w:rPr>
                <w:szCs w:val="18"/>
              </w:rPr>
              <w:t xml:space="preserve">In case of shared network, it is the MCC and </w:t>
            </w:r>
          </w:p>
          <w:p w14:paraId="4772C82E" w14:textId="77777777" w:rsidR="00543C9A" w:rsidRPr="0061649B" w:rsidRDefault="00543C9A" w:rsidP="00543C9A">
            <w:pPr>
              <w:pStyle w:val="TAL"/>
              <w:rPr>
                <w:szCs w:val="18"/>
              </w:rPr>
            </w:pPr>
            <w:r w:rsidRPr="0061649B">
              <w:rPr>
                <w:szCs w:val="18"/>
              </w:rPr>
              <w:t>MNC of the Participating Operator that request the trace session that shall be provided.</w:t>
            </w:r>
          </w:p>
          <w:p w14:paraId="19765F96" w14:textId="77777777" w:rsidR="00543C9A" w:rsidRPr="0061649B" w:rsidRDefault="00543C9A" w:rsidP="00543C9A">
            <w:pPr>
              <w:pStyle w:val="TAL"/>
              <w:rPr>
                <w:szCs w:val="18"/>
              </w:rPr>
            </w:pPr>
            <w:r w:rsidRPr="0061649B">
              <w:rPr>
                <w:szCs w:val="18"/>
              </w:rPr>
              <w:t>The attribute is applicable for both Trace and MDT.</w:t>
            </w:r>
          </w:p>
          <w:p w14:paraId="6B449CC7" w14:textId="6D3DACEB" w:rsidR="00543C9A" w:rsidRPr="0061649B" w:rsidRDefault="00543C9A" w:rsidP="00543C9A">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543C9A" w:rsidRPr="0061649B" w:rsidRDefault="00543C9A" w:rsidP="00543C9A">
            <w:pPr>
              <w:pStyle w:val="TAL"/>
            </w:pPr>
            <w:r w:rsidRPr="0061649B">
              <w:t>type: TraceReference</w:t>
            </w:r>
          </w:p>
          <w:p w14:paraId="74F28591" w14:textId="77777777" w:rsidR="00543C9A" w:rsidRPr="0061649B" w:rsidRDefault="00543C9A" w:rsidP="00543C9A">
            <w:pPr>
              <w:pStyle w:val="TAL"/>
            </w:pPr>
            <w:r w:rsidRPr="0061649B">
              <w:t>multiplicity: 1</w:t>
            </w:r>
          </w:p>
          <w:p w14:paraId="16FB031D" w14:textId="77777777" w:rsidR="00543C9A" w:rsidRPr="0061649B" w:rsidRDefault="00543C9A" w:rsidP="00543C9A">
            <w:pPr>
              <w:pStyle w:val="TAL"/>
            </w:pPr>
            <w:r w:rsidRPr="0061649B">
              <w:t xml:space="preserve">isOrdered: </w:t>
            </w:r>
            <w:r w:rsidRPr="0076579F">
              <w:t>N/A</w:t>
            </w:r>
          </w:p>
          <w:p w14:paraId="36B337B1" w14:textId="77777777" w:rsidR="00543C9A" w:rsidRPr="0061649B" w:rsidRDefault="00543C9A" w:rsidP="00543C9A">
            <w:pPr>
              <w:pStyle w:val="TAL"/>
            </w:pPr>
            <w:r w:rsidRPr="0061649B">
              <w:t xml:space="preserve">isUnique: </w:t>
            </w:r>
            <w:r w:rsidRPr="0076579F">
              <w:t>N/A</w:t>
            </w:r>
          </w:p>
          <w:p w14:paraId="146C5812" w14:textId="77777777" w:rsidR="00543C9A" w:rsidRPr="0061649B" w:rsidRDefault="00543C9A" w:rsidP="00543C9A">
            <w:pPr>
              <w:pStyle w:val="TAL"/>
            </w:pPr>
            <w:r w:rsidRPr="0061649B">
              <w:t xml:space="preserve">defaultValue: None </w:t>
            </w:r>
          </w:p>
          <w:p w14:paraId="7B0F950B" w14:textId="1B7B6B0E" w:rsidR="00543C9A" w:rsidRPr="0061649B" w:rsidRDefault="00543C9A" w:rsidP="00543C9A">
            <w:pPr>
              <w:pStyle w:val="TAL"/>
            </w:pPr>
            <w:r w:rsidRPr="0061649B">
              <w:t>isNullable: False</w:t>
            </w:r>
          </w:p>
        </w:tc>
      </w:tr>
      <w:tr w:rsidR="00543C9A" w:rsidRPr="00B26339" w14:paraId="5793DB0B" w14:textId="77777777" w:rsidTr="00013770">
        <w:trPr>
          <w:gridBefore w:val="1"/>
          <w:wBefore w:w="16" w:type="dxa"/>
          <w:cantSplit/>
          <w:jc w:val="center"/>
        </w:trPr>
        <w:tc>
          <w:tcPr>
            <w:tcW w:w="2535" w:type="dxa"/>
          </w:tcPr>
          <w:p w14:paraId="6630EDE4" w14:textId="11094A42" w:rsidR="00543C9A" w:rsidRPr="00202D71" w:rsidRDefault="00543C9A" w:rsidP="00543C9A">
            <w:pPr>
              <w:pStyle w:val="TAL"/>
              <w:rPr>
                <w:rFonts w:cs="Arial"/>
                <w:szCs w:val="18"/>
              </w:rPr>
            </w:pPr>
            <w:bookmarkStart w:id="1731" w:name="_Hlk178256982"/>
            <w:r w:rsidRPr="00E14671">
              <w:rPr>
                <w:rFonts w:ascii="Courier New" w:hAnsi="Courier New" w:cs="Courier New"/>
                <w:szCs w:val="18"/>
              </w:rPr>
              <w:t>traceReportingFormat</w:t>
            </w:r>
            <w:bookmarkEnd w:id="1731"/>
          </w:p>
        </w:tc>
        <w:tc>
          <w:tcPr>
            <w:tcW w:w="5245" w:type="dxa"/>
          </w:tcPr>
          <w:p w14:paraId="379D236D" w14:textId="77777777" w:rsidR="00543C9A" w:rsidRPr="0061649B" w:rsidRDefault="00543C9A" w:rsidP="00543C9A">
            <w:pPr>
              <w:pStyle w:val="TAL"/>
              <w:rPr>
                <w:szCs w:val="18"/>
              </w:rPr>
            </w:pPr>
            <w:r w:rsidRPr="0061649B">
              <w:rPr>
                <w:szCs w:val="18"/>
              </w:rPr>
              <w:t>It specifies the trace reporting format - streaming trace reporting or file-based trace reporting.</w:t>
            </w:r>
          </w:p>
          <w:p w14:paraId="2264DF78" w14:textId="77777777" w:rsidR="00543C9A" w:rsidRPr="0061649B" w:rsidRDefault="00543C9A" w:rsidP="00543C9A">
            <w:pPr>
              <w:pStyle w:val="TAL"/>
              <w:rPr>
                <w:szCs w:val="18"/>
              </w:rPr>
            </w:pPr>
          </w:p>
          <w:p w14:paraId="28A567B6" w14:textId="12DDD464" w:rsidR="00543C9A" w:rsidRPr="0061649B" w:rsidRDefault="00543C9A" w:rsidP="00543C9A">
            <w:pPr>
              <w:pStyle w:val="TAL"/>
              <w:rPr>
                <w:szCs w:val="18"/>
              </w:rPr>
            </w:pPr>
            <w:r>
              <w:rPr>
                <w:szCs w:val="18"/>
              </w:rPr>
              <w:t>a</w:t>
            </w:r>
            <w:r w:rsidRPr="0061649B">
              <w:rPr>
                <w:szCs w:val="18"/>
              </w:rPr>
              <w:t>llowedValues: FILE-BASED, STREAMING</w:t>
            </w:r>
          </w:p>
        </w:tc>
        <w:tc>
          <w:tcPr>
            <w:tcW w:w="1983" w:type="dxa"/>
            <w:gridSpan w:val="2"/>
          </w:tcPr>
          <w:p w14:paraId="51C418EE" w14:textId="77777777" w:rsidR="00543C9A" w:rsidRPr="0061649B" w:rsidRDefault="00543C9A" w:rsidP="00543C9A">
            <w:pPr>
              <w:pStyle w:val="TAL"/>
            </w:pPr>
            <w:r w:rsidRPr="0061649B">
              <w:t>type: ENUM</w:t>
            </w:r>
          </w:p>
          <w:p w14:paraId="6AFD42D1" w14:textId="77777777" w:rsidR="00543C9A" w:rsidRPr="0061649B" w:rsidRDefault="00543C9A" w:rsidP="00543C9A">
            <w:pPr>
              <w:pStyle w:val="TAL"/>
            </w:pPr>
            <w:r w:rsidRPr="0061649B">
              <w:t>multiplicity: 1</w:t>
            </w:r>
          </w:p>
          <w:p w14:paraId="10F93C65" w14:textId="77777777" w:rsidR="00543C9A" w:rsidRPr="0061649B" w:rsidRDefault="00543C9A" w:rsidP="00543C9A">
            <w:pPr>
              <w:pStyle w:val="TAL"/>
            </w:pPr>
            <w:r w:rsidRPr="0061649B">
              <w:t>isOrdered: N/A</w:t>
            </w:r>
          </w:p>
          <w:p w14:paraId="448EBAE5" w14:textId="77777777" w:rsidR="00543C9A" w:rsidRPr="0061649B" w:rsidRDefault="00543C9A" w:rsidP="00543C9A">
            <w:pPr>
              <w:pStyle w:val="TAL"/>
            </w:pPr>
            <w:r w:rsidRPr="0061649B">
              <w:t>isUnique: N/A</w:t>
            </w:r>
          </w:p>
          <w:p w14:paraId="32A4B29E" w14:textId="77777777" w:rsidR="00543C9A" w:rsidRPr="0061649B" w:rsidRDefault="00543C9A" w:rsidP="00543C9A">
            <w:pPr>
              <w:pStyle w:val="TAL"/>
            </w:pPr>
            <w:r w:rsidRPr="0061649B">
              <w:t xml:space="preserve">defaultValue: FILE-BASED </w:t>
            </w:r>
          </w:p>
          <w:p w14:paraId="5B1534B5" w14:textId="73651F8D" w:rsidR="00543C9A" w:rsidRPr="0061649B" w:rsidRDefault="00543C9A" w:rsidP="00543C9A">
            <w:pPr>
              <w:pStyle w:val="TAL"/>
            </w:pPr>
            <w:r w:rsidRPr="0061649B">
              <w:t>isNullable: False</w:t>
            </w:r>
          </w:p>
        </w:tc>
      </w:tr>
      <w:tr w:rsidR="00543C9A" w:rsidRPr="00B26339" w14:paraId="290EA3F9" w14:textId="77777777" w:rsidTr="00013770">
        <w:trPr>
          <w:gridBefore w:val="1"/>
          <w:wBefore w:w="16" w:type="dxa"/>
          <w:cantSplit/>
          <w:jc w:val="center"/>
        </w:trPr>
        <w:tc>
          <w:tcPr>
            <w:tcW w:w="2535" w:type="dxa"/>
          </w:tcPr>
          <w:p w14:paraId="5E472649" w14:textId="3FC99BE1" w:rsidR="00543C9A" w:rsidRPr="00202D71" w:rsidRDefault="00543C9A" w:rsidP="00543C9A">
            <w:pPr>
              <w:pStyle w:val="TAL"/>
              <w:rPr>
                <w:rFonts w:cs="Arial"/>
                <w:szCs w:val="18"/>
              </w:rPr>
            </w:pPr>
            <w:r w:rsidRPr="00E14671">
              <w:rPr>
                <w:rFonts w:ascii="Courier New" w:hAnsi="Courier New" w:cs="Courier New"/>
                <w:szCs w:val="18"/>
              </w:rPr>
              <w:t>traceTarget</w:t>
            </w:r>
          </w:p>
        </w:tc>
        <w:tc>
          <w:tcPr>
            <w:tcW w:w="5245" w:type="dxa"/>
          </w:tcPr>
          <w:p w14:paraId="4B275532" w14:textId="77777777" w:rsidR="00543C9A" w:rsidRPr="0061649B" w:rsidRDefault="00543C9A" w:rsidP="00543C9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543C9A" w:rsidRPr="0061649B" w:rsidRDefault="00543C9A" w:rsidP="00543C9A">
            <w:pPr>
              <w:pStyle w:val="TAL"/>
              <w:rPr>
                <w:szCs w:val="18"/>
              </w:rPr>
            </w:pPr>
          </w:p>
          <w:p w14:paraId="6F87F17C"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543C9A" w:rsidRPr="0061649B" w:rsidRDefault="00543C9A" w:rsidP="00543C9A">
            <w:pPr>
              <w:pStyle w:val="TAL"/>
            </w:pPr>
            <w:r w:rsidRPr="0061649B">
              <w:t>-</w:t>
            </w:r>
            <w:r w:rsidRPr="0061649B">
              <w:tab/>
              <w:t>HSSFunction (Home Subscriber Server) (TS 28.705 [44])</w:t>
            </w:r>
          </w:p>
          <w:p w14:paraId="1926EAA7" w14:textId="77777777" w:rsidR="00543C9A" w:rsidRPr="0061649B" w:rsidRDefault="00543C9A" w:rsidP="00543C9A">
            <w:pPr>
              <w:pStyle w:val="TAL"/>
            </w:pPr>
            <w:r w:rsidRPr="0061649B">
              <w:t>-</w:t>
            </w:r>
            <w:r w:rsidRPr="0061649B">
              <w:tab/>
              <w:t>MscServerFunction (Mobile Switching Centre Server) (TS 28.702 [45])</w:t>
            </w:r>
          </w:p>
          <w:p w14:paraId="0504B8DA" w14:textId="77777777" w:rsidR="00543C9A" w:rsidRPr="0061649B" w:rsidRDefault="00543C9A" w:rsidP="00543C9A">
            <w:pPr>
              <w:pStyle w:val="TAL"/>
            </w:pPr>
            <w:r w:rsidRPr="0061649B">
              <w:t>-</w:t>
            </w:r>
            <w:r w:rsidRPr="0061649B">
              <w:tab/>
              <w:t>SgsnFunction (Serving GPRS Support Node) (TS 28.702[45])</w:t>
            </w:r>
          </w:p>
          <w:p w14:paraId="21343C76" w14:textId="77777777" w:rsidR="00543C9A" w:rsidRPr="0061649B" w:rsidRDefault="00543C9A" w:rsidP="00543C9A">
            <w:pPr>
              <w:pStyle w:val="TAL"/>
            </w:pPr>
            <w:r w:rsidRPr="0061649B">
              <w:t>-</w:t>
            </w:r>
            <w:r w:rsidRPr="0061649B">
              <w:tab/>
              <w:t>GgsnFunction (Gateway GPRS Support Node) (TS 28.702[45])</w:t>
            </w:r>
          </w:p>
          <w:p w14:paraId="6C00442A" w14:textId="77777777" w:rsidR="00543C9A" w:rsidRPr="0061649B" w:rsidRDefault="00543C9A" w:rsidP="00543C9A">
            <w:pPr>
              <w:pStyle w:val="TAL"/>
            </w:pPr>
            <w:r w:rsidRPr="0061649B">
              <w:t>-</w:t>
            </w:r>
            <w:r w:rsidRPr="0061649B">
              <w:tab/>
              <w:t>BmscFunction (Broadcast Multicast Service Centre) (TS 28.702[45])</w:t>
            </w:r>
          </w:p>
          <w:p w14:paraId="6143E9F4" w14:textId="77777777" w:rsidR="00543C9A" w:rsidRPr="0061649B" w:rsidRDefault="00543C9A" w:rsidP="00543C9A">
            <w:pPr>
              <w:pStyle w:val="TAL"/>
            </w:pPr>
            <w:r w:rsidRPr="0061649B">
              <w:t>-</w:t>
            </w:r>
            <w:r w:rsidRPr="0061649B">
              <w:tab/>
              <w:t>RncFunction (Radio Network Controller) (TS 28.652[46])</w:t>
            </w:r>
          </w:p>
          <w:p w14:paraId="057328A9" w14:textId="77777777" w:rsidR="00543C9A" w:rsidRPr="0061649B" w:rsidRDefault="00543C9A" w:rsidP="00543C9A">
            <w:pPr>
              <w:pStyle w:val="TAL"/>
            </w:pPr>
            <w:r w:rsidRPr="0061649B">
              <w:t>-</w:t>
            </w:r>
            <w:r w:rsidRPr="0061649B">
              <w:tab/>
              <w:t>MmeFunction (Mobility Management Entity) (TS 28.708[47])</w:t>
            </w:r>
          </w:p>
          <w:p w14:paraId="2DEB87E7" w14:textId="77777777" w:rsidR="00543C9A" w:rsidRPr="0061649B" w:rsidRDefault="00543C9A" w:rsidP="00543C9A">
            <w:pPr>
              <w:pStyle w:val="TAL"/>
            </w:pPr>
            <w:r w:rsidRPr="0061649B">
              <w:t>-</w:t>
            </w:r>
            <w:r w:rsidRPr="0061649B">
              <w:tab/>
              <w:t>ServingGWFunction (Serving Gateway) (TS 28.708[47])</w:t>
            </w:r>
          </w:p>
          <w:p w14:paraId="3FC97EB6" w14:textId="77777777" w:rsidR="00543C9A" w:rsidRPr="0061649B" w:rsidRDefault="00543C9A" w:rsidP="00543C9A">
            <w:pPr>
              <w:pStyle w:val="TAL"/>
            </w:pPr>
          </w:p>
          <w:p w14:paraId="300EE522" w14:textId="77777777" w:rsidR="00543C9A" w:rsidRPr="0061649B" w:rsidRDefault="00543C9A" w:rsidP="00543C9A">
            <w:pPr>
              <w:pStyle w:val="TAL"/>
            </w:pPr>
            <w:r w:rsidRPr="0061649B">
              <w:t>-</w:t>
            </w:r>
            <w:r w:rsidRPr="0061649B">
              <w:tab/>
              <w:t>PGWFunction (PDN Gateway) (TS 28.708[47]).</w:t>
            </w:r>
          </w:p>
          <w:p w14:paraId="46791B19"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543C9A" w:rsidRPr="0061649B" w:rsidRDefault="00543C9A" w:rsidP="00543C9A">
            <w:pPr>
              <w:pStyle w:val="TAL"/>
            </w:pPr>
            <w:r w:rsidRPr="0061649B">
              <w:t xml:space="preserve">- </w:t>
            </w:r>
            <w:r w:rsidRPr="0061649B">
              <w:tab/>
              <w:t>AFFunction</w:t>
            </w:r>
          </w:p>
          <w:p w14:paraId="4AC6AF28" w14:textId="77777777" w:rsidR="00543C9A" w:rsidRPr="0061649B" w:rsidRDefault="00543C9A" w:rsidP="00543C9A">
            <w:pPr>
              <w:pStyle w:val="TAL"/>
            </w:pPr>
            <w:r w:rsidRPr="0061649B">
              <w:t xml:space="preserve">- </w:t>
            </w:r>
            <w:r w:rsidRPr="0061649B">
              <w:tab/>
              <w:t>AMFFunction</w:t>
            </w:r>
          </w:p>
          <w:p w14:paraId="433A5DA9" w14:textId="77777777" w:rsidR="00543C9A" w:rsidRPr="0061649B" w:rsidRDefault="00543C9A" w:rsidP="00543C9A">
            <w:pPr>
              <w:pStyle w:val="TAL"/>
            </w:pPr>
            <w:r w:rsidRPr="0061649B">
              <w:t xml:space="preserve">- </w:t>
            </w:r>
            <w:r w:rsidRPr="0061649B">
              <w:tab/>
              <w:t>AUSFunction</w:t>
            </w:r>
          </w:p>
          <w:p w14:paraId="3127E4DA" w14:textId="77777777" w:rsidR="00543C9A" w:rsidRPr="0061649B" w:rsidRDefault="00543C9A" w:rsidP="00543C9A">
            <w:pPr>
              <w:pStyle w:val="TAL"/>
            </w:pPr>
            <w:r w:rsidRPr="0061649B">
              <w:t xml:space="preserve">- </w:t>
            </w:r>
            <w:r w:rsidRPr="0061649B">
              <w:tab/>
              <w:t>NEFFunction</w:t>
            </w:r>
          </w:p>
          <w:p w14:paraId="62834B78" w14:textId="77777777" w:rsidR="00543C9A" w:rsidRPr="0061649B" w:rsidRDefault="00543C9A" w:rsidP="00543C9A">
            <w:pPr>
              <w:pStyle w:val="TAL"/>
            </w:pPr>
            <w:r w:rsidRPr="0061649B">
              <w:t xml:space="preserve">- </w:t>
            </w:r>
            <w:r w:rsidRPr="0061649B">
              <w:tab/>
              <w:t>NRFFunction</w:t>
            </w:r>
          </w:p>
          <w:p w14:paraId="61F33759" w14:textId="77777777" w:rsidR="00543C9A" w:rsidRPr="0061649B" w:rsidRDefault="00543C9A" w:rsidP="00543C9A">
            <w:pPr>
              <w:pStyle w:val="TAL"/>
            </w:pPr>
            <w:r w:rsidRPr="0061649B">
              <w:t xml:space="preserve">- </w:t>
            </w:r>
            <w:r w:rsidRPr="0061649B">
              <w:tab/>
              <w:t>NSSFFunction</w:t>
            </w:r>
          </w:p>
          <w:p w14:paraId="4A9F3BBB" w14:textId="77777777" w:rsidR="00543C9A" w:rsidRPr="0061649B" w:rsidRDefault="00543C9A" w:rsidP="00543C9A">
            <w:pPr>
              <w:pStyle w:val="TAL"/>
            </w:pPr>
            <w:r w:rsidRPr="0061649B">
              <w:t xml:space="preserve">- </w:t>
            </w:r>
            <w:r w:rsidRPr="0061649B">
              <w:tab/>
              <w:t>PCFFunction</w:t>
            </w:r>
          </w:p>
          <w:p w14:paraId="59C34C13" w14:textId="77777777" w:rsidR="00543C9A" w:rsidRPr="0061649B" w:rsidRDefault="00543C9A" w:rsidP="00543C9A">
            <w:pPr>
              <w:pStyle w:val="TAL"/>
            </w:pPr>
            <w:r w:rsidRPr="0061649B">
              <w:t xml:space="preserve">- </w:t>
            </w:r>
            <w:r w:rsidRPr="0061649B">
              <w:tab/>
              <w:t>SMFFunction</w:t>
            </w:r>
          </w:p>
          <w:p w14:paraId="344A5842" w14:textId="77777777" w:rsidR="00543C9A" w:rsidRPr="0061649B" w:rsidRDefault="00543C9A" w:rsidP="00543C9A">
            <w:pPr>
              <w:pStyle w:val="TAL"/>
            </w:pPr>
            <w:r w:rsidRPr="0061649B">
              <w:t xml:space="preserve">- </w:t>
            </w:r>
            <w:r w:rsidRPr="0061649B">
              <w:tab/>
              <w:t>UPFFunction</w:t>
            </w:r>
          </w:p>
          <w:p w14:paraId="2328B046" w14:textId="77777777" w:rsidR="00543C9A" w:rsidRPr="0061649B" w:rsidRDefault="00543C9A" w:rsidP="00543C9A">
            <w:pPr>
              <w:pStyle w:val="TAL"/>
            </w:pPr>
            <w:r w:rsidRPr="0061649B">
              <w:t xml:space="preserve">- </w:t>
            </w:r>
            <w:r w:rsidRPr="0061649B">
              <w:tab/>
              <w:t>UDMFunction</w:t>
            </w:r>
          </w:p>
          <w:p w14:paraId="6AFF2E2A" w14:textId="77777777" w:rsidR="00543C9A" w:rsidRPr="0061649B" w:rsidRDefault="00543C9A" w:rsidP="00543C9A">
            <w:pPr>
              <w:pStyle w:val="TAL"/>
            </w:pPr>
          </w:p>
          <w:p w14:paraId="5A9AFF10" w14:textId="77777777" w:rsidR="00543C9A" w:rsidRPr="0061649B" w:rsidRDefault="00543C9A" w:rsidP="00543C9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543C9A" w:rsidRPr="0061649B" w:rsidRDefault="00543C9A" w:rsidP="00543C9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543C9A" w:rsidRPr="0061649B" w:rsidRDefault="00543C9A" w:rsidP="00543C9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543C9A" w:rsidRDefault="00543C9A" w:rsidP="00543C9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543C9A" w:rsidRDefault="00543C9A" w:rsidP="00543C9A">
            <w:pPr>
              <w:pStyle w:val="TAL"/>
            </w:pPr>
          </w:p>
          <w:p w14:paraId="01FB719D" w14:textId="77777777" w:rsidR="00543C9A" w:rsidRDefault="00543C9A" w:rsidP="00543C9A">
            <w:pPr>
              <w:pStyle w:val="TAL"/>
            </w:pPr>
          </w:p>
          <w:p w14:paraId="26424ABC" w14:textId="77777777" w:rsidR="00543C9A" w:rsidRPr="00F372A7" w:rsidRDefault="00543C9A" w:rsidP="00543C9A">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543C9A" w:rsidRPr="0061649B" w:rsidRDefault="00543C9A" w:rsidP="00543C9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543C9A" w:rsidRPr="0061649B" w:rsidRDefault="00543C9A" w:rsidP="00543C9A">
            <w:pPr>
              <w:pStyle w:val="TAL"/>
            </w:pPr>
            <w:r w:rsidRPr="0061649B">
              <w:t>type: String</w:t>
            </w:r>
          </w:p>
          <w:p w14:paraId="5C8B8EF2" w14:textId="77777777" w:rsidR="00543C9A" w:rsidRPr="0061649B" w:rsidRDefault="00543C9A" w:rsidP="00543C9A">
            <w:pPr>
              <w:pStyle w:val="TAL"/>
            </w:pPr>
            <w:r w:rsidRPr="0061649B">
              <w:t xml:space="preserve">multiplicity: </w:t>
            </w:r>
            <w:r>
              <w:t>0..</w:t>
            </w:r>
            <w:r w:rsidRPr="0061649B">
              <w:t>1</w:t>
            </w:r>
          </w:p>
          <w:p w14:paraId="70F7C881" w14:textId="77777777" w:rsidR="00543C9A" w:rsidRPr="0061649B" w:rsidRDefault="00543C9A" w:rsidP="00543C9A">
            <w:pPr>
              <w:pStyle w:val="TAL"/>
            </w:pPr>
            <w:r w:rsidRPr="0061649B">
              <w:t>isOrdered: N/A</w:t>
            </w:r>
          </w:p>
          <w:p w14:paraId="6CD400F6" w14:textId="77777777" w:rsidR="00543C9A" w:rsidRPr="0061649B" w:rsidRDefault="00543C9A" w:rsidP="00543C9A">
            <w:pPr>
              <w:pStyle w:val="TAL"/>
            </w:pPr>
            <w:r w:rsidRPr="0061649B">
              <w:t>isUnique: N/A</w:t>
            </w:r>
          </w:p>
          <w:p w14:paraId="1C35C033" w14:textId="77777777" w:rsidR="00543C9A" w:rsidRPr="0061649B" w:rsidRDefault="00543C9A" w:rsidP="00543C9A">
            <w:pPr>
              <w:pStyle w:val="TAL"/>
            </w:pPr>
            <w:r w:rsidRPr="0061649B">
              <w:t xml:space="preserve">defaultValue: No </w:t>
            </w:r>
          </w:p>
          <w:p w14:paraId="093A9FBC" w14:textId="77B78F24" w:rsidR="00543C9A" w:rsidRPr="0061649B" w:rsidRDefault="00543C9A" w:rsidP="00543C9A">
            <w:pPr>
              <w:pStyle w:val="TAL"/>
            </w:pPr>
            <w:r w:rsidRPr="0061649B">
              <w:t xml:space="preserve">isNullable: </w:t>
            </w:r>
            <w:r>
              <w:t>False</w:t>
            </w:r>
          </w:p>
        </w:tc>
      </w:tr>
      <w:tr w:rsidR="00543C9A" w:rsidRPr="00B26339" w14:paraId="3AEB9025" w14:textId="77777777" w:rsidTr="00013770">
        <w:trPr>
          <w:gridBefore w:val="1"/>
          <w:wBefore w:w="16" w:type="dxa"/>
          <w:cantSplit/>
          <w:jc w:val="center"/>
        </w:trPr>
        <w:tc>
          <w:tcPr>
            <w:tcW w:w="2535" w:type="dxa"/>
          </w:tcPr>
          <w:p w14:paraId="31B55589" w14:textId="231113E4" w:rsidR="00543C9A" w:rsidRPr="00202D71" w:rsidRDefault="00543C9A" w:rsidP="00543C9A">
            <w:pPr>
              <w:pStyle w:val="TAL"/>
              <w:rPr>
                <w:rFonts w:cs="Arial"/>
                <w:szCs w:val="18"/>
              </w:rPr>
            </w:pPr>
            <w:r w:rsidRPr="000835A6">
              <w:rPr>
                <w:rFonts w:ascii="Courier New" w:hAnsi="Courier New" w:cs="Courier New"/>
                <w:szCs w:val="18"/>
              </w:rPr>
              <w:t>triggeringEvents</w:t>
            </w:r>
          </w:p>
        </w:tc>
        <w:tc>
          <w:tcPr>
            <w:tcW w:w="5245" w:type="dxa"/>
          </w:tcPr>
          <w:p w14:paraId="5F37B136" w14:textId="6134E61F" w:rsidR="00543C9A" w:rsidRPr="0061649B" w:rsidRDefault="00543C9A" w:rsidP="00543C9A">
            <w:pPr>
              <w:pStyle w:val="TAL"/>
              <w:rPr>
                <w:szCs w:val="18"/>
              </w:rPr>
            </w:pPr>
            <w:r w:rsidRPr="0061649B">
              <w:rPr>
                <w:szCs w:val="18"/>
              </w:rPr>
              <w:t xml:space="preserve">It specifies the triggering event parameter of the trace session. The attribute is applicable only for Trace. </w:t>
            </w:r>
          </w:p>
          <w:p w14:paraId="38981CB6" w14:textId="769651DC" w:rsidR="00543C9A" w:rsidRPr="0061649B" w:rsidRDefault="00543C9A" w:rsidP="00543C9A">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543C9A" w:rsidRPr="0061649B" w:rsidRDefault="00543C9A" w:rsidP="00543C9A">
            <w:pPr>
              <w:pStyle w:val="TAL"/>
            </w:pPr>
            <w:r w:rsidRPr="0061649B">
              <w:t>type: ENUM</w:t>
            </w:r>
          </w:p>
          <w:p w14:paraId="548EE059" w14:textId="77777777" w:rsidR="00543C9A" w:rsidRPr="0061649B" w:rsidRDefault="00543C9A" w:rsidP="00543C9A">
            <w:pPr>
              <w:pStyle w:val="TAL"/>
            </w:pPr>
            <w:r w:rsidRPr="0061649B">
              <w:t xml:space="preserve">multiplicity: </w:t>
            </w:r>
            <w:r>
              <w:t>0..</w:t>
            </w:r>
            <w:r w:rsidRPr="0061649B">
              <w:t>1</w:t>
            </w:r>
          </w:p>
          <w:p w14:paraId="08418D8D" w14:textId="77777777" w:rsidR="00543C9A" w:rsidRPr="0061649B" w:rsidRDefault="00543C9A" w:rsidP="00543C9A">
            <w:pPr>
              <w:pStyle w:val="TAL"/>
            </w:pPr>
            <w:r w:rsidRPr="0061649B">
              <w:t>isOrdered: N/A</w:t>
            </w:r>
          </w:p>
          <w:p w14:paraId="55E01E2E" w14:textId="77777777" w:rsidR="00543C9A" w:rsidRPr="0061649B" w:rsidRDefault="00543C9A" w:rsidP="00543C9A">
            <w:pPr>
              <w:pStyle w:val="TAL"/>
            </w:pPr>
            <w:r w:rsidRPr="0061649B">
              <w:t>isUnique: N/A</w:t>
            </w:r>
          </w:p>
          <w:p w14:paraId="11F2C140" w14:textId="77777777" w:rsidR="00543C9A" w:rsidRPr="0061649B" w:rsidRDefault="00543C9A" w:rsidP="00543C9A">
            <w:pPr>
              <w:pStyle w:val="TAL"/>
            </w:pPr>
            <w:r w:rsidRPr="0061649B">
              <w:t xml:space="preserve">defaultValue: None </w:t>
            </w:r>
          </w:p>
          <w:p w14:paraId="51A826F6" w14:textId="456D1A5D" w:rsidR="00543C9A" w:rsidRPr="0061649B" w:rsidRDefault="00543C9A" w:rsidP="00543C9A">
            <w:pPr>
              <w:pStyle w:val="TAL"/>
            </w:pPr>
            <w:r w:rsidRPr="0061649B">
              <w:t xml:space="preserve">isNullable: </w:t>
            </w:r>
            <w:r>
              <w:t>False</w:t>
            </w:r>
          </w:p>
        </w:tc>
      </w:tr>
      <w:tr w:rsidR="00543C9A" w:rsidRPr="00B26339" w14:paraId="3E1F83C4" w14:textId="77777777" w:rsidTr="00013770">
        <w:trPr>
          <w:gridBefore w:val="1"/>
          <w:wBefore w:w="16" w:type="dxa"/>
          <w:cantSplit/>
          <w:jc w:val="center"/>
        </w:trPr>
        <w:tc>
          <w:tcPr>
            <w:tcW w:w="2535" w:type="dxa"/>
          </w:tcPr>
          <w:p w14:paraId="7A05C10A" w14:textId="64165F3C" w:rsidR="00543C9A" w:rsidRPr="00202D71" w:rsidRDefault="00543C9A" w:rsidP="00543C9A">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543C9A" w:rsidRPr="0061649B" w:rsidRDefault="00543C9A" w:rsidP="00543C9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543C9A" w:rsidRPr="0061649B" w:rsidRDefault="00543C9A" w:rsidP="00543C9A">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543C9A" w:rsidRPr="0061649B" w:rsidRDefault="00543C9A" w:rsidP="00543C9A">
            <w:pPr>
              <w:pStyle w:val="TAL"/>
            </w:pPr>
            <w:r w:rsidRPr="0061649B">
              <w:t>type: ENUM</w:t>
            </w:r>
          </w:p>
          <w:p w14:paraId="1733FE59" w14:textId="77777777" w:rsidR="00543C9A" w:rsidRPr="0061649B" w:rsidRDefault="00543C9A" w:rsidP="00543C9A">
            <w:pPr>
              <w:pStyle w:val="TAL"/>
            </w:pPr>
            <w:r w:rsidRPr="0061649B">
              <w:t xml:space="preserve">multiplicity: </w:t>
            </w:r>
            <w:r>
              <w:t>0..</w:t>
            </w:r>
            <w:r w:rsidRPr="0061649B">
              <w:t>1</w:t>
            </w:r>
          </w:p>
          <w:p w14:paraId="40B14ED6" w14:textId="77777777" w:rsidR="00543C9A" w:rsidRPr="0061649B" w:rsidRDefault="00543C9A" w:rsidP="00543C9A">
            <w:pPr>
              <w:pStyle w:val="TAL"/>
            </w:pPr>
            <w:r w:rsidRPr="0061649B">
              <w:t>isOrdered: N/A</w:t>
            </w:r>
          </w:p>
          <w:p w14:paraId="6D2A2B8D" w14:textId="77777777" w:rsidR="00543C9A" w:rsidRPr="0061649B" w:rsidRDefault="00543C9A" w:rsidP="00543C9A">
            <w:pPr>
              <w:pStyle w:val="TAL"/>
            </w:pPr>
            <w:r w:rsidRPr="0061649B">
              <w:t>isUnique: N/A</w:t>
            </w:r>
          </w:p>
          <w:p w14:paraId="05D5A8D4" w14:textId="77777777" w:rsidR="00543C9A" w:rsidRPr="0061649B" w:rsidRDefault="00543C9A" w:rsidP="00543C9A">
            <w:pPr>
              <w:pStyle w:val="TAL"/>
            </w:pPr>
            <w:r w:rsidRPr="0061649B">
              <w:t xml:space="preserve">defaultValue: NO_IDENTITY </w:t>
            </w:r>
          </w:p>
          <w:p w14:paraId="29F88553" w14:textId="49507084" w:rsidR="00543C9A" w:rsidRPr="0061649B" w:rsidRDefault="00543C9A" w:rsidP="00543C9A">
            <w:pPr>
              <w:pStyle w:val="TAL"/>
            </w:pPr>
            <w:r w:rsidRPr="0061649B">
              <w:t xml:space="preserve">isNullable: </w:t>
            </w:r>
            <w:r>
              <w:t>False</w:t>
            </w:r>
          </w:p>
        </w:tc>
      </w:tr>
      <w:tr w:rsidR="00543C9A" w:rsidRPr="00B26339" w14:paraId="770DAB20" w14:textId="77777777" w:rsidTr="00013770">
        <w:trPr>
          <w:gridBefore w:val="1"/>
          <w:wBefore w:w="16" w:type="dxa"/>
          <w:cantSplit/>
          <w:jc w:val="center"/>
        </w:trPr>
        <w:tc>
          <w:tcPr>
            <w:tcW w:w="2535" w:type="dxa"/>
          </w:tcPr>
          <w:p w14:paraId="5A0EBC09" w14:textId="4FC3D5ED" w:rsidR="00543C9A" w:rsidRPr="0061649B" w:rsidRDefault="00543C9A" w:rsidP="00543C9A">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543C9A" w:rsidRPr="0061649B" w:rsidRDefault="00543C9A" w:rsidP="00543C9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543C9A" w:rsidRPr="0061649B" w:rsidRDefault="00543C9A" w:rsidP="00543C9A">
            <w:pPr>
              <w:pStyle w:val="TAL"/>
              <w:rPr>
                <w:szCs w:val="18"/>
              </w:rPr>
            </w:pPr>
            <w:r w:rsidRPr="0061649B">
              <w:rPr>
                <w:szCs w:val="18"/>
              </w:rPr>
              <w:t>Applicable only to NR Logged MDT.</w:t>
            </w:r>
          </w:p>
          <w:p w14:paraId="37793DAE" w14:textId="2752814F" w:rsidR="00543C9A" w:rsidRPr="0061649B" w:rsidRDefault="00543C9A" w:rsidP="00543C9A">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543C9A" w:rsidRPr="0061649B" w:rsidRDefault="00543C9A" w:rsidP="00543C9A">
            <w:pPr>
              <w:pStyle w:val="TAL"/>
            </w:pPr>
            <w:r w:rsidRPr="0061649B">
              <w:t>type: AreaConfig</w:t>
            </w:r>
          </w:p>
          <w:p w14:paraId="2C9F8375" w14:textId="26F2D3FE" w:rsidR="00543C9A" w:rsidRPr="0061649B" w:rsidRDefault="00543C9A" w:rsidP="00543C9A">
            <w:pPr>
              <w:pStyle w:val="TAL"/>
            </w:pPr>
            <w:r w:rsidRPr="0061649B">
              <w:t>multiplicity:*</w:t>
            </w:r>
          </w:p>
          <w:p w14:paraId="7E82E6C2" w14:textId="77777777" w:rsidR="00543C9A" w:rsidRPr="0061649B" w:rsidRDefault="00543C9A" w:rsidP="00543C9A">
            <w:pPr>
              <w:pStyle w:val="TAL"/>
            </w:pPr>
            <w:r w:rsidRPr="0061649B">
              <w:t>isOrdered: False</w:t>
            </w:r>
          </w:p>
          <w:p w14:paraId="7EDB96B6" w14:textId="77777777" w:rsidR="00543C9A" w:rsidRPr="0061649B" w:rsidRDefault="00543C9A" w:rsidP="00543C9A">
            <w:pPr>
              <w:pStyle w:val="TAL"/>
            </w:pPr>
            <w:r w:rsidRPr="0061649B">
              <w:t>isUnique: True</w:t>
            </w:r>
          </w:p>
          <w:p w14:paraId="4931B63C" w14:textId="77777777" w:rsidR="00543C9A" w:rsidRPr="0061649B" w:rsidRDefault="00543C9A" w:rsidP="00543C9A">
            <w:pPr>
              <w:pStyle w:val="TAL"/>
            </w:pPr>
            <w:r w:rsidRPr="0061649B">
              <w:t xml:space="preserve">defaultValue: None </w:t>
            </w:r>
          </w:p>
          <w:p w14:paraId="4AFD6B64" w14:textId="4CBB8A85" w:rsidR="00543C9A" w:rsidRPr="0061649B" w:rsidRDefault="00543C9A" w:rsidP="00543C9A">
            <w:pPr>
              <w:pStyle w:val="TAL"/>
            </w:pPr>
            <w:r w:rsidRPr="0061649B">
              <w:t xml:space="preserve">isNullable: </w:t>
            </w:r>
            <w:r>
              <w:t>False</w:t>
            </w:r>
          </w:p>
        </w:tc>
      </w:tr>
      <w:tr w:rsidR="00543C9A" w:rsidRPr="00B26339" w14:paraId="5DEF1EB8" w14:textId="77777777" w:rsidTr="00013770">
        <w:trPr>
          <w:gridBefore w:val="1"/>
          <w:wBefore w:w="16" w:type="dxa"/>
          <w:cantSplit/>
          <w:jc w:val="center"/>
        </w:trPr>
        <w:tc>
          <w:tcPr>
            <w:tcW w:w="2535" w:type="dxa"/>
          </w:tcPr>
          <w:p w14:paraId="626AD59F" w14:textId="7CAA7F43" w:rsidR="00543C9A" w:rsidRPr="00202D71" w:rsidRDefault="00543C9A" w:rsidP="00543C9A">
            <w:pPr>
              <w:pStyle w:val="TAL"/>
              <w:rPr>
                <w:rFonts w:cs="Arial"/>
                <w:szCs w:val="18"/>
              </w:rPr>
            </w:pPr>
            <w:r w:rsidRPr="000835A6">
              <w:rPr>
                <w:rFonts w:ascii="Courier New" w:hAnsi="Courier New" w:cs="Courier New"/>
              </w:rPr>
              <w:t>areaScope</w:t>
            </w:r>
          </w:p>
        </w:tc>
        <w:tc>
          <w:tcPr>
            <w:tcW w:w="5245" w:type="dxa"/>
          </w:tcPr>
          <w:p w14:paraId="3F1C46C1" w14:textId="77777777" w:rsidR="00543C9A" w:rsidRPr="0061649B" w:rsidRDefault="00543C9A" w:rsidP="00543C9A">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543C9A" w:rsidRPr="0061649B" w:rsidRDefault="00543C9A" w:rsidP="00543C9A">
            <w:pPr>
              <w:pStyle w:val="TAL"/>
              <w:rPr>
                <w:szCs w:val="18"/>
              </w:rPr>
            </w:pPr>
          </w:p>
        </w:tc>
        <w:tc>
          <w:tcPr>
            <w:tcW w:w="1983" w:type="dxa"/>
            <w:gridSpan w:val="2"/>
          </w:tcPr>
          <w:p w14:paraId="09CBA6FA" w14:textId="77777777" w:rsidR="00543C9A" w:rsidRPr="0061649B" w:rsidRDefault="00543C9A" w:rsidP="00543C9A">
            <w:pPr>
              <w:pStyle w:val="TAL"/>
            </w:pPr>
            <w:r w:rsidRPr="0061649B">
              <w:t>type: AreaScope</w:t>
            </w:r>
          </w:p>
          <w:p w14:paraId="64D1766C" w14:textId="77777777" w:rsidR="00543C9A" w:rsidRPr="0061649B" w:rsidRDefault="00543C9A" w:rsidP="00543C9A">
            <w:pPr>
              <w:pStyle w:val="TAL"/>
            </w:pPr>
            <w:r w:rsidRPr="0061649B">
              <w:t xml:space="preserve">multiplicity: </w:t>
            </w:r>
            <w:r>
              <w:t>0..</w:t>
            </w:r>
            <w:r w:rsidRPr="0061649B">
              <w:t>1</w:t>
            </w:r>
          </w:p>
          <w:p w14:paraId="52B8F083" w14:textId="77777777" w:rsidR="00543C9A" w:rsidRPr="0061649B" w:rsidRDefault="00543C9A" w:rsidP="00543C9A">
            <w:pPr>
              <w:pStyle w:val="TAL"/>
            </w:pPr>
            <w:r w:rsidRPr="0061649B">
              <w:t xml:space="preserve">isOrdered: </w:t>
            </w:r>
            <w:r>
              <w:t>N/A</w:t>
            </w:r>
          </w:p>
          <w:p w14:paraId="1BEFC548" w14:textId="77777777" w:rsidR="00543C9A" w:rsidRPr="0061649B" w:rsidRDefault="00543C9A" w:rsidP="00543C9A">
            <w:pPr>
              <w:pStyle w:val="TAL"/>
            </w:pPr>
            <w:r w:rsidRPr="0061649B">
              <w:t xml:space="preserve">isUnique: </w:t>
            </w:r>
            <w:r>
              <w:t>N/A</w:t>
            </w:r>
          </w:p>
          <w:p w14:paraId="58702004" w14:textId="77777777" w:rsidR="00543C9A" w:rsidRPr="0061649B" w:rsidRDefault="00543C9A" w:rsidP="00543C9A">
            <w:pPr>
              <w:pStyle w:val="TAL"/>
            </w:pPr>
            <w:r w:rsidRPr="0061649B">
              <w:t xml:space="preserve">defaultValue: None </w:t>
            </w:r>
          </w:p>
          <w:p w14:paraId="1EE1F7E0" w14:textId="60891085" w:rsidR="00543C9A" w:rsidRPr="0061649B" w:rsidRDefault="00543C9A" w:rsidP="00543C9A">
            <w:pPr>
              <w:pStyle w:val="TAL"/>
            </w:pPr>
            <w:r w:rsidRPr="0061649B">
              <w:t xml:space="preserve">isNullable: </w:t>
            </w:r>
            <w:r>
              <w:t>False</w:t>
            </w:r>
          </w:p>
        </w:tc>
      </w:tr>
      <w:tr w:rsidR="00543C9A" w:rsidRPr="00B26339" w14:paraId="23DDF664" w14:textId="77777777" w:rsidTr="00013770">
        <w:trPr>
          <w:gridBefore w:val="1"/>
          <w:wBefore w:w="16" w:type="dxa"/>
          <w:cantSplit/>
          <w:jc w:val="center"/>
        </w:trPr>
        <w:tc>
          <w:tcPr>
            <w:tcW w:w="2535" w:type="dxa"/>
          </w:tcPr>
          <w:p w14:paraId="397A6A96" w14:textId="295E1E4B" w:rsidR="00543C9A" w:rsidRPr="00202D71" w:rsidRDefault="00543C9A" w:rsidP="00543C9A">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543C9A" w:rsidRPr="0061649B" w:rsidRDefault="00543C9A" w:rsidP="00543C9A">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543C9A" w:rsidRPr="0061649B" w:rsidRDefault="00543C9A" w:rsidP="00543C9A">
            <w:pPr>
              <w:pStyle w:val="TAL"/>
            </w:pPr>
            <w:r w:rsidRPr="0061649B">
              <w:t>type: ENUM</w:t>
            </w:r>
          </w:p>
          <w:p w14:paraId="32E76C8F" w14:textId="77777777" w:rsidR="00543C9A" w:rsidRPr="0061649B" w:rsidRDefault="00543C9A" w:rsidP="00543C9A">
            <w:pPr>
              <w:pStyle w:val="TAL"/>
            </w:pPr>
            <w:r w:rsidRPr="0061649B">
              <w:t xml:space="preserve">multiplicity: </w:t>
            </w:r>
            <w:r>
              <w:t>0..</w:t>
            </w:r>
            <w:r w:rsidRPr="0061649B">
              <w:t>1</w:t>
            </w:r>
          </w:p>
          <w:p w14:paraId="733C67D6" w14:textId="77777777" w:rsidR="00543C9A" w:rsidRPr="0061649B" w:rsidRDefault="00543C9A" w:rsidP="00543C9A">
            <w:pPr>
              <w:pStyle w:val="TAL"/>
            </w:pPr>
            <w:r w:rsidRPr="0061649B">
              <w:t>isOrdered: N/A</w:t>
            </w:r>
          </w:p>
          <w:p w14:paraId="6F687E4A" w14:textId="77777777" w:rsidR="00543C9A" w:rsidRPr="0061649B" w:rsidRDefault="00543C9A" w:rsidP="00543C9A">
            <w:pPr>
              <w:pStyle w:val="TAL"/>
            </w:pPr>
            <w:r w:rsidRPr="0061649B">
              <w:t>isUnique: N/A</w:t>
            </w:r>
          </w:p>
          <w:p w14:paraId="16C1DF56" w14:textId="77777777" w:rsidR="00543C9A" w:rsidRPr="0061649B" w:rsidRDefault="00543C9A" w:rsidP="00543C9A">
            <w:pPr>
              <w:pStyle w:val="TAL"/>
            </w:pPr>
            <w:r w:rsidRPr="0061649B">
              <w:t xml:space="preserve">defaultValue: None </w:t>
            </w:r>
          </w:p>
          <w:p w14:paraId="1BEE6679" w14:textId="36A97343" w:rsidR="00543C9A" w:rsidRPr="0061649B" w:rsidRDefault="00543C9A" w:rsidP="00543C9A">
            <w:pPr>
              <w:pStyle w:val="TAL"/>
            </w:pPr>
            <w:r w:rsidRPr="0061649B">
              <w:t xml:space="preserve">isNullable: </w:t>
            </w:r>
            <w:r>
              <w:t>False</w:t>
            </w:r>
          </w:p>
        </w:tc>
      </w:tr>
      <w:tr w:rsidR="00543C9A" w:rsidRPr="00B26339" w14:paraId="522EE6EB" w14:textId="77777777" w:rsidTr="00013770">
        <w:trPr>
          <w:gridBefore w:val="1"/>
          <w:wBefore w:w="16" w:type="dxa"/>
          <w:cantSplit/>
          <w:jc w:val="center"/>
        </w:trPr>
        <w:tc>
          <w:tcPr>
            <w:tcW w:w="2535" w:type="dxa"/>
          </w:tcPr>
          <w:p w14:paraId="15422A48" w14:textId="736FFA33" w:rsidR="00543C9A" w:rsidRPr="0061649B" w:rsidRDefault="00543C9A" w:rsidP="00543C9A">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543C9A" w:rsidRPr="0061649B" w:rsidRDefault="00543C9A" w:rsidP="00543C9A">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543C9A" w:rsidRPr="0061649B" w:rsidRDefault="00543C9A" w:rsidP="00543C9A">
            <w:pPr>
              <w:pStyle w:val="TAL"/>
            </w:pPr>
            <w:r w:rsidRPr="0061649B">
              <w:t>type: ENUM</w:t>
            </w:r>
          </w:p>
          <w:p w14:paraId="689D3FF1" w14:textId="77777777" w:rsidR="00543C9A" w:rsidRPr="0061649B" w:rsidRDefault="00543C9A" w:rsidP="00543C9A">
            <w:pPr>
              <w:pStyle w:val="TAL"/>
            </w:pPr>
            <w:r w:rsidRPr="0061649B">
              <w:t xml:space="preserve">multiplicity: </w:t>
            </w:r>
            <w:r>
              <w:t>0..</w:t>
            </w:r>
            <w:r w:rsidRPr="0061649B">
              <w:t>1</w:t>
            </w:r>
          </w:p>
          <w:p w14:paraId="73AAE1E1" w14:textId="77777777" w:rsidR="00543C9A" w:rsidRPr="0061649B" w:rsidRDefault="00543C9A" w:rsidP="00543C9A">
            <w:pPr>
              <w:pStyle w:val="TAL"/>
            </w:pPr>
            <w:r w:rsidRPr="0061649B">
              <w:t>isOrdered: N/A</w:t>
            </w:r>
          </w:p>
          <w:p w14:paraId="7DA87310" w14:textId="77777777" w:rsidR="00543C9A" w:rsidRPr="0061649B" w:rsidRDefault="00543C9A" w:rsidP="00543C9A">
            <w:pPr>
              <w:pStyle w:val="TAL"/>
            </w:pPr>
            <w:r w:rsidRPr="0061649B">
              <w:t>isUnique: N/A</w:t>
            </w:r>
          </w:p>
          <w:p w14:paraId="4253369B" w14:textId="77777777" w:rsidR="00543C9A" w:rsidRPr="0061649B" w:rsidRDefault="00543C9A" w:rsidP="00543C9A">
            <w:pPr>
              <w:pStyle w:val="TAL"/>
            </w:pPr>
            <w:r w:rsidRPr="0061649B">
              <w:t>defaultValue: None</w:t>
            </w:r>
          </w:p>
          <w:p w14:paraId="70BE5E27" w14:textId="70E160D0" w:rsidR="00543C9A" w:rsidRPr="0061649B" w:rsidRDefault="00543C9A" w:rsidP="00543C9A">
            <w:pPr>
              <w:pStyle w:val="TAL"/>
            </w:pPr>
            <w:r w:rsidRPr="0061649B">
              <w:t xml:space="preserve">isNullable: </w:t>
            </w:r>
            <w:r>
              <w:t>False</w:t>
            </w:r>
          </w:p>
        </w:tc>
      </w:tr>
      <w:tr w:rsidR="00543C9A" w:rsidRPr="00B26339" w14:paraId="7D137AE3" w14:textId="77777777" w:rsidTr="00013770">
        <w:trPr>
          <w:gridBefore w:val="1"/>
          <w:wBefore w:w="16" w:type="dxa"/>
          <w:cantSplit/>
          <w:jc w:val="center"/>
        </w:trPr>
        <w:tc>
          <w:tcPr>
            <w:tcW w:w="2535" w:type="dxa"/>
          </w:tcPr>
          <w:p w14:paraId="6C5D9CCF" w14:textId="13C42C02" w:rsidR="00543C9A" w:rsidRPr="0061649B" w:rsidRDefault="00543C9A" w:rsidP="00543C9A">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543C9A" w:rsidRPr="0061649B" w:rsidRDefault="00543C9A" w:rsidP="00543C9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543C9A" w:rsidRPr="0061649B" w:rsidRDefault="00543C9A" w:rsidP="00543C9A">
            <w:pPr>
              <w:pStyle w:val="TAL"/>
              <w:rPr>
                <w:szCs w:val="18"/>
              </w:rPr>
            </w:pPr>
            <w:r w:rsidRPr="0061649B">
              <w:rPr>
                <w:szCs w:val="18"/>
              </w:rPr>
              <w:t>-</w:t>
            </w:r>
            <w:r w:rsidRPr="0061649B">
              <w:rPr>
                <w:szCs w:val="18"/>
              </w:rPr>
              <w:tab/>
              <w:t>Out of coverage.</w:t>
            </w:r>
          </w:p>
          <w:p w14:paraId="1E92510C" w14:textId="77777777" w:rsidR="00543C9A" w:rsidRPr="0061649B" w:rsidRDefault="00543C9A" w:rsidP="00543C9A">
            <w:pPr>
              <w:pStyle w:val="TAL"/>
              <w:rPr>
                <w:szCs w:val="18"/>
              </w:rPr>
            </w:pPr>
            <w:r w:rsidRPr="0061649B">
              <w:rPr>
                <w:szCs w:val="18"/>
              </w:rPr>
              <w:t>-</w:t>
            </w:r>
            <w:r w:rsidRPr="0061649B">
              <w:rPr>
                <w:szCs w:val="18"/>
              </w:rPr>
              <w:tab/>
              <w:t>A2 event.</w:t>
            </w:r>
          </w:p>
          <w:p w14:paraId="5E03EBC1" w14:textId="6E3C06FC" w:rsidR="00543C9A" w:rsidRPr="0061649B" w:rsidRDefault="00543C9A" w:rsidP="00543C9A">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543C9A" w:rsidRPr="0061649B" w:rsidRDefault="00543C9A" w:rsidP="00543C9A">
            <w:pPr>
              <w:pStyle w:val="TAL"/>
            </w:pPr>
            <w:r w:rsidRPr="0061649B">
              <w:t>type: ENUM</w:t>
            </w:r>
          </w:p>
          <w:p w14:paraId="09CE426B" w14:textId="77777777" w:rsidR="00543C9A" w:rsidRPr="0061649B" w:rsidRDefault="00543C9A" w:rsidP="00543C9A">
            <w:pPr>
              <w:pStyle w:val="TAL"/>
            </w:pPr>
            <w:r w:rsidRPr="0061649B">
              <w:t xml:space="preserve">multiplicity: </w:t>
            </w:r>
            <w:r>
              <w:t>0..</w:t>
            </w:r>
            <w:r w:rsidRPr="0061649B">
              <w:t>1</w:t>
            </w:r>
          </w:p>
          <w:p w14:paraId="48D6C914" w14:textId="77777777" w:rsidR="00543C9A" w:rsidRPr="0061649B" w:rsidRDefault="00543C9A" w:rsidP="00543C9A">
            <w:pPr>
              <w:pStyle w:val="TAL"/>
            </w:pPr>
            <w:r w:rsidRPr="0061649B">
              <w:t>isOrdered: N/A</w:t>
            </w:r>
          </w:p>
          <w:p w14:paraId="72ECE5AB" w14:textId="77777777" w:rsidR="00543C9A" w:rsidRPr="0061649B" w:rsidRDefault="00543C9A" w:rsidP="00543C9A">
            <w:pPr>
              <w:pStyle w:val="TAL"/>
            </w:pPr>
            <w:r w:rsidRPr="0061649B">
              <w:t>isUnique: N/A</w:t>
            </w:r>
          </w:p>
          <w:p w14:paraId="0533D66C" w14:textId="77777777" w:rsidR="00543C9A" w:rsidRPr="0061649B" w:rsidRDefault="00543C9A" w:rsidP="00543C9A">
            <w:pPr>
              <w:pStyle w:val="TAL"/>
            </w:pPr>
            <w:r w:rsidRPr="0061649B">
              <w:t xml:space="preserve">defaultValue: None </w:t>
            </w:r>
          </w:p>
          <w:p w14:paraId="61F48808" w14:textId="67D908B7" w:rsidR="00543C9A" w:rsidRPr="0061649B" w:rsidRDefault="00543C9A" w:rsidP="00543C9A">
            <w:pPr>
              <w:pStyle w:val="TAL"/>
            </w:pPr>
            <w:r w:rsidRPr="0061649B">
              <w:t xml:space="preserve">isNullable: </w:t>
            </w:r>
            <w:r>
              <w:t>False</w:t>
            </w:r>
          </w:p>
        </w:tc>
      </w:tr>
      <w:tr w:rsidR="00543C9A" w:rsidRPr="00B26339" w14:paraId="6F18B1F8" w14:textId="77777777" w:rsidTr="00013770">
        <w:trPr>
          <w:gridBefore w:val="1"/>
          <w:wBefore w:w="16" w:type="dxa"/>
          <w:cantSplit/>
          <w:jc w:val="center"/>
        </w:trPr>
        <w:tc>
          <w:tcPr>
            <w:tcW w:w="2535" w:type="dxa"/>
          </w:tcPr>
          <w:p w14:paraId="6F5E4A74" w14:textId="30200972" w:rsidR="00543C9A" w:rsidRPr="00202D71" w:rsidRDefault="00543C9A" w:rsidP="00543C9A">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543C9A" w:rsidRPr="0061649B" w:rsidRDefault="00543C9A" w:rsidP="00543C9A">
            <w:pPr>
              <w:pStyle w:val="TAL"/>
              <w:rPr>
                <w:szCs w:val="18"/>
              </w:rPr>
            </w:pPr>
            <w:r w:rsidRPr="0061649B">
              <w:rPr>
                <w:szCs w:val="18"/>
              </w:rPr>
              <w:t xml:space="preserve">It specifies the threshold which should trigger </w:t>
            </w:r>
          </w:p>
          <w:p w14:paraId="25FE36C3" w14:textId="58171A7A" w:rsidR="00543C9A" w:rsidRPr="0061649B" w:rsidRDefault="00543C9A" w:rsidP="00543C9A">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543C9A" w:rsidRPr="0061649B" w:rsidRDefault="00543C9A" w:rsidP="00543C9A">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543C9A" w:rsidRPr="0061649B" w:rsidRDefault="00543C9A" w:rsidP="00543C9A">
            <w:pPr>
              <w:pStyle w:val="TAL"/>
            </w:pPr>
            <w:r w:rsidRPr="0061649B">
              <w:t>type: Integer</w:t>
            </w:r>
          </w:p>
          <w:p w14:paraId="5A5D5FC6" w14:textId="77777777" w:rsidR="00543C9A" w:rsidRPr="0061649B" w:rsidRDefault="00543C9A" w:rsidP="00543C9A">
            <w:pPr>
              <w:pStyle w:val="TAL"/>
            </w:pPr>
            <w:r w:rsidRPr="0061649B">
              <w:t xml:space="preserve">multiplicity: </w:t>
            </w:r>
            <w:r>
              <w:t>0..</w:t>
            </w:r>
            <w:r w:rsidRPr="0061649B">
              <w:t>1</w:t>
            </w:r>
          </w:p>
          <w:p w14:paraId="4B3016EE" w14:textId="77777777" w:rsidR="00543C9A" w:rsidRPr="0061649B" w:rsidRDefault="00543C9A" w:rsidP="00543C9A">
            <w:pPr>
              <w:pStyle w:val="TAL"/>
            </w:pPr>
            <w:r w:rsidRPr="0061649B">
              <w:t>isOrdered: N/A</w:t>
            </w:r>
          </w:p>
          <w:p w14:paraId="0EEC86CD" w14:textId="77777777" w:rsidR="00543C9A" w:rsidRPr="0061649B" w:rsidRDefault="00543C9A" w:rsidP="00543C9A">
            <w:pPr>
              <w:pStyle w:val="TAL"/>
            </w:pPr>
            <w:r w:rsidRPr="0061649B">
              <w:t>isUnique: N/A</w:t>
            </w:r>
          </w:p>
          <w:p w14:paraId="22FC0DE3" w14:textId="77777777" w:rsidR="00543C9A" w:rsidRPr="0061649B" w:rsidRDefault="00543C9A" w:rsidP="00543C9A">
            <w:pPr>
              <w:pStyle w:val="TAL"/>
            </w:pPr>
            <w:r w:rsidRPr="0061649B">
              <w:t xml:space="preserve">defaultValue: None </w:t>
            </w:r>
          </w:p>
          <w:p w14:paraId="43A0137E" w14:textId="095F9FC7" w:rsidR="00543C9A" w:rsidRPr="0061649B" w:rsidRDefault="00543C9A" w:rsidP="00543C9A">
            <w:pPr>
              <w:pStyle w:val="TAL"/>
            </w:pPr>
            <w:r w:rsidRPr="0061649B">
              <w:t xml:space="preserve">isNullable: </w:t>
            </w:r>
            <w:r>
              <w:t>False</w:t>
            </w:r>
          </w:p>
        </w:tc>
      </w:tr>
      <w:tr w:rsidR="00543C9A" w:rsidRPr="00B26339" w14:paraId="0AF89079" w14:textId="77777777" w:rsidTr="00013770">
        <w:trPr>
          <w:gridBefore w:val="1"/>
          <w:wBefore w:w="16" w:type="dxa"/>
          <w:cantSplit/>
          <w:jc w:val="center"/>
        </w:trPr>
        <w:tc>
          <w:tcPr>
            <w:tcW w:w="2535" w:type="dxa"/>
          </w:tcPr>
          <w:p w14:paraId="21707833" w14:textId="5E7B431E" w:rsidR="00543C9A" w:rsidRPr="00202D71" w:rsidRDefault="00543C9A" w:rsidP="00543C9A">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543C9A" w:rsidRPr="0061649B" w:rsidRDefault="00543C9A" w:rsidP="00543C9A">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543C9A" w:rsidRPr="0061649B" w:rsidRDefault="00543C9A" w:rsidP="00543C9A">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543C9A" w:rsidRPr="0061649B" w:rsidRDefault="00543C9A" w:rsidP="00543C9A">
            <w:pPr>
              <w:pStyle w:val="TAL"/>
            </w:pPr>
            <w:r w:rsidRPr="0061649B">
              <w:t>type: ENUM</w:t>
            </w:r>
          </w:p>
          <w:p w14:paraId="1760FFFE" w14:textId="77777777" w:rsidR="00543C9A" w:rsidRPr="0061649B" w:rsidRDefault="00543C9A" w:rsidP="00543C9A">
            <w:pPr>
              <w:pStyle w:val="TAL"/>
            </w:pPr>
            <w:r w:rsidRPr="0061649B">
              <w:t xml:space="preserve">multiplicity: </w:t>
            </w:r>
            <w:r>
              <w:t>0..</w:t>
            </w:r>
            <w:r w:rsidRPr="0061649B">
              <w:t>1</w:t>
            </w:r>
          </w:p>
          <w:p w14:paraId="7F4975E2" w14:textId="77777777" w:rsidR="00543C9A" w:rsidRPr="0061649B" w:rsidRDefault="00543C9A" w:rsidP="00543C9A">
            <w:pPr>
              <w:pStyle w:val="TAL"/>
            </w:pPr>
            <w:r w:rsidRPr="0061649B">
              <w:t>isOrdered: N/A</w:t>
            </w:r>
          </w:p>
          <w:p w14:paraId="403C4B4C" w14:textId="77777777" w:rsidR="00543C9A" w:rsidRPr="0061649B" w:rsidRDefault="00543C9A" w:rsidP="00543C9A">
            <w:pPr>
              <w:pStyle w:val="TAL"/>
            </w:pPr>
            <w:r w:rsidRPr="0061649B">
              <w:t>isUnique: N/A</w:t>
            </w:r>
          </w:p>
          <w:p w14:paraId="64218789" w14:textId="77777777" w:rsidR="00543C9A" w:rsidRPr="0061649B" w:rsidRDefault="00543C9A" w:rsidP="00543C9A">
            <w:pPr>
              <w:pStyle w:val="TAL"/>
            </w:pPr>
            <w:r w:rsidRPr="0061649B">
              <w:t xml:space="preserve">defaultValue: None </w:t>
            </w:r>
          </w:p>
          <w:p w14:paraId="0810E39C" w14:textId="30FB295E" w:rsidR="00543C9A" w:rsidRPr="0061649B" w:rsidRDefault="00543C9A" w:rsidP="00543C9A">
            <w:pPr>
              <w:pStyle w:val="TAL"/>
            </w:pPr>
            <w:r w:rsidRPr="0061649B">
              <w:t xml:space="preserve">isNullable: </w:t>
            </w:r>
            <w:r>
              <w:t>False</w:t>
            </w:r>
          </w:p>
        </w:tc>
      </w:tr>
      <w:tr w:rsidR="00543C9A" w:rsidRPr="00B26339" w14:paraId="771AD618" w14:textId="77777777" w:rsidTr="00013770">
        <w:trPr>
          <w:gridBefore w:val="1"/>
          <w:wBefore w:w="16" w:type="dxa"/>
          <w:cantSplit/>
          <w:jc w:val="center"/>
        </w:trPr>
        <w:tc>
          <w:tcPr>
            <w:tcW w:w="2535" w:type="dxa"/>
          </w:tcPr>
          <w:p w14:paraId="7CCB194A" w14:textId="69672830" w:rsidR="00543C9A" w:rsidRPr="00202D71" w:rsidRDefault="00543C9A" w:rsidP="00543C9A">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543C9A" w:rsidRPr="0061649B" w:rsidRDefault="00543C9A" w:rsidP="00543C9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543C9A" w:rsidRPr="0061649B" w:rsidRDefault="00543C9A" w:rsidP="00543C9A">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543C9A" w:rsidRPr="0061649B" w:rsidRDefault="00543C9A" w:rsidP="00543C9A">
            <w:pPr>
              <w:pStyle w:val="TAL"/>
            </w:pPr>
            <w:r w:rsidRPr="0061649B">
              <w:t>type: ENUM</w:t>
            </w:r>
          </w:p>
          <w:p w14:paraId="74B45757" w14:textId="77777777" w:rsidR="00543C9A" w:rsidRPr="0061649B" w:rsidRDefault="00543C9A" w:rsidP="00543C9A">
            <w:pPr>
              <w:pStyle w:val="TAL"/>
            </w:pPr>
            <w:r w:rsidRPr="0061649B">
              <w:t xml:space="preserve">multiplicity: </w:t>
            </w:r>
            <w:r>
              <w:t>0..</w:t>
            </w:r>
            <w:r w:rsidRPr="0061649B">
              <w:t>1</w:t>
            </w:r>
          </w:p>
          <w:p w14:paraId="4587A0D6" w14:textId="77777777" w:rsidR="00543C9A" w:rsidRPr="0061649B" w:rsidRDefault="00543C9A" w:rsidP="00543C9A">
            <w:pPr>
              <w:pStyle w:val="TAL"/>
            </w:pPr>
            <w:r w:rsidRPr="0061649B">
              <w:t>isOrdered: N/A</w:t>
            </w:r>
          </w:p>
          <w:p w14:paraId="7F3211DF" w14:textId="77777777" w:rsidR="00543C9A" w:rsidRPr="0061649B" w:rsidRDefault="00543C9A" w:rsidP="00543C9A">
            <w:pPr>
              <w:pStyle w:val="TAL"/>
            </w:pPr>
            <w:r w:rsidRPr="0061649B">
              <w:t>isUnique: N/A</w:t>
            </w:r>
          </w:p>
          <w:p w14:paraId="3EE499F0" w14:textId="77777777" w:rsidR="00543C9A" w:rsidRPr="0061649B" w:rsidRDefault="00543C9A" w:rsidP="00543C9A">
            <w:pPr>
              <w:pStyle w:val="TAL"/>
            </w:pPr>
            <w:r w:rsidRPr="0061649B">
              <w:t xml:space="preserve">defaultValue: None </w:t>
            </w:r>
          </w:p>
          <w:p w14:paraId="5E7CDC43" w14:textId="31A9ACE0" w:rsidR="00543C9A" w:rsidRPr="0061649B" w:rsidRDefault="00543C9A" w:rsidP="00543C9A">
            <w:pPr>
              <w:pStyle w:val="TAL"/>
            </w:pPr>
            <w:r w:rsidRPr="0061649B">
              <w:t xml:space="preserve">isNullable: </w:t>
            </w:r>
            <w:r>
              <w:t>False</w:t>
            </w:r>
          </w:p>
        </w:tc>
      </w:tr>
      <w:tr w:rsidR="00543C9A" w:rsidRPr="00B26339" w14:paraId="58C3B4FC" w14:textId="77777777" w:rsidTr="00013770">
        <w:trPr>
          <w:gridBefore w:val="1"/>
          <w:wBefore w:w="16" w:type="dxa"/>
          <w:cantSplit/>
          <w:jc w:val="center"/>
        </w:trPr>
        <w:tc>
          <w:tcPr>
            <w:tcW w:w="2535" w:type="dxa"/>
          </w:tcPr>
          <w:p w14:paraId="5B945C2A" w14:textId="71E8DE9A" w:rsidR="00543C9A" w:rsidRPr="0061649B" w:rsidRDefault="00543C9A" w:rsidP="00543C9A">
            <w:pPr>
              <w:pStyle w:val="TAL"/>
              <w:rPr>
                <w:rFonts w:cs="Arial"/>
                <w:szCs w:val="18"/>
              </w:rPr>
            </w:pPr>
            <w:r w:rsidRPr="00AE3578">
              <w:rPr>
                <w:rFonts w:ascii="Courier New" w:hAnsi="Courier New" w:cs="Courier New"/>
                <w:szCs w:val="18"/>
              </w:rPr>
              <w:t>loggingInterval</w:t>
            </w:r>
          </w:p>
        </w:tc>
        <w:tc>
          <w:tcPr>
            <w:tcW w:w="5245" w:type="dxa"/>
          </w:tcPr>
          <w:p w14:paraId="7198F582" w14:textId="4F079F61" w:rsidR="00543C9A" w:rsidRPr="0061649B" w:rsidRDefault="00543C9A" w:rsidP="00543C9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543C9A" w:rsidRPr="0061649B" w:rsidRDefault="00543C9A" w:rsidP="00543C9A">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543C9A" w:rsidRPr="0061649B" w:rsidRDefault="00543C9A" w:rsidP="00543C9A">
            <w:pPr>
              <w:pStyle w:val="TAL"/>
            </w:pPr>
            <w:r w:rsidRPr="0061649B">
              <w:t>type: ENUM</w:t>
            </w:r>
          </w:p>
          <w:p w14:paraId="56C04DD7" w14:textId="77777777" w:rsidR="00543C9A" w:rsidRPr="0061649B" w:rsidRDefault="00543C9A" w:rsidP="00543C9A">
            <w:pPr>
              <w:pStyle w:val="TAL"/>
            </w:pPr>
            <w:r w:rsidRPr="0061649B">
              <w:t xml:space="preserve">multiplicity: </w:t>
            </w:r>
            <w:r>
              <w:t>0..</w:t>
            </w:r>
            <w:r w:rsidRPr="0061649B">
              <w:t>1</w:t>
            </w:r>
          </w:p>
          <w:p w14:paraId="2A7726E5" w14:textId="77777777" w:rsidR="00543C9A" w:rsidRPr="0061649B" w:rsidRDefault="00543C9A" w:rsidP="00543C9A">
            <w:pPr>
              <w:pStyle w:val="TAL"/>
            </w:pPr>
            <w:r w:rsidRPr="0061649B">
              <w:t>isOrdered: N/A</w:t>
            </w:r>
          </w:p>
          <w:p w14:paraId="381BE759" w14:textId="77777777" w:rsidR="00543C9A" w:rsidRPr="0061649B" w:rsidRDefault="00543C9A" w:rsidP="00543C9A">
            <w:pPr>
              <w:pStyle w:val="TAL"/>
            </w:pPr>
            <w:r w:rsidRPr="0061649B">
              <w:t>isUnique: N/A</w:t>
            </w:r>
          </w:p>
          <w:p w14:paraId="2187181A" w14:textId="77777777" w:rsidR="00543C9A" w:rsidRPr="0061649B" w:rsidRDefault="00543C9A" w:rsidP="00543C9A">
            <w:pPr>
              <w:pStyle w:val="TAL"/>
            </w:pPr>
            <w:r w:rsidRPr="0061649B">
              <w:t>defaultValue: None</w:t>
            </w:r>
          </w:p>
          <w:p w14:paraId="702F119D" w14:textId="727A32E3" w:rsidR="00543C9A" w:rsidRPr="0061649B" w:rsidRDefault="00543C9A" w:rsidP="00543C9A">
            <w:pPr>
              <w:pStyle w:val="TAL"/>
            </w:pPr>
            <w:r w:rsidRPr="0061649B">
              <w:t xml:space="preserve">isNullable: </w:t>
            </w:r>
            <w:r>
              <w:t>False</w:t>
            </w:r>
          </w:p>
        </w:tc>
      </w:tr>
      <w:tr w:rsidR="00543C9A" w:rsidRPr="00B26339" w14:paraId="5D017BCC" w14:textId="77777777" w:rsidTr="00013770">
        <w:trPr>
          <w:gridBefore w:val="1"/>
          <w:wBefore w:w="16" w:type="dxa"/>
          <w:cantSplit/>
          <w:jc w:val="center"/>
        </w:trPr>
        <w:tc>
          <w:tcPr>
            <w:tcW w:w="2535" w:type="dxa"/>
          </w:tcPr>
          <w:p w14:paraId="7C5B66CF" w14:textId="06C80C8A" w:rsidR="00543C9A" w:rsidRPr="0061649B" w:rsidRDefault="00543C9A" w:rsidP="00543C9A">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543C9A" w:rsidRPr="00B940D8" w:rsidRDefault="00543C9A" w:rsidP="00543C9A">
            <w:pPr>
              <w:pStyle w:val="TAL"/>
              <w:rPr>
                <w:szCs w:val="18"/>
              </w:rPr>
            </w:pPr>
            <w:r w:rsidRPr="00B940D8">
              <w:rPr>
                <w:szCs w:val="18"/>
              </w:rPr>
              <w:t xml:space="preserve">It specifies the threshold which should trigger </w:t>
            </w:r>
          </w:p>
          <w:p w14:paraId="2FA768F4" w14:textId="4395B704"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543C9A" w:rsidRPr="0061649B" w:rsidRDefault="00543C9A" w:rsidP="00543C9A">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543C9A" w:rsidRPr="00B940D8" w:rsidRDefault="00543C9A" w:rsidP="00543C9A">
            <w:pPr>
              <w:pStyle w:val="TAL"/>
            </w:pPr>
            <w:r w:rsidRPr="00B940D8">
              <w:t>type: Integer</w:t>
            </w:r>
          </w:p>
          <w:p w14:paraId="3B8B7872" w14:textId="77777777" w:rsidR="00543C9A" w:rsidRPr="00B940D8" w:rsidRDefault="00543C9A" w:rsidP="00543C9A">
            <w:pPr>
              <w:pStyle w:val="TAL"/>
            </w:pPr>
            <w:r w:rsidRPr="00B940D8">
              <w:t xml:space="preserve">multiplicity: </w:t>
            </w:r>
            <w:r>
              <w:t>0..</w:t>
            </w:r>
            <w:r w:rsidRPr="00B940D8">
              <w:t>1</w:t>
            </w:r>
          </w:p>
          <w:p w14:paraId="70987F28" w14:textId="77777777" w:rsidR="00543C9A" w:rsidRPr="00B940D8" w:rsidRDefault="00543C9A" w:rsidP="00543C9A">
            <w:pPr>
              <w:pStyle w:val="TAL"/>
            </w:pPr>
            <w:r w:rsidRPr="00B940D8">
              <w:t>isOrdered: N/A</w:t>
            </w:r>
          </w:p>
          <w:p w14:paraId="25532841" w14:textId="77777777" w:rsidR="00543C9A" w:rsidRPr="00B940D8" w:rsidRDefault="00543C9A" w:rsidP="00543C9A">
            <w:pPr>
              <w:pStyle w:val="TAL"/>
            </w:pPr>
            <w:r w:rsidRPr="00B940D8">
              <w:t>isUnique: N/A</w:t>
            </w:r>
          </w:p>
          <w:p w14:paraId="023C0FDF" w14:textId="77777777" w:rsidR="00543C9A" w:rsidRPr="00B940D8" w:rsidRDefault="00543C9A" w:rsidP="00543C9A">
            <w:pPr>
              <w:pStyle w:val="TAL"/>
            </w:pPr>
            <w:r w:rsidRPr="00B940D8">
              <w:t xml:space="preserve">defaultValue: </w:t>
            </w:r>
            <w:r w:rsidRPr="0061649B">
              <w:t>No</w:t>
            </w:r>
            <w:r w:rsidRPr="00202D71">
              <w:t>n</w:t>
            </w:r>
            <w:r w:rsidRPr="0061649B">
              <w:t>e</w:t>
            </w:r>
          </w:p>
          <w:p w14:paraId="393FBB4E" w14:textId="619AE6B9" w:rsidR="00543C9A" w:rsidRPr="0061649B" w:rsidRDefault="00543C9A" w:rsidP="00543C9A">
            <w:pPr>
              <w:pStyle w:val="TAL"/>
            </w:pPr>
            <w:r w:rsidRPr="00B940D8">
              <w:t xml:space="preserve">isNullable: </w:t>
            </w:r>
            <w:r>
              <w:t>False</w:t>
            </w:r>
          </w:p>
        </w:tc>
      </w:tr>
      <w:tr w:rsidR="00543C9A" w:rsidRPr="00B26339" w14:paraId="2D69A446" w14:textId="77777777" w:rsidTr="00013770">
        <w:trPr>
          <w:gridBefore w:val="1"/>
          <w:wBefore w:w="16" w:type="dxa"/>
          <w:cantSplit/>
          <w:jc w:val="center"/>
        </w:trPr>
        <w:tc>
          <w:tcPr>
            <w:tcW w:w="2535" w:type="dxa"/>
          </w:tcPr>
          <w:p w14:paraId="56DFD708" w14:textId="6713D695" w:rsidR="00543C9A" w:rsidRPr="0061649B" w:rsidRDefault="00543C9A" w:rsidP="00543C9A">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543C9A" w:rsidRPr="0061649B" w:rsidRDefault="00543C9A" w:rsidP="00543C9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543C9A" w:rsidRPr="00B940D8" w:rsidRDefault="00543C9A" w:rsidP="00543C9A">
            <w:pPr>
              <w:pStyle w:val="TAL"/>
            </w:pPr>
            <w:r w:rsidRPr="00B940D8">
              <w:t>type: Integer</w:t>
            </w:r>
          </w:p>
          <w:p w14:paraId="3471BCB9" w14:textId="77777777" w:rsidR="00543C9A" w:rsidRPr="00B940D8" w:rsidRDefault="00543C9A" w:rsidP="00543C9A">
            <w:pPr>
              <w:pStyle w:val="TAL"/>
            </w:pPr>
            <w:r w:rsidRPr="00B940D8">
              <w:t xml:space="preserve">multiplicity: </w:t>
            </w:r>
            <w:r>
              <w:t>0..</w:t>
            </w:r>
            <w:r w:rsidRPr="00B940D8">
              <w:t>1</w:t>
            </w:r>
          </w:p>
          <w:p w14:paraId="0A61C56D" w14:textId="77777777" w:rsidR="00543C9A" w:rsidRPr="00B940D8" w:rsidRDefault="00543C9A" w:rsidP="00543C9A">
            <w:pPr>
              <w:pStyle w:val="TAL"/>
            </w:pPr>
            <w:r w:rsidRPr="00B940D8">
              <w:t>isOrdered: N/A</w:t>
            </w:r>
          </w:p>
          <w:p w14:paraId="63DF8D42" w14:textId="77777777" w:rsidR="00543C9A" w:rsidRPr="00B940D8" w:rsidRDefault="00543C9A" w:rsidP="00543C9A">
            <w:pPr>
              <w:pStyle w:val="TAL"/>
            </w:pPr>
            <w:r w:rsidRPr="00B940D8">
              <w:t>isUnique: N/A</w:t>
            </w:r>
          </w:p>
          <w:p w14:paraId="123B12B1" w14:textId="77777777" w:rsidR="00543C9A" w:rsidRPr="00B940D8" w:rsidRDefault="00543C9A" w:rsidP="00543C9A">
            <w:pPr>
              <w:pStyle w:val="TAL"/>
            </w:pPr>
            <w:r w:rsidRPr="00B940D8">
              <w:t xml:space="preserve">defaultValue: </w:t>
            </w:r>
            <w:r w:rsidRPr="0061649B">
              <w:t>No</w:t>
            </w:r>
            <w:r w:rsidRPr="00202D71">
              <w:t>n</w:t>
            </w:r>
            <w:r w:rsidRPr="0061649B">
              <w:t>e</w:t>
            </w:r>
          </w:p>
          <w:p w14:paraId="64C324DA" w14:textId="17586E0C" w:rsidR="00543C9A" w:rsidRPr="0061649B" w:rsidRDefault="00543C9A" w:rsidP="00543C9A">
            <w:pPr>
              <w:pStyle w:val="TAL"/>
            </w:pPr>
            <w:r w:rsidRPr="00B940D8">
              <w:t xml:space="preserve">isNullable: </w:t>
            </w:r>
            <w:r>
              <w:t>False</w:t>
            </w:r>
          </w:p>
        </w:tc>
      </w:tr>
      <w:tr w:rsidR="00543C9A" w:rsidRPr="00B26339" w14:paraId="6835AE50" w14:textId="77777777" w:rsidTr="00013770">
        <w:trPr>
          <w:gridBefore w:val="1"/>
          <w:wBefore w:w="16" w:type="dxa"/>
          <w:cantSplit/>
          <w:jc w:val="center"/>
        </w:trPr>
        <w:tc>
          <w:tcPr>
            <w:tcW w:w="2535" w:type="dxa"/>
          </w:tcPr>
          <w:p w14:paraId="20EF98C7" w14:textId="48954560" w:rsidR="00543C9A" w:rsidRPr="0061649B" w:rsidRDefault="00543C9A" w:rsidP="00543C9A">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543C9A" w:rsidRPr="00B940D8" w:rsidRDefault="00543C9A" w:rsidP="00543C9A">
            <w:pPr>
              <w:pStyle w:val="TAL"/>
              <w:rPr>
                <w:szCs w:val="18"/>
              </w:rPr>
            </w:pPr>
            <w:r w:rsidRPr="00B940D8">
              <w:rPr>
                <w:szCs w:val="18"/>
              </w:rPr>
              <w:t xml:space="preserve">It specifies the threshold which should trigger </w:t>
            </w:r>
          </w:p>
          <w:p w14:paraId="00277C52" w14:textId="2193428D"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543C9A" w:rsidRPr="0061649B" w:rsidRDefault="00543C9A" w:rsidP="00543C9A">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543C9A" w:rsidRPr="00B940D8" w:rsidRDefault="00543C9A" w:rsidP="00543C9A">
            <w:pPr>
              <w:pStyle w:val="TAL"/>
            </w:pPr>
            <w:r w:rsidRPr="00B940D8">
              <w:t>type: ENUM</w:t>
            </w:r>
          </w:p>
          <w:p w14:paraId="20146FDB" w14:textId="77777777" w:rsidR="00543C9A" w:rsidRPr="00B940D8" w:rsidRDefault="00543C9A" w:rsidP="00543C9A">
            <w:pPr>
              <w:pStyle w:val="TAL"/>
            </w:pPr>
            <w:r w:rsidRPr="00B940D8">
              <w:t xml:space="preserve">multiplicity: </w:t>
            </w:r>
            <w:r>
              <w:t>0..</w:t>
            </w:r>
            <w:r w:rsidRPr="00B940D8">
              <w:t>1</w:t>
            </w:r>
          </w:p>
          <w:p w14:paraId="4B13D915" w14:textId="77777777" w:rsidR="00543C9A" w:rsidRPr="00B940D8" w:rsidRDefault="00543C9A" w:rsidP="00543C9A">
            <w:pPr>
              <w:pStyle w:val="TAL"/>
            </w:pPr>
            <w:r w:rsidRPr="00B940D8">
              <w:t>isOrdered: N/A</w:t>
            </w:r>
          </w:p>
          <w:p w14:paraId="537BE121" w14:textId="77777777" w:rsidR="00543C9A" w:rsidRPr="00B940D8" w:rsidRDefault="00543C9A" w:rsidP="00543C9A">
            <w:pPr>
              <w:pStyle w:val="TAL"/>
            </w:pPr>
            <w:r w:rsidRPr="00B940D8">
              <w:t>isUnique: N/A</w:t>
            </w:r>
          </w:p>
          <w:p w14:paraId="52789B69" w14:textId="77777777" w:rsidR="00543C9A" w:rsidRPr="00B940D8" w:rsidRDefault="00543C9A" w:rsidP="00543C9A">
            <w:pPr>
              <w:pStyle w:val="TAL"/>
            </w:pPr>
            <w:r w:rsidRPr="00B940D8">
              <w:t xml:space="preserve">defaultValue: </w:t>
            </w:r>
            <w:r w:rsidRPr="0061649B">
              <w:t>No</w:t>
            </w:r>
            <w:r w:rsidRPr="00202D71">
              <w:t>n</w:t>
            </w:r>
            <w:r w:rsidRPr="0061649B">
              <w:t>e</w:t>
            </w:r>
          </w:p>
          <w:p w14:paraId="758AC85E" w14:textId="296CEA6C" w:rsidR="00543C9A" w:rsidRPr="0061649B" w:rsidRDefault="00543C9A" w:rsidP="00543C9A">
            <w:pPr>
              <w:pStyle w:val="TAL"/>
            </w:pPr>
            <w:r w:rsidRPr="00B940D8">
              <w:t xml:space="preserve">isNullable: </w:t>
            </w:r>
            <w:r>
              <w:t>False</w:t>
            </w:r>
          </w:p>
        </w:tc>
      </w:tr>
      <w:tr w:rsidR="00543C9A" w:rsidRPr="00B26339" w14:paraId="1E2F3FD3" w14:textId="77777777" w:rsidTr="00013770">
        <w:trPr>
          <w:gridBefore w:val="1"/>
          <w:wBefore w:w="16" w:type="dxa"/>
          <w:cantSplit/>
          <w:jc w:val="center"/>
        </w:trPr>
        <w:tc>
          <w:tcPr>
            <w:tcW w:w="2535" w:type="dxa"/>
          </w:tcPr>
          <w:p w14:paraId="6703189D" w14:textId="45AA5A5D" w:rsidR="00543C9A" w:rsidRPr="0061649B" w:rsidRDefault="00543C9A" w:rsidP="00543C9A">
            <w:pPr>
              <w:pStyle w:val="TAL"/>
              <w:rPr>
                <w:rFonts w:cs="Arial"/>
                <w:szCs w:val="18"/>
              </w:rPr>
            </w:pPr>
            <w:r w:rsidRPr="00AE3578">
              <w:rPr>
                <w:rFonts w:ascii="Courier New" w:hAnsi="Courier New" w:cs="Courier New"/>
              </w:rPr>
              <w:t>mbsfnAreaList</w:t>
            </w:r>
          </w:p>
        </w:tc>
        <w:tc>
          <w:tcPr>
            <w:tcW w:w="5245" w:type="dxa"/>
          </w:tcPr>
          <w:p w14:paraId="20DD8BF6" w14:textId="77777777" w:rsidR="00543C9A" w:rsidRPr="0061649B" w:rsidRDefault="00543C9A" w:rsidP="00543C9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543C9A" w:rsidRPr="0061649B" w:rsidRDefault="00543C9A" w:rsidP="00543C9A">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543C9A" w:rsidRPr="0061649B" w:rsidRDefault="00543C9A" w:rsidP="00543C9A">
            <w:pPr>
              <w:pStyle w:val="TAL"/>
            </w:pPr>
            <w:r w:rsidRPr="0061649B">
              <w:t>type: MbsfnArea</w:t>
            </w:r>
          </w:p>
          <w:p w14:paraId="7058BA31" w14:textId="3359781B" w:rsidR="00543C9A" w:rsidRPr="0061649B" w:rsidRDefault="00543C9A" w:rsidP="00543C9A">
            <w:pPr>
              <w:pStyle w:val="TAL"/>
            </w:pPr>
            <w:r w:rsidRPr="0061649B">
              <w:t xml:space="preserve">multiplicity: </w:t>
            </w:r>
            <w:r>
              <w:t>0</w:t>
            </w:r>
            <w:r w:rsidRPr="0061649B">
              <w:t>..8</w:t>
            </w:r>
          </w:p>
          <w:p w14:paraId="16EBD600" w14:textId="77777777" w:rsidR="00543C9A" w:rsidRPr="0061649B" w:rsidRDefault="00543C9A" w:rsidP="00543C9A">
            <w:pPr>
              <w:pStyle w:val="TAL"/>
            </w:pPr>
            <w:r w:rsidRPr="0061649B">
              <w:t>isOrdered: False</w:t>
            </w:r>
          </w:p>
          <w:p w14:paraId="707D7C90" w14:textId="77777777" w:rsidR="00543C9A" w:rsidRPr="0061649B" w:rsidRDefault="00543C9A" w:rsidP="00543C9A">
            <w:pPr>
              <w:pStyle w:val="TAL"/>
            </w:pPr>
            <w:r w:rsidRPr="0061649B">
              <w:t>isUnique: True</w:t>
            </w:r>
          </w:p>
          <w:p w14:paraId="192093DB" w14:textId="77777777" w:rsidR="00543C9A" w:rsidRPr="0061649B" w:rsidRDefault="00543C9A" w:rsidP="00543C9A">
            <w:pPr>
              <w:pStyle w:val="TAL"/>
            </w:pPr>
            <w:r w:rsidRPr="0061649B">
              <w:t>defaultValue: None</w:t>
            </w:r>
          </w:p>
          <w:p w14:paraId="0B56DB7F" w14:textId="0A6160E1" w:rsidR="00543C9A" w:rsidRPr="0061649B" w:rsidRDefault="00543C9A" w:rsidP="00543C9A">
            <w:pPr>
              <w:pStyle w:val="TAL"/>
            </w:pPr>
            <w:r w:rsidRPr="0061649B">
              <w:t xml:space="preserve">isNullable: </w:t>
            </w:r>
            <w:r>
              <w:t>False</w:t>
            </w:r>
          </w:p>
        </w:tc>
      </w:tr>
      <w:tr w:rsidR="00543C9A" w:rsidRPr="00B26339" w14:paraId="2A738A16" w14:textId="77777777" w:rsidTr="00013770">
        <w:trPr>
          <w:gridBefore w:val="1"/>
          <w:wBefore w:w="16" w:type="dxa"/>
          <w:cantSplit/>
          <w:jc w:val="center"/>
        </w:trPr>
        <w:tc>
          <w:tcPr>
            <w:tcW w:w="2535" w:type="dxa"/>
          </w:tcPr>
          <w:p w14:paraId="15B04D55" w14:textId="095EEC33" w:rsidR="00543C9A" w:rsidRPr="00202D71" w:rsidRDefault="00543C9A" w:rsidP="00543C9A">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543C9A" w:rsidRPr="0061649B" w:rsidRDefault="00543C9A" w:rsidP="00543C9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543C9A" w:rsidRPr="0061649B" w:rsidRDefault="00543C9A" w:rsidP="00543C9A">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543C9A" w:rsidRPr="0061649B" w:rsidRDefault="00543C9A" w:rsidP="00543C9A">
            <w:pPr>
              <w:pStyle w:val="TAL"/>
            </w:pPr>
            <w:r w:rsidRPr="0061649B">
              <w:t>type: ENUM</w:t>
            </w:r>
          </w:p>
          <w:p w14:paraId="6033B829" w14:textId="77777777" w:rsidR="00543C9A" w:rsidRPr="0061649B" w:rsidRDefault="00543C9A" w:rsidP="00543C9A">
            <w:pPr>
              <w:pStyle w:val="TAL"/>
            </w:pPr>
            <w:r w:rsidRPr="0061649B">
              <w:t xml:space="preserve">multiplicity: </w:t>
            </w:r>
            <w:r>
              <w:t>0..</w:t>
            </w:r>
            <w:r w:rsidRPr="0061649B">
              <w:t>1</w:t>
            </w:r>
          </w:p>
          <w:p w14:paraId="3B2CE44C" w14:textId="77777777" w:rsidR="00543C9A" w:rsidRPr="0061649B" w:rsidRDefault="00543C9A" w:rsidP="00543C9A">
            <w:pPr>
              <w:pStyle w:val="TAL"/>
            </w:pPr>
            <w:r w:rsidRPr="0061649B">
              <w:t>isOrdered: N/A</w:t>
            </w:r>
          </w:p>
          <w:p w14:paraId="443F0490" w14:textId="77777777" w:rsidR="00543C9A" w:rsidRPr="0061649B" w:rsidRDefault="00543C9A" w:rsidP="00543C9A">
            <w:pPr>
              <w:pStyle w:val="TAL"/>
            </w:pPr>
            <w:r w:rsidRPr="0061649B">
              <w:t>isUnique: N/A</w:t>
            </w:r>
          </w:p>
          <w:p w14:paraId="409ED0B2" w14:textId="77777777" w:rsidR="00543C9A" w:rsidRPr="0061649B" w:rsidRDefault="00543C9A" w:rsidP="00543C9A">
            <w:pPr>
              <w:pStyle w:val="TAL"/>
            </w:pPr>
            <w:r w:rsidRPr="0061649B">
              <w:t>defaultValue: None</w:t>
            </w:r>
          </w:p>
          <w:p w14:paraId="79F79747" w14:textId="79F69F86" w:rsidR="00543C9A" w:rsidRPr="0061649B" w:rsidRDefault="00543C9A" w:rsidP="00543C9A">
            <w:pPr>
              <w:pStyle w:val="TAL"/>
            </w:pPr>
            <w:r w:rsidRPr="0061649B">
              <w:t xml:space="preserve">isNullable: </w:t>
            </w:r>
            <w:r>
              <w:t>False</w:t>
            </w:r>
          </w:p>
        </w:tc>
      </w:tr>
      <w:tr w:rsidR="00543C9A" w:rsidRPr="00B26339" w14:paraId="5AC17311" w14:textId="77777777" w:rsidTr="00013770">
        <w:trPr>
          <w:gridBefore w:val="1"/>
          <w:wBefore w:w="16" w:type="dxa"/>
          <w:cantSplit/>
          <w:jc w:val="center"/>
        </w:trPr>
        <w:tc>
          <w:tcPr>
            <w:tcW w:w="2535" w:type="dxa"/>
          </w:tcPr>
          <w:p w14:paraId="2E133A0E" w14:textId="5148FB3D" w:rsidR="00543C9A" w:rsidRPr="0061649B" w:rsidRDefault="00543C9A" w:rsidP="00543C9A">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543C9A" w:rsidRPr="0061649B" w:rsidRDefault="00543C9A" w:rsidP="00543C9A">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543C9A" w:rsidRPr="0061649B" w:rsidRDefault="00543C9A" w:rsidP="00543C9A">
            <w:pPr>
              <w:pStyle w:val="TAL"/>
            </w:pPr>
            <w:r w:rsidRPr="0061649B">
              <w:t>type: ENUM</w:t>
            </w:r>
          </w:p>
          <w:p w14:paraId="56B6E7A1" w14:textId="77777777" w:rsidR="00543C9A" w:rsidRPr="0061649B" w:rsidRDefault="00543C9A" w:rsidP="00543C9A">
            <w:pPr>
              <w:pStyle w:val="TAL"/>
            </w:pPr>
            <w:r w:rsidRPr="0061649B">
              <w:t xml:space="preserve">multiplicity: </w:t>
            </w:r>
            <w:r>
              <w:t>0..</w:t>
            </w:r>
            <w:r w:rsidRPr="0061649B">
              <w:t>1</w:t>
            </w:r>
          </w:p>
          <w:p w14:paraId="41E0E939" w14:textId="77777777" w:rsidR="00543C9A" w:rsidRPr="0061649B" w:rsidRDefault="00543C9A" w:rsidP="00543C9A">
            <w:pPr>
              <w:pStyle w:val="TAL"/>
            </w:pPr>
            <w:r w:rsidRPr="0061649B">
              <w:t>isOrdered: N/A</w:t>
            </w:r>
          </w:p>
          <w:p w14:paraId="6C601276" w14:textId="77777777" w:rsidR="00543C9A" w:rsidRPr="0061649B" w:rsidRDefault="00543C9A" w:rsidP="00543C9A">
            <w:pPr>
              <w:pStyle w:val="TAL"/>
            </w:pPr>
            <w:r w:rsidRPr="0061649B">
              <w:t>isUnique: N/A</w:t>
            </w:r>
          </w:p>
          <w:p w14:paraId="3CB12224" w14:textId="77777777" w:rsidR="00543C9A" w:rsidRPr="0061649B" w:rsidRDefault="00543C9A" w:rsidP="00543C9A">
            <w:pPr>
              <w:pStyle w:val="TAL"/>
            </w:pPr>
            <w:r w:rsidRPr="0061649B">
              <w:t>defaultValue: None</w:t>
            </w:r>
          </w:p>
          <w:p w14:paraId="4D29E19F" w14:textId="69E97A66" w:rsidR="00543C9A" w:rsidRPr="0061649B" w:rsidRDefault="00543C9A" w:rsidP="00543C9A">
            <w:pPr>
              <w:pStyle w:val="TAL"/>
            </w:pPr>
            <w:r w:rsidRPr="0061649B">
              <w:t xml:space="preserve">isNullable: </w:t>
            </w:r>
            <w:r>
              <w:t>False</w:t>
            </w:r>
          </w:p>
        </w:tc>
      </w:tr>
      <w:tr w:rsidR="00543C9A" w:rsidRPr="00B26339" w14:paraId="7AB1874E" w14:textId="77777777" w:rsidTr="00013770">
        <w:trPr>
          <w:gridBefore w:val="1"/>
          <w:wBefore w:w="16" w:type="dxa"/>
          <w:cantSplit/>
          <w:jc w:val="center"/>
        </w:trPr>
        <w:tc>
          <w:tcPr>
            <w:tcW w:w="2535" w:type="dxa"/>
          </w:tcPr>
          <w:p w14:paraId="1663789A" w14:textId="320B82BB" w:rsidR="00543C9A" w:rsidRPr="0061649B" w:rsidRDefault="00543C9A" w:rsidP="00543C9A">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543C9A" w:rsidRPr="0061649B" w:rsidRDefault="00543C9A" w:rsidP="00543C9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543C9A" w:rsidRPr="0061649B" w:rsidRDefault="00543C9A" w:rsidP="00543C9A">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543C9A" w:rsidRPr="0061649B" w:rsidRDefault="00543C9A" w:rsidP="00543C9A">
            <w:pPr>
              <w:pStyle w:val="TAL"/>
            </w:pPr>
            <w:r w:rsidRPr="0061649B">
              <w:t>type: ENUM</w:t>
            </w:r>
          </w:p>
          <w:p w14:paraId="58714219" w14:textId="77777777" w:rsidR="00543C9A" w:rsidRPr="0061649B" w:rsidRDefault="00543C9A" w:rsidP="00543C9A">
            <w:pPr>
              <w:pStyle w:val="TAL"/>
            </w:pPr>
            <w:r w:rsidRPr="0061649B">
              <w:t xml:space="preserve">multiplicity: </w:t>
            </w:r>
            <w:r>
              <w:t>0..</w:t>
            </w:r>
            <w:r w:rsidRPr="0061649B">
              <w:t>1</w:t>
            </w:r>
          </w:p>
          <w:p w14:paraId="0C01A0B6" w14:textId="77777777" w:rsidR="00543C9A" w:rsidRPr="0061649B" w:rsidRDefault="00543C9A" w:rsidP="00543C9A">
            <w:pPr>
              <w:pStyle w:val="TAL"/>
            </w:pPr>
            <w:r w:rsidRPr="0061649B">
              <w:t>isOrdered: N/A</w:t>
            </w:r>
          </w:p>
          <w:p w14:paraId="357F219C" w14:textId="77777777" w:rsidR="00543C9A" w:rsidRPr="0061649B" w:rsidRDefault="00543C9A" w:rsidP="00543C9A">
            <w:pPr>
              <w:pStyle w:val="TAL"/>
            </w:pPr>
            <w:r w:rsidRPr="0061649B">
              <w:t>isUnique: N/A</w:t>
            </w:r>
          </w:p>
          <w:p w14:paraId="6939400D" w14:textId="77777777" w:rsidR="00543C9A" w:rsidRPr="0061649B" w:rsidRDefault="00543C9A" w:rsidP="00543C9A">
            <w:pPr>
              <w:pStyle w:val="TAL"/>
            </w:pPr>
            <w:r w:rsidRPr="0061649B">
              <w:t>defaultValue: None</w:t>
            </w:r>
          </w:p>
          <w:p w14:paraId="51746E1F" w14:textId="4D9746D9" w:rsidR="00543C9A" w:rsidRPr="0061649B" w:rsidRDefault="00543C9A" w:rsidP="00543C9A">
            <w:pPr>
              <w:pStyle w:val="TAL"/>
            </w:pPr>
            <w:r w:rsidRPr="0061649B">
              <w:t xml:space="preserve">isNullable: </w:t>
            </w:r>
            <w:r>
              <w:t>False</w:t>
            </w:r>
          </w:p>
        </w:tc>
      </w:tr>
      <w:tr w:rsidR="00543C9A" w:rsidRPr="00B26339" w14:paraId="63E2C02B" w14:textId="77777777" w:rsidTr="00013770">
        <w:trPr>
          <w:gridBefore w:val="1"/>
          <w:wBefore w:w="16" w:type="dxa"/>
          <w:cantSplit/>
          <w:jc w:val="center"/>
        </w:trPr>
        <w:tc>
          <w:tcPr>
            <w:tcW w:w="2535" w:type="dxa"/>
          </w:tcPr>
          <w:p w14:paraId="2D853B3F" w14:textId="0D489A4B" w:rsidR="00543C9A" w:rsidRPr="0061649B" w:rsidRDefault="00543C9A" w:rsidP="00543C9A">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543C9A" w:rsidRPr="0061649B" w:rsidRDefault="00543C9A" w:rsidP="00543C9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543C9A" w:rsidRPr="0061649B" w:rsidRDefault="00543C9A" w:rsidP="00543C9A">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543C9A" w:rsidRPr="0061649B" w:rsidRDefault="00543C9A" w:rsidP="00543C9A">
            <w:pPr>
              <w:pStyle w:val="TAL"/>
            </w:pPr>
            <w:r w:rsidRPr="0061649B">
              <w:t>type: ENUM</w:t>
            </w:r>
          </w:p>
          <w:p w14:paraId="39B36D69" w14:textId="77777777" w:rsidR="00543C9A" w:rsidRPr="0061649B" w:rsidRDefault="00543C9A" w:rsidP="00543C9A">
            <w:pPr>
              <w:pStyle w:val="TAL"/>
            </w:pPr>
            <w:r w:rsidRPr="0061649B">
              <w:t xml:space="preserve">multiplicity: </w:t>
            </w:r>
            <w:r>
              <w:t>0..</w:t>
            </w:r>
            <w:r w:rsidRPr="0061649B">
              <w:t>1</w:t>
            </w:r>
          </w:p>
          <w:p w14:paraId="3379258B" w14:textId="77777777" w:rsidR="00543C9A" w:rsidRPr="0061649B" w:rsidRDefault="00543C9A" w:rsidP="00543C9A">
            <w:pPr>
              <w:pStyle w:val="TAL"/>
            </w:pPr>
            <w:r w:rsidRPr="0061649B">
              <w:t>isOrdered: N/A</w:t>
            </w:r>
          </w:p>
          <w:p w14:paraId="49A21B83" w14:textId="77777777" w:rsidR="00543C9A" w:rsidRPr="0061649B" w:rsidRDefault="00543C9A" w:rsidP="00543C9A">
            <w:pPr>
              <w:pStyle w:val="TAL"/>
            </w:pPr>
            <w:r w:rsidRPr="0061649B">
              <w:t>isUnique: N/A</w:t>
            </w:r>
          </w:p>
          <w:p w14:paraId="6B065E82" w14:textId="77777777" w:rsidR="00543C9A" w:rsidRPr="0061649B" w:rsidRDefault="00543C9A" w:rsidP="00543C9A">
            <w:pPr>
              <w:pStyle w:val="TAL"/>
            </w:pPr>
            <w:r w:rsidRPr="0061649B">
              <w:t>defaultValue: None</w:t>
            </w:r>
          </w:p>
          <w:p w14:paraId="013B8826" w14:textId="0B11DCEC" w:rsidR="00543C9A" w:rsidRPr="0061649B" w:rsidRDefault="00543C9A" w:rsidP="00543C9A">
            <w:pPr>
              <w:pStyle w:val="TAL"/>
            </w:pPr>
            <w:r w:rsidRPr="0061649B">
              <w:t xml:space="preserve">isNullable: </w:t>
            </w:r>
            <w:r>
              <w:t>False</w:t>
            </w:r>
          </w:p>
        </w:tc>
      </w:tr>
      <w:tr w:rsidR="00543C9A" w:rsidRPr="00B26339" w14:paraId="74FFD14D" w14:textId="77777777" w:rsidTr="00013770">
        <w:trPr>
          <w:gridBefore w:val="1"/>
          <w:wBefore w:w="16" w:type="dxa"/>
          <w:cantSplit/>
          <w:jc w:val="center"/>
        </w:trPr>
        <w:tc>
          <w:tcPr>
            <w:tcW w:w="2535" w:type="dxa"/>
          </w:tcPr>
          <w:p w14:paraId="0CF32276" w14:textId="4D8D745D" w:rsidR="00543C9A" w:rsidRPr="0061649B" w:rsidRDefault="00543C9A" w:rsidP="00543C9A">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543C9A" w:rsidRPr="0061649B" w:rsidRDefault="00543C9A" w:rsidP="00543C9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543C9A" w:rsidRPr="0061649B" w:rsidRDefault="00543C9A" w:rsidP="00543C9A">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543C9A" w:rsidRPr="0061649B" w:rsidRDefault="00543C9A" w:rsidP="00543C9A">
            <w:pPr>
              <w:pStyle w:val="TAL"/>
            </w:pPr>
            <w:r w:rsidRPr="0061649B">
              <w:t>type: ENUM</w:t>
            </w:r>
          </w:p>
          <w:p w14:paraId="4AED05AB" w14:textId="77777777" w:rsidR="00543C9A" w:rsidRPr="0061649B" w:rsidRDefault="00543C9A" w:rsidP="00543C9A">
            <w:pPr>
              <w:pStyle w:val="TAL"/>
            </w:pPr>
            <w:r w:rsidRPr="0061649B">
              <w:t xml:space="preserve">multiplicity: </w:t>
            </w:r>
            <w:r>
              <w:t>0..</w:t>
            </w:r>
            <w:r w:rsidRPr="0061649B">
              <w:t>1</w:t>
            </w:r>
          </w:p>
          <w:p w14:paraId="01FF4C2A" w14:textId="77777777" w:rsidR="00543C9A" w:rsidRPr="0061649B" w:rsidRDefault="00543C9A" w:rsidP="00543C9A">
            <w:pPr>
              <w:pStyle w:val="TAL"/>
            </w:pPr>
            <w:r w:rsidRPr="0061649B">
              <w:t>isOrdered: N/A</w:t>
            </w:r>
          </w:p>
          <w:p w14:paraId="3A198EF8" w14:textId="77777777" w:rsidR="00543C9A" w:rsidRPr="0061649B" w:rsidRDefault="00543C9A" w:rsidP="00543C9A">
            <w:pPr>
              <w:pStyle w:val="TAL"/>
            </w:pPr>
            <w:r w:rsidRPr="0061649B">
              <w:t>isUnique: N/A</w:t>
            </w:r>
          </w:p>
          <w:p w14:paraId="018EA448" w14:textId="77777777" w:rsidR="00543C9A" w:rsidRPr="0061649B" w:rsidRDefault="00543C9A" w:rsidP="00543C9A">
            <w:pPr>
              <w:pStyle w:val="TAL"/>
            </w:pPr>
            <w:r w:rsidRPr="0061649B">
              <w:t>defaultValue: None</w:t>
            </w:r>
          </w:p>
          <w:p w14:paraId="70FB552F" w14:textId="4E6F4D85" w:rsidR="00543C9A" w:rsidRPr="0061649B" w:rsidRDefault="00543C9A" w:rsidP="00543C9A">
            <w:pPr>
              <w:pStyle w:val="TAL"/>
            </w:pPr>
            <w:r w:rsidRPr="0061649B">
              <w:t xml:space="preserve">isNullable: </w:t>
            </w:r>
            <w:r>
              <w:t>False</w:t>
            </w:r>
          </w:p>
        </w:tc>
      </w:tr>
      <w:tr w:rsidR="00543C9A" w:rsidRPr="00B26339" w14:paraId="66AC4146" w14:textId="77777777" w:rsidTr="00013770">
        <w:trPr>
          <w:gridBefore w:val="1"/>
          <w:wBefore w:w="16" w:type="dxa"/>
          <w:cantSplit/>
          <w:jc w:val="center"/>
        </w:trPr>
        <w:tc>
          <w:tcPr>
            <w:tcW w:w="2535" w:type="dxa"/>
          </w:tcPr>
          <w:p w14:paraId="377CF52D" w14:textId="05E8443A" w:rsidR="00543C9A" w:rsidRPr="0061649B" w:rsidRDefault="00543C9A" w:rsidP="00543C9A">
            <w:pPr>
              <w:pStyle w:val="TAL"/>
              <w:rPr>
                <w:rFonts w:cs="Arial"/>
                <w:szCs w:val="18"/>
              </w:rPr>
            </w:pPr>
            <w:r w:rsidRPr="000E42ED">
              <w:rPr>
                <w:rFonts w:ascii="Courier New" w:hAnsi="Courier New" w:cs="Courier New"/>
                <w:szCs w:val="18"/>
              </w:rPr>
              <w:t>collectionPeriodM6NR</w:t>
            </w:r>
          </w:p>
        </w:tc>
        <w:tc>
          <w:tcPr>
            <w:tcW w:w="5245" w:type="dxa"/>
          </w:tcPr>
          <w:p w14:paraId="38F59BE9" w14:textId="3A8E1CBE" w:rsidR="00543C9A" w:rsidRPr="0061649B" w:rsidRDefault="00543C9A" w:rsidP="00543C9A">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543C9A" w:rsidRPr="0061649B" w:rsidRDefault="00543C9A" w:rsidP="00543C9A">
            <w:pPr>
              <w:pStyle w:val="TAL"/>
              <w:rPr>
                <w:szCs w:val="18"/>
              </w:rPr>
            </w:pPr>
            <w:r w:rsidRPr="0061649B">
              <w:t>See the clause 5.10.34 of TS 32.422 [30] for additional details on the allowed values.</w:t>
            </w:r>
          </w:p>
        </w:tc>
        <w:tc>
          <w:tcPr>
            <w:tcW w:w="1983" w:type="dxa"/>
            <w:gridSpan w:val="2"/>
          </w:tcPr>
          <w:p w14:paraId="1AB077EA" w14:textId="77777777" w:rsidR="00543C9A" w:rsidRPr="0061649B" w:rsidRDefault="00543C9A" w:rsidP="00543C9A">
            <w:pPr>
              <w:pStyle w:val="TAL"/>
            </w:pPr>
            <w:r w:rsidRPr="0061649B">
              <w:t>type: ENUM</w:t>
            </w:r>
          </w:p>
          <w:p w14:paraId="7EF50B8B" w14:textId="77777777" w:rsidR="00543C9A" w:rsidRPr="0061649B" w:rsidRDefault="00543C9A" w:rsidP="00543C9A">
            <w:pPr>
              <w:pStyle w:val="TAL"/>
            </w:pPr>
            <w:r w:rsidRPr="0061649B">
              <w:t>multiplicity: 1</w:t>
            </w:r>
          </w:p>
          <w:p w14:paraId="19C8D4E6" w14:textId="77777777" w:rsidR="00543C9A" w:rsidRPr="0061649B" w:rsidRDefault="00543C9A" w:rsidP="00543C9A">
            <w:pPr>
              <w:pStyle w:val="TAL"/>
            </w:pPr>
            <w:r w:rsidRPr="0061649B">
              <w:t>isOrdered: N/A</w:t>
            </w:r>
          </w:p>
          <w:p w14:paraId="489C49B4" w14:textId="77777777" w:rsidR="00543C9A" w:rsidRPr="0061649B" w:rsidRDefault="00543C9A" w:rsidP="00543C9A">
            <w:pPr>
              <w:pStyle w:val="TAL"/>
            </w:pPr>
            <w:r w:rsidRPr="0061649B">
              <w:t>isUnique: N/A</w:t>
            </w:r>
          </w:p>
          <w:p w14:paraId="2EC4698A" w14:textId="77777777" w:rsidR="00543C9A" w:rsidRPr="0061649B" w:rsidRDefault="00543C9A" w:rsidP="00543C9A">
            <w:pPr>
              <w:pStyle w:val="TAL"/>
            </w:pPr>
            <w:r w:rsidRPr="0061649B">
              <w:t>defaultValue: None</w:t>
            </w:r>
          </w:p>
          <w:p w14:paraId="74EDED0F" w14:textId="78F17D49" w:rsidR="00543C9A" w:rsidRPr="0061649B" w:rsidRDefault="00543C9A" w:rsidP="00543C9A">
            <w:pPr>
              <w:pStyle w:val="TAL"/>
            </w:pPr>
            <w:r w:rsidRPr="0061649B">
              <w:t xml:space="preserve">isNullable: </w:t>
            </w:r>
            <w:r>
              <w:t>False</w:t>
            </w:r>
          </w:p>
        </w:tc>
      </w:tr>
      <w:tr w:rsidR="00543C9A" w:rsidRPr="00B26339" w14:paraId="0D2CFE73" w14:textId="77777777" w:rsidTr="00013770">
        <w:trPr>
          <w:gridBefore w:val="1"/>
          <w:wBefore w:w="16" w:type="dxa"/>
          <w:cantSplit/>
          <w:jc w:val="center"/>
        </w:trPr>
        <w:tc>
          <w:tcPr>
            <w:tcW w:w="2535" w:type="dxa"/>
          </w:tcPr>
          <w:p w14:paraId="4CD8C56F" w14:textId="0236A1C5" w:rsidR="00543C9A" w:rsidRPr="0061649B" w:rsidRDefault="00543C9A" w:rsidP="00543C9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543C9A" w:rsidRPr="0061649B" w:rsidRDefault="00543C9A" w:rsidP="00543C9A">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543C9A" w:rsidRPr="0061649B" w:rsidRDefault="00543C9A" w:rsidP="00543C9A">
            <w:pPr>
              <w:pStyle w:val="TAL"/>
              <w:rPr>
                <w:szCs w:val="18"/>
              </w:rPr>
            </w:pPr>
            <w:r w:rsidRPr="0061649B">
              <w:t>See the clause 5.10.35 of TS 32.422 [30] for additional details on the allowed values.</w:t>
            </w:r>
          </w:p>
        </w:tc>
        <w:tc>
          <w:tcPr>
            <w:tcW w:w="1983" w:type="dxa"/>
            <w:gridSpan w:val="2"/>
          </w:tcPr>
          <w:p w14:paraId="327C0FFB" w14:textId="77777777" w:rsidR="00543C9A" w:rsidRPr="0061649B" w:rsidRDefault="00543C9A" w:rsidP="00543C9A">
            <w:pPr>
              <w:pStyle w:val="TAL"/>
            </w:pPr>
            <w:r w:rsidRPr="0061649B">
              <w:t>type: ENUM</w:t>
            </w:r>
          </w:p>
          <w:p w14:paraId="5C7DD69D" w14:textId="77777777" w:rsidR="00543C9A" w:rsidRPr="0061649B" w:rsidRDefault="00543C9A" w:rsidP="00543C9A">
            <w:pPr>
              <w:pStyle w:val="TAL"/>
            </w:pPr>
            <w:r w:rsidRPr="0061649B">
              <w:t xml:space="preserve">multiplicity: </w:t>
            </w:r>
            <w:r>
              <w:t>0..</w:t>
            </w:r>
            <w:r w:rsidRPr="0061649B">
              <w:t>1</w:t>
            </w:r>
          </w:p>
          <w:p w14:paraId="629F3B58" w14:textId="77777777" w:rsidR="00543C9A" w:rsidRPr="0061649B" w:rsidRDefault="00543C9A" w:rsidP="00543C9A">
            <w:pPr>
              <w:pStyle w:val="TAL"/>
            </w:pPr>
            <w:r w:rsidRPr="0061649B">
              <w:t>isOrdered: N/A</w:t>
            </w:r>
          </w:p>
          <w:p w14:paraId="11B497E8" w14:textId="77777777" w:rsidR="00543C9A" w:rsidRPr="0061649B" w:rsidRDefault="00543C9A" w:rsidP="00543C9A">
            <w:pPr>
              <w:pStyle w:val="TAL"/>
            </w:pPr>
            <w:r w:rsidRPr="0061649B">
              <w:t>isUnique: N/A</w:t>
            </w:r>
          </w:p>
          <w:p w14:paraId="58345933" w14:textId="77777777" w:rsidR="00543C9A" w:rsidRPr="0061649B" w:rsidRDefault="00543C9A" w:rsidP="00543C9A">
            <w:pPr>
              <w:pStyle w:val="TAL"/>
            </w:pPr>
            <w:r w:rsidRPr="0061649B">
              <w:t>defaultValue: None</w:t>
            </w:r>
          </w:p>
          <w:p w14:paraId="30141316" w14:textId="6B4EE306" w:rsidR="00543C9A" w:rsidRPr="0061649B" w:rsidRDefault="00543C9A" w:rsidP="00543C9A">
            <w:pPr>
              <w:pStyle w:val="TAL"/>
            </w:pPr>
            <w:r w:rsidRPr="0061649B">
              <w:t>isNullable: True</w:t>
            </w:r>
          </w:p>
        </w:tc>
      </w:tr>
      <w:tr w:rsidR="00543C9A" w:rsidRPr="00B26339" w14:paraId="25CCB12C" w14:textId="77777777" w:rsidTr="00013770">
        <w:trPr>
          <w:gridBefore w:val="1"/>
          <w:wBefore w:w="16" w:type="dxa"/>
          <w:cantSplit/>
          <w:jc w:val="center"/>
        </w:trPr>
        <w:tc>
          <w:tcPr>
            <w:tcW w:w="2535" w:type="dxa"/>
          </w:tcPr>
          <w:p w14:paraId="1E07AA0E" w14:textId="18379DC4" w:rsidR="00543C9A" w:rsidRPr="0061649B" w:rsidRDefault="00543C9A" w:rsidP="00543C9A">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543C9A" w:rsidRPr="0061649B" w:rsidRDefault="00543C9A" w:rsidP="00543C9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543C9A" w:rsidRPr="00B940D8" w:rsidRDefault="00543C9A" w:rsidP="00543C9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543C9A" w:rsidRPr="0061649B" w:rsidRDefault="00543C9A" w:rsidP="00543C9A">
            <w:pPr>
              <w:pStyle w:val="TAL"/>
              <w:rPr>
                <w:rStyle w:val="TALChar1"/>
              </w:rPr>
            </w:pPr>
            <w:r w:rsidRPr="00B940D8">
              <w:rPr>
                <w:lang w:eastAsia="zh-CN"/>
              </w:rPr>
              <w:t>allowedValues: TRUE, FALSE</w:t>
            </w:r>
          </w:p>
        </w:tc>
        <w:tc>
          <w:tcPr>
            <w:tcW w:w="1983" w:type="dxa"/>
            <w:gridSpan w:val="2"/>
          </w:tcPr>
          <w:p w14:paraId="47D3F5F4" w14:textId="77777777" w:rsidR="00543C9A" w:rsidRPr="00B940D8" w:rsidRDefault="00543C9A" w:rsidP="00543C9A">
            <w:pPr>
              <w:pStyle w:val="TAL"/>
              <w:rPr>
                <w:szCs w:val="18"/>
              </w:rPr>
            </w:pPr>
            <w:r w:rsidRPr="00B940D8">
              <w:rPr>
                <w:szCs w:val="18"/>
              </w:rPr>
              <w:t>type: Boolean</w:t>
            </w:r>
          </w:p>
          <w:p w14:paraId="298F5E98" w14:textId="77777777" w:rsidR="00543C9A" w:rsidRPr="00B940D8" w:rsidRDefault="00543C9A" w:rsidP="00543C9A">
            <w:pPr>
              <w:pStyle w:val="TAL"/>
              <w:rPr>
                <w:szCs w:val="18"/>
              </w:rPr>
            </w:pPr>
            <w:r w:rsidRPr="00B940D8">
              <w:rPr>
                <w:szCs w:val="18"/>
              </w:rPr>
              <w:t xml:space="preserve">multiplicity: </w:t>
            </w:r>
            <w:r>
              <w:rPr>
                <w:szCs w:val="18"/>
              </w:rPr>
              <w:t>0..</w:t>
            </w:r>
            <w:r w:rsidRPr="00B940D8">
              <w:rPr>
                <w:szCs w:val="18"/>
              </w:rPr>
              <w:t>1</w:t>
            </w:r>
          </w:p>
          <w:p w14:paraId="7C2CB599" w14:textId="77777777" w:rsidR="00543C9A" w:rsidRPr="00B940D8" w:rsidRDefault="00543C9A" w:rsidP="00543C9A">
            <w:pPr>
              <w:pStyle w:val="TAL"/>
              <w:rPr>
                <w:szCs w:val="18"/>
              </w:rPr>
            </w:pPr>
            <w:r w:rsidRPr="00B940D8">
              <w:rPr>
                <w:szCs w:val="18"/>
              </w:rPr>
              <w:t>isOrdered: N/A</w:t>
            </w:r>
          </w:p>
          <w:p w14:paraId="5A3F9A41" w14:textId="77777777" w:rsidR="00543C9A" w:rsidRPr="00B940D8" w:rsidRDefault="00543C9A" w:rsidP="00543C9A">
            <w:pPr>
              <w:pStyle w:val="TAL"/>
              <w:rPr>
                <w:szCs w:val="18"/>
              </w:rPr>
            </w:pPr>
            <w:r w:rsidRPr="00B940D8">
              <w:rPr>
                <w:szCs w:val="18"/>
              </w:rPr>
              <w:t>isUnique: N/A</w:t>
            </w:r>
          </w:p>
          <w:p w14:paraId="550D8A33" w14:textId="77777777" w:rsidR="00543C9A" w:rsidRPr="00B940D8" w:rsidRDefault="00543C9A" w:rsidP="00543C9A">
            <w:pPr>
              <w:pStyle w:val="TAL"/>
              <w:rPr>
                <w:szCs w:val="18"/>
              </w:rPr>
            </w:pPr>
            <w:r w:rsidRPr="00B940D8">
              <w:rPr>
                <w:szCs w:val="18"/>
              </w:rPr>
              <w:t xml:space="preserve">defaultValue: FALSE </w:t>
            </w:r>
          </w:p>
          <w:p w14:paraId="34651B15" w14:textId="037BB786" w:rsidR="00543C9A" w:rsidRPr="0061649B" w:rsidRDefault="00543C9A" w:rsidP="00543C9A">
            <w:pPr>
              <w:pStyle w:val="TAL"/>
            </w:pPr>
            <w:r w:rsidRPr="00B940D8">
              <w:rPr>
                <w:szCs w:val="18"/>
              </w:rPr>
              <w:t>isNullable: False</w:t>
            </w:r>
          </w:p>
        </w:tc>
      </w:tr>
      <w:tr w:rsidR="00543C9A" w:rsidRPr="00B26339" w14:paraId="185DD79D" w14:textId="77777777" w:rsidTr="00013770">
        <w:trPr>
          <w:gridBefore w:val="1"/>
          <w:wBefore w:w="16" w:type="dxa"/>
          <w:cantSplit/>
          <w:jc w:val="center"/>
        </w:trPr>
        <w:tc>
          <w:tcPr>
            <w:tcW w:w="2535" w:type="dxa"/>
          </w:tcPr>
          <w:p w14:paraId="4EE1F83C" w14:textId="70378D8A" w:rsidR="00543C9A" w:rsidRPr="0061649B" w:rsidRDefault="00543C9A" w:rsidP="00543C9A">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543C9A" w:rsidRPr="00B940D8" w:rsidRDefault="00543C9A" w:rsidP="00543C9A">
            <w:pPr>
              <w:pStyle w:val="TAL"/>
              <w:rPr>
                <w:szCs w:val="18"/>
              </w:rPr>
            </w:pPr>
            <w:r w:rsidRPr="00B940D8">
              <w:rPr>
                <w:szCs w:val="18"/>
              </w:rPr>
              <w:t xml:space="preserve">It specifies the threshold which should trigger </w:t>
            </w:r>
          </w:p>
          <w:p w14:paraId="21EA15FE" w14:textId="1E3DE34B" w:rsidR="00543C9A" w:rsidRPr="00B940D8" w:rsidRDefault="00543C9A" w:rsidP="00543C9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543C9A" w:rsidRPr="0061649B" w:rsidRDefault="00543C9A" w:rsidP="00543C9A">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543C9A" w:rsidRPr="00B940D8" w:rsidRDefault="00543C9A" w:rsidP="00543C9A">
            <w:pPr>
              <w:pStyle w:val="TAL"/>
            </w:pPr>
            <w:r w:rsidRPr="00B940D8">
              <w:t>type: Integer</w:t>
            </w:r>
          </w:p>
          <w:p w14:paraId="71F18461" w14:textId="77777777" w:rsidR="00543C9A" w:rsidRPr="00B940D8" w:rsidRDefault="00543C9A" w:rsidP="00543C9A">
            <w:pPr>
              <w:pStyle w:val="TAL"/>
            </w:pPr>
            <w:r w:rsidRPr="00B940D8">
              <w:t xml:space="preserve">multiplicity: </w:t>
            </w:r>
            <w:r>
              <w:t>0..</w:t>
            </w:r>
            <w:r w:rsidRPr="00B940D8">
              <w:t>1</w:t>
            </w:r>
          </w:p>
          <w:p w14:paraId="59707A71" w14:textId="77777777" w:rsidR="00543C9A" w:rsidRPr="00B940D8" w:rsidRDefault="00543C9A" w:rsidP="00543C9A">
            <w:pPr>
              <w:pStyle w:val="TAL"/>
            </w:pPr>
            <w:r w:rsidRPr="00B940D8">
              <w:t>isOrdered: N/A</w:t>
            </w:r>
          </w:p>
          <w:p w14:paraId="4B162EF8" w14:textId="77777777" w:rsidR="00543C9A" w:rsidRPr="00B940D8" w:rsidRDefault="00543C9A" w:rsidP="00543C9A">
            <w:pPr>
              <w:pStyle w:val="TAL"/>
            </w:pPr>
            <w:r w:rsidRPr="00B940D8">
              <w:t>isUnique: N/A</w:t>
            </w:r>
          </w:p>
          <w:p w14:paraId="2D14CBD8" w14:textId="77777777" w:rsidR="00543C9A" w:rsidRPr="00B940D8" w:rsidRDefault="00543C9A" w:rsidP="00543C9A">
            <w:pPr>
              <w:pStyle w:val="TAL"/>
            </w:pPr>
            <w:r w:rsidRPr="00B940D8">
              <w:t xml:space="preserve">defaultValue: </w:t>
            </w:r>
            <w:r w:rsidRPr="0061649B">
              <w:t>No</w:t>
            </w:r>
            <w:r w:rsidRPr="00202D71">
              <w:t>n</w:t>
            </w:r>
            <w:r w:rsidRPr="0061649B">
              <w:t>e</w:t>
            </w:r>
          </w:p>
          <w:p w14:paraId="7D7BFB1F" w14:textId="474566F9" w:rsidR="00543C9A" w:rsidRPr="0061649B" w:rsidRDefault="00543C9A" w:rsidP="00543C9A">
            <w:pPr>
              <w:pStyle w:val="TAL"/>
            </w:pPr>
            <w:r w:rsidRPr="00B940D8">
              <w:t xml:space="preserve">isNullable: </w:t>
            </w:r>
            <w:r>
              <w:t>False</w:t>
            </w:r>
          </w:p>
        </w:tc>
      </w:tr>
      <w:tr w:rsidR="00543C9A" w:rsidRPr="00B26339" w14:paraId="367463ED" w14:textId="77777777" w:rsidTr="00013770">
        <w:trPr>
          <w:gridBefore w:val="1"/>
          <w:wBefore w:w="16" w:type="dxa"/>
          <w:cantSplit/>
          <w:jc w:val="center"/>
        </w:trPr>
        <w:tc>
          <w:tcPr>
            <w:tcW w:w="2535" w:type="dxa"/>
          </w:tcPr>
          <w:p w14:paraId="150D601A" w14:textId="3A2D6F39" w:rsidR="00543C9A" w:rsidRPr="00202D71" w:rsidRDefault="00543C9A" w:rsidP="00543C9A">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543C9A" w:rsidRPr="0061649B" w:rsidRDefault="00543C9A" w:rsidP="00543C9A">
            <w:pPr>
              <w:pStyle w:val="TAL"/>
              <w:rPr>
                <w:szCs w:val="18"/>
              </w:rPr>
            </w:pPr>
            <w:r w:rsidRPr="0061649B">
              <w:rPr>
                <w:szCs w:val="18"/>
              </w:rPr>
              <w:t>It specifies the measurements that are collected in an MDT job for a UMTS MDT configured for event triggered reporting.</w:t>
            </w:r>
          </w:p>
          <w:p w14:paraId="6D41D1C0" w14:textId="5F7B853E" w:rsidR="00543C9A" w:rsidRPr="0061649B" w:rsidRDefault="00543C9A" w:rsidP="00543C9A">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543C9A" w:rsidRPr="0061649B" w:rsidRDefault="00543C9A" w:rsidP="00543C9A">
            <w:pPr>
              <w:pStyle w:val="TAL"/>
            </w:pPr>
            <w:r w:rsidRPr="0061649B">
              <w:t>type: ENUM</w:t>
            </w:r>
          </w:p>
          <w:p w14:paraId="0B2A6E85" w14:textId="77777777" w:rsidR="00543C9A" w:rsidRPr="0061649B" w:rsidRDefault="00543C9A" w:rsidP="00543C9A">
            <w:pPr>
              <w:pStyle w:val="TAL"/>
            </w:pPr>
            <w:r w:rsidRPr="0061649B">
              <w:t xml:space="preserve">multiplicity: </w:t>
            </w:r>
            <w:r>
              <w:t>0..</w:t>
            </w:r>
            <w:r w:rsidRPr="0061649B">
              <w:t>1</w:t>
            </w:r>
          </w:p>
          <w:p w14:paraId="75DEA98C" w14:textId="77777777" w:rsidR="00543C9A" w:rsidRPr="0061649B" w:rsidRDefault="00543C9A" w:rsidP="00543C9A">
            <w:pPr>
              <w:pStyle w:val="TAL"/>
            </w:pPr>
            <w:r w:rsidRPr="0061649B">
              <w:t>isOrdered: N/A</w:t>
            </w:r>
          </w:p>
          <w:p w14:paraId="7A1B59C4" w14:textId="77777777" w:rsidR="00543C9A" w:rsidRPr="0061649B" w:rsidRDefault="00543C9A" w:rsidP="00543C9A">
            <w:pPr>
              <w:pStyle w:val="TAL"/>
            </w:pPr>
            <w:r w:rsidRPr="0061649B">
              <w:t>isUnique: N/A</w:t>
            </w:r>
          </w:p>
          <w:p w14:paraId="064FA26D" w14:textId="77777777" w:rsidR="00543C9A" w:rsidRPr="0061649B" w:rsidRDefault="00543C9A" w:rsidP="00543C9A">
            <w:pPr>
              <w:pStyle w:val="TAL"/>
            </w:pPr>
            <w:r w:rsidRPr="0061649B">
              <w:t>defaultValue: None</w:t>
            </w:r>
          </w:p>
          <w:p w14:paraId="6BA1BA49" w14:textId="7C10A82F" w:rsidR="00543C9A" w:rsidRPr="0061649B" w:rsidRDefault="00543C9A" w:rsidP="00543C9A">
            <w:pPr>
              <w:pStyle w:val="TAL"/>
            </w:pPr>
            <w:r w:rsidRPr="0061649B">
              <w:t xml:space="preserve">isNullable: </w:t>
            </w:r>
            <w:r>
              <w:t>False</w:t>
            </w:r>
          </w:p>
        </w:tc>
      </w:tr>
      <w:tr w:rsidR="00543C9A" w:rsidRPr="00B26339" w14:paraId="3E833E99" w14:textId="77777777" w:rsidTr="00013770">
        <w:trPr>
          <w:gridBefore w:val="1"/>
          <w:wBefore w:w="16" w:type="dxa"/>
          <w:cantSplit/>
          <w:jc w:val="center"/>
        </w:trPr>
        <w:tc>
          <w:tcPr>
            <w:tcW w:w="2535" w:type="dxa"/>
          </w:tcPr>
          <w:p w14:paraId="2A2A5A09" w14:textId="1ACD6F3E" w:rsidR="00543C9A" w:rsidRPr="0061649B" w:rsidRDefault="00543C9A" w:rsidP="00543C9A">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543C9A" w:rsidRPr="0061649B" w:rsidRDefault="00543C9A" w:rsidP="00543C9A">
            <w:pPr>
              <w:pStyle w:val="TAL"/>
              <w:rPr>
                <w:szCs w:val="18"/>
              </w:rPr>
            </w:pPr>
            <w:r w:rsidRPr="0061649B">
              <w:rPr>
                <w:szCs w:val="18"/>
              </w:rPr>
              <w:t>It indicates the PLMNs where measurement collection, status indication and log reporting are allowed.</w:t>
            </w:r>
          </w:p>
          <w:p w14:paraId="0B8A8DE1" w14:textId="0B2A443E" w:rsidR="00543C9A" w:rsidRPr="0061649B" w:rsidRDefault="00543C9A" w:rsidP="00543C9A">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543C9A" w:rsidRPr="0061649B" w:rsidRDefault="00543C9A" w:rsidP="00543C9A">
            <w:pPr>
              <w:pStyle w:val="TAL"/>
            </w:pPr>
            <w:r w:rsidRPr="0061649B">
              <w:t>type: PlmnId</w:t>
            </w:r>
          </w:p>
          <w:p w14:paraId="23793317" w14:textId="56316DFF" w:rsidR="00543C9A" w:rsidRPr="0061649B" w:rsidRDefault="00543C9A" w:rsidP="00543C9A">
            <w:pPr>
              <w:pStyle w:val="TAL"/>
            </w:pPr>
            <w:r w:rsidRPr="0061649B">
              <w:t xml:space="preserve">multiplicity: </w:t>
            </w:r>
            <w:r>
              <w:t>0</w:t>
            </w:r>
            <w:r w:rsidRPr="0061649B">
              <w:t>..16</w:t>
            </w:r>
          </w:p>
          <w:p w14:paraId="7BA9BCA3" w14:textId="77777777" w:rsidR="00543C9A" w:rsidRPr="0061649B" w:rsidRDefault="00543C9A" w:rsidP="00543C9A">
            <w:pPr>
              <w:pStyle w:val="TAL"/>
            </w:pPr>
            <w:r w:rsidRPr="0061649B">
              <w:t>isOrdered: False</w:t>
            </w:r>
          </w:p>
          <w:p w14:paraId="39B6BDC4" w14:textId="77777777" w:rsidR="00543C9A" w:rsidRPr="0061649B" w:rsidRDefault="00543C9A" w:rsidP="00543C9A">
            <w:pPr>
              <w:pStyle w:val="TAL"/>
            </w:pPr>
            <w:r w:rsidRPr="0061649B">
              <w:t>isUnique: True</w:t>
            </w:r>
          </w:p>
          <w:p w14:paraId="329AC81E" w14:textId="77777777" w:rsidR="00543C9A" w:rsidRPr="0061649B" w:rsidRDefault="00543C9A" w:rsidP="00543C9A">
            <w:pPr>
              <w:pStyle w:val="TAL"/>
            </w:pPr>
            <w:r w:rsidRPr="0061649B">
              <w:t>defaultValue: None</w:t>
            </w:r>
          </w:p>
          <w:p w14:paraId="16FE8D66" w14:textId="4155AC9F" w:rsidR="00543C9A" w:rsidRPr="0061649B" w:rsidRDefault="00543C9A" w:rsidP="00543C9A">
            <w:pPr>
              <w:pStyle w:val="TAL"/>
            </w:pPr>
            <w:r w:rsidRPr="0061649B">
              <w:t xml:space="preserve">isNullable: </w:t>
            </w:r>
            <w:r>
              <w:t>False</w:t>
            </w:r>
          </w:p>
        </w:tc>
      </w:tr>
      <w:tr w:rsidR="00543C9A" w:rsidRPr="00B26339" w14:paraId="00EAF343" w14:textId="77777777" w:rsidTr="00013770">
        <w:trPr>
          <w:gridBefore w:val="1"/>
          <w:wBefore w:w="16" w:type="dxa"/>
          <w:cantSplit/>
          <w:jc w:val="center"/>
        </w:trPr>
        <w:tc>
          <w:tcPr>
            <w:tcW w:w="2535" w:type="dxa"/>
          </w:tcPr>
          <w:p w14:paraId="4C05446E" w14:textId="4BC90F12" w:rsidR="00543C9A" w:rsidRPr="00202D71" w:rsidRDefault="00543C9A" w:rsidP="00543C9A">
            <w:pPr>
              <w:pStyle w:val="TAL"/>
              <w:rPr>
                <w:rFonts w:cs="Arial"/>
                <w:szCs w:val="18"/>
              </w:rPr>
            </w:pPr>
            <w:bookmarkStart w:id="1732" w:name="_Hlk177552712"/>
            <w:r w:rsidRPr="000F4D8E">
              <w:rPr>
                <w:rFonts w:ascii="Courier New" w:hAnsi="Courier New" w:cs="Courier New"/>
                <w:szCs w:val="18"/>
              </w:rPr>
              <w:t>positioningMethod</w:t>
            </w:r>
            <w:bookmarkEnd w:id="1732"/>
          </w:p>
        </w:tc>
        <w:tc>
          <w:tcPr>
            <w:tcW w:w="5245" w:type="dxa"/>
          </w:tcPr>
          <w:p w14:paraId="77494973" w14:textId="77777777" w:rsidR="00543C9A" w:rsidRPr="0061649B" w:rsidRDefault="00543C9A" w:rsidP="00543C9A">
            <w:pPr>
              <w:pStyle w:val="TAL"/>
              <w:rPr>
                <w:szCs w:val="18"/>
              </w:rPr>
            </w:pPr>
            <w:r w:rsidRPr="0061649B">
              <w:rPr>
                <w:szCs w:val="18"/>
              </w:rPr>
              <w:t>It specifies what positioning method should be used in the MDT job.</w:t>
            </w:r>
          </w:p>
          <w:p w14:paraId="1EB96FCB" w14:textId="5193A614" w:rsidR="00543C9A" w:rsidRPr="0061649B" w:rsidRDefault="00543C9A" w:rsidP="00543C9A">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543C9A" w:rsidRPr="0061649B" w:rsidRDefault="00543C9A" w:rsidP="00543C9A">
            <w:pPr>
              <w:pStyle w:val="TAL"/>
            </w:pPr>
            <w:r w:rsidRPr="0061649B">
              <w:t>type: Integer</w:t>
            </w:r>
          </w:p>
          <w:p w14:paraId="0FB09FB6" w14:textId="77777777" w:rsidR="00543C9A" w:rsidRPr="0061649B" w:rsidRDefault="00543C9A" w:rsidP="00543C9A">
            <w:pPr>
              <w:pStyle w:val="TAL"/>
            </w:pPr>
            <w:r w:rsidRPr="0061649B">
              <w:t xml:space="preserve">multiplicity: </w:t>
            </w:r>
            <w:r>
              <w:t>0..</w:t>
            </w:r>
            <w:r w:rsidRPr="0061649B">
              <w:t>1</w:t>
            </w:r>
          </w:p>
          <w:p w14:paraId="05EBD326" w14:textId="77777777" w:rsidR="00543C9A" w:rsidRPr="0061649B" w:rsidRDefault="00543C9A" w:rsidP="00543C9A">
            <w:pPr>
              <w:pStyle w:val="TAL"/>
            </w:pPr>
            <w:r w:rsidRPr="0061649B">
              <w:t>isOrdered: N/A</w:t>
            </w:r>
          </w:p>
          <w:p w14:paraId="43101DF7" w14:textId="77777777" w:rsidR="00543C9A" w:rsidRPr="0061649B" w:rsidRDefault="00543C9A" w:rsidP="00543C9A">
            <w:pPr>
              <w:pStyle w:val="TAL"/>
            </w:pPr>
            <w:r w:rsidRPr="0061649B">
              <w:t>isUnique: N/A</w:t>
            </w:r>
          </w:p>
          <w:p w14:paraId="5C5A594E" w14:textId="77777777" w:rsidR="00543C9A" w:rsidRPr="0061649B" w:rsidRDefault="00543C9A" w:rsidP="00543C9A">
            <w:pPr>
              <w:pStyle w:val="TAL"/>
            </w:pPr>
            <w:r w:rsidRPr="0061649B">
              <w:t>defaultValue: None</w:t>
            </w:r>
          </w:p>
          <w:p w14:paraId="04CB28DA" w14:textId="7B54037F" w:rsidR="00543C9A" w:rsidRPr="0061649B" w:rsidRDefault="00543C9A" w:rsidP="00543C9A">
            <w:pPr>
              <w:pStyle w:val="TAL"/>
            </w:pPr>
            <w:r w:rsidRPr="0061649B">
              <w:t xml:space="preserve">isNullable: </w:t>
            </w:r>
            <w:r>
              <w:t>False</w:t>
            </w:r>
          </w:p>
        </w:tc>
      </w:tr>
      <w:tr w:rsidR="00543C9A" w:rsidRPr="00B26339" w14:paraId="3621EDBA" w14:textId="77777777" w:rsidTr="00013770">
        <w:trPr>
          <w:gridBefore w:val="1"/>
          <w:wBefore w:w="16" w:type="dxa"/>
          <w:cantSplit/>
          <w:jc w:val="center"/>
        </w:trPr>
        <w:tc>
          <w:tcPr>
            <w:tcW w:w="2535" w:type="dxa"/>
          </w:tcPr>
          <w:p w14:paraId="5083106E" w14:textId="4DD26D18" w:rsidR="00543C9A" w:rsidRPr="00202D71" w:rsidRDefault="00543C9A" w:rsidP="00543C9A">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543C9A" w:rsidRPr="0061649B" w:rsidRDefault="00543C9A" w:rsidP="00543C9A">
            <w:pPr>
              <w:pStyle w:val="TAL"/>
            </w:pPr>
            <w:r w:rsidRPr="0061649B">
              <w:t>type: ENUM</w:t>
            </w:r>
          </w:p>
          <w:p w14:paraId="7FF6B9D0" w14:textId="77777777" w:rsidR="00543C9A" w:rsidRPr="0061649B" w:rsidRDefault="00543C9A" w:rsidP="00543C9A">
            <w:pPr>
              <w:pStyle w:val="TAL"/>
            </w:pPr>
            <w:r w:rsidRPr="0061649B">
              <w:t xml:space="preserve">multiplicity: </w:t>
            </w:r>
            <w:r>
              <w:t>0..</w:t>
            </w:r>
            <w:r w:rsidRPr="0061649B">
              <w:t>1</w:t>
            </w:r>
          </w:p>
          <w:p w14:paraId="374368A2" w14:textId="77777777" w:rsidR="00543C9A" w:rsidRPr="0061649B" w:rsidRDefault="00543C9A" w:rsidP="00543C9A">
            <w:pPr>
              <w:pStyle w:val="TAL"/>
            </w:pPr>
            <w:r w:rsidRPr="0061649B">
              <w:t>isOrdered: N/A</w:t>
            </w:r>
          </w:p>
          <w:p w14:paraId="3011E34C" w14:textId="77777777" w:rsidR="00543C9A" w:rsidRPr="0061649B" w:rsidRDefault="00543C9A" w:rsidP="00543C9A">
            <w:pPr>
              <w:pStyle w:val="TAL"/>
            </w:pPr>
            <w:r w:rsidRPr="0061649B">
              <w:t>isUnique: N/A</w:t>
            </w:r>
          </w:p>
          <w:p w14:paraId="3949A949" w14:textId="77777777" w:rsidR="00543C9A" w:rsidRPr="0061649B" w:rsidRDefault="00543C9A" w:rsidP="00543C9A">
            <w:pPr>
              <w:pStyle w:val="TAL"/>
            </w:pPr>
            <w:r w:rsidRPr="0061649B">
              <w:t>defaultValue: None</w:t>
            </w:r>
          </w:p>
          <w:p w14:paraId="67D01E29" w14:textId="2B1C8314" w:rsidR="00543C9A" w:rsidRPr="0061649B" w:rsidRDefault="00543C9A" w:rsidP="00543C9A">
            <w:pPr>
              <w:pStyle w:val="TAL"/>
            </w:pPr>
            <w:r w:rsidRPr="0061649B">
              <w:t xml:space="preserve">isNullable: </w:t>
            </w:r>
            <w:r>
              <w:t>False</w:t>
            </w:r>
          </w:p>
        </w:tc>
      </w:tr>
      <w:tr w:rsidR="00543C9A" w:rsidRPr="00B26339" w14:paraId="12752E6E" w14:textId="77777777" w:rsidTr="00013770">
        <w:trPr>
          <w:gridBefore w:val="1"/>
          <w:wBefore w:w="16" w:type="dxa"/>
          <w:cantSplit/>
          <w:jc w:val="center"/>
        </w:trPr>
        <w:tc>
          <w:tcPr>
            <w:tcW w:w="2535" w:type="dxa"/>
          </w:tcPr>
          <w:p w14:paraId="7173E93B" w14:textId="05E7791E" w:rsidR="00543C9A" w:rsidRPr="00CB6AA2" w:rsidRDefault="00543C9A" w:rsidP="00543C9A">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543C9A" w:rsidRPr="0061649B" w:rsidRDefault="00543C9A" w:rsidP="00543C9A">
            <w:pPr>
              <w:pStyle w:val="TAL"/>
            </w:pPr>
            <w:r w:rsidRPr="0061649B">
              <w:t>type: ENUM</w:t>
            </w:r>
          </w:p>
          <w:p w14:paraId="05E8F8E7" w14:textId="77777777" w:rsidR="00543C9A" w:rsidRPr="0061649B" w:rsidRDefault="00543C9A" w:rsidP="00543C9A">
            <w:pPr>
              <w:pStyle w:val="TAL"/>
            </w:pPr>
            <w:r w:rsidRPr="0061649B">
              <w:t xml:space="preserve">multiplicity: </w:t>
            </w:r>
            <w:r>
              <w:t>0..</w:t>
            </w:r>
            <w:r w:rsidRPr="0061649B">
              <w:t>1</w:t>
            </w:r>
          </w:p>
          <w:p w14:paraId="55A1693E" w14:textId="77777777" w:rsidR="00543C9A" w:rsidRPr="0061649B" w:rsidRDefault="00543C9A" w:rsidP="00543C9A">
            <w:pPr>
              <w:pStyle w:val="TAL"/>
            </w:pPr>
            <w:r w:rsidRPr="0061649B">
              <w:t>isOrdered: N/A</w:t>
            </w:r>
          </w:p>
          <w:p w14:paraId="2C4F59A0" w14:textId="77777777" w:rsidR="00543C9A" w:rsidRPr="0061649B" w:rsidRDefault="00543C9A" w:rsidP="00543C9A">
            <w:pPr>
              <w:pStyle w:val="TAL"/>
            </w:pPr>
            <w:r w:rsidRPr="0061649B">
              <w:t>isUnique: N/A</w:t>
            </w:r>
          </w:p>
          <w:p w14:paraId="7B2E0A64" w14:textId="77777777" w:rsidR="00543C9A" w:rsidRPr="0061649B" w:rsidRDefault="00543C9A" w:rsidP="00543C9A">
            <w:pPr>
              <w:pStyle w:val="TAL"/>
            </w:pPr>
            <w:r w:rsidRPr="0061649B">
              <w:t>defaultValue: None</w:t>
            </w:r>
          </w:p>
          <w:p w14:paraId="2CBAB9C3" w14:textId="2DC971F6" w:rsidR="00543C9A" w:rsidRPr="0061649B" w:rsidRDefault="00543C9A" w:rsidP="00543C9A">
            <w:pPr>
              <w:pStyle w:val="TAL"/>
            </w:pPr>
            <w:r w:rsidRPr="0061649B">
              <w:t xml:space="preserve">isNullable: </w:t>
            </w:r>
            <w:r>
              <w:t>False</w:t>
            </w:r>
          </w:p>
        </w:tc>
      </w:tr>
      <w:tr w:rsidR="00543C9A" w:rsidRPr="00B26339" w14:paraId="239D409A" w14:textId="77777777" w:rsidTr="00013770">
        <w:trPr>
          <w:gridBefore w:val="1"/>
          <w:wBefore w:w="16" w:type="dxa"/>
          <w:cantSplit/>
          <w:jc w:val="center"/>
        </w:trPr>
        <w:tc>
          <w:tcPr>
            <w:tcW w:w="2535" w:type="dxa"/>
          </w:tcPr>
          <w:p w14:paraId="768D00BC" w14:textId="6A8693F3"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543C9A" w:rsidRPr="0061649B" w:rsidRDefault="00543C9A" w:rsidP="00543C9A">
            <w:pPr>
              <w:pStyle w:val="TAL"/>
            </w:pPr>
            <w:r w:rsidRPr="0061649B">
              <w:t>type: ENUM</w:t>
            </w:r>
          </w:p>
          <w:p w14:paraId="14EFDF0E" w14:textId="77777777" w:rsidR="00543C9A" w:rsidRPr="0061649B" w:rsidRDefault="00543C9A" w:rsidP="00543C9A">
            <w:pPr>
              <w:pStyle w:val="TAL"/>
            </w:pPr>
            <w:r w:rsidRPr="0061649B">
              <w:t xml:space="preserve">multiplicity: </w:t>
            </w:r>
            <w:r>
              <w:t>0..</w:t>
            </w:r>
            <w:r w:rsidRPr="0061649B">
              <w:t>1</w:t>
            </w:r>
          </w:p>
          <w:p w14:paraId="514CCE70" w14:textId="77777777" w:rsidR="00543C9A" w:rsidRPr="0061649B" w:rsidRDefault="00543C9A" w:rsidP="00543C9A">
            <w:pPr>
              <w:pStyle w:val="TAL"/>
            </w:pPr>
            <w:r w:rsidRPr="0061649B">
              <w:t>isOrdered: N/A</w:t>
            </w:r>
          </w:p>
          <w:p w14:paraId="0A987AEE" w14:textId="77777777" w:rsidR="00543C9A" w:rsidRPr="0061649B" w:rsidRDefault="00543C9A" w:rsidP="00543C9A">
            <w:pPr>
              <w:pStyle w:val="TAL"/>
            </w:pPr>
            <w:r w:rsidRPr="0061649B">
              <w:t>isUnique: N/A</w:t>
            </w:r>
          </w:p>
          <w:p w14:paraId="16B0A094" w14:textId="77777777" w:rsidR="00543C9A" w:rsidRPr="0061649B" w:rsidRDefault="00543C9A" w:rsidP="00543C9A">
            <w:pPr>
              <w:pStyle w:val="TAL"/>
            </w:pPr>
            <w:r w:rsidRPr="0061649B">
              <w:t>defaultValue: None</w:t>
            </w:r>
          </w:p>
          <w:p w14:paraId="43941959" w14:textId="7A9AE8E6" w:rsidR="00543C9A" w:rsidRPr="0061649B" w:rsidRDefault="00543C9A" w:rsidP="00543C9A">
            <w:pPr>
              <w:pStyle w:val="TAL"/>
            </w:pPr>
            <w:r w:rsidRPr="0061649B">
              <w:t xml:space="preserve">isNullable: </w:t>
            </w:r>
            <w:r>
              <w:t>False</w:t>
            </w:r>
          </w:p>
        </w:tc>
      </w:tr>
      <w:tr w:rsidR="00543C9A" w:rsidRPr="00B26339" w14:paraId="08C5299A" w14:textId="77777777" w:rsidTr="00013770">
        <w:trPr>
          <w:gridBefore w:val="1"/>
          <w:wBefore w:w="16" w:type="dxa"/>
          <w:cantSplit/>
          <w:jc w:val="center"/>
        </w:trPr>
        <w:tc>
          <w:tcPr>
            <w:tcW w:w="2535" w:type="dxa"/>
          </w:tcPr>
          <w:p w14:paraId="6539E8EA" w14:textId="231A9F8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543C9A" w:rsidRPr="0061649B" w:rsidRDefault="00543C9A" w:rsidP="00543C9A">
            <w:pPr>
              <w:pStyle w:val="TAL"/>
            </w:pPr>
            <w:r w:rsidRPr="0061649B">
              <w:t>type: ENUM</w:t>
            </w:r>
          </w:p>
          <w:p w14:paraId="7469AE24" w14:textId="77777777" w:rsidR="00543C9A" w:rsidRPr="0061649B" w:rsidRDefault="00543C9A" w:rsidP="00543C9A">
            <w:pPr>
              <w:pStyle w:val="TAL"/>
            </w:pPr>
            <w:r w:rsidRPr="0061649B">
              <w:t xml:space="preserve">multiplicity: </w:t>
            </w:r>
            <w:r>
              <w:t>0..</w:t>
            </w:r>
            <w:r w:rsidRPr="0061649B">
              <w:t>1</w:t>
            </w:r>
          </w:p>
          <w:p w14:paraId="154A83D5" w14:textId="77777777" w:rsidR="00543C9A" w:rsidRPr="0061649B" w:rsidRDefault="00543C9A" w:rsidP="00543C9A">
            <w:pPr>
              <w:pStyle w:val="TAL"/>
            </w:pPr>
            <w:r w:rsidRPr="0061649B">
              <w:t>isOrdered: N/A</w:t>
            </w:r>
          </w:p>
          <w:p w14:paraId="66B03374" w14:textId="77777777" w:rsidR="00543C9A" w:rsidRPr="0061649B" w:rsidRDefault="00543C9A" w:rsidP="00543C9A">
            <w:pPr>
              <w:pStyle w:val="TAL"/>
            </w:pPr>
            <w:r w:rsidRPr="0061649B">
              <w:t>isUnique: N/A</w:t>
            </w:r>
          </w:p>
          <w:p w14:paraId="10B2E85F" w14:textId="77777777" w:rsidR="00543C9A" w:rsidRPr="0061649B" w:rsidRDefault="00543C9A" w:rsidP="00543C9A">
            <w:pPr>
              <w:pStyle w:val="TAL"/>
            </w:pPr>
            <w:r w:rsidRPr="0061649B">
              <w:t>defaultValue: None</w:t>
            </w:r>
          </w:p>
          <w:p w14:paraId="6B21BFBA" w14:textId="2C348C5C" w:rsidR="00543C9A" w:rsidRPr="0061649B" w:rsidRDefault="00543C9A" w:rsidP="00543C9A">
            <w:pPr>
              <w:pStyle w:val="TAL"/>
            </w:pPr>
            <w:r w:rsidRPr="0061649B">
              <w:t xml:space="preserve">isNullable: </w:t>
            </w:r>
            <w:r>
              <w:t>False</w:t>
            </w:r>
          </w:p>
        </w:tc>
      </w:tr>
      <w:tr w:rsidR="00543C9A" w:rsidRPr="00B26339" w14:paraId="57939572" w14:textId="77777777" w:rsidTr="00013770">
        <w:trPr>
          <w:gridBefore w:val="1"/>
          <w:wBefore w:w="16" w:type="dxa"/>
          <w:cantSplit/>
          <w:jc w:val="center"/>
        </w:trPr>
        <w:tc>
          <w:tcPr>
            <w:tcW w:w="2535" w:type="dxa"/>
          </w:tcPr>
          <w:p w14:paraId="0DCB076E" w14:textId="7FDB849E"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543C9A" w:rsidRPr="0061649B" w:rsidRDefault="00543C9A" w:rsidP="00543C9A">
            <w:pPr>
              <w:pStyle w:val="TAL"/>
            </w:pPr>
            <w:r w:rsidRPr="0061649B">
              <w:t>type: ENUM</w:t>
            </w:r>
          </w:p>
          <w:p w14:paraId="5037DC8F" w14:textId="77777777" w:rsidR="00543C9A" w:rsidRPr="0061649B" w:rsidRDefault="00543C9A" w:rsidP="00543C9A">
            <w:pPr>
              <w:pStyle w:val="TAL"/>
            </w:pPr>
            <w:r w:rsidRPr="0061649B">
              <w:t xml:space="preserve">multiplicity: </w:t>
            </w:r>
            <w:r>
              <w:t>0..</w:t>
            </w:r>
            <w:r w:rsidRPr="0061649B">
              <w:t>1</w:t>
            </w:r>
          </w:p>
          <w:p w14:paraId="0A152A6D" w14:textId="77777777" w:rsidR="00543C9A" w:rsidRPr="0061649B" w:rsidRDefault="00543C9A" w:rsidP="00543C9A">
            <w:pPr>
              <w:pStyle w:val="TAL"/>
            </w:pPr>
            <w:r w:rsidRPr="0061649B">
              <w:t>isOrdered: N/A</w:t>
            </w:r>
          </w:p>
          <w:p w14:paraId="69094E38" w14:textId="77777777" w:rsidR="00543C9A" w:rsidRPr="0061649B" w:rsidRDefault="00543C9A" w:rsidP="00543C9A">
            <w:pPr>
              <w:pStyle w:val="TAL"/>
            </w:pPr>
            <w:r w:rsidRPr="0061649B">
              <w:t>isUnique: N/A</w:t>
            </w:r>
          </w:p>
          <w:p w14:paraId="250AA425" w14:textId="77777777" w:rsidR="00543C9A" w:rsidRPr="0061649B" w:rsidRDefault="00543C9A" w:rsidP="00543C9A">
            <w:pPr>
              <w:pStyle w:val="TAL"/>
            </w:pPr>
            <w:r w:rsidRPr="0061649B">
              <w:t>defaultValue: None</w:t>
            </w:r>
          </w:p>
          <w:p w14:paraId="3DE00E5B" w14:textId="5A04767B" w:rsidR="00543C9A" w:rsidRPr="0061649B" w:rsidRDefault="00543C9A" w:rsidP="00543C9A">
            <w:pPr>
              <w:pStyle w:val="TAL"/>
            </w:pPr>
            <w:r w:rsidRPr="0061649B">
              <w:t xml:space="preserve">isNullable: </w:t>
            </w:r>
            <w:r>
              <w:t>False</w:t>
            </w:r>
          </w:p>
        </w:tc>
      </w:tr>
      <w:tr w:rsidR="00543C9A" w:rsidRPr="00B26339" w14:paraId="54B5AED6" w14:textId="77777777" w:rsidTr="00013770">
        <w:trPr>
          <w:gridBefore w:val="1"/>
          <w:wBefore w:w="16" w:type="dxa"/>
          <w:cantSplit/>
          <w:jc w:val="center"/>
        </w:trPr>
        <w:tc>
          <w:tcPr>
            <w:tcW w:w="2535" w:type="dxa"/>
          </w:tcPr>
          <w:p w14:paraId="610BDE5B" w14:textId="42D0BFF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543C9A" w:rsidRPr="0061649B" w:rsidRDefault="00543C9A" w:rsidP="00543C9A">
            <w:pPr>
              <w:pStyle w:val="TAL"/>
            </w:pPr>
            <w:r w:rsidRPr="0061649B">
              <w:t>type: ENUM</w:t>
            </w:r>
          </w:p>
          <w:p w14:paraId="22D0FBCC" w14:textId="77777777" w:rsidR="00543C9A" w:rsidRPr="0061649B" w:rsidRDefault="00543C9A" w:rsidP="00543C9A">
            <w:pPr>
              <w:pStyle w:val="TAL"/>
            </w:pPr>
            <w:r w:rsidRPr="0061649B">
              <w:t xml:space="preserve">multiplicity: </w:t>
            </w:r>
            <w:r>
              <w:t>0..</w:t>
            </w:r>
            <w:r w:rsidRPr="0061649B">
              <w:t>1</w:t>
            </w:r>
          </w:p>
          <w:p w14:paraId="46587D94" w14:textId="77777777" w:rsidR="00543C9A" w:rsidRPr="0061649B" w:rsidRDefault="00543C9A" w:rsidP="00543C9A">
            <w:pPr>
              <w:pStyle w:val="TAL"/>
            </w:pPr>
            <w:r w:rsidRPr="0061649B">
              <w:t>isOrdered: N/A</w:t>
            </w:r>
          </w:p>
          <w:p w14:paraId="4BD660A5" w14:textId="77777777" w:rsidR="00543C9A" w:rsidRPr="0061649B" w:rsidRDefault="00543C9A" w:rsidP="00543C9A">
            <w:pPr>
              <w:pStyle w:val="TAL"/>
            </w:pPr>
            <w:r w:rsidRPr="0061649B">
              <w:t>isUnique: N/A</w:t>
            </w:r>
          </w:p>
          <w:p w14:paraId="7A467786" w14:textId="77777777" w:rsidR="00543C9A" w:rsidRPr="0061649B" w:rsidRDefault="00543C9A" w:rsidP="00543C9A">
            <w:pPr>
              <w:pStyle w:val="TAL"/>
            </w:pPr>
            <w:r w:rsidRPr="0061649B">
              <w:t>defaultValue: None</w:t>
            </w:r>
          </w:p>
          <w:p w14:paraId="79B2A01F" w14:textId="6EFB2EA9" w:rsidR="00543C9A" w:rsidRPr="0061649B" w:rsidRDefault="00543C9A" w:rsidP="00543C9A">
            <w:pPr>
              <w:pStyle w:val="TAL"/>
            </w:pPr>
            <w:r w:rsidRPr="0061649B">
              <w:t xml:space="preserve">isNullable: </w:t>
            </w:r>
            <w:r>
              <w:t>False</w:t>
            </w:r>
          </w:p>
        </w:tc>
      </w:tr>
      <w:tr w:rsidR="00543C9A" w:rsidRPr="00B26339" w14:paraId="3DCC5BFC" w14:textId="77777777" w:rsidTr="00013770">
        <w:trPr>
          <w:gridBefore w:val="1"/>
          <w:wBefore w:w="16" w:type="dxa"/>
          <w:cantSplit/>
          <w:jc w:val="center"/>
        </w:trPr>
        <w:tc>
          <w:tcPr>
            <w:tcW w:w="2535" w:type="dxa"/>
          </w:tcPr>
          <w:p w14:paraId="6DC2AB27" w14:textId="20445C48" w:rsidR="00543C9A" w:rsidRPr="00CB6AA2" w:rsidRDefault="00543C9A" w:rsidP="00543C9A">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543C9A" w:rsidRPr="0061649B" w:rsidRDefault="00543C9A" w:rsidP="00543C9A">
            <w:pPr>
              <w:pStyle w:val="TAL"/>
            </w:pPr>
            <w:r w:rsidRPr="0061649B">
              <w:t>type: ENUM</w:t>
            </w:r>
          </w:p>
          <w:p w14:paraId="0AE12D22" w14:textId="77777777" w:rsidR="00543C9A" w:rsidRPr="0061649B" w:rsidRDefault="00543C9A" w:rsidP="00543C9A">
            <w:pPr>
              <w:pStyle w:val="TAL"/>
            </w:pPr>
            <w:r w:rsidRPr="0061649B">
              <w:t xml:space="preserve">multiplicity: </w:t>
            </w:r>
            <w:r>
              <w:t>0..</w:t>
            </w:r>
            <w:r w:rsidRPr="0061649B">
              <w:t>1</w:t>
            </w:r>
          </w:p>
          <w:p w14:paraId="7B8D18FC" w14:textId="77777777" w:rsidR="00543C9A" w:rsidRPr="0061649B" w:rsidRDefault="00543C9A" w:rsidP="00543C9A">
            <w:pPr>
              <w:pStyle w:val="TAL"/>
            </w:pPr>
            <w:r w:rsidRPr="0061649B">
              <w:t>isOrdered: N/A</w:t>
            </w:r>
          </w:p>
          <w:p w14:paraId="6F047F1E" w14:textId="77777777" w:rsidR="00543C9A" w:rsidRPr="0061649B" w:rsidRDefault="00543C9A" w:rsidP="00543C9A">
            <w:pPr>
              <w:pStyle w:val="TAL"/>
            </w:pPr>
            <w:r w:rsidRPr="0061649B">
              <w:t>isUnique: N/A</w:t>
            </w:r>
          </w:p>
          <w:p w14:paraId="1A8DA09B" w14:textId="77777777" w:rsidR="00543C9A" w:rsidRPr="0061649B" w:rsidRDefault="00543C9A" w:rsidP="00543C9A">
            <w:pPr>
              <w:pStyle w:val="TAL"/>
            </w:pPr>
            <w:r w:rsidRPr="0061649B">
              <w:t>defaultValue: None</w:t>
            </w:r>
          </w:p>
          <w:p w14:paraId="36999A97" w14:textId="7994F578" w:rsidR="00543C9A" w:rsidRPr="0061649B" w:rsidRDefault="00543C9A" w:rsidP="00543C9A">
            <w:pPr>
              <w:pStyle w:val="TAL"/>
            </w:pPr>
            <w:r w:rsidRPr="0061649B">
              <w:t xml:space="preserve">isNullable: </w:t>
            </w:r>
            <w:r>
              <w:t>False</w:t>
            </w:r>
          </w:p>
        </w:tc>
      </w:tr>
      <w:tr w:rsidR="00543C9A" w:rsidRPr="00B26339" w14:paraId="6890A9BB" w14:textId="77777777" w:rsidTr="00013770">
        <w:trPr>
          <w:gridBefore w:val="1"/>
          <w:wBefore w:w="16" w:type="dxa"/>
          <w:cantSplit/>
          <w:jc w:val="center"/>
        </w:trPr>
        <w:tc>
          <w:tcPr>
            <w:tcW w:w="2535" w:type="dxa"/>
          </w:tcPr>
          <w:p w14:paraId="5466BE10" w14:textId="3E3BDBCD"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543C9A" w:rsidRPr="0061649B" w:rsidRDefault="00543C9A" w:rsidP="00543C9A">
            <w:pPr>
              <w:pStyle w:val="TAL"/>
            </w:pPr>
            <w:r w:rsidRPr="0061649B">
              <w:t>type: ENUM</w:t>
            </w:r>
          </w:p>
          <w:p w14:paraId="179B3E98" w14:textId="77777777" w:rsidR="00543C9A" w:rsidRPr="0061649B" w:rsidRDefault="00543C9A" w:rsidP="00543C9A">
            <w:pPr>
              <w:pStyle w:val="TAL"/>
            </w:pPr>
            <w:r w:rsidRPr="0061649B">
              <w:t xml:space="preserve">multiplicity: </w:t>
            </w:r>
            <w:r>
              <w:t>0..</w:t>
            </w:r>
            <w:r w:rsidRPr="0061649B">
              <w:t>1</w:t>
            </w:r>
          </w:p>
          <w:p w14:paraId="39BD0FD5" w14:textId="77777777" w:rsidR="00543C9A" w:rsidRPr="0061649B" w:rsidRDefault="00543C9A" w:rsidP="00543C9A">
            <w:pPr>
              <w:pStyle w:val="TAL"/>
            </w:pPr>
            <w:r w:rsidRPr="0061649B">
              <w:t>isOrdered: N/A</w:t>
            </w:r>
          </w:p>
          <w:p w14:paraId="25152437" w14:textId="77777777" w:rsidR="00543C9A" w:rsidRPr="0061649B" w:rsidRDefault="00543C9A" w:rsidP="00543C9A">
            <w:pPr>
              <w:pStyle w:val="TAL"/>
            </w:pPr>
            <w:r w:rsidRPr="0061649B">
              <w:t>isUnique: N/A</w:t>
            </w:r>
          </w:p>
          <w:p w14:paraId="371B108C" w14:textId="77777777" w:rsidR="00543C9A" w:rsidRPr="0061649B" w:rsidRDefault="00543C9A" w:rsidP="00543C9A">
            <w:pPr>
              <w:pStyle w:val="TAL"/>
            </w:pPr>
            <w:r w:rsidRPr="0061649B">
              <w:t>defaultValue: None</w:t>
            </w:r>
          </w:p>
          <w:p w14:paraId="146B044D" w14:textId="65048332" w:rsidR="00543C9A" w:rsidRPr="0061649B" w:rsidRDefault="00543C9A" w:rsidP="00543C9A">
            <w:pPr>
              <w:pStyle w:val="TAL"/>
            </w:pPr>
            <w:r w:rsidRPr="0061649B">
              <w:t xml:space="preserve">isNullable: </w:t>
            </w:r>
            <w:r>
              <w:t>False</w:t>
            </w:r>
          </w:p>
        </w:tc>
      </w:tr>
      <w:tr w:rsidR="00543C9A" w:rsidRPr="00B26339" w14:paraId="66895E55" w14:textId="77777777" w:rsidTr="00013770">
        <w:trPr>
          <w:gridBefore w:val="1"/>
          <w:wBefore w:w="16" w:type="dxa"/>
          <w:cantSplit/>
          <w:jc w:val="center"/>
        </w:trPr>
        <w:tc>
          <w:tcPr>
            <w:tcW w:w="2535" w:type="dxa"/>
          </w:tcPr>
          <w:p w14:paraId="6EBA2E9F" w14:textId="6A7A3783"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543C9A" w:rsidRPr="0061649B" w:rsidRDefault="00543C9A" w:rsidP="00543C9A">
            <w:pPr>
              <w:pStyle w:val="TAL"/>
            </w:pPr>
            <w:r w:rsidRPr="0061649B">
              <w:t>type: ENUM</w:t>
            </w:r>
          </w:p>
          <w:p w14:paraId="2BAD170F" w14:textId="77777777" w:rsidR="00543C9A" w:rsidRPr="0061649B" w:rsidRDefault="00543C9A" w:rsidP="00543C9A">
            <w:pPr>
              <w:pStyle w:val="TAL"/>
            </w:pPr>
            <w:r w:rsidRPr="0061649B">
              <w:t xml:space="preserve">multiplicity: </w:t>
            </w:r>
            <w:r>
              <w:t>0..</w:t>
            </w:r>
            <w:r w:rsidRPr="0061649B">
              <w:t>1</w:t>
            </w:r>
          </w:p>
          <w:p w14:paraId="2A5A5BF0" w14:textId="77777777" w:rsidR="00543C9A" w:rsidRPr="0061649B" w:rsidRDefault="00543C9A" w:rsidP="00543C9A">
            <w:pPr>
              <w:pStyle w:val="TAL"/>
            </w:pPr>
            <w:r w:rsidRPr="0061649B">
              <w:t>isOrdered: N/A</w:t>
            </w:r>
          </w:p>
          <w:p w14:paraId="6785D695" w14:textId="77777777" w:rsidR="00543C9A" w:rsidRPr="0061649B" w:rsidRDefault="00543C9A" w:rsidP="00543C9A">
            <w:pPr>
              <w:pStyle w:val="TAL"/>
            </w:pPr>
            <w:r w:rsidRPr="0061649B">
              <w:t>isUnique: N/A</w:t>
            </w:r>
          </w:p>
          <w:p w14:paraId="14860E83" w14:textId="77777777" w:rsidR="00543C9A" w:rsidRPr="0061649B" w:rsidRDefault="00543C9A" w:rsidP="00543C9A">
            <w:pPr>
              <w:pStyle w:val="TAL"/>
            </w:pPr>
            <w:r w:rsidRPr="0061649B">
              <w:t>defaultValue: None</w:t>
            </w:r>
          </w:p>
          <w:p w14:paraId="20F8094C" w14:textId="28E9A709" w:rsidR="00543C9A" w:rsidRPr="0061649B" w:rsidRDefault="00543C9A" w:rsidP="00543C9A">
            <w:pPr>
              <w:pStyle w:val="TAL"/>
            </w:pPr>
            <w:r w:rsidRPr="0061649B">
              <w:t xml:space="preserve">isNullable: </w:t>
            </w:r>
            <w:r>
              <w:t>False</w:t>
            </w:r>
          </w:p>
        </w:tc>
      </w:tr>
      <w:tr w:rsidR="00543C9A" w:rsidRPr="00B26339" w14:paraId="71660DD7" w14:textId="77777777" w:rsidTr="00013770">
        <w:trPr>
          <w:gridBefore w:val="1"/>
          <w:wBefore w:w="16" w:type="dxa"/>
          <w:cantSplit/>
          <w:jc w:val="center"/>
        </w:trPr>
        <w:tc>
          <w:tcPr>
            <w:tcW w:w="2535" w:type="dxa"/>
          </w:tcPr>
          <w:p w14:paraId="3A19C9B0" w14:textId="43DFBFD2"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543C9A" w:rsidRPr="0061649B" w:rsidRDefault="00543C9A" w:rsidP="00543C9A">
            <w:pPr>
              <w:pStyle w:val="TAL"/>
            </w:pPr>
            <w:r w:rsidRPr="0061649B">
              <w:t>type: ENUM</w:t>
            </w:r>
          </w:p>
          <w:p w14:paraId="26CC832F" w14:textId="77777777" w:rsidR="00543C9A" w:rsidRPr="0061649B" w:rsidRDefault="00543C9A" w:rsidP="00543C9A">
            <w:pPr>
              <w:pStyle w:val="TAL"/>
            </w:pPr>
            <w:r w:rsidRPr="0061649B">
              <w:t xml:space="preserve">multiplicity: </w:t>
            </w:r>
            <w:r>
              <w:t>0..</w:t>
            </w:r>
            <w:r w:rsidRPr="0061649B">
              <w:t>1</w:t>
            </w:r>
          </w:p>
          <w:p w14:paraId="0ED17A6B" w14:textId="77777777" w:rsidR="00543C9A" w:rsidRPr="0061649B" w:rsidRDefault="00543C9A" w:rsidP="00543C9A">
            <w:pPr>
              <w:pStyle w:val="TAL"/>
            </w:pPr>
            <w:r w:rsidRPr="0061649B">
              <w:t>isOrdered: N/A</w:t>
            </w:r>
          </w:p>
          <w:p w14:paraId="15521445" w14:textId="77777777" w:rsidR="00543C9A" w:rsidRPr="0061649B" w:rsidRDefault="00543C9A" w:rsidP="00543C9A">
            <w:pPr>
              <w:pStyle w:val="TAL"/>
            </w:pPr>
            <w:r w:rsidRPr="0061649B">
              <w:t>isUnique: N/A</w:t>
            </w:r>
          </w:p>
          <w:p w14:paraId="08E053CA" w14:textId="77777777" w:rsidR="00543C9A" w:rsidRPr="0061649B" w:rsidRDefault="00543C9A" w:rsidP="00543C9A">
            <w:pPr>
              <w:pStyle w:val="TAL"/>
            </w:pPr>
            <w:r w:rsidRPr="0061649B">
              <w:t>defaultValue: None</w:t>
            </w:r>
          </w:p>
          <w:p w14:paraId="65A47695" w14:textId="07FF3C12" w:rsidR="00543C9A" w:rsidRPr="0061649B" w:rsidRDefault="00543C9A" w:rsidP="00543C9A">
            <w:pPr>
              <w:pStyle w:val="TAL"/>
            </w:pPr>
            <w:r w:rsidRPr="0061649B">
              <w:t xml:space="preserve">isNullable: </w:t>
            </w:r>
            <w:r>
              <w:t>False</w:t>
            </w:r>
          </w:p>
        </w:tc>
      </w:tr>
      <w:tr w:rsidR="00543C9A" w:rsidRPr="00B26339" w14:paraId="00611B34" w14:textId="77777777" w:rsidTr="00013770">
        <w:trPr>
          <w:gridBefore w:val="1"/>
          <w:wBefore w:w="16" w:type="dxa"/>
          <w:cantSplit/>
          <w:jc w:val="center"/>
        </w:trPr>
        <w:tc>
          <w:tcPr>
            <w:tcW w:w="2535" w:type="dxa"/>
          </w:tcPr>
          <w:p w14:paraId="7D5D32DE" w14:textId="482499BE"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543C9A" w:rsidRPr="0061649B" w:rsidRDefault="00543C9A" w:rsidP="00543C9A">
            <w:pPr>
              <w:pStyle w:val="TAL"/>
            </w:pPr>
            <w:r w:rsidRPr="0061649B">
              <w:t>type: ENUM</w:t>
            </w:r>
          </w:p>
          <w:p w14:paraId="3B9A1FD4" w14:textId="77777777" w:rsidR="00543C9A" w:rsidRPr="0061649B" w:rsidRDefault="00543C9A" w:rsidP="00543C9A">
            <w:pPr>
              <w:pStyle w:val="TAL"/>
            </w:pPr>
            <w:r w:rsidRPr="0061649B">
              <w:t xml:space="preserve">multiplicity: </w:t>
            </w:r>
            <w:r>
              <w:t>0..</w:t>
            </w:r>
            <w:r w:rsidRPr="0061649B">
              <w:t>1</w:t>
            </w:r>
          </w:p>
          <w:p w14:paraId="22C3C948" w14:textId="77777777" w:rsidR="00543C9A" w:rsidRPr="0061649B" w:rsidRDefault="00543C9A" w:rsidP="00543C9A">
            <w:pPr>
              <w:pStyle w:val="TAL"/>
            </w:pPr>
            <w:r w:rsidRPr="0061649B">
              <w:t>isOrdered: N/A</w:t>
            </w:r>
          </w:p>
          <w:p w14:paraId="4C0D8AA6" w14:textId="77777777" w:rsidR="00543C9A" w:rsidRPr="0061649B" w:rsidRDefault="00543C9A" w:rsidP="00543C9A">
            <w:pPr>
              <w:pStyle w:val="TAL"/>
            </w:pPr>
            <w:r w:rsidRPr="0061649B">
              <w:t>isUnique: N/A</w:t>
            </w:r>
          </w:p>
          <w:p w14:paraId="3E8CE4B0" w14:textId="77777777" w:rsidR="00543C9A" w:rsidRPr="0061649B" w:rsidRDefault="00543C9A" w:rsidP="00543C9A">
            <w:pPr>
              <w:pStyle w:val="TAL"/>
            </w:pPr>
            <w:r w:rsidRPr="0061649B">
              <w:t>defaultValue: None</w:t>
            </w:r>
          </w:p>
          <w:p w14:paraId="626CBB7A" w14:textId="6B4783E1" w:rsidR="00543C9A" w:rsidRPr="0061649B" w:rsidRDefault="00543C9A" w:rsidP="00543C9A">
            <w:pPr>
              <w:pStyle w:val="TAL"/>
            </w:pPr>
            <w:r w:rsidRPr="0061649B">
              <w:t xml:space="preserve">isNullable: </w:t>
            </w:r>
            <w:r>
              <w:t>False</w:t>
            </w:r>
          </w:p>
        </w:tc>
      </w:tr>
      <w:tr w:rsidR="00543C9A" w:rsidRPr="00B26339" w14:paraId="0ECB451F" w14:textId="77777777" w:rsidTr="00013770">
        <w:trPr>
          <w:gridBefore w:val="1"/>
          <w:wBefore w:w="16" w:type="dxa"/>
          <w:cantSplit/>
          <w:jc w:val="center"/>
        </w:trPr>
        <w:tc>
          <w:tcPr>
            <w:tcW w:w="2535" w:type="dxa"/>
          </w:tcPr>
          <w:p w14:paraId="4EA9C273" w14:textId="2ABDCCED" w:rsidR="00543C9A" w:rsidRPr="00202D71" w:rsidRDefault="00543C9A" w:rsidP="00543C9A">
            <w:pPr>
              <w:pStyle w:val="TAL"/>
              <w:rPr>
                <w:rFonts w:cs="Arial"/>
                <w:szCs w:val="18"/>
              </w:rPr>
            </w:pPr>
            <w:r w:rsidRPr="00381590">
              <w:rPr>
                <w:rFonts w:ascii="Courier New" w:hAnsi="Courier New" w:cs="Courier New"/>
                <w:szCs w:val="18"/>
              </w:rPr>
              <w:t>reportingTrigger</w:t>
            </w:r>
          </w:p>
        </w:tc>
        <w:tc>
          <w:tcPr>
            <w:tcW w:w="5245" w:type="dxa"/>
          </w:tcPr>
          <w:p w14:paraId="7B1EBA97" w14:textId="4E6B78AA" w:rsidR="00543C9A" w:rsidRPr="0061649B" w:rsidRDefault="00543C9A" w:rsidP="00543C9A">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543C9A" w:rsidRPr="0061649B" w:rsidRDefault="00543C9A" w:rsidP="00543C9A">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543C9A" w:rsidRPr="0061649B" w:rsidRDefault="00543C9A" w:rsidP="00543C9A">
            <w:pPr>
              <w:pStyle w:val="TAL"/>
            </w:pPr>
            <w:r w:rsidRPr="0061649B">
              <w:t>type: ENUM</w:t>
            </w:r>
          </w:p>
          <w:p w14:paraId="101A42D5" w14:textId="77777777" w:rsidR="00543C9A" w:rsidRPr="0061649B" w:rsidRDefault="00543C9A" w:rsidP="00543C9A">
            <w:pPr>
              <w:pStyle w:val="TAL"/>
            </w:pPr>
            <w:r w:rsidRPr="0061649B">
              <w:t xml:space="preserve">multiplicity: </w:t>
            </w:r>
            <w:r>
              <w:t>0..</w:t>
            </w:r>
            <w:r w:rsidRPr="0061649B">
              <w:t>1</w:t>
            </w:r>
          </w:p>
          <w:p w14:paraId="5A82A7FD" w14:textId="77777777" w:rsidR="00543C9A" w:rsidRPr="0061649B" w:rsidRDefault="00543C9A" w:rsidP="00543C9A">
            <w:pPr>
              <w:pStyle w:val="TAL"/>
            </w:pPr>
            <w:r w:rsidRPr="0061649B">
              <w:t>isOrdered: N/A</w:t>
            </w:r>
          </w:p>
          <w:p w14:paraId="6173811B" w14:textId="77777777" w:rsidR="00543C9A" w:rsidRPr="0061649B" w:rsidRDefault="00543C9A" w:rsidP="00543C9A">
            <w:pPr>
              <w:pStyle w:val="TAL"/>
            </w:pPr>
            <w:r w:rsidRPr="0061649B">
              <w:t>isUnique: N/A</w:t>
            </w:r>
          </w:p>
          <w:p w14:paraId="272CCDBD" w14:textId="77777777" w:rsidR="00543C9A" w:rsidRPr="0061649B" w:rsidRDefault="00543C9A" w:rsidP="00543C9A">
            <w:pPr>
              <w:pStyle w:val="TAL"/>
            </w:pPr>
            <w:r w:rsidRPr="0061649B">
              <w:t>defaultValue: None</w:t>
            </w:r>
          </w:p>
          <w:p w14:paraId="4C08F5D2" w14:textId="0C00E010" w:rsidR="00543C9A" w:rsidRPr="0061649B" w:rsidRDefault="00543C9A" w:rsidP="00543C9A">
            <w:pPr>
              <w:pStyle w:val="TAL"/>
            </w:pPr>
            <w:r w:rsidRPr="0061649B">
              <w:t xml:space="preserve">isNullable: </w:t>
            </w:r>
            <w:r>
              <w:t>False</w:t>
            </w:r>
          </w:p>
        </w:tc>
      </w:tr>
      <w:tr w:rsidR="00543C9A" w:rsidRPr="00B26339" w14:paraId="3E06B239" w14:textId="77777777" w:rsidTr="00013770">
        <w:trPr>
          <w:gridBefore w:val="1"/>
          <w:wBefore w:w="16" w:type="dxa"/>
          <w:cantSplit/>
          <w:jc w:val="center"/>
        </w:trPr>
        <w:tc>
          <w:tcPr>
            <w:tcW w:w="2535" w:type="dxa"/>
          </w:tcPr>
          <w:p w14:paraId="272762D9" w14:textId="5E48C9D7" w:rsidR="00543C9A" w:rsidRPr="00202D71" w:rsidRDefault="00543C9A" w:rsidP="00543C9A">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543C9A" w:rsidRPr="0061649B" w:rsidRDefault="00543C9A" w:rsidP="00543C9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543C9A" w:rsidRPr="0061649B" w:rsidRDefault="00543C9A" w:rsidP="00543C9A">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543C9A" w:rsidRPr="0061649B" w:rsidRDefault="00543C9A" w:rsidP="00543C9A">
            <w:pPr>
              <w:pStyle w:val="TAL"/>
            </w:pPr>
            <w:r w:rsidRPr="0061649B">
              <w:t>type: ENUM</w:t>
            </w:r>
          </w:p>
          <w:p w14:paraId="6857C61D" w14:textId="77777777" w:rsidR="00543C9A" w:rsidRPr="0061649B" w:rsidRDefault="00543C9A" w:rsidP="00543C9A">
            <w:pPr>
              <w:pStyle w:val="TAL"/>
            </w:pPr>
            <w:r w:rsidRPr="0061649B">
              <w:t xml:space="preserve">multiplicity: </w:t>
            </w:r>
            <w:r>
              <w:t>0..</w:t>
            </w:r>
            <w:r w:rsidRPr="0061649B">
              <w:t>1</w:t>
            </w:r>
          </w:p>
          <w:p w14:paraId="0A583EA6" w14:textId="77777777" w:rsidR="00543C9A" w:rsidRPr="0061649B" w:rsidRDefault="00543C9A" w:rsidP="00543C9A">
            <w:pPr>
              <w:pStyle w:val="TAL"/>
            </w:pPr>
            <w:r w:rsidRPr="0061649B">
              <w:t>isOrdered: N/A</w:t>
            </w:r>
          </w:p>
          <w:p w14:paraId="7668204C" w14:textId="77777777" w:rsidR="00543C9A" w:rsidRPr="0061649B" w:rsidRDefault="00543C9A" w:rsidP="00543C9A">
            <w:pPr>
              <w:pStyle w:val="TAL"/>
            </w:pPr>
            <w:r w:rsidRPr="0061649B">
              <w:t>isUnique: N/A</w:t>
            </w:r>
          </w:p>
          <w:p w14:paraId="13ABF414" w14:textId="77777777" w:rsidR="00543C9A" w:rsidRPr="0061649B" w:rsidRDefault="00543C9A" w:rsidP="00543C9A">
            <w:pPr>
              <w:pStyle w:val="TAL"/>
            </w:pPr>
            <w:r w:rsidRPr="0061649B">
              <w:t>defaultValue: None</w:t>
            </w:r>
          </w:p>
          <w:p w14:paraId="335E26E3" w14:textId="66BDA6C8" w:rsidR="00543C9A" w:rsidRPr="0061649B" w:rsidRDefault="00543C9A" w:rsidP="00543C9A">
            <w:pPr>
              <w:pStyle w:val="TAL"/>
            </w:pPr>
            <w:r w:rsidRPr="0061649B">
              <w:t xml:space="preserve">isNullable: </w:t>
            </w:r>
            <w:r>
              <w:t>False</w:t>
            </w:r>
          </w:p>
        </w:tc>
      </w:tr>
      <w:tr w:rsidR="00543C9A" w:rsidRPr="00B26339" w14:paraId="5AE0AAB3" w14:textId="77777777" w:rsidTr="00013770">
        <w:trPr>
          <w:gridBefore w:val="1"/>
          <w:wBefore w:w="16" w:type="dxa"/>
          <w:cantSplit/>
          <w:jc w:val="center"/>
        </w:trPr>
        <w:tc>
          <w:tcPr>
            <w:tcW w:w="2535" w:type="dxa"/>
          </w:tcPr>
          <w:p w14:paraId="21F013CB" w14:textId="5F57C266" w:rsidR="00543C9A" w:rsidRPr="00202D71" w:rsidRDefault="00543C9A" w:rsidP="00543C9A">
            <w:pPr>
              <w:pStyle w:val="TAL"/>
              <w:rPr>
                <w:rFonts w:cs="Arial"/>
                <w:szCs w:val="18"/>
              </w:rPr>
            </w:pPr>
            <w:r w:rsidRPr="000D34FC">
              <w:rPr>
                <w:rFonts w:ascii="Courier New" w:hAnsi="Courier New" w:cs="Courier New"/>
              </w:rPr>
              <w:t>reportType</w:t>
            </w:r>
          </w:p>
        </w:tc>
        <w:tc>
          <w:tcPr>
            <w:tcW w:w="5245" w:type="dxa"/>
          </w:tcPr>
          <w:p w14:paraId="70863195" w14:textId="77777777" w:rsidR="00543C9A" w:rsidRPr="0061649B" w:rsidRDefault="00543C9A" w:rsidP="00543C9A">
            <w:pPr>
              <w:pStyle w:val="TAL"/>
              <w:rPr>
                <w:szCs w:val="18"/>
              </w:rPr>
            </w:pPr>
            <w:r w:rsidRPr="0061649B">
              <w:rPr>
                <w:szCs w:val="18"/>
              </w:rPr>
              <w:t>It specifies report type for logged NR MDT as:</w:t>
            </w:r>
          </w:p>
          <w:p w14:paraId="67290A07" w14:textId="77777777" w:rsidR="00543C9A" w:rsidRPr="0061649B" w:rsidRDefault="00543C9A" w:rsidP="00543C9A">
            <w:pPr>
              <w:pStyle w:val="TAL"/>
              <w:rPr>
                <w:szCs w:val="18"/>
              </w:rPr>
            </w:pPr>
            <w:r w:rsidRPr="0061649B">
              <w:rPr>
                <w:szCs w:val="18"/>
              </w:rPr>
              <w:t xml:space="preserve">- </w:t>
            </w:r>
            <w:r w:rsidRPr="0061649B">
              <w:rPr>
                <w:szCs w:val="18"/>
              </w:rPr>
              <w:tab/>
              <w:t>periodical.</w:t>
            </w:r>
          </w:p>
          <w:p w14:paraId="2C7293C6" w14:textId="77777777" w:rsidR="00543C9A" w:rsidRPr="0061649B" w:rsidRDefault="00543C9A" w:rsidP="00543C9A">
            <w:pPr>
              <w:pStyle w:val="TAL"/>
              <w:rPr>
                <w:szCs w:val="18"/>
              </w:rPr>
            </w:pPr>
            <w:r w:rsidRPr="0061649B">
              <w:rPr>
                <w:szCs w:val="18"/>
              </w:rPr>
              <w:t>-</w:t>
            </w:r>
            <w:r w:rsidRPr="0061649B">
              <w:rPr>
                <w:szCs w:val="18"/>
              </w:rPr>
              <w:tab/>
              <w:t>event triggered.</w:t>
            </w:r>
          </w:p>
          <w:p w14:paraId="72A566F9" w14:textId="429BD59E" w:rsidR="00543C9A" w:rsidRPr="0061649B" w:rsidRDefault="00543C9A" w:rsidP="00543C9A">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543C9A" w:rsidRPr="0061649B" w:rsidRDefault="00543C9A" w:rsidP="00543C9A">
            <w:pPr>
              <w:pStyle w:val="TAL"/>
            </w:pPr>
            <w:r w:rsidRPr="0061649B">
              <w:t>type: ENUM</w:t>
            </w:r>
          </w:p>
          <w:p w14:paraId="5B74F4CB" w14:textId="77777777" w:rsidR="00543C9A" w:rsidRPr="0061649B" w:rsidRDefault="00543C9A" w:rsidP="00543C9A">
            <w:pPr>
              <w:pStyle w:val="TAL"/>
            </w:pPr>
            <w:r w:rsidRPr="0061649B">
              <w:t xml:space="preserve">multiplicity: </w:t>
            </w:r>
            <w:r>
              <w:t>0..</w:t>
            </w:r>
            <w:r w:rsidRPr="0061649B">
              <w:t>1</w:t>
            </w:r>
          </w:p>
          <w:p w14:paraId="30DFE983" w14:textId="77777777" w:rsidR="00543C9A" w:rsidRPr="0061649B" w:rsidRDefault="00543C9A" w:rsidP="00543C9A">
            <w:pPr>
              <w:pStyle w:val="TAL"/>
            </w:pPr>
            <w:r w:rsidRPr="0061649B">
              <w:t>isOrdered: N/A</w:t>
            </w:r>
          </w:p>
          <w:p w14:paraId="190E114C" w14:textId="77777777" w:rsidR="00543C9A" w:rsidRPr="0061649B" w:rsidRDefault="00543C9A" w:rsidP="00543C9A">
            <w:pPr>
              <w:pStyle w:val="TAL"/>
            </w:pPr>
            <w:r w:rsidRPr="0061649B">
              <w:t>isUnique: N/A</w:t>
            </w:r>
          </w:p>
          <w:p w14:paraId="4BBA47C2" w14:textId="77777777" w:rsidR="00543C9A" w:rsidRPr="0061649B" w:rsidRDefault="00543C9A" w:rsidP="00543C9A">
            <w:pPr>
              <w:pStyle w:val="TAL"/>
            </w:pPr>
            <w:r w:rsidRPr="0061649B">
              <w:t>defaultValue: None</w:t>
            </w:r>
          </w:p>
          <w:p w14:paraId="5A431745" w14:textId="44C9B1CC" w:rsidR="00543C9A" w:rsidRPr="0061649B" w:rsidRDefault="00543C9A" w:rsidP="00543C9A">
            <w:pPr>
              <w:pStyle w:val="TAL"/>
            </w:pPr>
            <w:r w:rsidRPr="0061649B">
              <w:t xml:space="preserve">isNullable: </w:t>
            </w:r>
            <w:r>
              <w:t>False</w:t>
            </w:r>
          </w:p>
        </w:tc>
      </w:tr>
      <w:tr w:rsidR="00543C9A" w:rsidRPr="00B26339" w14:paraId="724A00F9" w14:textId="77777777" w:rsidTr="00013770">
        <w:trPr>
          <w:gridBefore w:val="1"/>
          <w:wBefore w:w="16" w:type="dxa"/>
          <w:cantSplit/>
          <w:jc w:val="center"/>
        </w:trPr>
        <w:tc>
          <w:tcPr>
            <w:tcW w:w="2535" w:type="dxa"/>
          </w:tcPr>
          <w:p w14:paraId="78017FCC" w14:textId="678E352B" w:rsidR="00543C9A" w:rsidRPr="00202D71" w:rsidRDefault="00543C9A" w:rsidP="00543C9A">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543C9A" w:rsidRPr="0061649B" w:rsidRDefault="00543C9A" w:rsidP="00543C9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543C9A" w:rsidRPr="0061649B" w:rsidRDefault="00543C9A" w:rsidP="00543C9A">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543C9A" w:rsidRPr="0061649B" w:rsidRDefault="00543C9A" w:rsidP="00543C9A">
            <w:pPr>
              <w:pStyle w:val="TAL"/>
              <w:rPr>
                <w:szCs w:val="18"/>
              </w:rPr>
            </w:pPr>
            <w:r w:rsidRPr="0061649B">
              <w:rPr>
                <w:szCs w:val="18"/>
              </w:rPr>
              <w:t>See the clause 5.10.29 of 3GPP TS 32.422 [30] for additional details.</w:t>
            </w:r>
          </w:p>
        </w:tc>
        <w:tc>
          <w:tcPr>
            <w:tcW w:w="1983" w:type="dxa"/>
            <w:gridSpan w:val="2"/>
          </w:tcPr>
          <w:p w14:paraId="6BB63F98" w14:textId="77777777" w:rsidR="00543C9A" w:rsidRPr="0061649B" w:rsidRDefault="00543C9A" w:rsidP="00543C9A">
            <w:pPr>
              <w:pStyle w:val="TAL"/>
            </w:pPr>
            <w:r w:rsidRPr="0061649B">
              <w:t>type: ENUM</w:t>
            </w:r>
          </w:p>
          <w:p w14:paraId="49B29883" w14:textId="559A9CA5" w:rsidR="00543C9A" w:rsidRPr="0061649B" w:rsidRDefault="00543C9A" w:rsidP="00543C9A">
            <w:pPr>
              <w:pStyle w:val="TAL"/>
            </w:pPr>
            <w:r w:rsidRPr="0061649B">
              <w:t>multiplicity:*</w:t>
            </w:r>
          </w:p>
          <w:p w14:paraId="6391C1D0" w14:textId="77777777" w:rsidR="00543C9A" w:rsidRPr="0061649B" w:rsidRDefault="00543C9A" w:rsidP="00543C9A">
            <w:pPr>
              <w:pStyle w:val="TAL"/>
            </w:pPr>
            <w:r w:rsidRPr="0061649B">
              <w:t>isOrdered: False</w:t>
            </w:r>
          </w:p>
          <w:p w14:paraId="69C53BCD" w14:textId="77777777" w:rsidR="00543C9A" w:rsidRPr="0061649B" w:rsidRDefault="00543C9A" w:rsidP="00543C9A">
            <w:pPr>
              <w:pStyle w:val="TAL"/>
            </w:pPr>
            <w:r w:rsidRPr="0061649B">
              <w:t>isUnique: True</w:t>
            </w:r>
          </w:p>
          <w:p w14:paraId="4E940F3F" w14:textId="77777777" w:rsidR="00543C9A" w:rsidRPr="0061649B" w:rsidRDefault="00543C9A" w:rsidP="00543C9A">
            <w:pPr>
              <w:pStyle w:val="TAL"/>
            </w:pPr>
            <w:r w:rsidRPr="0061649B">
              <w:t>defaultValue: None</w:t>
            </w:r>
          </w:p>
          <w:p w14:paraId="7079233E" w14:textId="2778409B" w:rsidR="00543C9A" w:rsidRPr="0061649B" w:rsidRDefault="00543C9A" w:rsidP="00543C9A">
            <w:pPr>
              <w:pStyle w:val="TAL"/>
            </w:pPr>
            <w:r w:rsidRPr="0061649B">
              <w:t xml:space="preserve">isNullable: </w:t>
            </w:r>
            <w:r>
              <w:t>False</w:t>
            </w:r>
          </w:p>
        </w:tc>
      </w:tr>
      <w:tr w:rsidR="00543C9A" w:rsidRPr="00B26339" w14:paraId="2D48C657" w14:textId="77777777" w:rsidTr="00013770">
        <w:trPr>
          <w:gridBefore w:val="1"/>
          <w:wBefore w:w="16" w:type="dxa"/>
          <w:cantSplit/>
          <w:jc w:val="center"/>
        </w:trPr>
        <w:tc>
          <w:tcPr>
            <w:tcW w:w="2535" w:type="dxa"/>
          </w:tcPr>
          <w:p w14:paraId="1C144F9D" w14:textId="237A2CBD" w:rsidR="00543C9A" w:rsidRPr="00202D71" w:rsidRDefault="00543C9A" w:rsidP="00543C9A">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543C9A" w:rsidRPr="0061649B" w:rsidRDefault="00543C9A" w:rsidP="00543C9A">
            <w:pPr>
              <w:pStyle w:val="TAL"/>
              <w:rPr>
                <w:szCs w:val="18"/>
              </w:rPr>
            </w:pPr>
            <w:r w:rsidRPr="0061649B">
              <w:rPr>
                <w:szCs w:val="18"/>
              </w:rPr>
              <w:t>It specifies the TCE Id which is sent to the UE in Logged MDT.</w:t>
            </w:r>
          </w:p>
          <w:p w14:paraId="5494BBF7" w14:textId="518899B8" w:rsidR="00543C9A" w:rsidRPr="0061649B" w:rsidRDefault="00543C9A" w:rsidP="00543C9A">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543C9A" w:rsidRPr="0061649B" w:rsidRDefault="00543C9A" w:rsidP="00543C9A">
            <w:pPr>
              <w:pStyle w:val="TAL"/>
            </w:pPr>
            <w:r w:rsidRPr="0061649B">
              <w:t>type: Integer</w:t>
            </w:r>
          </w:p>
          <w:p w14:paraId="6CB22F62" w14:textId="77777777" w:rsidR="00543C9A" w:rsidRPr="0061649B" w:rsidRDefault="00543C9A" w:rsidP="00543C9A">
            <w:pPr>
              <w:pStyle w:val="TAL"/>
            </w:pPr>
            <w:r w:rsidRPr="0061649B">
              <w:t xml:space="preserve">multiplicity: </w:t>
            </w:r>
            <w:r>
              <w:t>0..</w:t>
            </w:r>
            <w:r w:rsidRPr="0061649B">
              <w:t>1</w:t>
            </w:r>
          </w:p>
          <w:p w14:paraId="0AD0AA61" w14:textId="77777777" w:rsidR="00543C9A" w:rsidRPr="0061649B" w:rsidRDefault="00543C9A" w:rsidP="00543C9A">
            <w:pPr>
              <w:pStyle w:val="TAL"/>
            </w:pPr>
            <w:r w:rsidRPr="0061649B">
              <w:t>isOrdered: N/A</w:t>
            </w:r>
          </w:p>
          <w:p w14:paraId="022514BF" w14:textId="77777777" w:rsidR="00543C9A" w:rsidRPr="0061649B" w:rsidRDefault="00543C9A" w:rsidP="00543C9A">
            <w:pPr>
              <w:pStyle w:val="TAL"/>
            </w:pPr>
            <w:r w:rsidRPr="0061649B">
              <w:t>isUnique: N/A</w:t>
            </w:r>
          </w:p>
          <w:p w14:paraId="63999E21" w14:textId="77777777" w:rsidR="00543C9A" w:rsidRPr="0061649B" w:rsidRDefault="00543C9A" w:rsidP="00543C9A">
            <w:pPr>
              <w:pStyle w:val="TAL"/>
            </w:pPr>
            <w:r w:rsidRPr="0061649B">
              <w:t>defaultValue: None</w:t>
            </w:r>
          </w:p>
          <w:p w14:paraId="329C3277" w14:textId="21131A0A" w:rsidR="00543C9A" w:rsidRPr="0061649B" w:rsidRDefault="00543C9A" w:rsidP="00543C9A">
            <w:pPr>
              <w:pStyle w:val="TAL"/>
            </w:pPr>
            <w:r w:rsidRPr="0061649B">
              <w:t xml:space="preserve">isNullable: </w:t>
            </w:r>
            <w:r>
              <w:t>False</w:t>
            </w:r>
          </w:p>
        </w:tc>
      </w:tr>
      <w:tr w:rsidR="00543C9A" w:rsidRPr="00B26339" w14:paraId="21345403" w14:textId="77777777" w:rsidTr="00013770">
        <w:trPr>
          <w:gridBefore w:val="1"/>
          <w:wBefore w:w="16" w:type="dxa"/>
          <w:cantSplit/>
          <w:jc w:val="center"/>
        </w:trPr>
        <w:tc>
          <w:tcPr>
            <w:tcW w:w="2535" w:type="dxa"/>
          </w:tcPr>
          <w:p w14:paraId="0FFE3F36" w14:textId="74DAC121" w:rsidR="00543C9A" w:rsidRPr="00202D71" w:rsidRDefault="00543C9A" w:rsidP="00543C9A">
            <w:pPr>
              <w:pStyle w:val="TAL"/>
              <w:rPr>
                <w:rFonts w:cs="Arial"/>
                <w:szCs w:val="18"/>
              </w:rPr>
            </w:pPr>
            <w:r w:rsidRPr="007C49F8">
              <w:rPr>
                <w:rFonts w:ascii="Courier New" w:hAnsi="Courier New" w:cs="Courier New"/>
                <w:szCs w:val="18"/>
              </w:rPr>
              <w:t>mcc</w:t>
            </w:r>
          </w:p>
        </w:tc>
        <w:tc>
          <w:tcPr>
            <w:tcW w:w="5245" w:type="dxa"/>
          </w:tcPr>
          <w:p w14:paraId="70C4229C" w14:textId="77777777" w:rsidR="00543C9A" w:rsidRPr="0061649B" w:rsidRDefault="00543C9A" w:rsidP="00543C9A">
            <w:pPr>
              <w:pStyle w:val="TAL"/>
              <w:rPr>
                <w:rFonts w:cs="Arial"/>
                <w:szCs w:val="18"/>
              </w:rPr>
            </w:pPr>
            <w:r w:rsidRPr="0061649B">
              <w:rPr>
                <w:rFonts w:cs="Arial"/>
                <w:szCs w:val="18"/>
              </w:rPr>
              <w:t>Mobile Country Code</w:t>
            </w:r>
          </w:p>
          <w:p w14:paraId="2F70A4B2" w14:textId="77777777" w:rsidR="00543C9A" w:rsidRPr="0061649B" w:rsidRDefault="00543C9A" w:rsidP="00543C9A">
            <w:pPr>
              <w:pStyle w:val="TAL"/>
              <w:rPr>
                <w:rFonts w:cs="Arial"/>
                <w:szCs w:val="18"/>
              </w:rPr>
            </w:pPr>
          </w:p>
          <w:p w14:paraId="0F6B1B68" w14:textId="77777777" w:rsidR="00543C9A" w:rsidRDefault="00543C9A" w:rsidP="00543C9A">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543C9A" w:rsidRPr="0061649B" w:rsidRDefault="00543C9A" w:rsidP="00543C9A">
            <w:pPr>
              <w:pStyle w:val="TAL"/>
              <w:rPr>
                <w:szCs w:val="18"/>
              </w:rPr>
            </w:pPr>
          </w:p>
        </w:tc>
        <w:tc>
          <w:tcPr>
            <w:tcW w:w="1983" w:type="dxa"/>
            <w:gridSpan w:val="2"/>
          </w:tcPr>
          <w:p w14:paraId="5BE04A8D" w14:textId="58288EF7" w:rsidR="00543C9A" w:rsidRPr="0061649B" w:rsidRDefault="00543C9A" w:rsidP="00543C9A">
            <w:pPr>
              <w:pStyle w:val="TAL"/>
            </w:pPr>
            <w:r w:rsidRPr="0061649B">
              <w:t xml:space="preserve">type: </w:t>
            </w:r>
            <w:r>
              <w:t>String</w:t>
            </w:r>
          </w:p>
          <w:p w14:paraId="4698F171" w14:textId="77777777" w:rsidR="00543C9A" w:rsidRPr="0061649B" w:rsidRDefault="00543C9A" w:rsidP="00543C9A">
            <w:pPr>
              <w:pStyle w:val="TAL"/>
            </w:pPr>
            <w:r w:rsidRPr="0061649B">
              <w:t>multiplicity: 1</w:t>
            </w:r>
          </w:p>
          <w:p w14:paraId="74735D4E" w14:textId="77777777" w:rsidR="00543C9A" w:rsidRPr="0061649B" w:rsidRDefault="00543C9A" w:rsidP="00543C9A">
            <w:pPr>
              <w:pStyle w:val="TAL"/>
            </w:pPr>
            <w:r w:rsidRPr="0061649B">
              <w:t>isOrdered: N/A</w:t>
            </w:r>
          </w:p>
          <w:p w14:paraId="08CF70B3" w14:textId="77777777" w:rsidR="00543C9A" w:rsidRPr="0061649B" w:rsidRDefault="00543C9A" w:rsidP="00543C9A">
            <w:pPr>
              <w:pStyle w:val="TAL"/>
            </w:pPr>
            <w:r w:rsidRPr="0061649B">
              <w:t>isUnique: N/A</w:t>
            </w:r>
          </w:p>
          <w:p w14:paraId="19234425" w14:textId="77777777" w:rsidR="00543C9A" w:rsidRPr="0061649B" w:rsidRDefault="00543C9A" w:rsidP="00543C9A">
            <w:pPr>
              <w:pStyle w:val="TAL"/>
            </w:pPr>
            <w:r w:rsidRPr="0061649B">
              <w:t>defaultValue: None</w:t>
            </w:r>
          </w:p>
          <w:p w14:paraId="4A3653A9" w14:textId="78F9ECFF" w:rsidR="00543C9A" w:rsidRPr="0061649B" w:rsidRDefault="00543C9A" w:rsidP="00543C9A">
            <w:pPr>
              <w:pStyle w:val="TAL"/>
            </w:pPr>
            <w:r w:rsidRPr="0061649B">
              <w:t>isNullable: False</w:t>
            </w:r>
          </w:p>
        </w:tc>
      </w:tr>
      <w:tr w:rsidR="00543C9A" w:rsidRPr="00B26339" w14:paraId="39CF3DB2" w14:textId="77777777" w:rsidTr="00013770">
        <w:trPr>
          <w:gridBefore w:val="1"/>
          <w:wBefore w:w="16" w:type="dxa"/>
          <w:cantSplit/>
          <w:jc w:val="center"/>
        </w:trPr>
        <w:tc>
          <w:tcPr>
            <w:tcW w:w="2535" w:type="dxa"/>
          </w:tcPr>
          <w:p w14:paraId="45B327D2" w14:textId="7FBE028F" w:rsidR="00543C9A" w:rsidRPr="0061649B" w:rsidRDefault="00543C9A" w:rsidP="00543C9A">
            <w:pPr>
              <w:pStyle w:val="TAL"/>
              <w:rPr>
                <w:rFonts w:cs="Arial"/>
                <w:szCs w:val="18"/>
              </w:rPr>
            </w:pPr>
            <w:r w:rsidRPr="007C49F8">
              <w:rPr>
                <w:rFonts w:ascii="Courier New" w:hAnsi="Courier New" w:cs="Courier New"/>
                <w:szCs w:val="18"/>
              </w:rPr>
              <w:t>mnc</w:t>
            </w:r>
          </w:p>
        </w:tc>
        <w:tc>
          <w:tcPr>
            <w:tcW w:w="5245" w:type="dxa"/>
          </w:tcPr>
          <w:p w14:paraId="2705DD43" w14:textId="77777777" w:rsidR="00543C9A" w:rsidRPr="0061649B" w:rsidRDefault="00543C9A" w:rsidP="00543C9A">
            <w:pPr>
              <w:pStyle w:val="TAL"/>
              <w:rPr>
                <w:rFonts w:cs="Arial"/>
                <w:szCs w:val="18"/>
              </w:rPr>
            </w:pPr>
            <w:r w:rsidRPr="0061649B">
              <w:rPr>
                <w:rFonts w:cs="Arial"/>
                <w:szCs w:val="18"/>
              </w:rPr>
              <w:t>Mobile Network</w:t>
            </w:r>
          </w:p>
          <w:p w14:paraId="2706191A" w14:textId="77777777" w:rsidR="00543C9A" w:rsidRPr="0061649B" w:rsidRDefault="00543C9A" w:rsidP="00543C9A">
            <w:pPr>
              <w:pStyle w:val="TAL"/>
              <w:rPr>
                <w:rFonts w:cs="Arial"/>
                <w:szCs w:val="18"/>
              </w:rPr>
            </w:pPr>
          </w:p>
          <w:p w14:paraId="050B8779" w14:textId="2330A1C0" w:rsidR="00543C9A" w:rsidRPr="0061649B" w:rsidRDefault="00543C9A" w:rsidP="00543C9A">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543C9A" w:rsidRPr="0061649B" w:rsidRDefault="00543C9A" w:rsidP="00543C9A">
            <w:pPr>
              <w:pStyle w:val="TAL"/>
            </w:pPr>
            <w:r w:rsidRPr="0061649B">
              <w:t xml:space="preserve">type: </w:t>
            </w:r>
            <w:r>
              <w:t>String</w:t>
            </w:r>
          </w:p>
          <w:p w14:paraId="14EB3C5D" w14:textId="77777777" w:rsidR="00543C9A" w:rsidRPr="0061649B" w:rsidRDefault="00543C9A" w:rsidP="00543C9A">
            <w:pPr>
              <w:pStyle w:val="TAL"/>
            </w:pPr>
            <w:r w:rsidRPr="0061649B">
              <w:t>multiplicity: 1</w:t>
            </w:r>
          </w:p>
          <w:p w14:paraId="1F7785AB" w14:textId="77777777" w:rsidR="00543C9A" w:rsidRPr="0061649B" w:rsidRDefault="00543C9A" w:rsidP="00543C9A">
            <w:pPr>
              <w:pStyle w:val="TAL"/>
            </w:pPr>
            <w:r w:rsidRPr="0061649B">
              <w:t>isOrdered: N/A</w:t>
            </w:r>
          </w:p>
          <w:p w14:paraId="474FA858" w14:textId="77777777" w:rsidR="00543C9A" w:rsidRPr="0061649B" w:rsidRDefault="00543C9A" w:rsidP="00543C9A">
            <w:pPr>
              <w:pStyle w:val="TAL"/>
            </w:pPr>
            <w:r w:rsidRPr="0061649B">
              <w:t>isUnique: N/A</w:t>
            </w:r>
          </w:p>
          <w:p w14:paraId="55FA0CC9" w14:textId="77777777" w:rsidR="00543C9A" w:rsidRPr="0061649B" w:rsidRDefault="00543C9A" w:rsidP="00543C9A">
            <w:pPr>
              <w:pStyle w:val="TAL"/>
            </w:pPr>
            <w:r w:rsidRPr="0061649B">
              <w:t>defaultValue: None</w:t>
            </w:r>
          </w:p>
          <w:p w14:paraId="2658DAD1" w14:textId="74C96C88" w:rsidR="00543C9A" w:rsidRPr="0061649B" w:rsidRDefault="00543C9A" w:rsidP="00543C9A">
            <w:pPr>
              <w:pStyle w:val="TAL"/>
            </w:pPr>
            <w:r w:rsidRPr="0061649B">
              <w:t>isNullable: False</w:t>
            </w:r>
          </w:p>
        </w:tc>
      </w:tr>
      <w:tr w:rsidR="00543C9A" w:rsidRPr="00B26339" w14:paraId="1015FD35" w14:textId="77777777" w:rsidTr="00013770">
        <w:trPr>
          <w:gridBefore w:val="1"/>
          <w:wBefore w:w="16" w:type="dxa"/>
          <w:cantSplit/>
          <w:jc w:val="center"/>
        </w:trPr>
        <w:tc>
          <w:tcPr>
            <w:tcW w:w="2535" w:type="dxa"/>
          </w:tcPr>
          <w:p w14:paraId="3C744C4C" w14:textId="494FF36C" w:rsidR="00543C9A" w:rsidRPr="00202D71" w:rsidRDefault="00543C9A" w:rsidP="00543C9A">
            <w:pPr>
              <w:pStyle w:val="TAL"/>
              <w:rPr>
                <w:rFonts w:cs="Arial"/>
                <w:szCs w:val="18"/>
              </w:rPr>
            </w:pPr>
            <w:r w:rsidRPr="007C49F8">
              <w:rPr>
                <w:rFonts w:ascii="Courier New" w:hAnsi="Courier New" w:cs="Courier New"/>
                <w:szCs w:val="18"/>
              </w:rPr>
              <w:t>traceId</w:t>
            </w:r>
          </w:p>
        </w:tc>
        <w:tc>
          <w:tcPr>
            <w:tcW w:w="5245" w:type="dxa"/>
          </w:tcPr>
          <w:p w14:paraId="0F63A0A1" w14:textId="77777777" w:rsidR="00543C9A" w:rsidRPr="0061649B" w:rsidRDefault="00543C9A" w:rsidP="00543C9A">
            <w:pPr>
              <w:pStyle w:val="TAL"/>
            </w:pPr>
            <w:r w:rsidRPr="0061649B">
              <w:t>An identifier, which identifies the Trace (together with MCC and MNC)</w:t>
            </w:r>
            <w:r w:rsidRPr="0061649B">
              <w:rPr>
                <w:rFonts w:cs="Arial"/>
                <w:szCs w:val="18"/>
              </w:rPr>
              <w:t>. This is a 3 byte Octet String.</w:t>
            </w:r>
          </w:p>
          <w:p w14:paraId="7C15EFC1" w14:textId="77777777" w:rsidR="00543C9A" w:rsidRPr="0061649B" w:rsidRDefault="00543C9A" w:rsidP="00543C9A">
            <w:pPr>
              <w:pStyle w:val="TAL"/>
              <w:rPr>
                <w:rFonts w:cs="Arial"/>
                <w:szCs w:val="18"/>
              </w:rPr>
            </w:pPr>
          </w:p>
          <w:p w14:paraId="549FC37E" w14:textId="709BC7AB" w:rsidR="00543C9A" w:rsidRPr="0061649B" w:rsidRDefault="00543C9A" w:rsidP="00543C9A">
            <w:pPr>
              <w:pStyle w:val="TAL"/>
              <w:rPr>
                <w:szCs w:val="18"/>
              </w:rPr>
            </w:pPr>
            <w:r w:rsidRPr="0061649B">
              <w:t>See the clause 5.6 of 3GPP TS 32.422 [30] for additional details on the allowed values.</w:t>
            </w:r>
          </w:p>
        </w:tc>
        <w:tc>
          <w:tcPr>
            <w:tcW w:w="1983" w:type="dxa"/>
            <w:gridSpan w:val="2"/>
          </w:tcPr>
          <w:p w14:paraId="2347D9CB" w14:textId="77777777" w:rsidR="00543C9A" w:rsidRPr="0061649B" w:rsidRDefault="00543C9A" w:rsidP="00543C9A">
            <w:pPr>
              <w:pStyle w:val="TAL"/>
            </w:pPr>
            <w:r w:rsidRPr="0061649B">
              <w:t>type: String</w:t>
            </w:r>
          </w:p>
          <w:p w14:paraId="167AFF2A" w14:textId="77777777" w:rsidR="00543C9A" w:rsidRPr="0061649B" w:rsidRDefault="00543C9A" w:rsidP="00543C9A">
            <w:pPr>
              <w:pStyle w:val="TAL"/>
            </w:pPr>
            <w:r w:rsidRPr="0061649B">
              <w:t>multiplicity: 1</w:t>
            </w:r>
          </w:p>
          <w:p w14:paraId="079BAD80" w14:textId="77777777" w:rsidR="00543C9A" w:rsidRPr="0061649B" w:rsidRDefault="00543C9A" w:rsidP="00543C9A">
            <w:pPr>
              <w:pStyle w:val="TAL"/>
            </w:pPr>
            <w:r w:rsidRPr="0061649B">
              <w:t>isOrdered: N/A</w:t>
            </w:r>
          </w:p>
          <w:p w14:paraId="7A5BC6A9" w14:textId="77777777" w:rsidR="00543C9A" w:rsidRPr="0061649B" w:rsidRDefault="00543C9A" w:rsidP="00543C9A">
            <w:pPr>
              <w:pStyle w:val="TAL"/>
            </w:pPr>
            <w:r w:rsidRPr="0061649B">
              <w:t>isUnique: N/A</w:t>
            </w:r>
          </w:p>
          <w:p w14:paraId="2DE14652" w14:textId="73D7D84E" w:rsidR="00543C9A" w:rsidRPr="0061649B" w:rsidRDefault="00543C9A" w:rsidP="00543C9A">
            <w:pPr>
              <w:pStyle w:val="TAL"/>
            </w:pPr>
            <w:r w:rsidRPr="0061649B">
              <w:t>defaultValue: None</w:t>
            </w:r>
          </w:p>
          <w:p w14:paraId="101BA858" w14:textId="36537442" w:rsidR="00543C9A" w:rsidRPr="0061649B" w:rsidRDefault="00543C9A" w:rsidP="00543C9A">
            <w:pPr>
              <w:pStyle w:val="TAL"/>
            </w:pPr>
            <w:r w:rsidRPr="0061649B">
              <w:t>isNullable: False</w:t>
            </w:r>
          </w:p>
        </w:tc>
      </w:tr>
      <w:tr w:rsidR="00543C9A" w:rsidRPr="00B26339" w14:paraId="0E1BC739" w14:textId="77777777" w:rsidTr="00013770">
        <w:trPr>
          <w:gridBefore w:val="1"/>
          <w:wBefore w:w="16" w:type="dxa"/>
          <w:cantSplit/>
          <w:jc w:val="center"/>
        </w:trPr>
        <w:tc>
          <w:tcPr>
            <w:tcW w:w="2535" w:type="dxa"/>
          </w:tcPr>
          <w:p w14:paraId="369F8770" w14:textId="1B3A4D27" w:rsidR="00543C9A" w:rsidRPr="00202D71" w:rsidRDefault="00543C9A" w:rsidP="00543C9A">
            <w:pPr>
              <w:pStyle w:val="TAL"/>
              <w:rPr>
                <w:rFonts w:cs="Arial"/>
                <w:szCs w:val="18"/>
              </w:rPr>
            </w:pPr>
            <w:r w:rsidRPr="007C49F8">
              <w:rPr>
                <w:rFonts w:ascii="Courier New" w:hAnsi="Courier New" w:cs="Courier New"/>
                <w:szCs w:val="18"/>
              </w:rPr>
              <w:t>freqInfo</w:t>
            </w:r>
          </w:p>
        </w:tc>
        <w:tc>
          <w:tcPr>
            <w:tcW w:w="5245" w:type="dxa"/>
          </w:tcPr>
          <w:p w14:paraId="211B9B79" w14:textId="20429C25" w:rsidR="00543C9A" w:rsidRPr="0061649B" w:rsidRDefault="00543C9A" w:rsidP="00543C9A">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543C9A" w:rsidRPr="0061649B" w:rsidRDefault="00543C9A" w:rsidP="00543C9A">
            <w:pPr>
              <w:pStyle w:val="TAL"/>
            </w:pPr>
            <w:r w:rsidRPr="0061649B">
              <w:t>type: FreqInfo</w:t>
            </w:r>
          </w:p>
          <w:p w14:paraId="107C317F" w14:textId="77777777" w:rsidR="00543C9A" w:rsidRPr="0061649B" w:rsidRDefault="00543C9A" w:rsidP="00543C9A">
            <w:pPr>
              <w:pStyle w:val="TAL"/>
            </w:pPr>
            <w:r w:rsidRPr="0061649B">
              <w:t>multiplicity: 1</w:t>
            </w:r>
          </w:p>
          <w:p w14:paraId="07838FBC" w14:textId="77777777" w:rsidR="00543C9A" w:rsidRPr="0061649B" w:rsidRDefault="00543C9A" w:rsidP="00543C9A">
            <w:pPr>
              <w:pStyle w:val="TAL"/>
            </w:pPr>
            <w:r w:rsidRPr="0061649B">
              <w:t>isOrdered: N/A</w:t>
            </w:r>
          </w:p>
          <w:p w14:paraId="5D2DD46B" w14:textId="77777777" w:rsidR="00543C9A" w:rsidRPr="0061649B" w:rsidRDefault="00543C9A" w:rsidP="00543C9A">
            <w:pPr>
              <w:pStyle w:val="TAL"/>
            </w:pPr>
            <w:r w:rsidRPr="0061649B">
              <w:t>isUnique: N/A</w:t>
            </w:r>
          </w:p>
          <w:p w14:paraId="423B04C2" w14:textId="3A9218E1" w:rsidR="00543C9A" w:rsidRPr="0061649B" w:rsidRDefault="00543C9A" w:rsidP="00543C9A">
            <w:pPr>
              <w:pStyle w:val="TAL"/>
            </w:pPr>
            <w:r w:rsidRPr="0061649B">
              <w:t>defaultValue: None</w:t>
            </w:r>
          </w:p>
          <w:p w14:paraId="3B2824E2" w14:textId="6D3251ED" w:rsidR="00543C9A" w:rsidRPr="0061649B" w:rsidRDefault="00543C9A" w:rsidP="00543C9A">
            <w:pPr>
              <w:pStyle w:val="TAL"/>
            </w:pPr>
            <w:r w:rsidRPr="0061649B">
              <w:t>isNullable: False</w:t>
            </w:r>
          </w:p>
        </w:tc>
      </w:tr>
      <w:tr w:rsidR="00543C9A" w:rsidRPr="00B26339" w14:paraId="42547011" w14:textId="77777777" w:rsidTr="00013770">
        <w:trPr>
          <w:gridBefore w:val="1"/>
          <w:wBefore w:w="16" w:type="dxa"/>
          <w:cantSplit/>
          <w:jc w:val="center"/>
        </w:trPr>
        <w:tc>
          <w:tcPr>
            <w:tcW w:w="2535" w:type="dxa"/>
          </w:tcPr>
          <w:p w14:paraId="3AAC97F7" w14:textId="26AE9F9F" w:rsidR="00543C9A" w:rsidRPr="00202D71" w:rsidRDefault="00543C9A" w:rsidP="00543C9A">
            <w:pPr>
              <w:pStyle w:val="TAL"/>
              <w:rPr>
                <w:rFonts w:cs="Arial"/>
                <w:szCs w:val="18"/>
              </w:rPr>
            </w:pPr>
            <w:r>
              <w:rPr>
                <w:rFonts w:ascii="Courier New" w:hAnsi="Courier New" w:cs="Courier New"/>
                <w:szCs w:val="18"/>
              </w:rPr>
              <w:t>arfcn</w:t>
            </w:r>
          </w:p>
        </w:tc>
        <w:tc>
          <w:tcPr>
            <w:tcW w:w="5245" w:type="dxa"/>
          </w:tcPr>
          <w:p w14:paraId="001D8E9E" w14:textId="77777777" w:rsidR="00543C9A" w:rsidRPr="0061649B" w:rsidRDefault="00543C9A" w:rsidP="00543C9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543C9A" w:rsidRPr="0061649B" w:rsidRDefault="00543C9A" w:rsidP="00543C9A">
            <w:pPr>
              <w:pStyle w:val="TAL"/>
              <w:rPr>
                <w:rFonts w:eastAsia="SimSun" w:cs="Arial"/>
                <w:szCs w:val="18"/>
              </w:rPr>
            </w:pPr>
          </w:p>
          <w:p w14:paraId="0A4EB414" w14:textId="39C0D4C3" w:rsidR="00543C9A" w:rsidRPr="0061649B" w:rsidRDefault="00543C9A" w:rsidP="00543C9A">
            <w:pPr>
              <w:pStyle w:val="TAL"/>
              <w:rPr>
                <w:szCs w:val="18"/>
              </w:rPr>
            </w:pPr>
            <w:r w:rsidRPr="0061649B">
              <w:rPr>
                <w:rFonts w:cs="Arial"/>
                <w:szCs w:val="18"/>
              </w:rPr>
              <w:t>allowedValues: 0, 1, …,3279165</w:t>
            </w:r>
          </w:p>
        </w:tc>
        <w:tc>
          <w:tcPr>
            <w:tcW w:w="1983" w:type="dxa"/>
            <w:gridSpan w:val="2"/>
          </w:tcPr>
          <w:p w14:paraId="35AF1CBD" w14:textId="77777777" w:rsidR="00543C9A" w:rsidRPr="0061649B" w:rsidRDefault="00543C9A" w:rsidP="00543C9A">
            <w:pPr>
              <w:pStyle w:val="TAL"/>
            </w:pPr>
            <w:r w:rsidRPr="0061649B">
              <w:t>type: Integer</w:t>
            </w:r>
          </w:p>
          <w:p w14:paraId="19EE5C66" w14:textId="77777777" w:rsidR="00543C9A" w:rsidRPr="0061649B" w:rsidRDefault="00543C9A" w:rsidP="00543C9A">
            <w:pPr>
              <w:pStyle w:val="TAL"/>
            </w:pPr>
            <w:r w:rsidRPr="0061649B">
              <w:t>multiplicity: 1</w:t>
            </w:r>
          </w:p>
          <w:p w14:paraId="685B7172" w14:textId="77777777" w:rsidR="00543C9A" w:rsidRPr="0061649B" w:rsidRDefault="00543C9A" w:rsidP="00543C9A">
            <w:pPr>
              <w:pStyle w:val="TAL"/>
            </w:pPr>
            <w:r w:rsidRPr="0061649B">
              <w:t>isOrdered: N/A</w:t>
            </w:r>
          </w:p>
          <w:p w14:paraId="171C0BB1" w14:textId="77777777" w:rsidR="00543C9A" w:rsidRPr="0061649B" w:rsidRDefault="00543C9A" w:rsidP="00543C9A">
            <w:pPr>
              <w:pStyle w:val="TAL"/>
            </w:pPr>
            <w:r w:rsidRPr="0061649B">
              <w:t>isUnique: N/A</w:t>
            </w:r>
          </w:p>
          <w:p w14:paraId="29F940A5" w14:textId="11D142FD" w:rsidR="00543C9A" w:rsidRPr="0061649B" w:rsidRDefault="00543C9A" w:rsidP="00543C9A">
            <w:pPr>
              <w:pStyle w:val="TAL"/>
            </w:pPr>
            <w:r w:rsidRPr="0061649B">
              <w:t>defaultValue: None</w:t>
            </w:r>
          </w:p>
          <w:p w14:paraId="085F1279" w14:textId="5A31CE62" w:rsidR="00543C9A" w:rsidRPr="0061649B" w:rsidRDefault="00543C9A" w:rsidP="00543C9A">
            <w:pPr>
              <w:pStyle w:val="TAL"/>
            </w:pPr>
            <w:r w:rsidRPr="0061649B">
              <w:t>isNullable: False</w:t>
            </w:r>
          </w:p>
        </w:tc>
      </w:tr>
      <w:tr w:rsidR="00543C9A" w:rsidRPr="00B26339" w14:paraId="0676A53D" w14:textId="77777777" w:rsidTr="00013770">
        <w:trPr>
          <w:gridBefore w:val="1"/>
          <w:wBefore w:w="16" w:type="dxa"/>
          <w:cantSplit/>
          <w:jc w:val="center"/>
        </w:trPr>
        <w:tc>
          <w:tcPr>
            <w:tcW w:w="2535" w:type="dxa"/>
          </w:tcPr>
          <w:p w14:paraId="656D6202" w14:textId="142E510F" w:rsidR="00543C9A" w:rsidRDefault="00543C9A" w:rsidP="00543C9A">
            <w:pPr>
              <w:pStyle w:val="TAL"/>
              <w:rPr>
                <w:rFonts w:cs="Arial"/>
                <w:szCs w:val="18"/>
              </w:rPr>
            </w:pPr>
            <w:r>
              <w:rPr>
                <w:rFonts w:ascii="Courier New" w:hAnsi="Courier New" w:cs="Courier New"/>
                <w:szCs w:val="18"/>
              </w:rPr>
              <w:t>freqBands</w:t>
            </w:r>
          </w:p>
          <w:p w14:paraId="3C5C1A49" w14:textId="1B4FF4C1" w:rsidR="00543C9A" w:rsidRPr="00202D71" w:rsidRDefault="00543C9A" w:rsidP="00543C9A">
            <w:pPr>
              <w:pStyle w:val="TAL"/>
              <w:rPr>
                <w:rFonts w:cs="Arial"/>
                <w:szCs w:val="18"/>
              </w:rPr>
            </w:pPr>
          </w:p>
        </w:tc>
        <w:tc>
          <w:tcPr>
            <w:tcW w:w="5245" w:type="dxa"/>
          </w:tcPr>
          <w:p w14:paraId="56B8B4C7" w14:textId="77777777" w:rsidR="00543C9A" w:rsidRPr="0061649B" w:rsidRDefault="00543C9A" w:rsidP="00543C9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543C9A" w:rsidRPr="0061649B" w:rsidRDefault="00543C9A" w:rsidP="00543C9A">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543C9A" w:rsidRPr="0061649B" w:rsidRDefault="00543C9A" w:rsidP="00543C9A">
            <w:pPr>
              <w:pStyle w:val="TAL"/>
              <w:rPr>
                <w:rFonts w:cs="Arial"/>
                <w:szCs w:val="18"/>
              </w:rPr>
            </w:pPr>
          </w:p>
          <w:p w14:paraId="346941C1" w14:textId="523113E5" w:rsidR="00543C9A" w:rsidRPr="0061649B" w:rsidRDefault="00543C9A" w:rsidP="00543C9A">
            <w:pPr>
              <w:pStyle w:val="TAL"/>
              <w:rPr>
                <w:szCs w:val="18"/>
              </w:rPr>
            </w:pPr>
            <w:r w:rsidRPr="0061649B">
              <w:rPr>
                <w:rFonts w:cs="Arial"/>
                <w:szCs w:val="18"/>
              </w:rPr>
              <w:t>allowedValues: 1, 2, …,1024</w:t>
            </w:r>
          </w:p>
        </w:tc>
        <w:tc>
          <w:tcPr>
            <w:tcW w:w="1983" w:type="dxa"/>
            <w:gridSpan w:val="2"/>
          </w:tcPr>
          <w:p w14:paraId="3FD52BA8" w14:textId="77777777" w:rsidR="00543C9A" w:rsidRPr="0061649B" w:rsidRDefault="00543C9A" w:rsidP="00543C9A">
            <w:pPr>
              <w:pStyle w:val="TAL"/>
            </w:pPr>
            <w:r w:rsidRPr="0061649B">
              <w:t>type: Integer</w:t>
            </w:r>
          </w:p>
          <w:p w14:paraId="6FF8A259" w14:textId="77777777" w:rsidR="00543C9A" w:rsidRPr="0061649B" w:rsidRDefault="00543C9A" w:rsidP="00543C9A">
            <w:pPr>
              <w:pStyle w:val="TAL"/>
            </w:pPr>
            <w:r w:rsidRPr="0061649B">
              <w:t>multiplicity: 1..*</w:t>
            </w:r>
          </w:p>
          <w:p w14:paraId="307913C3" w14:textId="24038FD2" w:rsidR="00543C9A" w:rsidRPr="0061649B" w:rsidRDefault="00543C9A" w:rsidP="00543C9A">
            <w:pPr>
              <w:pStyle w:val="TAL"/>
            </w:pPr>
            <w:r w:rsidRPr="0061649B">
              <w:t>isOrdered: False</w:t>
            </w:r>
          </w:p>
          <w:p w14:paraId="2FF7FB2E" w14:textId="37B12FB3" w:rsidR="00543C9A" w:rsidRPr="0061649B" w:rsidRDefault="00543C9A" w:rsidP="00543C9A">
            <w:pPr>
              <w:pStyle w:val="TAL"/>
            </w:pPr>
            <w:r w:rsidRPr="0061649B">
              <w:t>isUnique: True</w:t>
            </w:r>
          </w:p>
          <w:p w14:paraId="576BD74C" w14:textId="237FB9A6" w:rsidR="00543C9A" w:rsidRPr="0061649B" w:rsidRDefault="00543C9A" w:rsidP="00543C9A">
            <w:pPr>
              <w:pStyle w:val="TAL"/>
            </w:pPr>
            <w:r w:rsidRPr="0061649B">
              <w:t>defaultValue: None</w:t>
            </w:r>
          </w:p>
          <w:p w14:paraId="450C5DC8" w14:textId="5F2F524D" w:rsidR="00543C9A" w:rsidRPr="0061649B" w:rsidRDefault="00543C9A" w:rsidP="00543C9A">
            <w:pPr>
              <w:pStyle w:val="TAL"/>
            </w:pPr>
            <w:r w:rsidRPr="0061649B">
              <w:t>isNullable: False</w:t>
            </w:r>
          </w:p>
        </w:tc>
      </w:tr>
      <w:tr w:rsidR="00543C9A" w:rsidRPr="00B26339" w14:paraId="14C6B881" w14:textId="77777777" w:rsidTr="00013770">
        <w:trPr>
          <w:gridBefore w:val="1"/>
          <w:wBefore w:w="16" w:type="dxa"/>
          <w:cantSplit/>
          <w:jc w:val="center"/>
        </w:trPr>
        <w:tc>
          <w:tcPr>
            <w:tcW w:w="2535" w:type="dxa"/>
          </w:tcPr>
          <w:p w14:paraId="10ADD800" w14:textId="4FE86C10" w:rsidR="00543C9A" w:rsidRPr="00202D71" w:rsidRDefault="00543C9A" w:rsidP="00543C9A">
            <w:pPr>
              <w:pStyle w:val="TAL"/>
              <w:rPr>
                <w:rFonts w:cs="Arial"/>
                <w:szCs w:val="18"/>
              </w:rPr>
            </w:pPr>
            <w:r w:rsidRPr="007C49F8">
              <w:rPr>
                <w:rFonts w:ascii="Courier New" w:hAnsi="Courier New" w:cs="Courier New"/>
                <w:szCs w:val="18"/>
              </w:rPr>
              <w:t>pciList</w:t>
            </w:r>
          </w:p>
        </w:tc>
        <w:tc>
          <w:tcPr>
            <w:tcW w:w="5245" w:type="dxa"/>
          </w:tcPr>
          <w:p w14:paraId="708CFB21" w14:textId="77777777" w:rsidR="00543C9A" w:rsidRPr="0061649B" w:rsidRDefault="00543C9A" w:rsidP="00543C9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543C9A" w:rsidRPr="0061649B" w:rsidRDefault="00543C9A" w:rsidP="00543C9A">
            <w:pPr>
              <w:pStyle w:val="TAL"/>
              <w:rPr>
                <w:rFonts w:eastAsia="SimSun" w:cs="Arial"/>
                <w:szCs w:val="18"/>
                <w:lang w:eastAsia="ja-JP"/>
              </w:rPr>
            </w:pPr>
          </w:p>
          <w:p w14:paraId="78442C5F" w14:textId="52ECCD7A" w:rsidR="00543C9A" w:rsidRPr="0061649B" w:rsidRDefault="00543C9A" w:rsidP="00543C9A">
            <w:pPr>
              <w:pStyle w:val="TAL"/>
              <w:rPr>
                <w:szCs w:val="18"/>
              </w:rPr>
            </w:pPr>
            <w:r w:rsidRPr="0061649B">
              <w:rPr>
                <w:rFonts w:cs="Arial"/>
                <w:szCs w:val="18"/>
              </w:rPr>
              <w:t>allowedValues: 0, 1, …,1007</w:t>
            </w:r>
          </w:p>
        </w:tc>
        <w:tc>
          <w:tcPr>
            <w:tcW w:w="1983" w:type="dxa"/>
            <w:gridSpan w:val="2"/>
          </w:tcPr>
          <w:p w14:paraId="61939CF5" w14:textId="77777777" w:rsidR="00543C9A" w:rsidRPr="0061649B" w:rsidRDefault="00543C9A" w:rsidP="00543C9A">
            <w:pPr>
              <w:pStyle w:val="TAL"/>
            </w:pPr>
            <w:r w:rsidRPr="0061649B">
              <w:t>type: Integer</w:t>
            </w:r>
          </w:p>
          <w:p w14:paraId="76F94276" w14:textId="77777777" w:rsidR="00543C9A" w:rsidRPr="0061649B" w:rsidRDefault="00543C9A" w:rsidP="00543C9A">
            <w:pPr>
              <w:pStyle w:val="TAL"/>
            </w:pPr>
            <w:r w:rsidRPr="0061649B">
              <w:t>multiplicity: 1..32</w:t>
            </w:r>
          </w:p>
          <w:p w14:paraId="53779271" w14:textId="7601E40D" w:rsidR="00543C9A" w:rsidRPr="0061649B" w:rsidRDefault="00543C9A" w:rsidP="00543C9A">
            <w:pPr>
              <w:pStyle w:val="TAL"/>
            </w:pPr>
            <w:r w:rsidRPr="0061649B">
              <w:t>isOrdered: False</w:t>
            </w:r>
          </w:p>
          <w:p w14:paraId="2D39D058" w14:textId="4196C341" w:rsidR="00543C9A" w:rsidRPr="0061649B" w:rsidRDefault="00543C9A" w:rsidP="00543C9A">
            <w:pPr>
              <w:pStyle w:val="TAL"/>
            </w:pPr>
            <w:r w:rsidRPr="0061649B">
              <w:t>isUnique: True</w:t>
            </w:r>
          </w:p>
          <w:p w14:paraId="1DFA8AE6" w14:textId="4FCD6A41" w:rsidR="00543C9A" w:rsidRPr="0061649B" w:rsidRDefault="00543C9A" w:rsidP="00543C9A">
            <w:pPr>
              <w:pStyle w:val="TAL"/>
            </w:pPr>
            <w:r w:rsidRPr="0061649B">
              <w:t>defaultValue: None</w:t>
            </w:r>
          </w:p>
          <w:p w14:paraId="6A673770" w14:textId="2FAF659C" w:rsidR="00543C9A" w:rsidRPr="0061649B" w:rsidRDefault="00543C9A" w:rsidP="00543C9A">
            <w:pPr>
              <w:pStyle w:val="TAL"/>
            </w:pPr>
            <w:r w:rsidRPr="0061649B">
              <w:t>isNullable: False</w:t>
            </w:r>
          </w:p>
        </w:tc>
      </w:tr>
      <w:tr w:rsidR="00543C9A" w:rsidRPr="00B26339" w14:paraId="6E6B17C0" w14:textId="77777777" w:rsidTr="00013770">
        <w:trPr>
          <w:gridBefore w:val="1"/>
          <w:wBefore w:w="16" w:type="dxa"/>
          <w:cantSplit/>
          <w:jc w:val="center"/>
        </w:trPr>
        <w:tc>
          <w:tcPr>
            <w:tcW w:w="2535" w:type="dxa"/>
          </w:tcPr>
          <w:p w14:paraId="26A0E729" w14:textId="228683D2" w:rsidR="00543C9A" w:rsidRPr="00202D71" w:rsidRDefault="00543C9A" w:rsidP="00543C9A">
            <w:pPr>
              <w:pStyle w:val="TAL"/>
              <w:rPr>
                <w:rFonts w:cs="Arial"/>
                <w:szCs w:val="18"/>
              </w:rPr>
            </w:pPr>
            <w:r w:rsidRPr="00B55075">
              <w:rPr>
                <w:rFonts w:ascii="Courier New" w:hAnsi="Courier New" w:cs="Courier New"/>
                <w:szCs w:val="18"/>
              </w:rPr>
              <w:t>tac</w:t>
            </w:r>
          </w:p>
        </w:tc>
        <w:tc>
          <w:tcPr>
            <w:tcW w:w="5245" w:type="dxa"/>
          </w:tcPr>
          <w:p w14:paraId="43375939" w14:textId="77777777" w:rsidR="00543C9A" w:rsidRPr="0061649B" w:rsidRDefault="00543C9A" w:rsidP="00543C9A">
            <w:pPr>
              <w:pStyle w:val="TAL"/>
              <w:rPr>
                <w:rFonts w:cs="Arial"/>
                <w:szCs w:val="18"/>
              </w:rPr>
            </w:pPr>
            <w:r w:rsidRPr="0061649B">
              <w:rPr>
                <w:rFonts w:cs="Arial"/>
                <w:szCs w:val="18"/>
              </w:rPr>
              <w:t>Tracking Area Code</w:t>
            </w:r>
          </w:p>
          <w:p w14:paraId="3D66BE31" w14:textId="77777777" w:rsidR="00543C9A" w:rsidRPr="0061649B" w:rsidRDefault="00543C9A" w:rsidP="00543C9A">
            <w:pPr>
              <w:pStyle w:val="TAL"/>
              <w:rPr>
                <w:rFonts w:cs="Arial"/>
                <w:szCs w:val="18"/>
                <w:lang w:eastAsia="zh-CN"/>
              </w:rPr>
            </w:pPr>
          </w:p>
          <w:p w14:paraId="299B3984" w14:textId="77777777" w:rsidR="00543C9A" w:rsidRDefault="00543C9A" w:rsidP="00543C9A">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543C9A" w:rsidRDefault="00543C9A" w:rsidP="00543C9A">
            <w:pPr>
              <w:pStyle w:val="TAL"/>
              <w:rPr>
                <w:lang w:eastAsia="zh-CN"/>
              </w:rPr>
            </w:pPr>
          </w:p>
          <w:p w14:paraId="1503A7E9" w14:textId="77777777" w:rsidR="00543C9A" w:rsidRDefault="00543C9A" w:rsidP="00543C9A">
            <w:pPr>
              <w:pStyle w:val="TAL"/>
            </w:pPr>
            <w:r w:rsidRPr="00C45B03">
              <w:t>pattern: '(^[A-Fa-f0-9]{4}$)|(^[A-Fa-f0-9]{6}$)'</w:t>
            </w:r>
          </w:p>
          <w:p w14:paraId="484D46DF" w14:textId="77777777" w:rsidR="00543C9A" w:rsidRPr="001D2CEF" w:rsidRDefault="00543C9A" w:rsidP="00543C9A">
            <w:pPr>
              <w:pStyle w:val="TAL"/>
              <w:rPr>
                <w:lang w:eastAsia="zh-CN"/>
              </w:rPr>
            </w:pPr>
          </w:p>
          <w:p w14:paraId="57A4BFD0" w14:textId="77777777" w:rsidR="00543C9A" w:rsidRPr="001D2CEF" w:rsidRDefault="00543C9A" w:rsidP="00543C9A">
            <w:pPr>
              <w:pStyle w:val="TAL"/>
              <w:rPr>
                <w:lang w:eastAsia="zh-CN"/>
              </w:rPr>
            </w:pPr>
            <w:r w:rsidRPr="001D2CEF">
              <w:rPr>
                <w:lang w:eastAsia="zh-CN"/>
              </w:rPr>
              <w:t>Examples:</w:t>
            </w:r>
          </w:p>
          <w:p w14:paraId="665F707E" w14:textId="77777777" w:rsidR="00543C9A" w:rsidRPr="001D2CEF" w:rsidRDefault="00543C9A" w:rsidP="00543C9A">
            <w:pPr>
              <w:pStyle w:val="TAL"/>
              <w:rPr>
                <w:lang w:eastAsia="zh-CN"/>
              </w:rPr>
            </w:pPr>
            <w:r w:rsidRPr="001D2CEF">
              <w:rPr>
                <w:lang w:eastAsia="zh-CN"/>
              </w:rPr>
              <w:t>A legacy TAC 0x4305 shall be encoded as "4305".</w:t>
            </w:r>
          </w:p>
          <w:p w14:paraId="766B7B1F" w14:textId="77777777" w:rsidR="00543C9A" w:rsidRDefault="00543C9A" w:rsidP="00543C9A">
            <w:pPr>
              <w:pStyle w:val="TAL"/>
              <w:rPr>
                <w:lang w:eastAsia="zh-CN"/>
              </w:rPr>
            </w:pPr>
            <w:r w:rsidRPr="001D2CEF">
              <w:rPr>
                <w:lang w:eastAsia="zh-CN"/>
              </w:rPr>
              <w:t>An extended TAC 0x63F84B shall be encoded as "63F84B"</w:t>
            </w:r>
          </w:p>
          <w:p w14:paraId="05D0CF83" w14:textId="77777777" w:rsidR="00543C9A" w:rsidRPr="0061649B" w:rsidRDefault="00543C9A" w:rsidP="00543C9A">
            <w:pPr>
              <w:pStyle w:val="TAL"/>
              <w:rPr>
                <w:szCs w:val="18"/>
              </w:rPr>
            </w:pPr>
          </w:p>
        </w:tc>
        <w:tc>
          <w:tcPr>
            <w:tcW w:w="1983" w:type="dxa"/>
            <w:gridSpan w:val="2"/>
          </w:tcPr>
          <w:p w14:paraId="4B77B782" w14:textId="398B43F7" w:rsidR="00543C9A" w:rsidRPr="0061649B" w:rsidRDefault="00543C9A" w:rsidP="00543C9A">
            <w:pPr>
              <w:pStyle w:val="TAL"/>
            </w:pPr>
            <w:r w:rsidRPr="0061649B">
              <w:t xml:space="preserve">type: </w:t>
            </w:r>
            <w:r>
              <w:t>String</w:t>
            </w:r>
          </w:p>
          <w:p w14:paraId="4AC7E425" w14:textId="77777777" w:rsidR="00543C9A" w:rsidRPr="0061649B" w:rsidRDefault="00543C9A" w:rsidP="00543C9A">
            <w:pPr>
              <w:pStyle w:val="TAL"/>
            </w:pPr>
            <w:r w:rsidRPr="0061649B">
              <w:t>multiplicity: 1</w:t>
            </w:r>
          </w:p>
          <w:p w14:paraId="71884B30" w14:textId="77777777" w:rsidR="00543C9A" w:rsidRPr="0061649B" w:rsidRDefault="00543C9A" w:rsidP="00543C9A">
            <w:pPr>
              <w:pStyle w:val="TAL"/>
            </w:pPr>
            <w:r w:rsidRPr="0061649B">
              <w:t>isOrdered: N/A</w:t>
            </w:r>
          </w:p>
          <w:p w14:paraId="14B951EC" w14:textId="77777777" w:rsidR="00543C9A" w:rsidRPr="0061649B" w:rsidRDefault="00543C9A" w:rsidP="00543C9A">
            <w:pPr>
              <w:pStyle w:val="TAL"/>
            </w:pPr>
            <w:r w:rsidRPr="0061649B">
              <w:t>isUnique: N/A</w:t>
            </w:r>
          </w:p>
          <w:p w14:paraId="24888A5A" w14:textId="77777777" w:rsidR="00543C9A" w:rsidRPr="0061649B" w:rsidRDefault="00543C9A" w:rsidP="00543C9A">
            <w:pPr>
              <w:pStyle w:val="TAL"/>
            </w:pPr>
            <w:r w:rsidRPr="0061649B">
              <w:t>defaultValue: None</w:t>
            </w:r>
          </w:p>
          <w:p w14:paraId="36B5903C" w14:textId="25305A57" w:rsidR="00543C9A" w:rsidRPr="0061649B" w:rsidRDefault="00543C9A" w:rsidP="00543C9A">
            <w:pPr>
              <w:pStyle w:val="TAL"/>
            </w:pPr>
            <w:r w:rsidRPr="0061649B">
              <w:t>isNullable: False</w:t>
            </w:r>
          </w:p>
        </w:tc>
      </w:tr>
      <w:tr w:rsidR="00543C9A" w:rsidRPr="00B26339" w14:paraId="58A9CB02" w14:textId="77777777" w:rsidTr="00013770">
        <w:trPr>
          <w:gridBefore w:val="1"/>
          <w:wBefore w:w="16" w:type="dxa"/>
          <w:cantSplit/>
          <w:jc w:val="center"/>
        </w:trPr>
        <w:tc>
          <w:tcPr>
            <w:tcW w:w="2535" w:type="dxa"/>
          </w:tcPr>
          <w:p w14:paraId="2B41BBBC" w14:textId="2EBB2642" w:rsidR="00543C9A" w:rsidRPr="0061649B" w:rsidRDefault="00543C9A" w:rsidP="00543C9A">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543C9A" w:rsidRDefault="00543C9A" w:rsidP="00543C9A">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543C9A" w:rsidRDefault="00543C9A" w:rsidP="00543C9A">
            <w:pPr>
              <w:pStyle w:val="TAL"/>
              <w:rPr>
                <w:rFonts w:cs="Arial"/>
                <w:szCs w:val="18"/>
                <w:lang w:val="de-DE"/>
              </w:rPr>
            </w:pPr>
          </w:p>
          <w:p w14:paraId="13CBD3CC" w14:textId="09059C65" w:rsidR="00543C9A" w:rsidRPr="0061649B" w:rsidRDefault="00543C9A" w:rsidP="00543C9A">
            <w:pPr>
              <w:pStyle w:val="TAL"/>
              <w:rPr>
                <w:rFonts w:cs="Arial"/>
                <w:szCs w:val="18"/>
              </w:rPr>
            </w:pPr>
          </w:p>
        </w:tc>
        <w:tc>
          <w:tcPr>
            <w:tcW w:w="1983" w:type="dxa"/>
            <w:gridSpan w:val="2"/>
          </w:tcPr>
          <w:p w14:paraId="3900B662" w14:textId="374D7BB9" w:rsidR="00543C9A" w:rsidRDefault="00543C9A" w:rsidP="00543C9A">
            <w:pPr>
              <w:pStyle w:val="TAL"/>
              <w:rPr>
                <w:lang w:val="de-DE"/>
              </w:rPr>
            </w:pPr>
            <w:r>
              <w:rPr>
                <w:lang w:val="de-DE"/>
              </w:rPr>
              <w:t>type: String</w:t>
            </w:r>
          </w:p>
          <w:p w14:paraId="6B6197EE" w14:textId="77777777" w:rsidR="00543C9A" w:rsidRDefault="00543C9A" w:rsidP="00543C9A">
            <w:pPr>
              <w:pStyle w:val="TAL"/>
              <w:rPr>
                <w:lang w:val="de-DE"/>
              </w:rPr>
            </w:pPr>
            <w:r>
              <w:rPr>
                <w:lang w:val="de-DE"/>
              </w:rPr>
              <w:t>multiplicity: 1..32</w:t>
            </w:r>
          </w:p>
          <w:p w14:paraId="1A0E667F" w14:textId="77777777" w:rsidR="00543C9A" w:rsidRDefault="00543C9A" w:rsidP="00543C9A">
            <w:pPr>
              <w:pStyle w:val="TAL"/>
              <w:rPr>
                <w:lang w:val="de-DE"/>
              </w:rPr>
            </w:pPr>
            <w:r>
              <w:rPr>
                <w:lang w:val="de-DE"/>
              </w:rPr>
              <w:t>isOrdered: False</w:t>
            </w:r>
          </w:p>
          <w:p w14:paraId="357ED24E" w14:textId="77777777" w:rsidR="00543C9A" w:rsidRDefault="00543C9A" w:rsidP="00543C9A">
            <w:pPr>
              <w:pStyle w:val="TAL"/>
              <w:rPr>
                <w:lang w:val="de-DE"/>
              </w:rPr>
            </w:pPr>
            <w:r>
              <w:rPr>
                <w:lang w:val="de-DE"/>
              </w:rPr>
              <w:t>isUnique: True</w:t>
            </w:r>
          </w:p>
          <w:p w14:paraId="5D56CEB4" w14:textId="77777777" w:rsidR="00543C9A" w:rsidRDefault="00543C9A" w:rsidP="00543C9A">
            <w:pPr>
              <w:pStyle w:val="TAL"/>
              <w:rPr>
                <w:lang w:val="de-DE"/>
              </w:rPr>
            </w:pPr>
            <w:r>
              <w:rPr>
                <w:lang w:val="de-DE"/>
              </w:rPr>
              <w:t>defaultValue: None</w:t>
            </w:r>
          </w:p>
          <w:p w14:paraId="0D88EAF1" w14:textId="6644BD75" w:rsidR="00543C9A" w:rsidRPr="0061649B" w:rsidRDefault="00543C9A" w:rsidP="00543C9A">
            <w:pPr>
              <w:pStyle w:val="TAL"/>
            </w:pPr>
            <w:r>
              <w:rPr>
                <w:lang w:val="de-DE"/>
              </w:rPr>
              <w:t>isNullable: False</w:t>
            </w:r>
          </w:p>
        </w:tc>
      </w:tr>
      <w:tr w:rsidR="00543C9A" w:rsidRPr="00B26339" w14:paraId="7C79497B" w14:textId="77777777" w:rsidTr="00013770">
        <w:trPr>
          <w:gridBefore w:val="1"/>
          <w:wBefore w:w="16" w:type="dxa"/>
          <w:cantSplit/>
          <w:jc w:val="center"/>
        </w:trPr>
        <w:tc>
          <w:tcPr>
            <w:tcW w:w="2535" w:type="dxa"/>
          </w:tcPr>
          <w:p w14:paraId="119D571B" w14:textId="3290486B" w:rsidR="00543C9A" w:rsidRPr="00202D71" w:rsidRDefault="00543C9A" w:rsidP="00543C9A">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543C9A" w:rsidRDefault="00543C9A" w:rsidP="00543C9A">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543C9A" w:rsidRPr="0061649B" w:rsidRDefault="00543C9A" w:rsidP="00543C9A">
            <w:pPr>
              <w:pStyle w:val="TAL"/>
              <w:rPr>
                <w:rFonts w:cs="Arial"/>
                <w:szCs w:val="18"/>
              </w:rPr>
            </w:pPr>
          </w:p>
          <w:p w14:paraId="08FF3A5E" w14:textId="77777777" w:rsidR="00543C9A" w:rsidRPr="0061649B" w:rsidRDefault="00543C9A" w:rsidP="00543C9A">
            <w:pPr>
              <w:pStyle w:val="TAL"/>
              <w:rPr>
                <w:rFonts w:cs="Arial"/>
                <w:szCs w:val="18"/>
              </w:rPr>
            </w:pPr>
          </w:p>
          <w:p w14:paraId="5C237003" w14:textId="2A306D01" w:rsidR="00543C9A" w:rsidRPr="0061649B" w:rsidRDefault="00543C9A" w:rsidP="00543C9A">
            <w:pPr>
              <w:pStyle w:val="TAL"/>
              <w:rPr>
                <w:szCs w:val="18"/>
              </w:rPr>
            </w:pPr>
          </w:p>
        </w:tc>
        <w:tc>
          <w:tcPr>
            <w:tcW w:w="1983" w:type="dxa"/>
            <w:gridSpan w:val="2"/>
          </w:tcPr>
          <w:p w14:paraId="2F747CDB" w14:textId="1ED28712" w:rsidR="00543C9A" w:rsidRPr="0061649B" w:rsidRDefault="00543C9A" w:rsidP="00543C9A">
            <w:pPr>
              <w:pStyle w:val="TAL"/>
            </w:pPr>
            <w:r w:rsidRPr="0061649B">
              <w:t xml:space="preserve">type: </w:t>
            </w:r>
            <w:r>
              <w:t>String</w:t>
            </w:r>
          </w:p>
          <w:p w14:paraId="22E69ADA" w14:textId="77777777" w:rsidR="00543C9A" w:rsidRPr="0061649B" w:rsidRDefault="00543C9A" w:rsidP="00543C9A">
            <w:pPr>
              <w:pStyle w:val="TAL"/>
            </w:pPr>
            <w:r w:rsidRPr="0061649B">
              <w:t>multiplicity: 1..32</w:t>
            </w:r>
          </w:p>
          <w:p w14:paraId="03CF6701" w14:textId="77777777" w:rsidR="00543C9A" w:rsidRPr="0061649B" w:rsidRDefault="00543C9A" w:rsidP="00543C9A">
            <w:pPr>
              <w:pStyle w:val="TAL"/>
            </w:pPr>
            <w:r w:rsidRPr="0061649B">
              <w:t>isOrdered: False</w:t>
            </w:r>
          </w:p>
          <w:p w14:paraId="46AF419E" w14:textId="77777777" w:rsidR="00543C9A" w:rsidRPr="0061649B" w:rsidRDefault="00543C9A" w:rsidP="00543C9A">
            <w:pPr>
              <w:pStyle w:val="TAL"/>
            </w:pPr>
            <w:r w:rsidRPr="0061649B">
              <w:t>isUnique: True</w:t>
            </w:r>
          </w:p>
          <w:p w14:paraId="4C752356" w14:textId="77777777" w:rsidR="00543C9A" w:rsidRPr="0061649B" w:rsidRDefault="00543C9A" w:rsidP="00543C9A">
            <w:pPr>
              <w:pStyle w:val="TAL"/>
            </w:pPr>
            <w:r w:rsidRPr="0061649B">
              <w:t>defaultValue: None</w:t>
            </w:r>
          </w:p>
          <w:p w14:paraId="568D0EB0" w14:textId="44D98B62" w:rsidR="00543C9A" w:rsidRPr="0061649B" w:rsidRDefault="00543C9A" w:rsidP="00543C9A">
            <w:pPr>
              <w:pStyle w:val="TAL"/>
            </w:pPr>
            <w:r w:rsidRPr="0061649B">
              <w:t>isNullable: False</w:t>
            </w:r>
          </w:p>
        </w:tc>
      </w:tr>
      <w:tr w:rsidR="00543C9A" w:rsidRPr="00B26339" w14:paraId="429DA9F3" w14:textId="77777777" w:rsidTr="00013770">
        <w:trPr>
          <w:gridBefore w:val="1"/>
          <w:wBefore w:w="16" w:type="dxa"/>
          <w:cantSplit/>
          <w:jc w:val="center"/>
        </w:trPr>
        <w:tc>
          <w:tcPr>
            <w:tcW w:w="2535" w:type="dxa"/>
          </w:tcPr>
          <w:p w14:paraId="5404E1D4" w14:textId="0D9490DD" w:rsidR="00543C9A" w:rsidRPr="00202D71" w:rsidRDefault="00543C9A" w:rsidP="00543C9A">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543C9A" w:rsidRPr="0061649B" w:rsidRDefault="00543C9A" w:rsidP="00543C9A">
            <w:pPr>
              <w:pStyle w:val="TAL"/>
              <w:rPr>
                <w:rFonts w:cs="Arial"/>
                <w:szCs w:val="18"/>
              </w:rPr>
            </w:pPr>
            <w:r w:rsidRPr="0061649B">
              <w:rPr>
                <w:rFonts w:cs="Arial"/>
                <w:szCs w:val="18"/>
              </w:rPr>
              <w:t>List of NR cells identified by NG-RAN CGI</w:t>
            </w:r>
          </w:p>
          <w:p w14:paraId="3C215712" w14:textId="77777777" w:rsidR="00543C9A" w:rsidRPr="0061649B" w:rsidRDefault="00543C9A" w:rsidP="00543C9A">
            <w:pPr>
              <w:pStyle w:val="TAL"/>
              <w:rPr>
                <w:rFonts w:cs="Arial"/>
                <w:szCs w:val="18"/>
              </w:rPr>
            </w:pPr>
          </w:p>
          <w:p w14:paraId="66162AAC" w14:textId="77777777" w:rsidR="00543C9A" w:rsidRDefault="00543C9A" w:rsidP="00543C9A">
            <w:pPr>
              <w:pStyle w:val="TAL"/>
              <w:rPr>
                <w:lang w:eastAsia="zh-CN"/>
              </w:rPr>
            </w:pPr>
            <w:r>
              <w:rPr>
                <w:lang w:eastAsia="zh-CN"/>
              </w:rPr>
              <w:t>NR cell:</w:t>
            </w:r>
          </w:p>
          <w:p w14:paraId="7B700037" w14:textId="77777777" w:rsidR="00543C9A" w:rsidRPr="001D2CEF" w:rsidRDefault="00543C9A" w:rsidP="00543C9A">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543C9A" w:rsidRPr="001D2CEF" w:rsidRDefault="00543C9A" w:rsidP="00543C9A">
            <w:pPr>
              <w:pStyle w:val="TAL"/>
              <w:rPr>
                <w:lang w:eastAsia="zh-CN"/>
              </w:rPr>
            </w:pPr>
          </w:p>
          <w:p w14:paraId="3570917E" w14:textId="77777777" w:rsidR="00543C9A" w:rsidRPr="001D2CEF" w:rsidRDefault="00543C9A" w:rsidP="00543C9A">
            <w:pPr>
              <w:pStyle w:val="TAL"/>
              <w:rPr>
                <w:rFonts w:cs="Arial"/>
                <w:szCs w:val="18"/>
              </w:rPr>
            </w:pPr>
            <w:r w:rsidRPr="001D2CEF">
              <w:rPr>
                <w:lang w:eastAsia="zh-CN"/>
              </w:rPr>
              <w:t xml:space="preserve">Pattern: </w:t>
            </w:r>
            <w:r w:rsidRPr="001D2CEF">
              <w:rPr>
                <w:rFonts w:cs="Arial"/>
                <w:szCs w:val="18"/>
              </w:rPr>
              <w:t>'^[A-Fa-f0-9]{9}$'</w:t>
            </w:r>
          </w:p>
          <w:p w14:paraId="3A8A5FFF" w14:textId="77777777" w:rsidR="00543C9A" w:rsidRPr="001D2CEF" w:rsidRDefault="00543C9A" w:rsidP="00543C9A">
            <w:pPr>
              <w:pStyle w:val="TAL"/>
              <w:rPr>
                <w:lang w:eastAsia="zh-CN"/>
              </w:rPr>
            </w:pPr>
          </w:p>
          <w:p w14:paraId="69918F94" w14:textId="77777777" w:rsidR="00543C9A" w:rsidRPr="001D2CEF" w:rsidRDefault="00543C9A" w:rsidP="00543C9A">
            <w:pPr>
              <w:pStyle w:val="TAL"/>
              <w:rPr>
                <w:lang w:eastAsia="zh-CN"/>
              </w:rPr>
            </w:pPr>
            <w:r w:rsidRPr="001D2CEF">
              <w:rPr>
                <w:lang w:eastAsia="zh-CN"/>
              </w:rPr>
              <w:t>Example:</w:t>
            </w:r>
          </w:p>
          <w:p w14:paraId="103E07B8" w14:textId="77777777" w:rsidR="00543C9A" w:rsidRDefault="00543C9A" w:rsidP="00543C9A">
            <w:pPr>
              <w:pStyle w:val="TAL"/>
              <w:rPr>
                <w:lang w:eastAsia="zh-CN"/>
              </w:rPr>
            </w:pPr>
            <w:r w:rsidRPr="001D2CEF">
              <w:rPr>
                <w:lang w:eastAsia="zh-CN"/>
              </w:rPr>
              <w:t>An NR Cell Id 0x225BD6007 shall be encoded as "225BD6007".</w:t>
            </w:r>
          </w:p>
          <w:p w14:paraId="36BAE759" w14:textId="77777777" w:rsidR="00543C9A" w:rsidRDefault="00543C9A" w:rsidP="00543C9A">
            <w:pPr>
              <w:pStyle w:val="TAL"/>
              <w:rPr>
                <w:lang w:eastAsia="zh-CN"/>
              </w:rPr>
            </w:pPr>
          </w:p>
          <w:p w14:paraId="5A585C74" w14:textId="0FB3088D" w:rsidR="00543C9A" w:rsidRPr="0061649B" w:rsidRDefault="00543C9A" w:rsidP="00543C9A">
            <w:pPr>
              <w:pStyle w:val="TAL"/>
              <w:rPr>
                <w:szCs w:val="18"/>
              </w:rPr>
            </w:pPr>
          </w:p>
        </w:tc>
        <w:tc>
          <w:tcPr>
            <w:tcW w:w="1983" w:type="dxa"/>
            <w:gridSpan w:val="2"/>
          </w:tcPr>
          <w:p w14:paraId="03957DD2" w14:textId="625BB6DA" w:rsidR="00543C9A" w:rsidRPr="0061649B" w:rsidRDefault="00543C9A" w:rsidP="00543C9A">
            <w:pPr>
              <w:pStyle w:val="TAL"/>
            </w:pPr>
            <w:r w:rsidRPr="0061649B">
              <w:t xml:space="preserve">type: </w:t>
            </w:r>
            <w:r>
              <w:t>String</w:t>
            </w:r>
          </w:p>
          <w:p w14:paraId="19088721" w14:textId="77777777" w:rsidR="00543C9A" w:rsidRPr="0061649B" w:rsidRDefault="00543C9A" w:rsidP="00543C9A">
            <w:pPr>
              <w:pStyle w:val="TAL"/>
            </w:pPr>
            <w:r w:rsidRPr="0061649B">
              <w:t>multiplicity: 1..32</w:t>
            </w:r>
          </w:p>
          <w:p w14:paraId="7734CC69" w14:textId="77777777" w:rsidR="00543C9A" w:rsidRPr="0061649B" w:rsidRDefault="00543C9A" w:rsidP="00543C9A">
            <w:pPr>
              <w:pStyle w:val="TAL"/>
            </w:pPr>
            <w:r w:rsidRPr="0061649B">
              <w:t>isOrdered: False</w:t>
            </w:r>
          </w:p>
          <w:p w14:paraId="3F92C6AA" w14:textId="77777777" w:rsidR="00543C9A" w:rsidRPr="0061649B" w:rsidRDefault="00543C9A" w:rsidP="00543C9A">
            <w:pPr>
              <w:pStyle w:val="TAL"/>
            </w:pPr>
            <w:r w:rsidRPr="0061649B">
              <w:t>isUnique: True</w:t>
            </w:r>
          </w:p>
          <w:p w14:paraId="7CDC3E99" w14:textId="77777777" w:rsidR="00543C9A" w:rsidRPr="0061649B" w:rsidRDefault="00543C9A" w:rsidP="00543C9A">
            <w:pPr>
              <w:pStyle w:val="TAL"/>
            </w:pPr>
            <w:r w:rsidRPr="0061649B">
              <w:t>defaultValue: None</w:t>
            </w:r>
          </w:p>
          <w:p w14:paraId="0ADFB133" w14:textId="285A616E" w:rsidR="00543C9A" w:rsidRPr="0061649B" w:rsidRDefault="00543C9A" w:rsidP="00543C9A">
            <w:pPr>
              <w:pStyle w:val="TAL"/>
            </w:pPr>
            <w:r w:rsidRPr="0061649B">
              <w:t>isNullable: False</w:t>
            </w:r>
          </w:p>
        </w:tc>
      </w:tr>
      <w:tr w:rsidR="00543C9A" w:rsidRPr="00B26339" w14:paraId="5E82F1DE" w14:textId="77777777" w:rsidTr="00013770">
        <w:trPr>
          <w:gridBefore w:val="1"/>
          <w:wBefore w:w="16" w:type="dxa"/>
          <w:cantSplit/>
          <w:jc w:val="center"/>
        </w:trPr>
        <w:tc>
          <w:tcPr>
            <w:tcW w:w="2535" w:type="dxa"/>
          </w:tcPr>
          <w:p w14:paraId="358DA080" w14:textId="7382BAC9" w:rsidR="00543C9A" w:rsidRPr="00202D71" w:rsidRDefault="00543C9A" w:rsidP="00543C9A">
            <w:pPr>
              <w:pStyle w:val="TAL"/>
              <w:rPr>
                <w:rFonts w:cs="Arial"/>
                <w:szCs w:val="18"/>
              </w:rPr>
            </w:pPr>
            <w:r w:rsidRPr="009114DA">
              <w:rPr>
                <w:rFonts w:ascii="Courier New" w:hAnsi="Courier New" w:cs="Courier New"/>
                <w:szCs w:val="18"/>
              </w:rPr>
              <w:t>tacList</w:t>
            </w:r>
          </w:p>
        </w:tc>
        <w:tc>
          <w:tcPr>
            <w:tcW w:w="5245" w:type="dxa"/>
          </w:tcPr>
          <w:p w14:paraId="2E587787" w14:textId="77777777" w:rsidR="00543C9A" w:rsidRPr="0061649B" w:rsidRDefault="00543C9A" w:rsidP="00543C9A">
            <w:pPr>
              <w:pStyle w:val="TAL"/>
              <w:rPr>
                <w:rFonts w:cs="Arial"/>
                <w:szCs w:val="18"/>
              </w:rPr>
            </w:pPr>
            <w:r w:rsidRPr="0061649B">
              <w:rPr>
                <w:rFonts w:cs="Arial"/>
                <w:szCs w:val="18"/>
              </w:rPr>
              <w:t>Tracking Area Code list</w:t>
            </w:r>
          </w:p>
          <w:p w14:paraId="12EE4339" w14:textId="77777777" w:rsidR="00543C9A" w:rsidRPr="0061649B" w:rsidRDefault="00543C9A" w:rsidP="00543C9A">
            <w:pPr>
              <w:pStyle w:val="TAL"/>
              <w:rPr>
                <w:rFonts w:cs="Arial"/>
                <w:szCs w:val="18"/>
                <w:lang w:eastAsia="zh-CN"/>
              </w:rPr>
            </w:pPr>
          </w:p>
          <w:p w14:paraId="15532472" w14:textId="0906A301" w:rsidR="00543C9A" w:rsidRPr="0061649B" w:rsidRDefault="00543C9A" w:rsidP="00543C9A">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543C9A" w:rsidRPr="0061649B" w:rsidRDefault="00543C9A" w:rsidP="00543C9A">
            <w:pPr>
              <w:pStyle w:val="TAL"/>
            </w:pPr>
            <w:r w:rsidRPr="0061649B">
              <w:t xml:space="preserve">type: </w:t>
            </w:r>
            <w:r>
              <w:t>String</w:t>
            </w:r>
          </w:p>
          <w:p w14:paraId="341946D9" w14:textId="77777777" w:rsidR="00543C9A" w:rsidRPr="0061649B" w:rsidRDefault="00543C9A" w:rsidP="00543C9A">
            <w:pPr>
              <w:pStyle w:val="TAL"/>
            </w:pPr>
            <w:r w:rsidRPr="0061649B">
              <w:t>multiplicity: 1..8</w:t>
            </w:r>
          </w:p>
          <w:p w14:paraId="48BFB60B" w14:textId="77777777" w:rsidR="00543C9A" w:rsidRPr="0061649B" w:rsidRDefault="00543C9A" w:rsidP="00543C9A">
            <w:pPr>
              <w:pStyle w:val="TAL"/>
            </w:pPr>
            <w:r w:rsidRPr="0061649B">
              <w:t>isOrdered: False</w:t>
            </w:r>
          </w:p>
          <w:p w14:paraId="7DB79B36" w14:textId="77777777" w:rsidR="00543C9A" w:rsidRPr="0061649B" w:rsidRDefault="00543C9A" w:rsidP="00543C9A">
            <w:pPr>
              <w:pStyle w:val="TAL"/>
            </w:pPr>
            <w:r w:rsidRPr="0061649B">
              <w:t>isUnique: True</w:t>
            </w:r>
          </w:p>
          <w:p w14:paraId="07CA50F2" w14:textId="77777777" w:rsidR="00543C9A" w:rsidRPr="0061649B" w:rsidRDefault="00543C9A" w:rsidP="00543C9A">
            <w:pPr>
              <w:pStyle w:val="TAL"/>
            </w:pPr>
            <w:r w:rsidRPr="0061649B">
              <w:t>defaultValue: None</w:t>
            </w:r>
          </w:p>
          <w:p w14:paraId="31A9EA01" w14:textId="778FFDCC" w:rsidR="00543C9A" w:rsidRPr="0061649B" w:rsidRDefault="00543C9A" w:rsidP="00543C9A">
            <w:pPr>
              <w:pStyle w:val="TAL"/>
            </w:pPr>
            <w:r w:rsidRPr="0061649B">
              <w:t>isNullable: False</w:t>
            </w:r>
          </w:p>
        </w:tc>
      </w:tr>
      <w:tr w:rsidR="00543C9A" w:rsidRPr="00B26339" w14:paraId="1AB4A0B6" w14:textId="77777777" w:rsidTr="00013770">
        <w:trPr>
          <w:gridBefore w:val="1"/>
          <w:wBefore w:w="16" w:type="dxa"/>
          <w:cantSplit/>
          <w:jc w:val="center"/>
        </w:trPr>
        <w:tc>
          <w:tcPr>
            <w:tcW w:w="2535" w:type="dxa"/>
          </w:tcPr>
          <w:p w14:paraId="6085B2C1" w14:textId="6E5913C5" w:rsidR="00543C9A" w:rsidRPr="00202D71" w:rsidRDefault="00543C9A" w:rsidP="00543C9A">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543C9A" w:rsidRPr="0061649B" w:rsidRDefault="00543C9A" w:rsidP="00543C9A">
            <w:pPr>
              <w:pStyle w:val="TAL"/>
              <w:rPr>
                <w:rFonts w:cs="Arial"/>
                <w:szCs w:val="18"/>
              </w:rPr>
            </w:pPr>
            <w:r w:rsidRPr="0061649B">
              <w:rPr>
                <w:rFonts w:cs="Arial"/>
                <w:szCs w:val="18"/>
              </w:rPr>
              <w:t>Tracking Area Identity list</w:t>
            </w:r>
          </w:p>
          <w:p w14:paraId="04B72A3C" w14:textId="77777777" w:rsidR="00543C9A" w:rsidRPr="0061649B" w:rsidRDefault="00543C9A" w:rsidP="00543C9A">
            <w:pPr>
              <w:pStyle w:val="TAL"/>
              <w:rPr>
                <w:rFonts w:cs="Arial"/>
                <w:szCs w:val="18"/>
                <w:lang w:eastAsia="zh-CN"/>
              </w:rPr>
            </w:pPr>
          </w:p>
          <w:p w14:paraId="01DBF766" w14:textId="77777777" w:rsidR="00543C9A" w:rsidRPr="0061649B" w:rsidRDefault="00543C9A" w:rsidP="00543C9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543C9A" w:rsidRPr="0061649B" w:rsidRDefault="00543C9A" w:rsidP="00543C9A">
            <w:pPr>
              <w:pStyle w:val="TAL"/>
              <w:rPr>
                <w:szCs w:val="18"/>
              </w:rPr>
            </w:pPr>
          </w:p>
        </w:tc>
        <w:tc>
          <w:tcPr>
            <w:tcW w:w="1983" w:type="dxa"/>
            <w:gridSpan w:val="2"/>
          </w:tcPr>
          <w:p w14:paraId="6EAEAEFC" w14:textId="77777777" w:rsidR="00543C9A" w:rsidRPr="0061649B" w:rsidRDefault="00543C9A" w:rsidP="00543C9A">
            <w:pPr>
              <w:pStyle w:val="TAL"/>
            </w:pPr>
            <w:r w:rsidRPr="0061649B">
              <w:t>type: Tai</w:t>
            </w:r>
          </w:p>
          <w:p w14:paraId="3E7BFCD3" w14:textId="77777777" w:rsidR="00543C9A" w:rsidRPr="0061649B" w:rsidRDefault="00543C9A" w:rsidP="00543C9A">
            <w:pPr>
              <w:pStyle w:val="TAL"/>
            </w:pPr>
            <w:r w:rsidRPr="0061649B">
              <w:t>multiplicity: 1..8</w:t>
            </w:r>
          </w:p>
          <w:p w14:paraId="359EFE33" w14:textId="77777777" w:rsidR="00543C9A" w:rsidRPr="0061649B" w:rsidRDefault="00543C9A" w:rsidP="00543C9A">
            <w:pPr>
              <w:pStyle w:val="TAL"/>
            </w:pPr>
            <w:r w:rsidRPr="0061649B">
              <w:t>isOrdered: False</w:t>
            </w:r>
          </w:p>
          <w:p w14:paraId="2F8AB24F" w14:textId="77777777" w:rsidR="00543C9A" w:rsidRPr="0061649B" w:rsidRDefault="00543C9A" w:rsidP="00543C9A">
            <w:pPr>
              <w:pStyle w:val="TAL"/>
            </w:pPr>
            <w:r w:rsidRPr="0061649B">
              <w:t>isUnique: True</w:t>
            </w:r>
          </w:p>
          <w:p w14:paraId="76E75AFC" w14:textId="4C21C3A2" w:rsidR="00543C9A" w:rsidRPr="0061649B" w:rsidRDefault="00543C9A" w:rsidP="00543C9A">
            <w:pPr>
              <w:pStyle w:val="TAL"/>
            </w:pPr>
            <w:r w:rsidRPr="0061649B">
              <w:t>defaultValue: None</w:t>
            </w:r>
          </w:p>
          <w:p w14:paraId="7A549A69" w14:textId="249A7108" w:rsidR="00543C9A" w:rsidRPr="0061649B" w:rsidRDefault="00543C9A" w:rsidP="00543C9A">
            <w:pPr>
              <w:pStyle w:val="TAL"/>
            </w:pPr>
            <w:r w:rsidRPr="0061649B">
              <w:t>isNullable: False</w:t>
            </w:r>
          </w:p>
        </w:tc>
      </w:tr>
      <w:tr w:rsidR="00543C9A" w:rsidRPr="00B26339" w14:paraId="3C8FA767" w14:textId="77777777" w:rsidTr="00013770">
        <w:trPr>
          <w:gridBefore w:val="1"/>
          <w:wBefore w:w="16" w:type="dxa"/>
          <w:cantSplit/>
          <w:jc w:val="center"/>
        </w:trPr>
        <w:tc>
          <w:tcPr>
            <w:tcW w:w="2535" w:type="dxa"/>
          </w:tcPr>
          <w:p w14:paraId="1E86359E" w14:textId="6A585CA8" w:rsidR="00543C9A" w:rsidRPr="00202D71" w:rsidRDefault="00543C9A" w:rsidP="00543C9A">
            <w:pPr>
              <w:pStyle w:val="TAL"/>
              <w:rPr>
                <w:rFonts w:cs="Arial"/>
                <w:szCs w:val="18"/>
              </w:rPr>
            </w:pPr>
            <w:r w:rsidRPr="00B55075">
              <w:rPr>
                <w:rFonts w:ascii="Courier New" w:hAnsi="Courier New" w:cs="Courier New"/>
                <w:szCs w:val="18"/>
              </w:rPr>
              <w:t>mbsfnAreaId</w:t>
            </w:r>
          </w:p>
        </w:tc>
        <w:tc>
          <w:tcPr>
            <w:tcW w:w="5245" w:type="dxa"/>
          </w:tcPr>
          <w:p w14:paraId="12F5B184" w14:textId="77777777" w:rsidR="00543C9A" w:rsidRPr="0061649B" w:rsidRDefault="00543C9A" w:rsidP="00543C9A">
            <w:pPr>
              <w:pStyle w:val="TAL"/>
              <w:rPr>
                <w:rFonts w:cs="Arial"/>
                <w:szCs w:val="18"/>
              </w:rPr>
            </w:pPr>
            <w:r w:rsidRPr="0061649B">
              <w:rPr>
                <w:rFonts w:cs="Arial"/>
                <w:szCs w:val="18"/>
              </w:rPr>
              <w:t>MBSFN Area Identifier</w:t>
            </w:r>
          </w:p>
          <w:p w14:paraId="76A7CB93" w14:textId="77777777" w:rsidR="00543C9A" w:rsidRPr="0061649B" w:rsidRDefault="00543C9A" w:rsidP="00543C9A">
            <w:pPr>
              <w:pStyle w:val="TAL"/>
              <w:rPr>
                <w:rFonts w:cs="Arial"/>
                <w:szCs w:val="18"/>
              </w:rPr>
            </w:pPr>
          </w:p>
          <w:p w14:paraId="1DC3BD86" w14:textId="1E39B034" w:rsidR="00543C9A" w:rsidRPr="0061649B" w:rsidRDefault="00543C9A" w:rsidP="00543C9A">
            <w:pPr>
              <w:pStyle w:val="TAL"/>
              <w:rPr>
                <w:szCs w:val="18"/>
              </w:rPr>
            </w:pPr>
            <w:r w:rsidRPr="0061649B">
              <w:rPr>
                <w:rFonts w:cs="Arial"/>
                <w:szCs w:val="18"/>
              </w:rPr>
              <w:t>AllowedValues: 1, 2, …</w:t>
            </w:r>
          </w:p>
        </w:tc>
        <w:tc>
          <w:tcPr>
            <w:tcW w:w="1983" w:type="dxa"/>
            <w:gridSpan w:val="2"/>
          </w:tcPr>
          <w:p w14:paraId="262980A7" w14:textId="77777777" w:rsidR="00543C9A" w:rsidRPr="0061649B" w:rsidRDefault="00543C9A" w:rsidP="00543C9A">
            <w:pPr>
              <w:pStyle w:val="TAL"/>
            </w:pPr>
            <w:r w:rsidRPr="0061649B">
              <w:t>type: Integer</w:t>
            </w:r>
          </w:p>
          <w:p w14:paraId="21393E44" w14:textId="77777777" w:rsidR="00543C9A" w:rsidRPr="0061649B" w:rsidRDefault="00543C9A" w:rsidP="00543C9A">
            <w:pPr>
              <w:pStyle w:val="TAL"/>
            </w:pPr>
            <w:r w:rsidRPr="0061649B">
              <w:t>multiplicity: 1</w:t>
            </w:r>
          </w:p>
          <w:p w14:paraId="2C168800" w14:textId="77777777" w:rsidR="00543C9A" w:rsidRPr="0061649B" w:rsidRDefault="00543C9A" w:rsidP="00543C9A">
            <w:pPr>
              <w:pStyle w:val="TAL"/>
            </w:pPr>
            <w:r w:rsidRPr="0061649B">
              <w:t>isOrdered: N/A</w:t>
            </w:r>
          </w:p>
          <w:p w14:paraId="776C44E8" w14:textId="77777777" w:rsidR="00543C9A" w:rsidRPr="0061649B" w:rsidRDefault="00543C9A" w:rsidP="00543C9A">
            <w:pPr>
              <w:pStyle w:val="TAL"/>
            </w:pPr>
            <w:r w:rsidRPr="0061649B">
              <w:t>isUnique: N/A</w:t>
            </w:r>
          </w:p>
          <w:p w14:paraId="0F9C817A" w14:textId="465B08ED" w:rsidR="00543C9A" w:rsidRPr="0061649B" w:rsidRDefault="00543C9A" w:rsidP="00543C9A">
            <w:pPr>
              <w:pStyle w:val="TAL"/>
            </w:pPr>
            <w:r w:rsidRPr="0061649B">
              <w:t>defaultValue: None</w:t>
            </w:r>
          </w:p>
          <w:p w14:paraId="794A9053" w14:textId="021FEF47" w:rsidR="00543C9A" w:rsidRPr="0061649B" w:rsidRDefault="00543C9A" w:rsidP="00543C9A">
            <w:pPr>
              <w:pStyle w:val="TAL"/>
            </w:pPr>
            <w:r w:rsidRPr="0061649B">
              <w:t>isNullable: False</w:t>
            </w:r>
          </w:p>
        </w:tc>
      </w:tr>
      <w:tr w:rsidR="00543C9A" w:rsidRPr="00B26339" w14:paraId="105B3044" w14:textId="77777777" w:rsidTr="00013770">
        <w:trPr>
          <w:gridBefore w:val="1"/>
          <w:wBefore w:w="16" w:type="dxa"/>
          <w:cantSplit/>
          <w:jc w:val="center"/>
        </w:trPr>
        <w:tc>
          <w:tcPr>
            <w:tcW w:w="2535" w:type="dxa"/>
          </w:tcPr>
          <w:p w14:paraId="6E15FFF1" w14:textId="5AE78F0B" w:rsidR="00543C9A" w:rsidRPr="00202D71" w:rsidRDefault="00543C9A" w:rsidP="00543C9A">
            <w:pPr>
              <w:pStyle w:val="TAL"/>
              <w:rPr>
                <w:rFonts w:cs="Arial"/>
                <w:szCs w:val="18"/>
              </w:rPr>
            </w:pPr>
            <w:r>
              <w:rPr>
                <w:rFonts w:ascii="Courier New" w:hAnsi="Courier New" w:cs="Courier New"/>
                <w:szCs w:val="18"/>
              </w:rPr>
              <w:t>earfcn</w:t>
            </w:r>
          </w:p>
        </w:tc>
        <w:tc>
          <w:tcPr>
            <w:tcW w:w="5245" w:type="dxa"/>
          </w:tcPr>
          <w:p w14:paraId="7A9C783E" w14:textId="77777777" w:rsidR="00543C9A" w:rsidRPr="0061649B" w:rsidRDefault="00543C9A" w:rsidP="00543C9A">
            <w:pPr>
              <w:pStyle w:val="TAL"/>
              <w:rPr>
                <w:rFonts w:cs="Arial"/>
                <w:szCs w:val="18"/>
              </w:rPr>
            </w:pPr>
            <w:r w:rsidRPr="0061649B">
              <w:rPr>
                <w:rFonts w:cs="Arial"/>
                <w:szCs w:val="18"/>
              </w:rPr>
              <w:t xml:space="preserve">Carrier Frequency </w:t>
            </w:r>
          </w:p>
          <w:p w14:paraId="5FBDEB6A" w14:textId="77777777" w:rsidR="00543C9A" w:rsidRPr="0061649B" w:rsidRDefault="00543C9A" w:rsidP="00543C9A">
            <w:pPr>
              <w:pStyle w:val="TAL"/>
              <w:rPr>
                <w:rFonts w:cs="Arial"/>
                <w:szCs w:val="18"/>
              </w:rPr>
            </w:pPr>
          </w:p>
          <w:p w14:paraId="5D08C579" w14:textId="13FD3C51" w:rsidR="00543C9A" w:rsidRPr="0061649B" w:rsidRDefault="00543C9A" w:rsidP="00543C9A">
            <w:pPr>
              <w:pStyle w:val="TAL"/>
              <w:rPr>
                <w:szCs w:val="18"/>
              </w:rPr>
            </w:pPr>
            <w:r w:rsidRPr="0061649B">
              <w:rPr>
                <w:rFonts w:cs="Arial"/>
                <w:szCs w:val="18"/>
              </w:rPr>
              <w:t>AllowedValues: 1, 2, …</w:t>
            </w:r>
          </w:p>
        </w:tc>
        <w:tc>
          <w:tcPr>
            <w:tcW w:w="1983" w:type="dxa"/>
            <w:gridSpan w:val="2"/>
          </w:tcPr>
          <w:p w14:paraId="74FFBE19" w14:textId="77777777" w:rsidR="00543C9A" w:rsidRPr="0061649B" w:rsidRDefault="00543C9A" w:rsidP="00543C9A">
            <w:pPr>
              <w:pStyle w:val="TAL"/>
            </w:pPr>
            <w:r w:rsidRPr="0061649B">
              <w:t>type: Integer</w:t>
            </w:r>
          </w:p>
          <w:p w14:paraId="122CBAA6" w14:textId="77777777" w:rsidR="00543C9A" w:rsidRPr="0061649B" w:rsidRDefault="00543C9A" w:rsidP="00543C9A">
            <w:pPr>
              <w:pStyle w:val="TAL"/>
            </w:pPr>
            <w:r w:rsidRPr="0061649B">
              <w:t>multiplicity: 1</w:t>
            </w:r>
          </w:p>
          <w:p w14:paraId="590125A1" w14:textId="77777777" w:rsidR="00543C9A" w:rsidRPr="0061649B" w:rsidRDefault="00543C9A" w:rsidP="00543C9A">
            <w:pPr>
              <w:pStyle w:val="TAL"/>
            </w:pPr>
            <w:r w:rsidRPr="0061649B">
              <w:t>isOrdered: N/A</w:t>
            </w:r>
          </w:p>
          <w:p w14:paraId="1C0D7B97" w14:textId="77777777" w:rsidR="00543C9A" w:rsidRPr="0061649B" w:rsidRDefault="00543C9A" w:rsidP="00543C9A">
            <w:pPr>
              <w:pStyle w:val="TAL"/>
            </w:pPr>
            <w:r w:rsidRPr="0061649B">
              <w:t>isUnique: N/A</w:t>
            </w:r>
          </w:p>
          <w:p w14:paraId="4C4B0B20" w14:textId="2D72353B" w:rsidR="00543C9A" w:rsidRPr="0061649B" w:rsidRDefault="00543C9A" w:rsidP="00543C9A">
            <w:pPr>
              <w:pStyle w:val="TAL"/>
            </w:pPr>
            <w:r w:rsidRPr="0061649B">
              <w:t>defaultValue: None</w:t>
            </w:r>
          </w:p>
          <w:p w14:paraId="348C95CA" w14:textId="75F69819" w:rsidR="00543C9A" w:rsidRPr="0061649B" w:rsidRDefault="00543C9A" w:rsidP="00543C9A">
            <w:pPr>
              <w:pStyle w:val="TAL"/>
            </w:pPr>
            <w:r w:rsidRPr="0061649B">
              <w:t>isNullable: False</w:t>
            </w:r>
          </w:p>
        </w:tc>
      </w:tr>
      <w:tr w:rsidR="00543C9A" w:rsidRPr="00B26339" w14:paraId="004FC5F3" w14:textId="77777777" w:rsidTr="00013770">
        <w:trPr>
          <w:gridBefore w:val="1"/>
          <w:wBefore w:w="16" w:type="dxa"/>
          <w:cantSplit/>
          <w:jc w:val="center"/>
        </w:trPr>
        <w:tc>
          <w:tcPr>
            <w:tcW w:w="2535" w:type="dxa"/>
          </w:tcPr>
          <w:p w14:paraId="277AA76C" w14:textId="00677610" w:rsidR="00543C9A" w:rsidRPr="0061649B" w:rsidRDefault="00543C9A" w:rsidP="00543C9A">
            <w:pPr>
              <w:pStyle w:val="TAL"/>
              <w:rPr>
                <w:rFonts w:cs="Arial"/>
                <w:szCs w:val="18"/>
              </w:rPr>
            </w:pPr>
            <w:r>
              <w:rPr>
                <w:rFonts w:ascii="Courier New" w:hAnsi="Courier New" w:cs="Courier New"/>
                <w:lang w:val="fr-FR" w:eastAsia="zh-CN"/>
              </w:rPr>
              <w:t>mnsLabel</w:t>
            </w:r>
          </w:p>
        </w:tc>
        <w:tc>
          <w:tcPr>
            <w:tcW w:w="5245" w:type="dxa"/>
          </w:tcPr>
          <w:p w14:paraId="2775AC6F" w14:textId="25BEC4A1" w:rsidR="00543C9A" w:rsidRPr="0061649B" w:rsidRDefault="00543C9A" w:rsidP="00543C9A">
            <w:pPr>
              <w:pStyle w:val="TAL"/>
              <w:rPr>
                <w:rFonts w:cs="Arial"/>
                <w:szCs w:val="18"/>
              </w:rPr>
            </w:pPr>
            <w:r w:rsidRPr="0061649B">
              <w:rPr>
                <w:lang w:eastAsia="de-DE"/>
              </w:rPr>
              <w:t>Human-readable name of management service.</w:t>
            </w:r>
          </w:p>
        </w:tc>
        <w:tc>
          <w:tcPr>
            <w:tcW w:w="1983" w:type="dxa"/>
            <w:gridSpan w:val="2"/>
          </w:tcPr>
          <w:p w14:paraId="5C239315" w14:textId="77777777" w:rsidR="00543C9A" w:rsidRPr="0061649B" w:rsidRDefault="00543C9A" w:rsidP="00543C9A">
            <w:pPr>
              <w:pStyle w:val="TAL"/>
            </w:pPr>
            <w:r w:rsidRPr="0061649B">
              <w:t>type: String</w:t>
            </w:r>
          </w:p>
          <w:p w14:paraId="5BCE6B43" w14:textId="77777777" w:rsidR="00543C9A" w:rsidRPr="0061649B" w:rsidRDefault="00543C9A" w:rsidP="00543C9A">
            <w:pPr>
              <w:pStyle w:val="TAL"/>
            </w:pPr>
            <w:r w:rsidRPr="0061649B">
              <w:t>multiplicity: 1</w:t>
            </w:r>
          </w:p>
          <w:p w14:paraId="18F5D2FE" w14:textId="77777777" w:rsidR="00543C9A" w:rsidRPr="0061649B" w:rsidRDefault="00543C9A" w:rsidP="00543C9A">
            <w:pPr>
              <w:pStyle w:val="TAL"/>
            </w:pPr>
            <w:r w:rsidRPr="0061649B">
              <w:t>isOrdered: N/A</w:t>
            </w:r>
          </w:p>
          <w:p w14:paraId="29AC1219" w14:textId="77777777" w:rsidR="00543C9A" w:rsidRPr="0061649B" w:rsidRDefault="00543C9A" w:rsidP="00543C9A">
            <w:pPr>
              <w:pStyle w:val="TAL"/>
            </w:pPr>
            <w:r w:rsidRPr="0061649B">
              <w:t>isUnique: N/A</w:t>
            </w:r>
          </w:p>
          <w:p w14:paraId="493F08EC" w14:textId="77777777" w:rsidR="00543C9A" w:rsidRPr="0061649B" w:rsidRDefault="00543C9A" w:rsidP="00543C9A">
            <w:pPr>
              <w:pStyle w:val="TAL"/>
            </w:pPr>
            <w:r w:rsidRPr="0061649B">
              <w:t>defaultValue: None</w:t>
            </w:r>
          </w:p>
          <w:p w14:paraId="6864DBC3" w14:textId="12461649" w:rsidR="00543C9A" w:rsidRPr="0061649B" w:rsidRDefault="00543C9A" w:rsidP="00543C9A">
            <w:pPr>
              <w:pStyle w:val="TAL"/>
            </w:pPr>
            <w:r w:rsidRPr="0061649B">
              <w:t>isNullable: False</w:t>
            </w:r>
          </w:p>
        </w:tc>
      </w:tr>
      <w:tr w:rsidR="00543C9A" w:rsidRPr="00B26339" w14:paraId="57CFE724" w14:textId="77777777" w:rsidTr="00013770">
        <w:trPr>
          <w:gridBefore w:val="1"/>
          <w:wBefore w:w="16" w:type="dxa"/>
          <w:cantSplit/>
          <w:jc w:val="center"/>
        </w:trPr>
        <w:tc>
          <w:tcPr>
            <w:tcW w:w="2535" w:type="dxa"/>
          </w:tcPr>
          <w:p w14:paraId="2F41F5A9" w14:textId="1C28E7DB" w:rsidR="00543C9A" w:rsidRPr="0061649B" w:rsidRDefault="00543C9A" w:rsidP="00543C9A">
            <w:pPr>
              <w:pStyle w:val="TAL"/>
              <w:rPr>
                <w:rFonts w:cs="Arial"/>
                <w:szCs w:val="18"/>
              </w:rPr>
            </w:pPr>
            <w:r>
              <w:rPr>
                <w:rFonts w:ascii="Courier New" w:hAnsi="Courier New" w:cs="Courier New"/>
                <w:lang w:val="fr-FR" w:eastAsia="zh-CN"/>
              </w:rPr>
              <w:t>mnsType</w:t>
            </w:r>
          </w:p>
        </w:tc>
        <w:tc>
          <w:tcPr>
            <w:tcW w:w="5245" w:type="dxa"/>
          </w:tcPr>
          <w:p w14:paraId="2836FCBC" w14:textId="77777777" w:rsidR="00543C9A" w:rsidRPr="0061649B" w:rsidRDefault="00543C9A" w:rsidP="00543C9A">
            <w:pPr>
              <w:pStyle w:val="TAL"/>
              <w:rPr>
                <w:lang w:eastAsia="de-DE"/>
              </w:rPr>
            </w:pPr>
            <w:r w:rsidRPr="0061649B">
              <w:rPr>
                <w:lang w:eastAsia="de-DE"/>
              </w:rPr>
              <w:t>Type of management service.</w:t>
            </w:r>
          </w:p>
          <w:p w14:paraId="608A8B51" w14:textId="77777777" w:rsidR="00543C9A" w:rsidRPr="0061649B" w:rsidRDefault="00543C9A" w:rsidP="00543C9A">
            <w:pPr>
              <w:pStyle w:val="TAL"/>
              <w:rPr>
                <w:szCs w:val="18"/>
              </w:rPr>
            </w:pPr>
          </w:p>
          <w:p w14:paraId="107A302F" w14:textId="3E0F8628" w:rsidR="00543C9A" w:rsidRPr="0061649B" w:rsidRDefault="00543C9A" w:rsidP="00543C9A">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543C9A" w:rsidRPr="0061649B" w:rsidRDefault="00543C9A" w:rsidP="00543C9A">
            <w:pPr>
              <w:pStyle w:val="TAL"/>
            </w:pPr>
            <w:r w:rsidRPr="0061649B">
              <w:t>type: ENUM</w:t>
            </w:r>
          </w:p>
          <w:p w14:paraId="5BA57A72" w14:textId="77777777" w:rsidR="00543C9A" w:rsidRPr="0061649B" w:rsidRDefault="00543C9A" w:rsidP="00543C9A">
            <w:pPr>
              <w:pStyle w:val="TAL"/>
            </w:pPr>
            <w:r w:rsidRPr="0061649B">
              <w:t>multiplicity: 1</w:t>
            </w:r>
          </w:p>
          <w:p w14:paraId="76575F12" w14:textId="77777777" w:rsidR="00543C9A" w:rsidRPr="0061649B" w:rsidRDefault="00543C9A" w:rsidP="00543C9A">
            <w:pPr>
              <w:pStyle w:val="TAL"/>
            </w:pPr>
            <w:r w:rsidRPr="0061649B">
              <w:t>isOrdered: N/A</w:t>
            </w:r>
          </w:p>
          <w:p w14:paraId="10E738D1" w14:textId="77777777" w:rsidR="00543C9A" w:rsidRPr="0061649B" w:rsidRDefault="00543C9A" w:rsidP="00543C9A">
            <w:pPr>
              <w:pStyle w:val="TAL"/>
            </w:pPr>
            <w:r w:rsidRPr="0061649B">
              <w:t>isUnique: N/A</w:t>
            </w:r>
          </w:p>
          <w:p w14:paraId="117B6665" w14:textId="77777777" w:rsidR="00543C9A" w:rsidRPr="0061649B" w:rsidRDefault="00543C9A" w:rsidP="00543C9A">
            <w:pPr>
              <w:pStyle w:val="TAL"/>
            </w:pPr>
            <w:r w:rsidRPr="0061649B">
              <w:t>defaultValue: None</w:t>
            </w:r>
          </w:p>
          <w:p w14:paraId="3A97421B" w14:textId="4613FA92" w:rsidR="00543C9A" w:rsidRPr="0061649B" w:rsidRDefault="00543C9A" w:rsidP="00543C9A">
            <w:pPr>
              <w:pStyle w:val="TAL"/>
            </w:pPr>
            <w:r w:rsidRPr="0061649B">
              <w:t>isNullable: False</w:t>
            </w:r>
          </w:p>
        </w:tc>
      </w:tr>
      <w:tr w:rsidR="00543C9A" w:rsidRPr="00B26339" w14:paraId="2F69A557" w14:textId="77777777" w:rsidTr="00013770">
        <w:trPr>
          <w:gridBefore w:val="1"/>
          <w:wBefore w:w="16" w:type="dxa"/>
          <w:cantSplit/>
          <w:jc w:val="center"/>
        </w:trPr>
        <w:tc>
          <w:tcPr>
            <w:tcW w:w="2535" w:type="dxa"/>
          </w:tcPr>
          <w:p w14:paraId="12A8BD4E" w14:textId="68537E32" w:rsidR="00543C9A" w:rsidRPr="0061649B" w:rsidRDefault="00543C9A" w:rsidP="00543C9A">
            <w:pPr>
              <w:pStyle w:val="TAL"/>
              <w:rPr>
                <w:rFonts w:cs="Arial"/>
                <w:szCs w:val="18"/>
              </w:rPr>
            </w:pPr>
            <w:r>
              <w:rPr>
                <w:rFonts w:ascii="Courier New" w:hAnsi="Courier New" w:cs="Courier New"/>
                <w:lang w:val="fr-FR"/>
              </w:rPr>
              <w:t>mnsVersion</w:t>
            </w:r>
          </w:p>
        </w:tc>
        <w:tc>
          <w:tcPr>
            <w:tcW w:w="5245" w:type="dxa"/>
          </w:tcPr>
          <w:p w14:paraId="74F523C4" w14:textId="77777777" w:rsidR="00543C9A" w:rsidRPr="00B940D8" w:rsidRDefault="00543C9A" w:rsidP="00543C9A">
            <w:pPr>
              <w:pStyle w:val="TAL"/>
              <w:rPr>
                <w:lang w:eastAsia="de-DE"/>
              </w:rPr>
            </w:pPr>
            <w:r w:rsidRPr="00B940D8">
              <w:rPr>
                <w:lang w:eastAsia="de-DE"/>
              </w:rPr>
              <w:t>Version of management service.</w:t>
            </w:r>
          </w:p>
          <w:p w14:paraId="7B6A0ACA" w14:textId="77777777" w:rsidR="00543C9A" w:rsidRPr="00B940D8" w:rsidRDefault="00543C9A" w:rsidP="00543C9A">
            <w:pPr>
              <w:pStyle w:val="TAL"/>
              <w:rPr>
                <w:sz w:val="20"/>
              </w:rPr>
            </w:pPr>
          </w:p>
          <w:p w14:paraId="6E73119B" w14:textId="77777777" w:rsidR="00543C9A" w:rsidRPr="0061649B" w:rsidRDefault="00543C9A" w:rsidP="00543C9A">
            <w:pPr>
              <w:pStyle w:val="TAL"/>
              <w:rPr>
                <w:rFonts w:cs="Arial"/>
                <w:szCs w:val="18"/>
              </w:rPr>
            </w:pPr>
          </w:p>
        </w:tc>
        <w:tc>
          <w:tcPr>
            <w:tcW w:w="1983" w:type="dxa"/>
            <w:gridSpan w:val="2"/>
          </w:tcPr>
          <w:p w14:paraId="381A6E22" w14:textId="77777777" w:rsidR="00543C9A" w:rsidRPr="0061649B" w:rsidRDefault="00543C9A" w:rsidP="00543C9A">
            <w:pPr>
              <w:pStyle w:val="TAL"/>
            </w:pPr>
            <w:r w:rsidRPr="0061649B">
              <w:t>type: String</w:t>
            </w:r>
          </w:p>
          <w:p w14:paraId="68FFE9D6" w14:textId="77777777" w:rsidR="00543C9A" w:rsidRPr="0061649B" w:rsidRDefault="00543C9A" w:rsidP="00543C9A">
            <w:pPr>
              <w:pStyle w:val="TAL"/>
            </w:pPr>
            <w:r w:rsidRPr="0061649B">
              <w:t>multiplicity: 1</w:t>
            </w:r>
          </w:p>
          <w:p w14:paraId="3CBAAEA1" w14:textId="77777777" w:rsidR="00543C9A" w:rsidRPr="0061649B" w:rsidRDefault="00543C9A" w:rsidP="00543C9A">
            <w:pPr>
              <w:pStyle w:val="TAL"/>
            </w:pPr>
            <w:r w:rsidRPr="0061649B">
              <w:t>isOrdered: N/A</w:t>
            </w:r>
          </w:p>
          <w:p w14:paraId="60CA21F0" w14:textId="77777777" w:rsidR="00543C9A" w:rsidRPr="0061649B" w:rsidRDefault="00543C9A" w:rsidP="00543C9A">
            <w:pPr>
              <w:pStyle w:val="TAL"/>
            </w:pPr>
            <w:r w:rsidRPr="0061649B">
              <w:t>isUnique: N/A</w:t>
            </w:r>
          </w:p>
          <w:p w14:paraId="4584F105" w14:textId="77777777" w:rsidR="00543C9A" w:rsidRPr="0061649B" w:rsidRDefault="00543C9A" w:rsidP="00543C9A">
            <w:pPr>
              <w:pStyle w:val="TAL"/>
            </w:pPr>
            <w:r w:rsidRPr="0061649B">
              <w:t>defaultValue: None</w:t>
            </w:r>
          </w:p>
          <w:p w14:paraId="4F7750F5" w14:textId="181F17D3" w:rsidR="00543C9A" w:rsidRPr="0061649B" w:rsidRDefault="00543C9A" w:rsidP="00543C9A">
            <w:pPr>
              <w:pStyle w:val="TAL"/>
            </w:pPr>
            <w:r w:rsidRPr="0061649B">
              <w:t>isNullable: False</w:t>
            </w:r>
          </w:p>
        </w:tc>
      </w:tr>
      <w:tr w:rsidR="00543C9A" w:rsidRPr="00B26339" w14:paraId="60FA67A4" w14:textId="77777777" w:rsidTr="00013770">
        <w:trPr>
          <w:gridBefore w:val="1"/>
          <w:wBefore w:w="16" w:type="dxa"/>
          <w:cantSplit/>
          <w:jc w:val="center"/>
        </w:trPr>
        <w:tc>
          <w:tcPr>
            <w:tcW w:w="2535" w:type="dxa"/>
          </w:tcPr>
          <w:p w14:paraId="7A11EE82" w14:textId="661D30E2" w:rsidR="00543C9A" w:rsidRPr="0061649B" w:rsidRDefault="00543C9A" w:rsidP="00543C9A">
            <w:pPr>
              <w:pStyle w:val="TAL"/>
              <w:rPr>
                <w:rFonts w:cs="Arial"/>
                <w:szCs w:val="18"/>
              </w:rPr>
            </w:pPr>
            <w:r>
              <w:rPr>
                <w:rFonts w:ascii="Courier New" w:hAnsi="Courier New" w:cs="Courier New"/>
                <w:lang w:val="fr-FR"/>
              </w:rPr>
              <w:t>mnsAddress</w:t>
            </w:r>
          </w:p>
        </w:tc>
        <w:tc>
          <w:tcPr>
            <w:tcW w:w="5245" w:type="dxa"/>
          </w:tcPr>
          <w:p w14:paraId="79473C12" w14:textId="77777777" w:rsidR="00543C9A" w:rsidRPr="0061649B" w:rsidRDefault="00543C9A" w:rsidP="00543C9A">
            <w:pPr>
              <w:pStyle w:val="TAL"/>
            </w:pPr>
            <w:r w:rsidRPr="0061649B">
              <w:t>Addressing information for Management Service operations.</w:t>
            </w:r>
          </w:p>
          <w:p w14:paraId="1CF7F062" w14:textId="77777777" w:rsidR="00543C9A" w:rsidRPr="0061649B" w:rsidRDefault="00543C9A" w:rsidP="00543C9A">
            <w:pPr>
              <w:pStyle w:val="TAL"/>
              <w:rPr>
                <w:rFonts w:cs="Arial"/>
                <w:szCs w:val="18"/>
              </w:rPr>
            </w:pPr>
          </w:p>
        </w:tc>
        <w:tc>
          <w:tcPr>
            <w:tcW w:w="1983" w:type="dxa"/>
            <w:gridSpan w:val="2"/>
          </w:tcPr>
          <w:p w14:paraId="546E34CF" w14:textId="77777777" w:rsidR="00543C9A" w:rsidRPr="0061649B" w:rsidRDefault="00543C9A" w:rsidP="00543C9A">
            <w:pPr>
              <w:pStyle w:val="TAL"/>
            </w:pPr>
            <w:r w:rsidRPr="0061649B">
              <w:t>type: String</w:t>
            </w:r>
          </w:p>
          <w:p w14:paraId="22ECC2AA" w14:textId="77777777" w:rsidR="00543C9A" w:rsidRPr="0061649B" w:rsidRDefault="00543C9A" w:rsidP="00543C9A">
            <w:pPr>
              <w:pStyle w:val="TAL"/>
            </w:pPr>
            <w:r w:rsidRPr="0061649B">
              <w:t>multiplicity: 1</w:t>
            </w:r>
          </w:p>
          <w:p w14:paraId="6FF4C8F3" w14:textId="77777777" w:rsidR="00543C9A" w:rsidRPr="0061649B" w:rsidRDefault="00543C9A" w:rsidP="00543C9A">
            <w:pPr>
              <w:pStyle w:val="TAL"/>
            </w:pPr>
            <w:r w:rsidRPr="0061649B">
              <w:t>isOrdered: N/A</w:t>
            </w:r>
          </w:p>
          <w:p w14:paraId="1CCE0046" w14:textId="77777777" w:rsidR="00543C9A" w:rsidRPr="0061649B" w:rsidRDefault="00543C9A" w:rsidP="00543C9A">
            <w:pPr>
              <w:pStyle w:val="TAL"/>
            </w:pPr>
            <w:r w:rsidRPr="0061649B">
              <w:t>isUnique: N/A</w:t>
            </w:r>
          </w:p>
          <w:p w14:paraId="25ED49C9" w14:textId="77777777" w:rsidR="00543C9A" w:rsidRPr="0061649B" w:rsidRDefault="00543C9A" w:rsidP="00543C9A">
            <w:pPr>
              <w:pStyle w:val="TAL"/>
            </w:pPr>
            <w:r w:rsidRPr="0061649B">
              <w:t>defaultValue: None</w:t>
            </w:r>
          </w:p>
          <w:p w14:paraId="6ECD9C84" w14:textId="1B345B05" w:rsidR="00543C9A" w:rsidRPr="0061649B" w:rsidRDefault="00543C9A" w:rsidP="00543C9A">
            <w:pPr>
              <w:pStyle w:val="TAL"/>
            </w:pPr>
            <w:r w:rsidRPr="0061649B">
              <w:t>isNullable: False</w:t>
            </w:r>
          </w:p>
        </w:tc>
      </w:tr>
      <w:tr w:rsidR="00543C9A" w:rsidRPr="00B26339" w14:paraId="5B9F6C5B" w14:textId="77777777" w:rsidTr="00013770">
        <w:trPr>
          <w:gridBefore w:val="1"/>
          <w:wBefore w:w="16" w:type="dxa"/>
          <w:cantSplit/>
          <w:jc w:val="center"/>
        </w:trPr>
        <w:tc>
          <w:tcPr>
            <w:tcW w:w="2535" w:type="dxa"/>
          </w:tcPr>
          <w:p w14:paraId="336C87B1" w14:textId="08E93D73" w:rsidR="00543C9A" w:rsidRPr="00B940D8" w:rsidRDefault="00543C9A" w:rsidP="00543C9A">
            <w:pPr>
              <w:pStyle w:val="TAL"/>
              <w:rPr>
                <w:rFonts w:cs="Arial"/>
              </w:rPr>
            </w:pPr>
            <w:r w:rsidRPr="000037C2">
              <w:rPr>
                <w:rFonts w:ascii="Courier New" w:hAnsi="Courier New" w:cs="Courier New"/>
                <w:szCs w:val="18"/>
              </w:rPr>
              <w:t>ProcessMonitor.id</w:t>
            </w:r>
          </w:p>
        </w:tc>
        <w:tc>
          <w:tcPr>
            <w:tcW w:w="5245" w:type="dxa"/>
          </w:tcPr>
          <w:p w14:paraId="659E6AFD" w14:textId="76E7151A" w:rsidR="00543C9A" w:rsidRPr="0061649B" w:rsidRDefault="00543C9A" w:rsidP="00543C9A">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681D2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4033902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152CFA7D" w14:textId="5FB7ED8A"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97B5603" w14:textId="7A90D8FB" w:rsidR="00543C9A" w:rsidRPr="0061649B" w:rsidRDefault="00543C9A" w:rsidP="00543C9A">
            <w:pPr>
              <w:pStyle w:val="TAL"/>
            </w:pPr>
            <w:r w:rsidRPr="00B940D8">
              <w:rPr>
                <w:rFonts w:cs="Arial"/>
                <w:szCs w:val="18"/>
              </w:rPr>
              <w:t>isNullable: False</w:t>
            </w:r>
          </w:p>
        </w:tc>
      </w:tr>
      <w:tr w:rsidR="00543C9A" w:rsidRPr="00B26339" w14:paraId="4187F84E" w14:textId="77777777" w:rsidTr="00013770">
        <w:trPr>
          <w:gridBefore w:val="1"/>
          <w:wBefore w:w="16" w:type="dxa"/>
          <w:cantSplit/>
          <w:jc w:val="center"/>
        </w:trPr>
        <w:tc>
          <w:tcPr>
            <w:tcW w:w="2535" w:type="dxa"/>
          </w:tcPr>
          <w:p w14:paraId="601D74A8" w14:textId="1A218CB8" w:rsidR="00543C9A" w:rsidRPr="0083570F" w:rsidRDefault="00543C9A" w:rsidP="00543C9A">
            <w:pPr>
              <w:pStyle w:val="TAL"/>
              <w:rPr>
                <w:rFonts w:cs="Arial"/>
              </w:rPr>
            </w:pPr>
            <w:r w:rsidRPr="000037C2">
              <w:rPr>
                <w:rFonts w:ascii="Courier New" w:hAnsi="Courier New" w:cs="Courier New"/>
                <w:szCs w:val="18"/>
              </w:rPr>
              <w:t>ProcessMonitor.status</w:t>
            </w:r>
          </w:p>
        </w:tc>
        <w:tc>
          <w:tcPr>
            <w:tcW w:w="5245" w:type="dxa"/>
          </w:tcPr>
          <w:p w14:paraId="031C2C3D" w14:textId="77777777" w:rsidR="00543C9A" w:rsidRPr="00B940D8" w:rsidRDefault="00543C9A" w:rsidP="00543C9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543C9A" w:rsidRPr="0061649B" w:rsidRDefault="00543C9A" w:rsidP="00543C9A">
            <w:pPr>
              <w:pStyle w:val="TAL"/>
              <w:rPr>
                <w:rFonts w:cs="Arial"/>
                <w:szCs w:val="18"/>
              </w:rPr>
            </w:pPr>
          </w:p>
          <w:p w14:paraId="4114ABD7" w14:textId="77777777" w:rsidR="00543C9A" w:rsidRPr="0061649B" w:rsidRDefault="00543C9A" w:rsidP="00543C9A">
            <w:pPr>
              <w:pStyle w:val="TAL"/>
              <w:rPr>
                <w:szCs w:val="18"/>
              </w:rPr>
            </w:pPr>
            <w:r w:rsidRPr="0061649B">
              <w:rPr>
                <w:szCs w:val="18"/>
              </w:rPr>
              <w:t>allowedValues:</w:t>
            </w:r>
          </w:p>
          <w:p w14:paraId="51111EF6" w14:textId="77777777" w:rsidR="00543C9A" w:rsidRPr="0061649B" w:rsidRDefault="00543C9A" w:rsidP="00543C9A">
            <w:pPr>
              <w:pStyle w:val="TAL"/>
              <w:rPr>
                <w:lang w:eastAsia="zh-CN"/>
              </w:rPr>
            </w:pPr>
            <w:r w:rsidRPr="0061649B">
              <w:rPr>
                <w:lang w:eastAsia="zh-CN"/>
              </w:rPr>
              <w:t>- NOT_STARTED</w:t>
            </w:r>
          </w:p>
          <w:p w14:paraId="18DDA4A0" w14:textId="77777777" w:rsidR="00543C9A" w:rsidRPr="0061649B" w:rsidRDefault="00543C9A" w:rsidP="00543C9A">
            <w:pPr>
              <w:pStyle w:val="TAL"/>
              <w:rPr>
                <w:lang w:eastAsia="zh-CN"/>
              </w:rPr>
            </w:pPr>
            <w:r w:rsidRPr="0061649B">
              <w:rPr>
                <w:lang w:eastAsia="zh-CN"/>
              </w:rPr>
              <w:t>- RUNNING</w:t>
            </w:r>
          </w:p>
          <w:p w14:paraId="0A015F20" w14:textId="77777777" w:rsidR="00543C9A" w:rsidRPr="0061649B" w:rsidRDefault="00543C9A" w:rsidP="00543C9A">
            <w:pPr>
              <w:pStyle w:val="TAL"/>
              <w:rPr>
                <w:lang w:eastAsia="zh-CN"/>
              </w:rPr>
            </w:pPr>
            <w:r w:rsidRPr="0061649B">
              <w:rPr>
                <w:lang w:eastAsia="zh-CN"/>
              </w:rPr>
              <w:t>- CANCELLING</w:t>
            </w:r>
          </w:p>
          <w:p w14:paraId="71AB0FA9" w14:textId="77777777" w:rsidR="00543C9A" w:rsidRPr="0061649B" w:rsidRDefault="00543C9A" w:rsidP="00543C9A">
            <w:pPr>
              <w:pStyle w:val="TAL"/>
              <w:rPr>
                <w:lang w:eastAsia="zh-CN"/>
              </w:rPr>
            </w:pPr>
            <w:r w:rsidRPr="0061649B">
              <w:rPr>
                <w:lang w:eastAsia="zh-CN"/>
              </w:rPr>
              <w:t>- FINISHED</w:t>
            </w:r>
          </w:p>
          <w:p w14:paraId="4A84B9B5" w14:textId="77777777" w:rsidR="00543C9A" w:rsidRPr="00B940D8" w:rsidRDefault="00543C9A" w:rsidP="00543C9A">
            <w:pPr>
              <w:pStyle w:val="TAL"/>
              <w:rPr>
                <w:lang w:eastAsia="zh-CN"/>
              </w:rPr>
            </w:pPr>
            <w:r w:rsidRPr="00B940D8">
              <w:rPr>
                <w:lang w:eastAsia="zh-CN"/>
              </w:rPr>
              <w:t>- FAILED</w:t>
            </w:r>
          </w:p>
          <w:p w14:paraId="60D54392" w14:textId="77777777" w:rsidR="00543C9A" w:rsidRPr="00B940D8" w:rsidRDefault="00543C9A" w:rsidP="00543C9A">
            <w:pPr>
              <w:pStyle w:val="TAL"/>
              <w:rPr>
                <w:lang w:eastAsia="zh-CN"/>
              </w:rPr>
            </w:pPr>
            <w:r w:rsidRPr="00B940D8">
              <w:rPr>
                <w:lang w:eastAsia="zh-CN"/>
              </w:rPr>
              <w:t>- PARTIALLY_FAILED</w:t>
            </w:r>
          </w:p>
          <w:p w14:paraId="6511429F" w14:textId="708E2AAD" w:rsidR="00543C9A" w:rsidRPr="0061649B" w:rsidRDefault="00543C9A" w:rsidP="00543C9A">
            <w:pPr>
              <w:pStyle w:val="TAL"/>
            </w:pPr>
            <w:r w:rsidRPr="00B940D8">
              <w:rPr>
                <w:lang w:eastAsia="zh-CN"/>
              </w:rPr>
              <w:t>- CANCELLED</w:t>
            </w:r>
          </w:p>
        </w:tc>
        <w:tc>
          <w:tcPr>
            <w:tcW w:w="1983" w:type="dxa"/>
            <w:gridSpan w:val="2"/>
          </w:tcPr>
          <w:p w14:paraId="697D9D6B"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ENUM</w:t>
            </w:r>
          </w:p>
          <w:p w14:paraId="130CEFF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25F4F6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D7690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893E1D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235B5AF" w14:textId="3C4CAC0F" w:rsidR="00543C9A" w:rsidRPr="0061649B" w:rsidRDefault="00543C9A" w:rsidP="00543C9A">
            <w:pPr>
              <w:pStyle w:val="TAL"/>
            </w:pPr>
            <w:r w:rsidRPr="00B940D8">
              <w:rPr>
                <w:rFonts w:cs="Arial"/>
                <w:szCs w:val="18"/>
              </w:rPr>
              <w:t>isNullable: False</w:t>
            </w:r>
          </w:p>
        </w:tc>
      </w:tr>
      <w:tr w:rsidR="00543C9A" w:rsidRPr="00B26339" w14:paraId="3F7BADB3" w14:textId="77777777" w:rsidTr="00013770">
        <w:trPr>
          <w:gridBefore w:val="1"/>
          <w:wBefore w:w="16" w:type="dxa"/>
          <w:cantSplit/>
          <w:jc w:val="center"/>
        </w:trPr>
        <w:tc>
          <w:tcPr>
            <w:tcW w:w="2535" w:type="dxa"/>
          </w:tcPr>
          <w:p w14:paraId="6C38392C" w14:textId="14203581" w:rsidR="00543C9A" w:rsidRPr="0083570F" w:rsidRDefault="00543C9A" w:rsidP="00543C9A">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543C9A" w:rsidRPr="00B940D8" w:rsidRDefault="00543C9A" w:rsidP="00543C9A">
            <w:pPr>
              <w:pStyle w:val="TAL"/>
              <w:spacing w:before="20" w:after="20"/>
              <w:rPr>
                <w:lang w:eastAsia="zh-CN"/>
              </w:rPr>
            </w:pPr>
            <w:r w:rsidRPr="00B940D8">
              <w:rPr>
                <w:lang w:eastAsia="zh-CN"/>
              </w:rPr>
              <w:t>Progress of the process as percentage.</w:t>
            </w:r>
          </w:p>
          <w:p w14:paraId="49CE4240" w14:textId="77777777" w:rsidR="00543C9A" w:rsidRPr="00B940D8" w:rsidRDefault="00543C9A" w:rsidP="00543C9A">
            <w:pPr>
              <w:pStyle w:val="TAL"/>
              <w:spacing w:before="20" w:after="20"/>
              <w:rPr>
                <w:lang w:eastAsia="zh-CN"/>
              </w:rPr>
            </w:pPr>
          </w:p>
          <w:p w14:paraId="08D063D3" w14:textId="77777777" w:rsidR="00543C9A" w:rsidRPr="00202D71" w:rsidRDefault="00543C9A" w:rsidP="00543C9A">
            <w:pPr>
              <w:pStyle w:val="TAL"/>
              <w:spacing w:before="20" w:after="20"/>
              <w:rPr>
                <w:lang w:eastAsia="zh-CN"/>
              </w:rPr>
            </w:pPr>
            <w:r w:rsidRPr="0061649B">
              <w:rPr>
                <w:lang w:eastAsia="zh-CN"/>
              </w:rPr>
              <w:t>Allowed values: integer between 0 and 100</w:t>
            </w:r>
          </w:p>
          <w:p w14:paraId="3D924F93" w14:textId="77777777" w:rsidR="00543C9A" w:rsidRPr="00B940D8" w:rsidRDefault="00543C9A" w:rsidP="00543C9A">
            <w:pPr>
              <w:pStyle w:val="TAL"/>
              <w:spacing w:before="20" w:after="20"/>
              <w:rPr>
                <w:lang w:eastAsia="zh-CN"/>
              </w:rPr>
            </w:pPr>
          </w:p>
          <w:p w14:paraId="43F644DF" w14:textId="77777777" w:rsidR="00543C9A" w:rsidRPr="0061649B" w:rsidRDefault="00543C9A" w:rsidP="00543C9A">
            <w:pPr>
              <w:pStyle w:val="TAL"/>
            </w:pPr>
          </w:p>
        </w:tc>
        <w:tc>
          <w:tcPr>
            <w:tcW w:w="1983" w:type="dxa"/>
            <w:gridSpan w:val="2"/>
          </w:tcPr>
          <w:p w14:paraId="6DF3E76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410062A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46D6A38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34C1E4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A315D8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543C9A" w:rsidRPr="0061649B" w:rsidRDefault="00543C9A" w:rsidP="00543C9A">
            <w:pPr>
              <w:pStyle w:val="TAL"/>
            </w:pPr>
            <w:r w:rsidRPr="00B940D8">
              <w:rPr>
                <w:rFonts w:cs="Arial"/>
                <w:szCs w:val="18"/>
              </w:rPr>
              <w:t>isNullable: False</w:t>
            </w:r>
          </w:p>
        </w:tc>
      </w:tr>
      <w:tr w:rsidR="00543C9A" w:rsidRPr="00B26339" w14:paraId="698840C9" w14:textId="77777777" w:rsidTr="00013770">
        <w:trPr>
          <w:gridBefore w:val="1"/>
          <w:wBefore w:w="16" w:type="dxa"/>
          <w:cantSplit/>
          <w:jc w:val="center"/>
        </w:trPr>
        <w:tc>
          <w:tcPr>
            <w:tcW w:w="2535" w:type="dxa"/>
          </w:tcPr>
          <w:p w14:paraId="06C37709" w14:textId="32B1545B" w:rsidR="00543C9A" w:rsidRPr="0083570F" w:rsidRDefault="00543C9A" w:rsidP="00543C9A">
            <w:pPr>
              <w:pStyle w:val="TAL"/>
              <w:rPr>
                <w:rFonts w:cs="Arial"/>
              </w:rPr>
            </w:pPr>
            <w:r w:rsidRPr="000037C2">
              <w:rPr>
                <w:rFonts w:ascii="Courier New" w:hAnsi="Courier New" w:cs="Courier New"/>
                <w:szCs w:val="18"/>
              </w:rPr>
              <w:t>ProcessMonitor.progressStateInfo</w:t>
            </w:r>
          </w:p>
        </w:tc>
        <w:tc>
          <w:tcPr>
            <w:tcW w:w="5245" w:type="dxa"/>
          </w:tcPr>
          <w:p w14:paraId="63FAF340" w14:textId="77777777" w:rsidR="00543C9A" w:rsidRPr="00B940D8" w:rsidRDefault="00543C9A" w:rsidP="00543C9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543C9A" w:rsidRPr="00B940D8" w:rsidRDefault="00543C9A" w:rsidP="00543C9A">
            <w:pPr>
              <w:pStyle w:val="TAL"/>
              <w:spacing w:before="20" w:after="20"/>
              <w:rPr>
                <w:lang w:eastAsia="zh-CN"/>
              </w:rPr>
            </w:pPr>
          </w:p>
          <w:p w14:paraId="5BA082AE"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543C9A" w:rsidRPr="00B940D8" w:rsidRDefault="00543C9A" w:rsidP="00543C9A">
            <w:pPr>
              <w:pStyle w:val="TAL"/>
              <w:spacing w:before="20" w:after="20"/>
              <w:rPr>
                <w:lang w:eastAsia="zh-CN"/>
              </w:rPr>
            </w:pPr>
          </w:p>
          <w:p w14:paraId="13BA40EE" w14:textId="2DFF33CB" w:rsidR="00543C9A" w:rsidRPr="0061649B" w:rsidRDefault="00543C9A" w:rsidP="00543C9A">
            <w:pPr>
              <w:pStyle w:val="TAL"/>
            </w:pPr>
            <w:r w:rsidRPr="00B940D8">
              <w:rPr>
                <w:szCs w:val="18"/>
              </w:rPr>
              <w:t>allowedValues: N/A</w:t>
            </w:r>
          </w:p>
        </w:tc>
        <w:tc>
          <w:tcPr>
            <w:tcW w:w="1983" w:type="dxa"/>
            <w:gridSpan w:val="2"/>
          </w:tcPr>
          <w:p w14:paraId="770E7FF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24FD0C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w:t>
            </w:r>
          </w:p>
          <w:p w14:paraId="4B08C54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True</w:t>
            </w:r>
          </w:p>
          <w:p w14:paraId="2A85C323"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False</w:t>
            </w:r>
          </w:p>
          <w:p w14:paraId="689BEDF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59A7D3" w14:textId="41058EF9" w:rsidR="00543C9A" w:rsidRPr="0061649B" w:rsidRDefault="00543C9A" w:rsidP="00543C9A">
            <w:pPr>
              <w:pStyle w:val="TAL"/>
            </w:pPr>
            <w:r w:rsidRPr="00B940D8">
              <w:rPr>
                <w:rFonts w:cs="Arial"/>
                <w:szCs w:val="18"/>
              </w:rPr>
              <w:t>isNullable: False</w:t>
            </w:r>
          </w:p>
        </w:tc>
      </w:tr>
      <w:tr w:rsidR="00543C9A" w:rsidRPr="00B26339" w14:paraId="09B7FCFB" w14:textId="77777777" w:rsidTr="00013770">
        <w:trPr>
          <w:gridBefore w:val="1"/>
          <w:wBefore w:w="16" w:type="dxa"/>
          <w:cantSplit/>
          <w:jc w:val="center"/>
        </w:trPr>
        <w:tc>
          <w:tcPr>
            <w:tcW w:w="2535" w:type="dxa"/>
          </w:tcPr>
          <w:p w14:paraId="745072C7" w14:textId="57FDED44" w:rsidR="00543C9A" w:rsidRPr="0083570F" w:rsidRDefault="00543C9A" w:rsidP="00543C9A">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543C9A" w:rsidRPr="00B940D8" w:rsidRDefault="00543C9A" w:rsidP="00543C9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543C9A" w:rsidRPr="00B940D8" w:rsidRDefault="00543C9A" w:rsidP="00543C9A">
            <w:pPr>
              <w:pStyle w:val="TAL"/>
              <w:spacing w:before="20" w:after="20"/>
              <w:rPr>
                <w:lang w:eastAsia="zh-CN"/>
              </w:rPr>
            </w:pPr>
          </w:p>
          <w:p w14:paraId="6A5E76AB" w14:textId="77777777" w:rsidR="00543C9A" w:rsidRPr="00B940D8" w:rsidRDefault="00543C9A" w:rsidP="00543C9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543C9A" w:rsidRPr="00B940D8" w:rsidRDefault="00543C9A" w:rsidP="00543C9A">
            <w:pPr>
              <w:pStyle w:val="TAL"/>
              <w:spacing w:before="20" w:after="20"/>
              <w:rPr>
                <w:lang w:eastAsia="zh-CN"/>
              </w:rPr>
            </w:pPr>
          </w:p>
          <w:p w14:paraId="7B10D706"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543C9A" w:rsidRPr="00B940D8" w:rsidRDefault="00543C9A" w:rsidP="00543C9A">
            <w:pPr>
              <w:pStyle w:val="TAL"/>
              <w:spacing w:before="20" w:after="20"/>
              <w:rPr>
                <w:lang w:eastAsia="zh-CN"/>
              </w:rPr>
            </w:pPr>
          </w:p>
          <w:p w14:paraId="4D503A2C" w14:textId="78623135" w:rsidR="00543C9A" w:rsidRPr="0061649B" w:rsidRDefault="00543C9A" w:rsidP="00543C9A">
            <w:pPr>
              <w:pStyle w:val="TAL"/>
            </w:pPr>
            <w:r w:rsidRPr="00B940D8">
              <w:rPr>
                <w:szCs w:val="18"/>
              </w:rPr>
              <w:t>allowedValues: N/A</w:t>
            </w:r>
          </w:p>
        </w:tc>
        <w:tc>
          <w:tcPr>
            <w:tcW w:w="1983" w:type="dxa"/>
            <w:gridSpan w:val="2"/>
          </w:tcPr>
          <w:p w14:paraId="2091772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9495B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6A406E1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4CB3AD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439C70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19D489D2" w14:textId="63918273" w:rsidR="00543C9A" w:rsidRPr="0061649B" w:rsidRDefault="00543C9A" w:rsidP="00543C9A">
            <w:pPr>
              <w:pStyle w:val="TAL"/>
            </w:pPr>
            <w:r w:rsidRPr="00B940D8">
              <w:rPr>
                <w:rFonts w:cs="Arial"/>
                <w:szCs w:val="18"/>
              </w:rPr>
              <w:t>isNullable: False</w:t>
            </w:r>
          </w:p>
        </w:tc>
      </w:tr>
      <w:tr w:rsidR="00543C9A" w:rsidRPr="00B26339" w14:paraId="2447DBF0" w14:textId="77777777" w:rsidTr="00013770">
        <w:trPr>
          <w:gridBefore w:val="1"/>
          <w:wBefore w:w="16" w:type="dxa"/>
          <w:cantSplit/>
          <w:jc w:val="center"/>
        </w:trPr>
        <w:tc>
          <w:tcPr>
            <w:tcW w:w="2535" w:type="dxa"/>
          </w:tcPr>
          <w:p w14:paraId="7270EBCB" w14:textId="43842B1C" w:rsidR="00543C9A" w:rsidRPr="0083570F" w:rsidRDefault="00543C9A" w:rsidP="00543C9A">
            <w:pPr>
              <w:pStyle w:val="TAL"/>
              <w:rPr>
                <w:rFonts w:cs="Arial"/>
              </w:rPr>
            </w:pPr>
            <w:r w:rsidRPr="000037C2">
              <w:rPr>
                <w:rFonts w:ascii="Courier New" w:hAnsi="Courier New" w:cs="Courier New"/>
                <w:szCs w:val="18"/>
              </w:rPr>
              <w:t>ProcessMonitor.startTime</w:t>
            </w:r>
          </w:p>
        </w:tc>
        <w:tc>
          <w:tcPr>
            <w:tcW w:w="5245" w:type="dxa"/>
          </w:tcPr>
          <w:p w14:paraId="1F9DC037" w14:textId="77777777" w:rsidR="00543C9A" w:rsidRPr="0061649B" w:rsidRDefault="00543C9A" w:rsidP="00543C9A">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543C9A" w:rsidRPr="0061649B" w:rsidRDefault="00543C9A" w:rsidP="00543C9A">
            <w:pPr>
              <w:pStyle w:val="TAL"/>
              <w:spacing w:before="20" w:after="20"/>
              <w:rPr>
                <w:lang w:eastAsia="zh-CN"/>
              </w:rPr>
            </w:pPr>
          </w:p>
          <w:p w14:paraId="7112B6F1" w14:textId="18355A81" w:rsidR="00543C9A" w:rsidRPr="0061649B" w:rsidRDefault="00543C9A" w:rsidP="00543C9A">
            <w:pPr>
              <w:pStyle w:val="TAL"/>
            </w:pPr>
            <w:r w:rsidRPr="00B940D8">
              <w:rPr>
                <w:szCs w:val="18"/>
              </w:rPr>
              <w:t>allowedValues: N/A</w:t>
            </w:r>
          </w:p>
        </w:tc>
        <w:tc>
          <w:tcPr>
            <w:tcW w:w="1983" w:type="dxa"/>
            <w:gridSpan w:val="2"/>
          </w:tcPr>
          <w:p w14:paraId="44E8E5C2"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35C32CAD"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1B95C397"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5B7D2A0E"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BC34FB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601207A" w14:textId="3ED74B79" w:rsidR="00543C9A" w:rsidRPr="0061649B" w:rsidRDefault="00543C9A" w:rsidP="00543C9A">
            <w:pPr>
              <w:pStyle w:val="TAL"/>
            </w:pPr>
            <w:r w:rsidRPr="00B940D8">
              <w:rPr>
                <w:rFonts w:cs="Arial"/>
                <w:szCs w:val="18"/>
              </w:rPr>
              <w:t>isNullable: False</w:t>
            </w:r>
          </w:p>
        </w:tc>
      </w:tr>
      <w:tr w:rsidR="00543C9A" w:rsidRPr="00B26339" w14:paraId="3B1BC80D" w14:textId="77777777" w:rsidTr="00013770">
        <w:trPr>
          <w:gridBefore w:val="1"/>
          <w:wBefore w:w="16" w:type="dxa"/>
          <w:cantSplit/>
          <w:jc w:val="center"/>
        </w:trPr>
        <w:tc>
          <w:tcPr>
            <w:tcW w:w="2535" w:type="dxa"/>
          </w:tcPr>
          <w:p w14:paraId="73CD4426" w14:textId="4076B01B" w:rsidR="00543C9A" w:rsidRPr="0083570F" w:rsidRDefault="00543C9A" w:rsidP="00543C9A">
            <w:pPr>
              <w:pStyle w:val="TAL"/>
              <w:rPr>
                <w:rFonts w:cs="Arial"/>
              </w:rPr>
            </w:pPr>
            <w:r w:rsidRPr="000037C2">
              <w:rPr>
                <w:rFonts w:ascii="Courier New" w:hAnsi="Courier New" w:cs="Courier New"/>
                <w:szCs w:val="18"/>
              </w:rPr>
              <w:t>ProcessMonitor.endTime</w:t>
            </w:r>
          </w:p>
        </w:tc>
        <w:tc>
          <w:tcPr>
            <w:tcW w:w="5245" w:type="dxa"/>
          </w:tcPr>
          <w:p w14:paraId="610990EB" w14:textId="77777777" w:rsidR="00543C9A" w:rsidRPr="00B940D8" w:rsidRDefault="00543C9A" w:rsidP="00543C9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543C9A" w:rsidRPr="00B940D8" w:rsidRDefault="00543C9A" w:rsidP="00543C9A">
            <w:pPr>
              <w:pStyle w:val="TAL"/>
              <w:spacing w:before="20" w:after="20"/>
              <w:rPr>
                <w:lang w:eastAsia="zh-CN"/>
              </w:rPr>
            </w:pPr>
          </w:p>
          <w:p w14:paraId="24BC6E53" w14:textId="51B47A51" w:rsidR="00543C9A" w:rsidRPr="0061649B" w:rsidRDefault="00543C9A" w:rsidP="00543C9A">
            <w:pPr>
              <w:pStyle w:val="TAL"/>
            </w:pPr>
            <w:r w:rsidRPr="00B940D8">
              <w:rPr>
                <w:szCs w:val="18"/>
              </w:rPr>
              <w:t>allowedValues: N/A</w:t>
            </w:r>
          </w:p>
        </w:tc>
        <w:tc>
          <w:tcPr>
            <w:tcW w:w="1983" w:type="dxa"/>
            <w:gridSpan w:val="2"/>
          </w:tcPr>
          <w:p w14:paraId="162AD69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04776F3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74F3782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B569B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4867AC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E13E31" w14:textId="36208A85" w:rsidR="00543C9A" w:rsidRPr="0061649B" w:rsidRDefault="00543C9A" w:rsidP="00543C9A">
            <w:pPr>
              <w:pStyle w:val="TAL"/>
            </w:pPr>
            <w:r w:rsidRPr="00B940D8">
              <w:rPr>
                <w:rFonts w:cs="Arial"/>
                <w:szCs w:val="18"/>
              </w:rPr>
              <w:t>isNullable: False</w:t>
            </w:r>
          </w:p>
        </w:tc>
      </w:tr>
      <w:tr w:rsidR="00543C9A" w:rsidRPr="00B26339" w14:paraId="618915CD" w14:textId="77777777" w:rsidTr="00013770">
        <w:trPr>
          <w:gridBefore w:val="1"/>
          <w:wBefore w:w="16" w:type="dxa"/>
          <w:cantSplit/>
          <w:jc w:val="center"/>
        </w:trPr>
        <w:tc>
          <w:tcPr>
            <w:tcW w:w="2535" w:type="dxa"/>
          </w:tcPr>
          <w:p w14:paraId="33D66414" w14:textId="003329CC" w:rsidR="00543C9A" w:rsidRPr="0083570F" w:rsidRDefault="00543C9A" w:rsidP="00543C9A">
            <w:pPr>
              <w:pStyle w:val="TAL"/>
              <w:rPr>
                <w:rFonts w:cs="Arial"/>
              </w:rPr>
            </w:pPr>
            <w:r w:rsidRPr="000037C2">
              <w:rPr>
                <w:rFonts w:ascii="Courier New" w:hAnsi="Courier New" w:cs="Courier New"/>
                <w:szCs w:val="18"/>
              </w:rPr>
              <w:t>ProcessMonitor.timer</w:t>
            </w:r>
          </w:p>
        </w:tc>
        <w:tc>
          <w:tcPr>
            <w:tcW w:w="5245" w:type="dxa"/>
          </w:tcPr>
          <w:p w14:paraId="29515C19" w14:textId="77777777" w:rsidR="00543C9A" w:rsidRPr="00B940D8" w:rsidRDefault="00543C9A" w:rsidP="00543C9A">
            <w:pPr>
              <w:pStyle w:val="TAL"/>
              <w:spacing w:before="20" w:after="20"/>
              <w:rPr>
                <w:lang w:eastAsia="zh-CN"/>
              </w:rPr>
            </w:pPr>
            <w:r w:rsidRPr="00B940D8">
              <w:rPr>
                <w:lang w:eastAsia="zh-CN"/>
              </w:rPr>
              <w:t xml:space="preserve">Time until the associated process is automatically cancelled.  </w:t>
            </w:r>
          </w:p>
          <w:p w14:paraId="3146EDD8" w14:textId="77777777" w:rsidR="00543C9A" w:rsidRPr="00B940D8" w:rsidRDefault="00543C9A" w:rsidP="00543C9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543C9A" w:rsidRPr="00B940D8" w:rsidRDefault="00543C9A" w:rsidP="00543C9A">
            <w:pPr>
              <w:pStyle w:val="TAL"/>
              <w:spacing w:before="20" w:after="20"/>
              <w:rPr>
                <w:lang w:eastAsia="zh-CN"/>
              </w:rPr>
            </w:pPr>
            <w:r w:rsidRPr="00B940D8">
              <w:rPr>
                <w:lang w:eastAsia="zh-CN"/>
              </w:rPr>
              <w:t>If not set, there is no time limit for the process.</w:t>
            </w:r>
          </w:p>
          <w:p w14:paraId="10963FDA" w14:textId="77777777" w:rsidR="00543C9A" w:rsidRPr="00B940D8" w:rsidRDefault="00543C9A" w:rsidP="00543C9A">
            <w:pPr>
              <w:pStyle w:val="TAL"/>
              <w:spacing w:before="20" w:after="20"/>
              <w:rPr>
                <w:lang w:eastAsia="zh-CN"/>
              </w:rPr>
            </w:pPr>
            <w:r w:rsidRPr="00B940D8">
              <w:rPr>
                <w:lang w:eastAsia="zh-CN"/>
              </w:rPr>
              <w:t xml:space="preserve">Once the timer is set, the consumer can not change it anymore. </w:t>
            </w:r>
          </w:p>
          <w:p w14:paraId="6F1C35C1" w14:textId="77777777" w:rsidR="00543C9A" w:rsidRPr="0061649B" w:rsidRDefault="00543C9A" w:rsidP="00543C9A">
            <w:pPr>
              <w:pStyle w:val="TAL"/>
              <w:spacing w:before="20" w:after="20"/>
              <w:rPr>
                <w:lang w:eastAsia="zh-CN"/>
              </w:rPr>
            </w:pPr>
            <w:r w:rsidRPr="0061649B">
              <w:rPr>
                <w:lang w:eastAsia="zh-CN"/>
              </w:rPr>
              <w:t>If the consumer has not set the timer the MnS Producer may set it.</w:t>
            </w:r>
          </w:p>
          <w:p w14:paraId="284729B9" w14:textId="77777777" w:rsidR="00543C9A" w:rsidRPr="0061649B" w:rsidRDefault="00543C9A" w:rsidP="00543C9A">
            <w:pPr>
              <w:pStyle w:val="TAL"/>
              <w:spacing w:before="20" w:after="20"/>
              <w:rPr>
                <w:lang w:eastAsia="zh-CN"/>
              </w:rPr>
            </w:pPr>
            <w:r w:rsidRPr="0061649B">
              <w:rPr>
                <w:lang w:eastAsia="zh-CN"/>
              </w:rPr>
              <w:t>Unit is minutes.</w:t>
            </w:r>
          </w:p>
          <w:p w14:paraId="4D185461" w14:textId="77777777" w:rsidR="00543C9A" w:rsidRPr="0061649B" w:rsidRDefault="00543C9A" w:rsidP="00543C9A">
            <w:pPr>
              <w:pStyle w:val="TAL"/>
              <w:spacing w:before="20" w:after="20"/>
              <w:rPr>
                <w:lang w:eastAsia="zh-CN"/>
              </w:rPr>
            </w:pPr>
          </w:p>
          <w:p w14:paraId="42CA2670" w14:textId="3969F397" w:rsidR="00543C9A" w:rsidRPr="0061649B" w:rsidRDefault="00543C9A" w:rsidP="00543C9A">
            <w:pPr>
              <w:pStyle w:val="TAL"/>
            </w:pPr>
            <w:r w:rsidRPr="0061649B">
              <w:rPr>
                <w:szCs w:val="18"/>
              </w:rPr>
              <w:t>allowedValues: Positive integers</w:t>
            </w:r>
          </w:p>
        </w:tc>
        <w:tc>
          <w:tcPr>
            <w:tcW w:w="1983" w:type="dxa"/>
            <w:gridSpan w:val="2"/>
          </w:tcPr>
          <w:p w14:paraId="556FD35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3E0AB0D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3B2F80A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286737E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AD832F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03161FD" w14:textId="73291C34" w:rsidR="00543C9A" w:rsidRPr="0061649B" w:rsidRDefault="00543C9A" w:rsidP="00543C9A">
            <w:pPr>
              <w:pStyle w:val="TAL"/>
            </w:pPr>
            <w:r w:rsidRPr="00B940D8">
              <w:rPr>
                <w:rFonts w:cs="Arial"/>
                <w:szCs w:val="18"/>
              </w:rPr>
              <w:t>isNullable: False</w:t>
            </w:r>
          </w:p>
        </w:tc>
      </w:tr>
      <w:tr w:rsidR="00543C9A" w:rsidRPr="00B26339" w14:paraId="6052EAF7" w14:textId="77777777" w:rsidTr="00013770">
        <w:trPr>
          <w:gridBefore w:val="1"/>
          <w:wBefore w:w="16" w:type="dxa"/>
          <w:cantSplit/>
          <w:jc w:val="center"/>
        </w:trPr>
        <w:tc>
          <w:tcPr>
            <w:tcW w:w="2535" w:type="dxa"/>
          </w:tcPr>
          <w:p w14:paraId="3AB8A45C" w14:textId="45D73872" w:rsidR="00543C9A" w:rsidRPr="00B940D8" w:rsidRDefault="00543C9A" w:rsidP="00543C9A">
            <w:pPr>
              <w:pStyle w:val="TAL"/>
              <w:rPr>
                <w:rFonts w:cs="Arial"/>
                <w:szCs w:val="18"/>
                <w:u w:val="single"/>
              </w:rPr>
            </w:pPr>
            <w:r>
              <w:rPr>
                <w:rFonts w:ascii="Courier New" w:hAnsi="Courier New" w:cs="Courier New"/>
                <w:lang w:val="fr-FR"/>
              </w:rPr>
              <w:t>mnsScope</w:t>
            </w:r>
          </w:p>
        </w:tc>
        <w:tc>
          <w:tcPr>
            <w:tcW w:w="5245" w:type="dxa"/>
          </w:tcPr>
          <w:p w14:paraId="1E7D1502" w14:textId="52961D5C" w:rsidR="00543C9A" w:rsidRDefault="00543C9A" w:rsidP="00543C9A">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543C9A" w:rsidRDefault="00543C9A" w:rsidP="00543C9A">
            <w:pPr>
              <w:pStyle w:val="TAL"/>
              <w:spacing w:before="20" w:after="20"/>
            </w:pPr>
          </w:p>
          <w:p w14:paraId="588638FC" w14:textId="57DD7E9C" w:rsidR="00543C9A" w:rsidRPr="00B940D8" w:rsidRDefault="00543C9A" w:rsidP="00543C9A">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543C9A" w:rsidRPr="00202D71" w:rsidRDefault="00543C9A" w:rsidP="00543C9A">
            <w:pPr>
              <w:spacing w:after="0"/>
              <w:rPr>
                <w:rFonts w:ascii="Arial" w:hAnsi="Arial" w:cs="Arial"/>
                <w:sz w:val="18"/>
                <w:szCs w:val="18"/>
              </w:rPr>
            </w:pPr>
            <w:r w:rsidRPr="0061649B">
              <w:rPr>
                <w:rFonts w:ascii="Arial" w:hAnsi="Arial" w:cs="Arial"/>
                <w:sz w:val="18"/>
                <w:szCs w:val="18"/>
              </w:rPr>
              <w:t>type: DN</w:t>
            </w:r>
          </w:p>
          <w:p w14:paraId="607B2A4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011B04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False</w:t>
            </w:r>
          </w:p>
          <w:p w14:paraId="71A4417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True</w:t>
            </w:r>
          </w:p>
          <w:p w14:paraId="45719DD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044F40A" w14:textId="32C15949" w:rsidR="00543C9A" w:rsidRPr="0061649B" w:rsidRDefault="00543C9A" w:rsidP="00543C9A">
            <w:pPr>
              <w:spacing w:after="0"/>
              <w:rPr>
                <w:rFonts w:ascii="Arial" w:hAnsi="Arial" w:cs="Arial"/>
                <w:sz w:val="18"/>
                <w:szCs w:val="18"/>
              </w:rPr>
            </w:pPr>
            <w:r w:rsidRPr="00B940D8">
              <w:rPr>
                <w:rFonts w:ascii="Arial" w:hAnsi="Arial" w:cs="Arial"/>
                <w:sz w:val="18"/>
                <w:szCs w:val="18"/>
              </w:rPr>
              <w:t>isNullable: False</w:t>
            </w:r>
          </w:p>
        </w:tc>
      </w:tr>
      <w:tr w:rsidR="00543C9A" w:rsidRPr="00B26339" w14:paraId="3EEBDB02" w14:textId="77777777" w:rsidTr="00013770">
        <w:trPr>
          <w:gridBefore w:val="1"/>
          <w:wBefore w:w="16" w:type="dxa"/>
          <w:cantSplit/>
          <w:jc w:val="center"/>
        </w:trPr>
        <w:tc>
          <w:tcPr>
            <w:tcW w:w="2535" w:type="dxa"/>
          </w:tcPr>
          <w:p w14:paraId="5A642D44" w14:textId="674F1976" w:rsidR="00543C9A" w:rsidRPr="00B940D8" w:rsidRDefault="00543C9A" w:rsidP="00543C9A">
            <w:pPr>
              <w:pStyle w:val="TAL"/>
              <w:rPr>
                <w:rFonts w:cs="Arial"/>
              </w:rPr>
            </w:pPr>
            <w:r w:rsidRPr="00337C09">
              <w:rPr>
                <w:rFonts w:ascii="Courier New" w:hAnsi="Courier New" w:cs="Courier New"/>
              </w:rPr>
              <w:t>managementData</w:t>
            </w:r>
          </w:p>
        </w:tc>
        <w:tc>
          <w:tcPr>
            <w:tcW w:w="5245" w:type="dxa"/>
          </w:tcPr>
          <w:p w14:paraId="50295EBF" w14:textId="53CE9F46" w:rsidR="00543C9A" w:rsidRPr="0061649B" w:rsidRDefault="00543C9A" w:rsidP="00543C9A">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543C9A" w:rsidRPr="0061649B" w:rsidRDefault="00543C9A" w:rsidP="00543C9A">
            <w:pPr>
              <w:spacing w:after="0"/>
              <w:rPr>
                <w:rFonts w:ascii="Arial" w:hAnsi="Arial" w:cs="Arial"/>
                <w:sz w:val="18"/>
                <w:szCs w:val="18"/>
              </w:rPr>
            </w:pPr>
            <w:r>
              <w:rPr>
                <w:rFonts w:ascii="Arial" w:hAnsi="Arial" w:cs="Arial"/>
                <w:sz w:val="18"/>
                <w:szCs w:val="18"/>
                <w:lang w:val="fr-FR"/>
              </w:rPr>
              <w:t>isNullable: False</w:t>
            </w:r>
          </w:p>
        </w:tc>
      </w:tr>
      <w:tr w:rsidR="00543C9A" w:rsidRPr="00B26339" w14:paraId="0A4EB26D" w14:textId="77777777" w:rsidTr="00013770">
        <w:trPr>
          <w:gridBefore w:val="1"/>
          <w:wBefore w:w="16" w:type="dxa"/>
          <w:cantSplit/>
          <w:jc w:val="center"/>
        </w:trPr>
        <w:tc>
          <w:tcPr>
            <w:tcW w:w="2535" w:type="dxa"/>
          </w:tcPr>
          <w:p w14:paraId="2FB5DE51" w14:textId="6090A832" w:rsidR="00543C9A" w:rsidRPr="00202D71" w:rsidRDefault="00543C9A" w:rsidP="00543C9A">
            <w:pPr>
              <w:pStyle w:val="TAL"/>
              <w:rPr>
                <w:rFonts w:cs="Arial"/>
              </w:rPr>
            </w:pPr>
            <w:r w:rsidRPr="00995CB7">
              <w:rPr>
                <w:rFonts w:ascii="Courier New" w:hAnsi="Courier New" w:cs="Courier New"/>
                <w:szCs w:val="18"/>
              </w:rPr>
              <w:t>mgtDataCategory</w:t>
            </w:r>
          </w:p>
        </w:tc>
        <w:tc>
          <w:tcPr>
            <w:tcW w:w="5245" w:type="dxa"/>
          </w:tcPr>
          <w:p w14:paraId="7548E7B8" w14:textId="77777777" w:rsidR="00543C9A" w:rsidRDefault="00543C9A" w:rsidP="00543C9A">
            <w:pPr>
              <w:pStyle w:val="TAL"/>
              <w:spacing w:before="20" w:after="20"/>
              <w:rPr>
                <w:lang w:val="de-DE"/>
              </w:rPr>
            </w:pPr>
            <w:r>
              <w:rPr>
                <w:lang w:val="de-DE"/>
              </w:rPr>
              <w:t xml:space="preserve">This attributes defines the type of management data that are requested. </w:t>
            </w:r>
          </w:p>
          <w:p w14:paraId="08EE8624" w14:textId="77777777" w:rsidR="00543C9A" w:rsidRDefault="00543C9A" w:rsidP="00543C9A">
            <w:pPr>
              <w:pStyle w:val="TAL"/>
              <w:spacing w:before="20" w:after="20"/>
              <w:rPr>
                <w:lang w:val="de-DE"/>
              </w:rPr>
            </w:pPr>
          </w:p>
          <w:p w14:paraId="419CD624"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543C9A" w:rsidRDefault="00543C9A" w:rsidP="00543C9A">
            <w:pPr>
              <w:pStyle w:val="TH"/>
              <w:spacing w:before="0" w:after="0"/>
              <w:jc w:val="left"/>
              <w:rPr>
                <w:rFonts w:cs="Arial"/>
                <w:b w:val="0"/>
                <w:bCs/>
                <w:sz w:val="18"/>
                <w:szCs w:val="18"/>
                <w:lang w:val="de-DE"/>
              </w:rPr>
            </w:pPr>
          </w:p>
          <w:p w14:paraId="1BAB51A0"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543C9A" w:rsidRDefault="00543C9A" w:rsidP="00543C9A">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543C9A" w:rsidRDefault="00543C9A" w:rsidP="00543C9A">
            <w:pPr>
              <w:pStyle w:val="TAL"/>
              <w:spacing w:before="20" w:after="20"/>
              <w:rPr>
                <w:lang w:val="de-DE"/>
              </w:rPr>
            </w:pPr>
          </w:p>
          <w:p w14:paraId="7E0429AD" w14:textId="77777777" w:rsidR="00543C9A" w:rsidRDefault="00543C9A" w:rsidP="00543C9A">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543C9A" w:rsidRDefault="00543C9A" w:rsidP="00543C9A">
            <w:pPr>
              <w:pStyle w:val="TAL"/>
              <w:spacing w:before="20" w:after="20"/>
              <w:rPr>
                <w:lang w:val="de-DE"/>
              </w:rPr>
            </w:pPr>
          </w:p>
          <w:p w14:paraId="5671D681" w14:textId="77777777" w:rsidR="00543C9A" w:rsidRDefault="00543C9A" w:rsidP="00543C9A">
            <w:pPr>
              <w:pStyle w:val="TAL"/>
              <w:spacing w:before="20" w:after="20"/>
              <w:rPr>
                <w:lang w:val="de-DE"/>
              </w:rPr>
            </w:pPr>
            <w:r>
              <w:rPr>
                <w:lang w:val="de-DE"/>
              </w:rPr>
              <w:t>See NOTE 7.</w:t>
            </w:r>
          </w:p>
          <w:p w14:paraId="6F1EA536" w14:textId="11439C78" w:rsidR="00543C9A" w:rsidRPr="0061649B" w:rsidRDefault="00543C9A" w:rsidP="00543C9A">
            <w:pPr>
              <w:pStyle w:val="TAL"/>
              <w:spacing w:before="20" w:after="20"/>
            </w:pPr>
          </w:p>
        </w:tc>
        <w:tc>
          <w:tcPr>
            <w:tcW w:w="1983" w:type="dxa"/>
            <w:gridSpan w:val="2"/>
          </w:tcPr>
          <w:p w14:paraId="542D8E72" w14:textId="77777777" w:rsidR="00543C9A" w:rsidRDefault="00543C9A" w:rsidP="00543C9A">
            <w:pPr>
              <w:spacing w:after="0"/>
              <w:rPr>
                <w:rFonts w:ascii="Arial" w:hAnsi="Arial"/>
                <w:sz w:val="18"/>
                <w:szCs w:val="18"/>
                <w:lang w:val="de-DE"/>
              </w:rPr>
            </w:pPr>
            <w:r>
              <w:rPr>
                <w:rFonts w:ascii="Arial" w:hAnsi="Arial"/>
                <w:sz w:val="18"/>
                <w:szCs w:val="18"/>
                <w:lang w:val="de-DE"/>
              </w:rPr>
              <w:t>type: ENUM</w:t>
            </w:r>
          </w:p>
          <w:p w14:paraId="72BE7DE8" w14:textId="28916852"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10F12CF6"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0F56A0A1"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095CEA01"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5B4F604" w14:textId="6D5BE9AD" w:rsidR="00543C9A" w:rsidRPr="0061649B" w:rsidRDefault="00543C9A" w:rsidP="00543C9A">
            <w:pPr>
              <w:spacing w:after="0"/>
              <w:rPr>
                <w:rFonts w:ascii="Arial" w:hAnsi="Arial" w:cs="Arial"/>
                <w:sz w:val="18"/>
                <w:szCs w:val="18"/>
              </w:rPr>
            </w:pPr>
            <w:r>
              <w:rPr>
                <w:rFonts w:ascii="Arial" w:hAnsi="Arial"/>
                <w:sz w:val="18"/>
                <w:szCs w:val="18"/>
                <w:lang w:val="de-DE"/>
              </w:rPr>
              <w:t>isNullable: False</w:t>
            </w:r>
          </w:p>
        </w:tc>
      </w:tr>
      <w:tr w:rsidR="00543C9A" w:rsidRPr="00B26339" w14:paraId="56DCAA2B" w14:textId="77777777" w:rsidTr="00013770">
        <w:trPr>
          <w:gridBefore w:val="1"/>
          <w:wBefore w:w="16" w:type="dxa"/>
          <w:cantSplit/>
          <w:jc w:val="center"/>
        </w:trPr>
        <w:tc>
          <w:tcPr>
            <w:tcW w:w="2535" w:type="dxa"/>
          </w:tcPr>
          <w:p w14:paraId="2B1948F4" w14:textId="7A209485" w:rsidR="00543C9A" w:rsidRDefault="00543C9A" w:rsidP="00543C9A">
            <w:pPr>
              <w:pStyle w:val="TAL"/>
              <w:rPr>
                <w:szCs w:val="18"/>
                <w:lang w:val="de-DE"/>
              </w:rPr>
            </w:pPr>
            <w:r w:rsidRPr="00995CB7">
              <w:rPr>
                <w:rFonts w:ascii="Courier New" w:hAnsi="Courier New" w:cs="Courier New"/>
                <w:szCs w:val="18"/>
              </w:rPr>
              <w:t>mgtDataName</w:t>
            </w:r>
          </w:p>
        </w:tc>
        <w:tc>
          <w:tcPr>
            <w:tcW w:w="5245" w:type="dxa"/>
          </w:tcPr>
          <w:p w14:paraId="3754721E" w14:textId="77777777" w:rsidR="00543C9A" w:rsidRPr="00D46917"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543C9A" w:rsidRPr="00D46917" w:rsidRDefault="00543C9A" w:rsidP="00543C9A">
            <w:pPr>
              <w:pStyle w:val="TH"/>
              <w:spacing w:before="0" w:after="0"/>
              <w:jc w:val="left"/>
              <w:rPr>
                <w:rFonts w:cs="Arial"/>
                <w:b w:val="0"/>
                <w:bCs/>
                <w:sz w:val="18"/>
                <w:szCs w:val="18"/>
                <w:lang w:val="de-DE"/>
              </w:rPr>
            </w:pPr>
          </w:p>
          <w:p w14:paraId="593492E5" w14:textId="77777777" w:rsidR="00543C9A"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543C9A" w:rsidRDefault="00543C9A" w:rsidP="00543C9A">
            <w:pPr>
              <w:pStyle w:val="TH"/>
              <w:spacing w:before="0" w:after="0"/>
              <w:jc w:val="left"/>
              <w:rPr>
                <w:rFonts w:cs="Arial"/>
                <w:b w:val="0"/>
                <w:bCs/>
                <w:sz w:val="18"/>
                <w:szCs w:val="18"/>
                <w:lang w:val="de-DE"/>
              </w:rPr>
            </w:pPr>
          </w:p>
          <w:p w14:paraId="20EC9060" w14:textId="203108A4" w:rsidR="00543C9A" w:rsidRDefault="00543C9A" w:rsidP="00543C9A">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543C9A" w:rsidRDefault="00543C9A" w:rsidP="00543C9A">
            <w:pPr>
              <w:pStyle w:val="TAL"/>
              <w:rPr>
                <w:rFonts w:cs="Arial"/>
                <w:szCs w:val="18"/>
                <w:lang w:val="de-DE"/>
              </w:rPr>
            </w:pPr>
          </w:p>
          <w:p w14:paraId="277B20C0" w14:textId="77777777" w:rsidR="00543C9A" w:rsidRPr="0083570F" w:rsidRDefault="00543C9A" w:rsidP="00543C9A">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543C9A" w:rsidRDefault="00543C9A" w:rsidP="00543C9A">
            <w:pPr>
              <w:pStyle w:val="TAL"/>
              <w:rPr>
                <w:szCs w:val="18"/>
                <w:lang w:val="de-DE"/>
              </w:rPr>
            </w:pPr>
          </w:p>
          <w:p w14:paraId="041078A2" w14:textId="6B006E5B" w:rsidR="00543C9A" w:rsidRDefault="00543C9A" w:rsidP="00543C9A">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543C9A" w:rsidRDefault="00543C9A" w:rsidP="00543C9A">
            <w:pPr>
              <w:spacing w:after="0"/>
              <w:rPr>
                <w:rFonts w:ascii="Arial" w:hAnsi="Arial"/>
                <w:sz w:val="18"/>
                <w:szCs w:val="18"/>
                <w:lang w:val="de-DE"/>
              </w:rPr>
            </w:pPr>
            <w:r>
              <w:rPr>
                <w:rFonts w:ascii="Arial" w:hAnsi="Arial"/>
                <w:sz w:val="18"/>
                <w:szCs w:val="18"/>
                <w:lang w:val="de-DE"/>
              </w:rPr>
              <w:t>type: string</w:t>
            </w:r>
          </w:p>
          <w:p w14:paraId="32C35300" w14:textId="4EEEAA20"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0A53F3A8"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51B7208A"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796823EC"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6F096FA" w14:textId="3501788C" w:rsidR="00543C9A" w:rsidRDefault="00543C9A" w:rsidP="00543C9A">
            <w:pPr>
              <w:spacing w:after="0"/>
              <w:rPr>
                <w:rFonts w:ascii="Arial" w:hAnsi="Arial"/>
                <w:sz w:val="18"/>
                <w:szCs w:val="18"/>
                <w:lang w:val="de-DE"/>
              </w:rPr>
            </w:pPr>
            <w:r>
              <w:rPr>
                <w:rFonts w:ascii="Arial" w:hAnsi="Arial"/>
                <w:sz w:val="18"/>
                <w:szCs w:val="18"/>
                <w:lang w:val="de-DE"/>
              </w:rPr>
              <w:t>isNullable: False</w:t>
            </w:r>
          </w:p>
        </w:tc>
      </w:tr>
      <w:tr w:rsidR="00543C9A" w:rsidRPr="00B26339" w14:paraId="32BB36FE" w14:textId="77777777" w:rsidTr="00013770">
        <w:trPr>
          <w:gridBefore w:val="1"/>
          <w:wBefore w:w="16" w:type="dxa"/>
          <w:cantSplit/>
          <w:jc w:val="center"/>
        </w:trPr>
        <w:tc>
          <w:tcPr>
            <w:tcW w:w="2535" w:type="dxa"/>
          </w:tcPr>
          <w:p w14:paraId="5AFB80A6" w14:textId="147A746B" w:rsidR="00543C9A" w:rsidRPr="00202D71" w:rsidRDefault="00543C9A" w:rsidP="00543C9A">
            <w:pPr>
              <w:pStyle w:val="TAL"/>
              <w:rPr>
                <w:rFonts w:cs="Arial"/>
              </w:rPr>
            </w:pPr>
            <w:r w:rsidRPr="00337C09">
              <w:rPr>
                <w:rFonts w:ascii="Courier New" w:hAnsi="Courier New" w:cs="Courier New"/>
              </w:rPr>
              <w:t>targetNodeFilter</w:t>
            </w:r>
          </w:p>
        </w:tc>
        <w:tc>
          <w:tcPr>
            <w:tcW w:w="5245" w:type="dxa"/>
          </w:tcPr>
          <w:p w14:paraId="7D8347DA" w14:textId="5ED57551" w:rsidR="00543C9A" w:rsidRPr="0061649B" w:rsidRDefault="00543C9A" w:rsidP="00543C9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543C9A" w:rsidRPr="0045307C" w:rsidRDefault="00543C9A" w:rsidP="00543C9A">
            <w:pPr>
              <w:spacing w:after="0"/>
              <w:rPr>
                <w:rFonts w:ascii="Arial" w:hAnsi="Arial"/>
                <w:sz w:val="18"/>
                <w:szCs w:val="18"/>
              </w:rPr>
            </w:pPr>
            <w:r w:rsidRPr="0045307C">
              <w:rPr>
                <w:rFonts w:ascii="Arial" w:hAnsi="Arial"/>
                <w:sz w:val="18"/>
                <w:szCs w:val="18"/>
              </w:rPr>
              <w:t>type: NodeFilter</w:t>
            </w:r>
          </w:p>
          <w:p w14:paraId="3FBA23D4" w14:textId="38D0F361"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62FD617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30687773" w14:textId="4315A728"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5EA5AB09" w14:textId="77777777" w:rsidTr="00013770">
        <w:trPr>
          <w:gridBefore w:val="1"/>
          <w:wBefore w:w="16" w:type="dxa"/>
          <w:cantSplit/>
          <w:jc w:val="center"/>
        </w:trPr>
        <w:tc>
          <w:tcPr>
            <w:tcW w:w="2535" w:type="dxa"/>
          </w:tcPr>
          <w:p w14:paraId="2D0ADFFE" w14:textId="30BA77FC" w:rsidR="00543C9A" w:rsidRPr="00202D71" w:rsidRDefault="00543C9A" w:rsidP="00543C9A">
            <w:pPr>
              <w:pStyle w:val="TAL"/>
              <w:rPr>
                <w:rFonts w:cs="Arial"/>
              </w:rPr>
            </w:pPr>
            <w:r w:rsidRPr="00337C09">
              <w:rPr>
                <w:rFonts w:ascii="Courier New" w:hAnsi="Courier New" w:cs="Courier New"/>
                <w:szCs w:val="18"/>
              </w:rPr>
              <w:t>areaOfInterest</w:t>
            </w:r>
          </w:p>
        </w:tc>
        <w:tc>
          <w:tcPr>
            <w:tcW w:w="5245" w:type="dxa"/>
          </w:tcPr>
          <w:p w14:paraId="153FD37D" w14:textId="19348074" w:rsidR="00543C9A" w:rsidRPr="0061649B" w:rsidRDefault="00543C9A" w:rsidP="00543C9A">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543C9A" w:rsidRPr="0045307C" w:rsidRDefault="00543C9A" w:rsidP="00543C9A">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7486C92D"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4CA12F70" w14:textId="3054F616"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4295E52F" w14:textId="77777777" w:rsidTr="00013770">
        <w:trPr>
          <w:gridBefore w:val="1"/>
          <w:wBefore w:w="16" w:type="dxa"/>
          <w:cantSplit/>
          <w:jc w:val="center"/>
        </w:trPr>
        <w:tc>
          <w:tcPr>
            <w:tcW w:w="2535" w:type="dxa"/>
          </w:tcPr>
          <w:p w14:paraId="1953CC49" w14:textId="467165B6" w:rsidR="00543C9A" w:rsidRDefault="00543C9A" w:rsidP="00543C9A">
            <w:pPr>
              <w:pStyle w:val="TAL"/>
              <w:rPr>
                <w:szCs w:val="18"/>
              </w:rPr>
            </w:pPr>
            <w:r w:rsidRPr="00995CB7">
              <w:rPr>
                <w:rFonts w:ascii="Courier New" w:hAnsi="Courier New" w:cs="Courier New"/>
                <w:szCs w:val="18"/>
              </w:rPr>
              <w:t>geoAreaToCellMapping</w:t>
            </w:r>
          </w:p>
        </w:tc>
        <w:tc>
          <w:tcPr>
            <w:tcW w:w="5245" w:type="dxa"/>
          </w:tcPr>
          <w:p w14:paraId="7E29209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543C9A" w:rsidRDefault="00543C9A" w:rsidP="00543C9A">
            <w:pPr>
              <w:keepNext/>
              <w:keepLines/>
              <w:spacing w:after="0"/>
              <w:rPr>
                <w:rFonts w:ascii="Arial" w:hAnsi="Arial" w:cs="Arial"/>
                <w:sz w:val="18"/>
                <w:szCs w:val="18"/>
                <w:lang w:val="de-DE"/>
              </w:rPr>
            </w:pPr>
          </w:p>
          <w:p w14:paraId="3ED0C40B" w14:textId="039B6CAA" w:rsidR="00543C9A" w:rsidRPr="00FF7A40" w:rsidRDefault="00543C9A" w:rsidP="00543C9A">
            <w:pPr>
              <w:pStyle w:val="TAL"/>
              <w:spacing w:before="20" w:after="20"/>
            </w:pPr>
            <w:r>
              <w:rPr>
                <w:rFonts w:cs="Arial"/>
                <w:szCs w:val="18"/>
                <w:lang w:val="de-DE"/>
              </w:rPr>
              <w:t>allowedValues: N/A</w:t>
            </w:r>
          </w:p>
        </w:tc>
        <w:tc>
          <w:tcPr>
            <w:tcW w:w="1983" w:type="dxa"/>
            <w:gridSpan w:val="2"/>
          </w:tcPr>
          <w:p w14:paraId="479A34AC" w14:textId="77777777" w:rsidR="00543C9A" w:rsidRDefault="00543C9A" w:rsidP="00543C9A">
            <w:pPr>
              <w:pStyle w:val="TAL"/>
              <w:rPr>
                <w:rFonts w:cs="Arial"/>
                <w:szCs w:val="18"/>
                <w:lang w:val="de-DE"/>
              </w:rPr>
            </w:pPr>
            <w:r>
              <w:rPr>
                <w:rFonts w:cs="Arial"/>
                <w:szCs w:val="18"/>
                <w:lang w:val="de-DE"/>
              </w:rPr>
              <w:t>type: GeoAreaToCellMapping</w:t>
            </w:r>
          </w:p>
          <w:p w14:paraId="01E37A4A" w14:textId="0757C80B" w:rsidR="00543C9A" w:rsidRDefault="00543C9A" w:rsidP="00543C9A">
            <w:pPr>
              <w:pStyle w:val="TAL"/>
              <w:rPr>
                <w:rFonts w:cs="Arial"/>
                <w:szCs w:val="18"/>
                <w:lang w:val="de-DE"/>
              </w:rPr>
            </w:pPr>
            <w:r>
              <w:rPr>
                <w:rFonts w:cs="Arial"/>
                <w:szCs w:val="18"/>
                <w:lang w:val="de-DE"/>
              </w:rPr>
              <w:t>multiplicity: *</w:t>
            </w:r>
          </w:p>
          <w:p w14:paraId="0ED70728" w14:textId="77777777" w:rsidR="00543C9A" w:rsidRDefault="00543C9A" w:rsidP="00543C9A">
            <w:pPr>
              <w:pStyle w:val="TAL"/>
              <w:rPr>
                <w:rFonts w:cs="Arial"/>
                <w:szCs w:val="18"/>
                <w:lang w:val="de-DE"/>
              </w:rPr>
            </w:pPr>
            <w:r>
              <w:rPr>
                <w:rFonts w:cs="Arial"/>
                <w:szCs w:val="18"/>
                <w:lang w:val="de-DE"/>
              </w:rPr>
              <w:t>isOrdered: False</w:t>
            </w:r>
          </w:p>
          <w:p w14:paraId="6A3A4BB1" w14:textId="77777777" w:rsidR="00543C9A" w:rsidRDefault="00543C9A" w:rsidP="00543C9A">
            <w:pPr>
              <w:pStyle w:val="TAL"/>
              <w:rPr>
                <w:rFonts w:cs="Arial"/>
                <w:szCs w:val="18"/>
                <w:lang w:val="de-DE"/>
              </w:rPr>
            </w:pPr>
            <w:r>
              <w:rPr>
                <w:rFonts w:cs="Arial"/>
                <w:szCs w:val="18"/>
                <w:lang w:val="de-DE"/>
              </w:rPr>
              <w:t>isUnique: True</w:t>
            </w:r>
          </w:p>
          <w:p w14:paraId="5976C50D" w14:textId="77777777" w:rsidR="00543C9A" w:rsidRDefault="00543C9A" w:rsidP="00543C9A">
            <w:pPr>
              <w:pStyle w:val="TAL"/>
              <w:rPr>
                <w:rFonts w:cs="Arial"/>
                <w:szCs w:val="18"/>
                <w:lang w:val="de-DE"/>
              </w:rPr>
            </w:pPr>
            <w:r>
              <w:rPr>
                <w:rFonts w:cs="Arial"/>
                <w:szCs w:val="18"/>
                <w:lang w:val="de-DE"/>
              </w:rPr>
              <w:t xml:space="preserve">defaultValue: None </w:t>
            </w:r>
          </w:p>
          <w:p w14:paraId="69FDA453" w14:textId="4DA20811" w:rsidR="00543C9A" w:rsidRDefault="00543C9A" w:rsidP="00543C9A">
            <w:pPr>
              <w:spacing w:after="0"/>
              <w:rPr>
                <w:rFonts w:ascii="Arial" w:hAnsi="Arial"/>
                <w:sz w:val="18"/>
                <w:szCs w:val="18"/>
              </w:rPr>
            </w:pPr>
            <w:r>
              <w:rPr>
                <w:rFonts w:ascii="Arial" w:hAnsi="Arial" w:cs="Arial"/>
                <w:sz w:val="18"/>
                <w:szCs w:val="18"/>
                <w:lang w:val="de-DE"/>
              </w:rPr>
              <w:t>isNullable: False</w:t>
            </w:r>
          </w:p>
        </w:tc>
      </w:tr>
      <w:tr w:rsidR="00543C9A" w:rsidRPr="00B26339" w14:paraId="4CBE3971" w14:textId="77777777" w:rsidTr="00013770">
        <w:trPr>
          <w:gridBefore w:val="1"/>
          <w:wBefore w:w="16" w:type="dxa"/>
          <w:cantSplit/>
          <w:jc w:val="center"/>
        </w:trPr>
        <w:tc>
          <w:tcPr>
            <w:tcW w:w="2535" w:type="dxa"/>
          </w:tcPr>
          <w:p w14:paraId="728F41E2" w14:textId="43997042" w:rsidR="00543C9A" w:rsidRDefault="00543C9A" w:rsidP="00543C9A">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543C9A" w:rsidRDefault="00543C9A" w:rsidP="00543C9A">
            <w:pPr>
              <w:pStyle w:val="TAL"/>
              <w:spacing w:before="20" w:after="20"/>
              <w:rPr>
                <w:rFonts w:cs="Arial"/>
                <w:szCs w:val="18"/>
                <w:lang w:val="de-DE"/>
              </w:rPr>
            </w:pPr>
          </w:p>
          <w:p w14:paraId="2EA9F5D3" w14:textId="77777777" w:rsidR="00543C9A" w:rsidRDefault="00543C9A" w:rsidP="00543C9A">
            <w:pPr>
              <w:pStyle w:val="TAL"/>
              <w:spacing w:before="20" w:after="20"/>
              <w:rPr>
                <w:rFonts w:cs="Arial"/>
                <w:szCs w:val="18"/>
                <w:lang w:val="de-DE"/>
              </w:rPr>
            </w:pPr>
            <w:r>
              <w:rPr>
                <w:rFonts w:cs="Arial"/>
                <w:szCs w:val="18"/>
                <w:lang w:val="de-DE"/>
              </w:rPr>
              <w:t>allowedValues: N/A</w:t>
            </w:r>
          </w:p>
          <w:p w14:paraId="49487811" w14:textId="77777777" w:rsidR="00543C9A" w:rsidRDefault="00543C9A" w:rsidP="00543C9A">
            <w:pPr>
              <w:pStyle w:val="TAL"/>
              <w:spacing w:before="20" w:after="20"/>
              <w:rPr>
                <w:rFonts w:cs="Arial"/>
                <w:szCs w:val="18"/>
                <w:lang w:val="de-DE"/>
              </w:rPr>
            </w:pPr>
          </w:p>
          <w:p w14:paraId="7CDF81E5" w14:textId="77777777" w:rsidR="00543C9A" w:rsidRPr="00FF7A40" w:rsidRDefault="00543C9A" w:rsidP="00543C9A">
            <w:pPr>
              <w:pStyle w:val="TAL"/>
              <w:spacing w:before="20" w:after="20"/>
            </w:pPr>
          </w:p>
        </w:tc>
        <w:tc>
          <w:tcPr>
            <w:tcW w:w="1983" w:type="dxa"/>
            <w:gridSpan w:val="2"/>
          </w:tcPr>
          <w:p w14:paraId="618B51A0" w14:textId="77777777" w:rsidR="00543C9A" w:rsidRDefault="00543C9A" w:rsidP="00543C9A">
            <w:pPr>
              <w:pStyle w:val="TAL"/>
              <w:rPr>
                <w:rFonts w:cs="Arial"/>
                <w:szCs w:val="18"/>
                <w:lang w:val="de-DE"/>
              </w:rPr>
            </w:pPr>
            <w:r>
              <w:rPr>
                <w:rFonts w:cs="Arial"/>
                <w:szCs w:val="18"/>
                <w:lang w:val="de-DE"/>
              </w:rPr>
              <w:t>type: GeoCoordinate</w:t>
            </w:r>
          </w:p>
          <w:p w14:paraId="753F9EBB" w14:textId="51D12DDD" w:rsidR="00543C9A" w:rsidRDefault="00543C9A" w:rsidP="00543C9A">
            <w:pPr>
              <w:pStyle w:val="TAL"/>
              <w:rPr>
                <w:rFonts w:cs="Arial"/>
                <w:szCs w:val="18"/>
                <w:lang w:val="de-DE"/>
              </w:rPr>
            </w:pPr>
            <w:r>
              <w:rPr>
                <w:rFonts w:cs="Arial"/>
                <w:szCs w:val="18"/>
                <w:lang w:val="de-DE"/>
              </w:rPr>
              <w:t>multiplicity: 1..*</w:t>
            </w:r>
          </w:p>
          <w:p w14:paraId="53558463" w14:textId="77777777" w:rsidR="00543C9A" w:rsidRDefault="00543C9A" w:rsidP="00543C9A">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543C9A" w:rsidRDefault="00543C9A" w:rsidP="00543C9A">
            <w:pPr>
              <w:pStyle w:val="TAL"/>
              <w:rPr>
                <w:rFonts w:cs="Arial"/>
                <w:szCs w:val="18"/>
                <w:lang w:val="de-DE"/>
              </w:rPr>
            </w:pPr>
            <w:r>
              <w:rPr>
                <w:rFonts w:cs="Arial"/>
                <w:szCs w:val="18"/>
                <w:lang w:val="de-DE"/>
              </w:rPr>
              <w:t>isUnique: True</w:t>
            </w:r>
          </w:p>
          <w:p w14:paraId="1E623546" w14:textId="77777777" w:rsidR="00543C9A" w:rsidRDefault="00543C9A" w:rsidP="00543C9A">
            <w:pPr>
              <w:pStyle w:val="TAL"/>
              <w:rPr>
                <w:rFonts w:cs="Arial"/>
                <w:szCs w:val="18"/>
                <w:lang w:val="de-DE"/>
              </w:rPr>
            </w:pPr>
            <w:r>
              <w:rPr>
                <w:rFonts w:cs="Arial"/>
                <w:szCs w:val="18"/>
                <w:lang w:val="de-DE"/>
              </w:rPr>
              <w:t xml:space="preserve">defaultValue: None </w:t>
            </w:r>
          </w:p>
          <w:p w14:paraId="258725B4" w14:textId="60D96A86" w:rsidR="00543C9A" w:rsidRDefault="00543C9A" w:rsidP="00543C9A">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543C9A" w:rsidRPr="00B26339" w14:paraId="60E59805" w14:textId="77777777" w:rsidTr="00013770">
        <w:trPr>
          <w:gridBefore w:val="1"/>
          <w:wBefore w:w="16" w:type="dxa"/>
          <w:cantSplit/>
          <w:jc w:val="center"/>
        </w:trPr>
        <w:tc>
          <w:tcPr>
            <w:tcW w:w="2535" w:type="dxa"/>
          </w:tcPr>
          <w:p w14:paraId="5030C759" w14:textId="0FD87E75" w:rsidR="00543C9A" w:rsidRDefault="00543C9A" w:rsidP="00543C9A">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543C9A" w:rsidRDefault="00543C9A" w:rsidP="00543C9A">
            <w:pPr>
              <w:keepNext/>
              <w:keepLines/>
              <w:spacing w:after="0"/>
              <w:rPr>
                <w:rFonts w:ascii="Arial" w:hAnsi="Arial" w:cs="Arial"/>
                <w:sz w:val="18"/>
                <w:szCs w:val="18"/>
                <w:lang w:val="de-DE"/>
              </w:rPr>
            </w:pPr>
          </w:p>
          <w:p w14:paraId="4F406D76" w14:textId="77777777" w:rsidR="00543C9A" w:rsidRDefault="00543C9A" w:rsidP="00543C9A">
            <w:pPr>
              <w:pStyle w:val="TAL"/>
              <w:spacing w:before="20" w:after="20"/>
              <w:rPr>
                <w:rFonts w:cs="Arial"/>
                <w:szCs w:val="18"/>
                <w:lang w:val="de-DE"/>
              </w:rPr>
            </w:pPr>
            <w:r>
              <w:rPr>
                <w:rFonts w:cs="Arial"/>
                <w:szCs w:val="18"/>
                <w:lang w:val="de-DE"/>
              </w:rPr>
              <w:t>allowedValues: N/A</w:t>
            </w:r>
          </w:p>
          <w:p w14:paraId="7A5C916C" w14:textId="77777777" w:rsidR="00543C9A" w:rsidRDefault="00543C9A" w:rsidP="00543C9A">
            <w:pPr>
              <w:keepNext/>
              <w:keepLines/>
              <w:spacing w:after="0"/>
              <w:rPr>
                <w:rFonts w:ascii="Arial" w:hAnsi="Arial" w:cs="Arial"/>
                <w:sz w:val="18"/>
                <w:szCs w:val="18"/>
                <w:lang w:val="de-DE"/>
              </w:rPr>
            </w:pPr>
          </w:p>
        </w:tc>
        <w:tc>
          <w:tcPr>
            <w:tcW w:w="1983" w:type="dxa"/>
            <w:gridSpan w:val="2"/>
          </w:tcPr>
          <w:p w14:paraId="1BCE3F4C" w14:textId="77777777" w:rsidR="00543C9A" w:rsidRDefault="00543C9A" w:rsidP="00543C9A">
            <w:pPr>
              <w:pStyle w:val="TAL"/>
              <w:rPr>
                <w:rFonts w:cs="Arial"/>
                <w:szCs w:val="18"/>
                <w:lang w:val="de-DE"/>
              </w:rPr>
            </w:pPr>
            <w:r>
              <w:rPr>
                <w:rFonts w:cs="Arial"/>
                <w:szCs w:val="18"/>
                <w:lang w:val="de-DE"/>
              </w:rPr>
              <w:t>type: GeoArea</w:t>
            </w:r>
          </w:p>
          <w:p w14:paraId="525F0A45" w14:textId="77777777" w:rsidR="00543C9A" w:rsidRDefault="00543C9A" w:rsidP="00543C9A">
            <w:pPr>
              <w:pStyle w:val="TAL"/>
              <w:rPr>
                <w:rFonts w:cs="Arial"/>
                <w:szCs w:val="18"/>
                <w:lang w:val="de-DE"/>
              </w:rPr>
            </w:pPr>
            <w:r>
              <w:rPr>
                <w:rFonts w:cs="Arial"/>
                <w:szCs w:val="18"/>
                <w:lang w:val="de-DE"/>
              </w:rPr>
              <w:t>multiplicity: 1</w:t>
            </w:r>
          </w:p>
          <w:p w14:paraId="2319D3BB" w14:textId="77777777" w:rsidR="00543C9A" w:rsidRDefault="00543C9A" w:rsidP="00543C9A">
            <w:pPr>
              <w:pStyle w:val="TAL"/>
              <w:rPr>
                <w:rFonts w:cs="Arial"/>
                <w:szCs w:val="18"/>
                <w:lang w:val="de-DE"/>
              </w:rPr>
            </w:pPr>
            <w:r>
              <w:rPr>
                <w:rFonts w:cs="Arial"/>
                <w:szCs w:val="18"/>
                <w:lang w:val="de-DE"/>
              </w:rPr>
              <w:t>isOrdered: N/A</w:t>
            </w:r>
          </w:p>
          <w:p w14:paraId="30DC7E88" w14:textId="77777777" w:rsidR="00543C9A" w:rsidRDefault="00543C9A" w:rsidP="00543C9A">
            <w:pPr>
              <w:pStyle w:val="TAL"/>
              <w:rPr>
                <w:rFonts w:cs="Arial"/>
                <w:szCs w:val="18"/>
                <w:lang w:val="de-DE"/>
              </w:rPr>
            </w:pPr>
            <w:r>
              <w:rPr>
                <w:rFonts w:cs="Arial"/>
                <w:szCs w:val="18"/>
                <w:lang w:val="de-DE"/>
              </w:rPr>
              <w:t>isUnique: N/A</w:t>
            </w:r>
          </w:p>
          <w:p w14:paraId="15EEF9D5" w14:textId="77777777" w:rsidR="00543C9A" w:rsidRDefault="00543C9A" w:rsidP="00543C9A">
            <w:pPr>
              <w:pStyle w:val="TAL"/>
              <w:rPr>
                <w:rFonts w:cs="Arial"/>
                <w:szCs w:val="18"/>
                <w:lang w:val="de-DE"/>
              </w:rPr>
            </w:pPr>
            <w:r>
              <w:rPr>
                <w:rFonts w:cs="Arial"/>
                <w:szCs w:val="18"/>
                <w:lang w:val="de-DE"/>
              </w:rPr>
              <w:t xml:space="preserve">defaultValue: None </w:t>
            </w:r>
          </w:p>
          <w:p w14:paraId="4C43D23F" w14:textId="7F7817EE" w:rsidR="00543C9A" w:rsidRDefault="00543C9A" w:rsidP="00543C9A">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543C9A" w:rsidRPr="00B26339" w14:paraId="3E8BF18D" w14:textId="77777777" w:rsidTr="00013770">
        <w:trPr>
          <w:gridBefore w:val="1"/>
          <w:wBefore w:w="16" w:type="dxa"/>
          <w:cantSplit/>
          <w:jc w:val="center"/>
        </w:trPr>
        <w:tc>
          <w:tcPr>
            <w:tcW w:w="2535" w:type="dxa"/>
          </w:tcPr>
          <w:p w14:paraId="42C66680" w14:textId="3D3B05F7" w:rsidR="00543C9A" w:rsidRDefault="00543C9A" w:rsidP="00543C9A">
            <w:pPr>
              <w:pStyle w:val="TAL"/>
              <w:rPr>
                <w:szCs w:val="18"/>
              </w:rPr>
            </w:pPr>
            <w:r w:rsidRPr="00995CB7">
              <w:rPr>
                <w:rFonts w:ascii="Courier New" w:hAnsi="Courier New" w:cs="Courier New"/>
                <w:szCs w:val="18"/>
              </w:rPr>
              <w:t>latitude</w:t>
            </w:r>
          </w:p>
        </w:tc>
        <w:tc>
          <w:tcPr>
            <w:tcW w:w="5245" w:type="dxa"/>
          </w:tcPr>
          <w:p w14:paraId="08D08098" w14:textId="77777777" w:rsidR="00543C9A" w:rsidRDefault="00543C9A" w:rsidP="00543C9A">
            <w:pPr>
              <w:pStyle w:val="TAL"/>
              <w:rPr>
                <w:lang w:val="de-DE"/>
              </w:rPr>
            </w:pPr>
            <w:r>
              <w:rPr>
                <w:lang w:val="de-DE"/>
              </w:rPr>
              <w:t>Latitude based on World Geodetic System (1984 version) global reference frame (WGS 84). Positive values correspond to the northern hemisphere.</w:t>
            </w:r>
          </w:p>
          <w:p w14:paraId="41E2081B" w14:textId="77777777" w:rsidR="00543C9A" w:rsidRDefault="00543C9A" w:rsidP="00543C9A">
            <w:pPr>
              <w:pStyle w:val="TAL"/>
              <w:rPr>
                <w:lang w:val="de-DE"/>
              </w:rPr>
            </w:pPr>
          </w:p>
          <w:p w14:paraId="505725D9" w14:textId="175DD930" w:rsidR="00543C9A" w:rsidRPr="00FF7A40" w:rsidRDefault="00543C9A" w:rsidP="00543C9A">
            <w:pPr>
              <w:pStyle w:val="TAL"/>
              <w:spacing w:before="20" w:after="20"/>
            </w:pPr>
            <w:r>
              <w:rPr>
                <w:rFonts w:cs="Arial"/>
                <w:szCs w:val="18"/>
                <w:lang w:val="de-DE"/>
              </w:rPr>
              <w:t>AllowedValues: -90.0000, …+90.0000</w:t>
            </w:r>
          </w:p>
        </w:tc>
        <w:tc>
          <w:tcPr>
            <w:tcW w:w="1983" w:type="dxa"/>
            <w:gridSpan w:val="2"/>
          </w:tcPr>
          <w:p w14:paraId="7284455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float</w:t>
            </w:r>
          </w:p>
          <w:p w14:paraId="57662F1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309E6EE4" w14:textId="77777777" w:rsidTr="00013770">
        <w:trPr>
          <w:gridBefore w:val="1"/>
          <w:wBefore w:w="16" w:type="dxa"/>
          <w:cantSplit/>
          <w:jc w:val="center"/>
        </w:trPr>
        <w:tc>
          <w:tcPr>
            <w:tcW w:w="2535" w:type="dxa"/>
          </w:tcPr>
          <w:p w14:paraId="2ED70A93" w14:textId="1C609BFD" w:rsidR="00543C9A" w:rsidRDefault="00543C9A" w:rsidP="00543C9A">
            <w:pPr>
              <w:pStyle w:val="TAL"/>
              <w:rPr>
                <w:szCs w:val="18"/>
              </w:rPr>
            </w:pPr>
            <w:r w:rsidRPr="00995CB7">
              <w:rPr>
                <w:rFonts w:ascii="Courier New" w:hAnsi="Courier New" w:cs="Courier New"/>
                <w:szCs w:val="18"/>
              </w:rPr>
              <w:t>longitude</w:t>
            </w:r>
          </w:p>
        </w:tc>
        <w:tc>
          <w:tcPr>
            <w:tcW w:w="5245" w:type="dxa"/>
          </w:tcPr>
          <w:p w14:paraId="0E474320" w14:textId="77777777" w:rsidR="00543C9A" w:rsidRDefault="00543C9A" w:rsidP="00543C9A">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543C9A" w:rsidRDefault="00543C9A" w:rsidP="00543C9A">
            <w:pPr>
              <w:pStyle w:val="TAL"/>
              <w:rPr>
                <w:rFonts w:cs="Arial"/>
                <w:szCs w:val="18"/>
                <w:lang w:val="de-DE"/>
              </w:rPr>
            </w:pPr>
          </w:p>
          <w:p w14:paraId="0ABD754F" w14:textId="5BFAAF39" w:rsidR="00543C9A" w:rsidRPr="00FF7A40" w:rsidRDefault="00543C9A" w:rsidP="00543C9A">
            <w:pPr>
              <w:pStyle w:val="TAL"/>
              <w:spacing w:before="20" w:after="20"/>
            </w:pPr>
            <w:r>
              <w:rPr>
                <w:rFonts w:cs="Arial"/>
                <w:szCs w:val="18"/>
                <w:lang w:val="de-DE"/>
              </w:rPr>
              <w:t>AllowedValues: -180.0000, … +180.0000</w:t>
            </w:r>
          </w:p>
        </w:tc>
        <w:tc>
          <w:tcPr>
            <w:tcW w:w="1983" w:type="dxa"/>
            <w:gridSpan w:val="2"/>
          </w:tcPr>
          <w:p w14:paraId="7DB98584" w14:textId="77777777" w:rsidR="00543C9A" w:rsidRDefault="00543C9A" w:rsidP="00543C9A">
            <w:pPr>
              <w:pStyle w:val="TAL"/>
              <w:rPr>
                <w:rFonts w:cs="Arial"/>
                <w:szCs w:val="18"/>
                <w:lang w:val="de-DE"/>
              </w:rPr>
            </w:pPr>
            <w:r>
              <w:rPr>
                <w:rFonts w:cs="Arial"/>
                <w:szCs w:val="18"/>
                <w:lang w:val="de-DE"/>
              </w:rPr>
              <w:t>type: float</w:t>
            </w:r>
          </w:p>
          <w:p w14:paraId="51440F0A" w14:textId="77777777" w:rsidR="00543C9A" w:rsidRDefault="00543C9A" w:rsidP="00543C9A">
            <w:pPr>
              <w:pStyle w:val="TAL"/>
              <w:rPr>
                <w:rFonts w:cs="Arial"/>
                <w:szCs w:val="18"/>
                <w:lang w:val="de-DE"/>
              </w:rPr>
            </w:pPr>
            <w:r>
              <w:rPr>
                <w:rFonts w:cs="Arial"/>
                <w:szCs w:val="18"/>
                <w:lang w:val="de-DE"/>
              </w:rPr>
              <w:t>multiplicity: 1</w:t>
            </w:r>
          </w:p>
          <w:p w14:paraId="3B01D6AA" w14:textId="77777777" w:rsidR="00543C9A" w:rsidRDefault="00543C9A" w:rsidP="00543C9A">
            <w:pPr>
              <w:pStyle w:val="TAL"/>
              <w:rPr>
                <w:rFonts w:cs="Arial"/>
                <w:szCs w:val="18"/>
                <w:lang w:val="de-DE"/>
              </w:rPr>
            </w:pPr>
            <w:r>
              <w:rPr>
                <w:rFonts w:cs="Arial"/>
                <w:szCs w:val="18"/>
                <w:lang w:val="de-DE"/>
              </w:rPr>
              <w:t>isOrdered: N/A</w:t>
            </w:r>
          </w:p>
          <w:p w14:paraId="5094FE0A" w14:textId="77777777" w:rsidR="00543C9A" w:rsidRDefault="00543C9A" w:rsidP="00543C9A">
            <w:pPr>
              <w:pStyle w:val="TAL"/>
              <w:rPr>
                <w:rFonts w:cs="Arial"/>
                <w:szCs w:val="18"/>
                <w:lang w:val="de-DE"/>
              </w:rPr>
            </w:pPr>
            <w:r>
              <w:rPr>
                <w:rFonts w:cs="Arial"/>
                <w:szCs w:val="18"/>
                <w:lang w:val="de-DE"/>
              </w:rPr>
              <w:t>isUnique: N/A</w:t>
            </w:r>
          </w:p>
          <w:p w14:paraId="7EE2AE01" w14:textId="77777777" w:rsidR="00543C9A" w:rsidRDefault="00543C9A" w:rsidP="00543C9A">
            <w:pPr>
              <w:pStyle w:val="TAL"/>
              <w:rPr>
                <w:rFonts w:cs="Arial"/>
                <w:szCs w:val="18"/>
                <w:lang w:val="de-DE"/>
              </w:rPr>
            </w:pPr>
            <w:r>
              <w:rPr>
                <w:rFonts w:cs="Arial"/>
                <w:szCs w:val="18"/>
                <w:lang w:val="de-DE"/>
              </w:rPr>
              <w:t>defaultValue: None</w:t>
            </w:r>
          </w:p>
          <w:p w14:paraId="214A0B41" w14:textId="593A5D8A"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23059B46" w14:textId="77777777" w:rsidTr="00013770">
        <w:trPr>
          <w:gridBefore w:val="1"/>
          <w:wBefore w:w="16" w:type="dxa"/>
          <w:cantSplit/>
          <w:jc w:val="center"/>
        </w:trPr>
        <w:tc>
          <w:tcPr>
            <w:tcW w:w="2535" w:type="dxa"/>
          </w:tcPr>
          <w:p w14:paraId="0CB23EFC" w14:textId="414D08C9" w:rsidR="00543C9A" w:rsidRDefault="00543C9A" w:rsidP="00543C9A">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543C9A" w:rsidRDefault="00543C9A" w:rsidP="00543C9A">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543C9A" w:rsidRDefault="00543C9A" w:rsidP="00543C9A">
            <w:pPr>
              <w:pStyle w:val="TAL"/>
              <w:rPr>
                <w:rFonts w:cs="Arial"/>
                <w:szCs w:val="18"/>
                <w:lang w:val="de-DE"/>
              </w:rPr>
            </w:pPr>
          </w:p>
          <w:p w14:paraId="2D26FDEC" w14:textId="77777777" w:rsidR="00543C9A" w:rsidRDefault="00543C9A" w:rsidP="00543C9A">
            <w:pPr>
              <w:pStyle w:val="TAL"/>
              <w:rPr>
                <w:rFonts w:cs="Arial"/>
                <w:szCs w:val="18"/>
                <w:lang w:val="de-DE"/>
              </w:rPr>
            </w:pPr>
          </w:p>
        </w:tc>
        <w:tc>
          <w:tcPr>
            <w:tcW w:w="1983" w:type="dxa"/>
            <w:gridSpan w:val="2"/>
          </w:tcPr>
          <w:p w14:paraId="1F67EE2D" w14:textId="77777777" w:rsidR="00543C9A" w:rsidRDefault="00543C9A" w:rsidP="00543C9A">
            <w:pPr>
              <w:pStyle w:val="TAL"/>
              <w:rPr>
                <w:rFonts w:cs="Arial"/>
                <w:szCs w:val="18"/>
                <w:lang w:val="de-DE"/>
              </w:rPr>
            </w:pPr>
            <w:r>
              <w:rPr>
                <w:rFonts w:cs="Arial"/>
                <w:szCs w:val="18"/>
                <w:lang w:val="de-DE"/>
              </w:rPr>
              <w:t>type: Float</w:t>
            </w:r>
          </w:p>
          <w:p w14:paraId="71290664" w14:textId="77777777" w:rsidR="00543C9A" w:rsidRDefault="00543C9A" w:rsidP="00543C9A">
            <w:pPr>
              <w:pStyle w:val="TAL"/>
              <w:rPr>
                <w:rFonts w:cs="Arial"/>
                <w:szCs w:val="18"/>
                <w:lang w:val="de-DE"/>
              </w:rPr>
            </w:pPr>
            <w:r>
              <w:rPr>
                <w:rFonts w:cs="Arial"/>
                <w:szCs w:val="18"/>
                <w:lang w:val="de-DE"/>
              </w:rPr>
              <w:t>multiplicity: 1</w:t>
            </w:r>
          </w:p>
          <w:p w14:paraId="4DE7268F" w14:textId="77777777" w:rsidR="00543C9A" w:rsidRDefault="00543C9A" w:rsidP="00543C9A">
            <w:pPr>
              <w:pStyle w:val="TAL"/>
              <w:rPr>
                <w:rFonts w:cs="Arial"/>
                <w:szCs w:val="18"/>
                <w:lang w:val="de-DE"/>
              </w:rPr>
            </w:pPr>
            <w:r>
              <w:rPr>
                <w:rFonts w:cs="Arial"/>
                <w:szCs w:val="18"/>
                <w:lang w:val="de-DE"/>
              </w:rPr>
              <w:t>isOrdered: N/A</w:t>
            </w:r>
          </w:p>
          <w:p w14:paraId="37BF1C15" w14:textId="77777777" w:rsidR="00543C9A" w:rsidRDefault="00543C9A" w:rsidP="00543C9A">
            <w:pPr>
              <w:pStyle w:val="TAL"/>
              <w:rPr>
                <w:rFonts w:cs="Arial"/>
                <w:szCs w:val="18"/>
                <w:lang w:val="de-DE"/>
              </w:rPr>
            </w:pPr>
            <w:r>
              <w:rPr>
                <w:rFonts w:cs="Arial"/>
                <w:szCs w:val="18"/>
                <w:lang w:val="de-DE"/>
              </w:rPr>
              <w:t>isUnique: N/A</w:t>
            </w:r>
          </w:p>
          <w:p w14:paraId="39A52D31" w14:textId="77777777" w:rsidR="00543C9A" w:rsidRDefault="00543C9A" w:rsidP="00543C9A">
            <w:pPr>
              <w:pStyle w:val="TAL"/>
              <w:rPr>
                <w:rFonts w:cs="Arial"/>
                <w:szCs w:val="18"/>
                <w:lang w:val="de-DE"/>
              </w:rPr>
            </w:pPr>
            <w:r>
              <w:rPr>
                <w:rFonts w:cs="Arial"/>
                <w:szCs w:val="18"/>
                <w:lang w:val="de-DE"/>
              </w:rPr>
              <w:t>defaultValue: None</w:t>
            </w:r>
          </w:p>
          <w:p w14:paraId="4BE81F4D" w14:textId="10C3894B" w:rsidR="00543C9A" w:rsidRPr="00CC174D" w:rsidRDefault="00543C9A" w:rsidP="00543C9A">
            <w:pPr>
              <w:pStyle w:val="TAL"/>
              <w:rPr>
                <w:rFonts w:cs="Arial"/>
                <w:szCs w:val="18"/>
                <w:lang w:val="de-DE"/>
              </w:rPr>
            </w:pPr>
            <w:r>
              <w:rPr>
                <w:rFonts w:cs="Arial"/>
                <w:szCs w:val="18"/>
                <w:lang w:val="de-DE"/>
              </w:rPr>
              <w:t>isNullable: False</w:t>
            </w:r>
          </w:p>
        </w:tc>
      </w:tr>
      <w:tr w:rsidR="00543C9A" w:rsidRPr="00B26339" w14:paraId="2C9A97B0" w14:textId="77777777" w:rsidTr="00013770">
        <w:trPr>
          <w:gridBefore w:val="1"/>
          <w:wBefore w:w="16" w:type="dxa"/>
          <w:cantSplit/>
          <w:jc w:val="center"/>
        </w:trPr>
        <w:tc>
          <w:tcPr>
            <w:tcW w:w="2535" w:type="dxa"/>
          </w:tcPr>
          <w:p w14:paraId="6C1E1ADD" w14:textId="4356D29F" w:rsidR="00543C9A" w:rsidRDefault="00543C9A" w:rsidP="00543C9A">
            <w:pPr>
              <w:pStyle w:val="TAL"/>
              <w:rPr>
                <w:szCs w:val="18"/>
              </w:rPr>
            </w:pPr>
            <w:r w:rsidRPr="00995CB7">
              <w:rPr>
                <w:rFonts w:ascii="Courier New" w:hAnsi="Courier New" w:cs="Courier New"/>
                <w:szCs w:val="18"/>
              </w:rPr>
              <w:t>associationThreshold</w:t>
            </w:r>
          </w:p>
        </w:tc>
        <w:tc>
          <w:tcPr>
            <w:tcW w:w="5245" w:type="dxa"/>
          </w:tcPr>
          <w:p w14:paraId="0BF155F3" w14:textId="77777777" w:rsidR="00543C9A" w:rsidRDefault="00543C9A" w:rsidP="00543C9A">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543C9A" w:rsidRDefault="00543C9A" w:rsidP="00543C9A">
            <w:pPr>
              <w:pStyle w:val="TAL"/>
              <w:rPr>
                <w:rFonts w:cs="Arial"/>
                <w:szCs w:val="18"/>
                <w:lang w:val="de-DE"/>
              </w:rPr>
            </w:pPr>
          </w:p>
          <w:p w14:paraId="59F97536" w14:textId="60A9003E" w:rsidR="00543C9A" w:rsidRPr="00FF7A40" w:rsidRDefault="00543C9A" w:rsidP="00543C9A">
            <w:pPr>
              <w:pStyle w:val="TAL"/>
              <w:spacing w:before="20" w:after="20"/>
            </w:pPr>
            <w:r>
              <w:rPr>
                <w:rFonts w:cs="Arial"/>
                <w:szCs w:val="18"/>
                <w:lang w:val="de-DE"/>
              </w:rPr>
              <w:t>Allowed values: 1,…,100</w:t>
            </w:r>
          </w:p>
        </w:tc>
        <w:tc>
          <w:tcPr>
            <w:tcW w:w="1983" w:type="dxa"/>
            <w:gridSpan w:val="2"/>
          </w:tcPr>
          <w:p w14:paraId="66820632"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543C9A" w:rsidRPr="00CC174D" w:rsidRDefault="00543C9A" w:rsidP="00543C9A">
            <w:pPr>
              <w:spacing w:after="0"/>
              <w:rPr>
                <w:rFonts w:ascii="Arial" w:hAnsi="Arial" w:cs="Arial"/>
                <w:sz w:val="18"/>
                <w:szCs w:val="18"/>
              </w:rPr>
            </w:pPr>
            <w:r>
              <w:rPr>
                <w:rFonts w:ascii="Arial" w:hAnsi="Arial" w:cs="Arial"/>
                <w:sz w:val="18"/>
                <w:szCs w:val="18"/>
                <w:lang w:val="de-DE"/>
              </w:rPr>
              <w:t>isNullable: False</w:t>
            </w:r>
          </w:p>
        </w:tc>
      </w:tr>
      <w:tr w:rsidR="00543C9A" w:rsidRPr="00B26339" w14:paraId="0E110B42" w14:textId="77777777" w:rsidTr="00013770">
        <w:trPr>
          <w:gridBefore w:val="1"/>
          <w:wBefore w:w="16" w:type="dxa"/>
          <w:cantSplit/>
          <w:jc w:val="center"/>
        </w:trPr>
        <w:tc>
          <w:tcPr>
            <w:tcW w:w="2535" w:type="dxa"/>
          </w:tcPr>
          <w:p w14:paraId="149F5FD3" w14:textId="10EEEE63" w:rsidR="00543C9A" w:rsidRPr="00202D71" w:rsidRDefault="00543C9A" w:rsidP="00543C9A">
            <w:pPr>
              <w:pStyle w:val="TAL"/>
              <w:rPr>
                <w:rFonts w:cs="Arial"/>
              </w:rPr>
            </w:pPr>
            <w:r w:rsidRPr="00337C09">
              <w:rPr>
                <w:rFonts w:ascii="Courier New" w:hAnsi="Courier New" w:cs="Courier New"/>
                <w:szCs w:val="18"/>
              </w:rPr>
              <w:t>networkDomain</w:t>
            </w:r>
          </w:p>
        </w:tc>
        <w:tc>
          <w:tcPr>
            <w:tcW w:w="5245" w:type="dxa"/>
          </w:tcPr>
          <w:p w14:paraId="5CF2C59C" w14:textId="77777777" w:rsidR="00543C9A" w:rsidRDefault="00543C9A" w:rsidP="00543C9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543C9A" w:rsidRPr="0045307C" w:rsidRDefault="00543C9A" w:rsidP="00543C9A">
            <w:pPr>
              <w:pStyle w:val="TAL"/>
              <w:rPr>
                <w:szCs w:val="18"/>
              </w:rPr>
            </w:pPr>
          </w:p>
          <w:p w14:paraId="412BD62D" w14:textId="0D208228" w:rsidR="00543C9A" w:rsidRPr="0061649B" w:rsidRDefault="00543C9A" w:rsidP="00543C9A">
            <w:pPr>
              <w:pStyle w:val="TAL"/>
              <w:spacing w:before="20" w:after="20"/>
            </w:pPr>
            <w:r w:rsidRPr="00135319">
              <w:rPr>
                <w:szCs w:val="18"/>
              </w:rPr>
              <w:t>Allowed Values: CN, RAN</w:t>
            </w:r>
          </w:p>
        </w:tc>
        <w:tc>
          <w:tcPr>
            <w:tcW w:w="1983" w:type="dxa"/>
            <w:gridSpan w:val="2"/>
          </w:tcPr>
          <w:p w14:paraId="03EC1898"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13781EE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0D2917E"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924938C"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49C462D9" w14:textId="393BF972"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3A1FCE2" w14:textId="77777777" w:rsidTr="00013770">
        <w:trPr>
          <w:gridBefore w:val="1"/>
          <w:wBefore w:w="16" w:type="dxa"/>
          <w:cantSplit/>
          <w:jc w:val="center"/>
        </w:trPr>
        <w:tc>
          <w:tcPr>
            <w:tcW w:w="2535" w:type="dxa"/>
          </w:tcPr>
          <w:p w14:paraId="427D5ABE" w14:textId="4CDD6E11" w:rsidR="00543C9A" w:rsidRPr="00202D71" w:rsidRDefault="00543C9A" w:rsidP="00543C9A">
            <w:pPr>
              <w:pStyle w:val="TAL"/>
              <w:rPr>
                <w:rFonts w:cs="Arial"/>
              </w:rPr>
            </w:pPr>
            <w:r w:rsidRPr="00337C09">
              <w:rPr>
                <w:rFonts w:ascii="Courier New" w:hAnsi="Courier New" w:cs="Courier New"/>
                <w:szCs w:val="18"/>
              </w:rPr>
              <w:t>cpUpType</w:t>
            </w:r>
          </w:p>
        </w:tc>
        <w:tc>
          <w:tcPr>
            <w:tcW w:w="5245" w:type="dxa"/>
          </w:tcPr>
          <w:p w14:paraId="7B8DCD2C" w14:textId="77777777" w:rsidR="00543C9A" w:rsidRDefault="00543C9A" w:rsidP="00543C9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543C9A" w:rsidRPr="0045307C" w:rsidRDefault="00543C9A" w:rsidP="00543C9A">
            <w:pPr>
              <w:pStyle w:val="TAL"/>
              <w:rPr>
                <w:szCs w:val="18"/>
              </w:rPr>
            </w:pPr>
          </w:p>
          <w:p w14:paraId="5E0F102D" w14:textId="7E07007A" w:rsidR="00543C9A" w:rsidRPr="0061649B" w:rsidRDefault="00543C9A" w:rsidP="00543C9A">
            <w:pPr>
              <w:pStyle w:val="TAL"/>
              <w:spacing w:before="20" w:after="20"/>
            </w:pPr>
            <w:r w:rsidRPr="00135319">
              <w:rPr>
                <w:szCs w:val="18"/>
              </w:rPr>
              <w:t>Allowed Values: CP, UP</w:t>
            </w:r>
          </w:p>
        </w:tc>
        <w:tc>
          <w:tcPr>
            <w:tcW w:w="1983" w:type="dxa"/>
            <w:gridSpan w:val="2"/>
          </w:tcPr>
          <w:p w14:paraId="36FB01E1"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5683F6A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14AECF4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11525A6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2EC706F" w14:textId="65D47257"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9BD6596" w14:textId="77777777" w:rsidTr="00013770">
        <w:trPr>
          <w:gridBefore w:val="1"/>
          <w:wBefore w:w="16" w:type="dxa"/>
          <w:cantSplit/>
          <w:jc w:val="center"/>
        </w:trPr>
        <w:tc>
          <w:tcPr>
            <w:tcW w:w="2535" w:type="dxa"/>
          </w:tcPr>
          <w:p w14:paraId="386F4A8A" w14:textId="22337097" w:rsidR="00543C9A" w:rsidRPr="00202D71" w:rsidRDefault="00543C9A" w:rsidP="00543C9A">
            <w:pPr>
              <w:pStyle w:val="TAL"/>
              <w:rPr>
                <w:rFonts w:cs="Arial"/>
              </w:rPr>
            </w:pPr>
            <w:r w:rsidRPr="00337C09">
              <w:rPr>
                <w:rFonts w:ascii="Courier New" w:hAnsi="Courier New" w:cs="Courier New"/>
                <w:szCs w:val="18"/>
              </w:rPr>
              <w:t>sst</w:t>
            </w:r>
          </w:p>
        </w:tc>
        <w:tc>
          <w:tcPr>
            <w:tcW w:w="5245" w:type="dxa"/>
          </w:tcPr>
          <w:p w14:paraId="208B51D9" w14:textId="4CF5A1AB" w:rsidR="00543C9A" w:rsidRPr="0061649B" w:rsidRDefault="00543C9A" w:rsidP="00543C9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38A553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CF3E497"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1BCFB0C6" w14:textId="2A73036F"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9CDFFD4" w14:textId="77777777" w:rsidTr="00013770">
        <w:trPr>
          <w:gridBefore w:val="1"/>
          <w:wBefore w:w="16" w:type="dxa"/>
          <w:cantSplit/>
          <w:jc w:val="center"/>
        </w:trPr>
        <w:tc>
          <w:tcPr>
            <w:tcW w:w="2535" w:type="dxa"/>
          </w:tcPr>
          <w:p w14:paraId="41EEF42C" w14:textId="4D73BDEC" w:rsidR="00543C9A" w:rsidRPr="00202D71" w:rsidRDefault="00543C9A" w:rsidP="00543C9A">
            <w:pPr>
              <w:pStyle w:val="TAL"/>
              <w:rPr>
                <w:rFonts w:cs="Arial"/>
              </w:rPr>
            </w:pPr>
            <w:r w:rsidRPr="00337C09">
              <w:rPr>
                <w:rFonts w:ascii="Courier New" w:hAnsi="Courier New" w:cs="Courier New"/>
              </w:rPr>
              <w:t>collectionTimeWindow</w:t>
            </w:r>
          </w:p>
        </w:tc>
        <w:tc>
          <w:tcPr>
            <w:tcW w:w="5245" w:type="dxa"/>
          </w:tcPr>
          <w:p w14:paraId="071A1D2C" w14:textId="5AD4F6AE" w:rsidR="00543C9A" w:rsidRPr="0061649B" w:rsidRDefault="00543C9A" w:rsidP="00543C9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543C9A" w:rsidRPr="0045307C" w:rsidRDefault="00543C9A" w:rsidP="00543C9A">
            <w:pPr>
              <w:spacing w:after="0"/>
              <w:rPr>
                <w:rFonts w:ascii="Arial" w:hAnsi="Arial"/>
                <w:sz w:val="18"/>
                <w:szCs w:val="18"/>
              </w:rPr>
            </w:pPr>
            <w:r w:rsidRPr="0045307C">
              <w:rPr>
                <w:rFonts w:ascii="Arial" w:hAnsi="Arial"/>
                <w:sz w:val="18"/>
                <w:szCs w:val="18"/>
              </w:rPr>
              <w:t>multiplicity: 1</w:t>
            </w:r>
          </w:p>
          <w:p w14:paraId="5BAFDADA"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046BCF51"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36FCFC0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FDDC4A7" w14:textId="6C49F6D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27AE08DC" w14:textId="77777777" w:rsidTr="00013770">
        <w:trPr>
          <w:gridBefore w:val="1"/>
          <w:wBefore w:w="16" w:type="dxa"/>
          <w:cantSplit/>
          <w:jc w:val="center"/>
        </w:trPr>
        <w:tc>
          <w:tcPr>
            <w:tcW w:w="2535" w:type="dxa"/>
          </w:tcPr>
          <w:p w14:paraId="7EDC3497" w14:textId="6C8EF2A9" w:rsidR="00543C9A" w:rsidRPr="00202D71" w:rsidRDefault="00543C9A" w:rsidP="00543C9A">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52B5D61A" w14:textId="77777777" w:rsidR="00543C9A" w:rsidRPr="0045307C" w:rsidRDefault="00543C9A" w:rsidP="00543C9A">
            <w:pPr>
              <w:spacing w:after="0"/>
              <w:rPr>
                <w:rFonts w:ascii="Arial" w:hAnsi="Arial"/>
                <w:sz w:val="18"/>
                <w:szCs w:val="18"/>
              </w:rPr>
            </w:pPr>
            <w:r>
              <w:rPr>
                <w:rFonts w:ascii="Arial" w:hAnsi="Arial"/>
                <w:sz w:val="18"/>
                <w:szCs w:val="18"/>
              </w:rPr>
              <w:t>type: DateTime</w:t>
            </w:r>
          </w:p>
          <w:p w14:paraId="24E38E8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9AAF30B"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6E3AC4A9"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35979F4" w14:textId="77777777" w:rsidTr="00013770">
        <w:trPr>
          <w:gridBefore w:val="1"/>
          <w:wBefore w:w="16" w:type="dxa"/>
          <w:cantSplit/>
          <w:jc w:val="center"/>
        </w:trPr>
        <w:tc>
          <w:tcPr>
            <w:tcW w:w="2535" w:type="dxa"/>
          </w:tcPr>
          <w:p w14:paraId="4A2AF629" w14:textId="430040E5" w:rsidR="00543C9A" w:rsidRPr="00202D71" w:rsidRDefault="00543C9A" w:rsidP="00543C9A">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1F07693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CF128DC"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0AB9591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76338C7" w14:textId="77777777" w:rsidTr="00013770">
        <w:trPr>
          <w:gridBefore w:val="1"/>
          <w:wBefore w:w="16" w:type="dxa"/>
          <w:cantSplit/>
          <w:jc w:val="center"/>
        </w:trPr>
        <w:tc>
          <w:tcPr>
            <w:tcW w:w="2535" w:type="dxa"/>
          </w:tcPr>
          <w:p w14:paraId="108E9993" w14:textId="04C2F211" w:rsidR="00543C9A" w:rsidRDefault="00543C9A" w:rsidP="00543C9A">
            <w:pPr>
              <w:pStyle w:val="TAL"/>
              <w:rPr>
                <w:szCs w:val="18"/>
              </w:rPr>
            </w:pPr>
            <w:r w:rsidRPr="00A861DC">
              <w:rPr>
                <w:rFonts w:ascii="Courier New" w:hAnsi="Courier New" w:cs="Courier New"/>
                <w:bCs/>
                <w:lang w:val="fr-FR"/>
              </w:rPr>
              <w:t>timeWindow</w:t>
            </w:r>
          </w:p>
        </w:tc>
        <w:tc>
          <w:tcPr>
            <w:tcW w:w="5245" w:type="dxa"/>
          </w:tcPr>
          <w:p w14:paraId="49A659FE" w14:textId="62D3C83E"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DEBD3EA"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B2DA69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543C9A" w:rsidRPr="0045307C" w:rsidRDefault="00543C9A" w:rsidP="00543C9A">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F28CB07" w14:textId="77777777" w:rsidTr="00013770">
        <w:trPr>
          <w:gridBefore w:val="1"/>
          <w:wBefore w:w="16" w:type="dxa"/>
          <w:cantSplit/>
          <w:jc w:val="center"/>
        </w:trPr>
        <w:tc>
          <w:tcPr>
            <w:tcW w:w="2535" w:type="dxa"/>
          </w:tcPr>
          <w:p w14:paraId="54543691" w14:textId="6AE63BC9" w:rsidR="00543C9A" w:rsidRDefault="00543C9A" w:rsidP="00543C9A">
            <w:pPr>
              <w:pStyle w:val="TAL"/>
              <w:rPr>
                <w:szCs w:val="18"/>
              </w:rPr>
            </w:pPr>
            <w:r w:rsidRPr="00A861DC">
              <w:rPr>
                <w:rFonts w:ascii="Courier New" w:hAnsi="Courier New" w:cs="Courier New"/>
                <w:bCs/>
                <w:lang w:val="fr-FR"/>
              </w:rPr>
              <w:t>timeIntervals</w:t>
            </w:r>
          </w:p>
        </w:tc>
        <w:tc>
          <w:tcPr>
            <w:tcW w:w="5245" w:type="dxa"/>
          </w:tcPr>
          <w:p w14:paraId="3DBE4818" w14:textId="508947F0"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TimeInterval</w:t>
            </w:r>
          </w:p>
          <w:p w14:paraId="141AA21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5CC925D2"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2E462AF"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26339" w14:paraId="77F6D2DD" w14:textId="77777777" w:rsidTr="00013770">
        <w:trPr>
          <w:gridBefore w:val="1"/>
          <w:wBefore w:w="16" w:type="dxa"/>
          <w:cantSplit/>
          <w:jc w:val="center"/>
        </w:trPr>
        <w:tc>
          <w:tcPr>
            <w:tcW w:w="2535" w:type="dxa"/>
          </w:tcPr>
          <w:p w14:paraId="65F49F67" w14:textId="1D9082AF" w:rsidR="00543C9A" w:rsidRDefault="00543C9A" w:rsidP="00543C9A">
            <w:pPr>
              <w:pStyle w:val="TAL"/>
              <w:rPr>
                <w:szCs w:val="18"/>
              </w:rPr>
            </w:pPr>
            <w:r w:rsidRPr="00A861DC">
              <w:rPr>
                <w:rFonts w:ascii="Courier New" w:hAnsi="Courier New" w:cs="Courier New"/>
              </w:rPr>
              <w:t>intervalStart</w:t>
            </w:r>
          </w:p>
        </w:tc>
        <w:tc>
          <w:tcPr>
            <w:tcW w:w="5245" w:type="dxa"/>
          </w:tcPr>
          <w:p w14:paraId="6B5C5953"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543C9A" w:rsidRDefault="00543C9A" w:rsidP="00543C9A">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7838622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261B4B5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002701BC"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B197A" w14:paraId="7759A229" w14:textId="77777777" w:rsidTr="00013770">
        <w:trPr>
          <w:gridBefore w:val="1"/>
          <w:wBefore w:w="16" w:type="dxa"/>
          <w:cantSplit/>
          <w:jc w:val="center"/>
        </w:trPr>
        <w:tc>
          <w:tcPr>
            <w:tcW w:w="2535" w:type="dxa"/>
          </w:tcPr>
          <w:p w14:paraId="0A358406" w14:textId="1006E6EF" w:rsidR="00543C9A" w:rsidRDefault="00543C9A" w:rsidP="00543C9A">
            <w:pPr>
              <w:pStyle w:val="TAL"/>
              <w:rPr>
                <w:rFonts w:cs="Arial"/>
                <w:lang w:val="fr-FR"/>
              </w:rPr>
            </w:pPr>
            <w:r w:rsidRPr="00A861DC">
              <w:rPr>
                <w:rFonts w:ascii="Courier New" w:hAnsi="Courier New" w:cs="Courier New"/>
              </w:rPr>
              <w:t>intervalEnd</w:t>
            </w:r>
          </w:p>
        </w:tc>
        <w:tc>
          <w:tcPr>
            <w:tcW w:w="5245" w:type="dxa"/>
          </w:tcPr>
          <w:p w14:paraId="22D848DF"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543C9A" w:rsidRPr="000819C1" w:rsidRDefault="00543C9A" w:rsidP="00543C9A">
            <w:pPr>
              <w:pStyle w:val="TAL"/>
              <w:spacing w:before="20" w:after="20"/>
            </w:pPr>
            <w:r>
              <w:rPr>
                <w:rFonts w:cs="Arial"/>
                <w:szCs w:val="18"/>
                <w:lang w:eastAsia="zh-CN"/>
              </w:rPr>
              <w:t>AllowedValues: N/A.</w:t>
            </w:r>
          </w:p>
        </w:tc>
        <w:tc>
          <w:tcPr>
            <w:tcW w:w="1983" w:type="dxa"/>
            <w:gridSpan w:val="2"/>
          </w:tcPr>
          <w:p w14:paraId="00483B2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6E12F96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68F6A5E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59479410"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7F74521" w14:textId="77777777" w:rsidTr="00013770">
        <w:trPr>
          <w:gridBefore w:val="1"/>
          <w:wBefore w:w="16" w:type="dxa"/>
          <w:cantSplit/>
          <w:jc w:val="center"/>
        </w:trPr>
        <w:tc>
          <w:tcPr>
            <w:tcW w:w="2535" w:type="dxa"/>
          </w:tcPr>
          <w:p w14:paraId="44AF076A" w14:textId="70217AD9" w:rsidR="00543C9A" w:rsidRDefault="00543C9A" w:rsidP="00543C9A">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543C9A" w:rsidRDefault="00543C9A" w:rsidP="00543C9A">
            <w:pPr>
              <w:keepNext/>
              <w:keepLines/>
              <w:spacing w:after="0"/>
              <w:rPr>
                <w:rFonts w:ascii="Arial" w:hAnsi="Arial" w:cs="Arial"/>
                <w:sz w:val="18"/>
                <w:szCs w:val="18"/>
              </w:rPr>
            </w:pPr>
          </w:p>
          <w:p w14:paraId="3F882D94" w14:textId="77777777" w:rsidR="00543C9A" w:rsidRDefault="00543C9A" w:rsidP="00543C9A">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543C9A" w:rsidRPr="00F1643E" w:rsidRDefault="00543C9A" w:rsidP="00543C9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543C9A" w:rsidRPr="00F1643E" w:rsidRDefault="00543C9A" w:rsidP="00543C9A">
            <w:pPr>
              <w:keepNext/>
              <w:keepLines/>
              <w:spacing w:after="0"/>
              <w:rPr>
                <w:rFonts w:ascii="Arial" w:eastAsiaTheme="minorHAnsi" w:hAnsi="Arial" w:cs="Arial"/>
                <w:sz w:val="18"/>
                <w:szCs w:val="18"/>
              </w:rPr>
            </w:pPr>
            <w:bookmarkStart w:id="1733"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543C9A" w:rsidRPr="000819C1" w:rsidRDefault="00543C9A" w:rsidP="00543C9A">
            <w:pPr>
              <w:pStyle w:val="TAL"/>
              <w:spacing w:before="20" w:after="20"/>
            </w:pPr>
            <w:r>
              <w:rPr>
                <w:rFonts w:cs="Arial"/>
                <w:szCs w:val="18"/>
              </w:rPr>
              <w:t xml:space="preserve">- </w:t>
            </w:r>
            <w:r w:rsidRPr="00F1643E">
              <w:rPr>
                <w:rFonts w:cs="Arial"/>
                <w:szCs w:val="18"/>
              </w:rPr>
              <w:t>S</w:t>
            </w:r>
            <w:r>
              <w:rPr>
                <w:rFonts w:cs="Arial"/>
                <w:szCs w:val="18"/>
              </w:rPr>
              <w:t>UNDAY</w:t>
            </w:r>
            <w:bookmarkEnd w:id="1733"/>
          </w:p>
        </w:tc>
        <w:tc>
          <w:tcPr>
            <w:tcW w:w="1983" w:type="dxa"/>
            <w:gridSpan w:val="2"/>
          </w:tcPr>
          <w:p w14:paraId="3A6BF1E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ENUM</w:t>
            </w:r>
          </w:p>
          <w:p w14:paraId="5A2BD27B"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False</w:t>
            </w:r>
          </w:p>
          <w:p w14:paraId="6E15F68F"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B414BFB" w14:textId="77777777" w:rsidTr="00013770">
        <w:trPr>
          <w:gridBefore w:val="1"/>
          <w:wBefore w:w="16" w:type="dxa"/>
          <w:cantSplit/>
          <w:jc w:val="center"/>
        </w:trPr>
        <w:tc>
          <w:tcPr>
            <w:tcW w:w="2535" w:type="dxa"/>
          </w:tcPr>
          <w:p w14:paraId="4423DAE1" w14:textId="4F72D4A3" w:rsidR="00543C9A" w:rsidRDefault="00543C9A" w:rsidP="00543C9A">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543C9A" w:rsidRDefault="00543C9A" w:rsidP="00543C9A">
            <w:pPr>
              <w:keepNext/>
              <w:keepLines/>
              <w:spacing w:after="0"/>
              <w:rPr>
                <w:rFonts w:ascii="Arial" w:hAnsi="Arial" w:cs="Arial"/>
                <w:sz w:val="18"/>
                <w:szCs w:val="18"/>
              </w:rPr>
            </w:pPr>
          </w:p>
          <w:p w14:paraId="4C620678" w14:textId="5DE3D970" w:rsidR="00543C9A" w:rsidRPr="000819C1" w:rsidRDefault="00543C9A" w:rsidP="00543C9A">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Integer</w:t>
            </w:r>
          </w:p>
          <w:p w14:paraId="3D898F9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6157820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9E0946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1A28D276" w14:textId="77777777" w:rsidTr="00013770">
        <w:trPr>
          <w:gridBefore w:val="1"/>
          <w:wBefore w:w="16" w:type="dxa"/>
          <w:cantSplit/>
          <w:jc w:val="center"/>
        </w:trPr>
        <w:tc>
          <w:tcPr>
            <w:tcW w:w="2535" w:type="dxa"/>
          </w:tcPr>
          <w:p w14:paraId="730CC707" w14:textId="03544A29" w:rsidR="00543C9A" w:rsidRDefault="00543C9A" w:rsidP="00543C9A">
            <w:pPr>
              <w:pStyle w:val="TAL"/>
              <w:rPr>
                <w:rFonts w:cs="Arial"/>
              </w:rPr>
            </w:pPr>
            <w:r w:rsidRPr="00A861DC">
              <w:rPr>
                <w:rFonts w:ascii="Courier New" w:hAnsi="Courier New" w:cs="Courier New"/>
                <w:bCs/>
                <w:lang w:val="fr-FR"/>
              </w:rPr>
              <w:t>schedulingTimes</w:t>
            </w:r>
          </w:p>
        </w:tc>
        <w:tc>
          <w:tcPr>
            <w:tcW w:w="5245" w:type="dxa"/>
          </w:tcPr>
          <w:p w14:paraId="4C3C587F" w14:textId="3D551EC8" w:rsidR="00543C9A" w:rsidRDefault="00543C9A" w:rsidP="00543C9A">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543C9A" w:rsidRPr="00BB197A" w:rsidRDefault="00543C9A" w:rsidP="00543C9A">
            <w:pPr>
              <w:pStyle w:val="TAL"/>
              <w:rPr>
                <w:rFonts w:cs="Arial"/>
                <w:szCs w:val="18"/>
              </w:rPr>
            </w:pPr>
            <w:r w:rsidRPr="00BB197A">
              <w:rPr>
                <w:rFonts w:cs="Arial"/>
                <w:szCs w:val="18"/>
              </w:rPr>
              <w:t xml:space="preserve">type: </w:t>
            </w:r>
            <w:r>
              <w:rPr>
                <w:rFonts w:cs="Arial"/>
                <w:szCs w:val="18"/>
              </w:rPr>
              <w:t>SchedulingTime</w:t>
            </w:r>
          </w:p>
          <w:p w14:paraId="39B02A6B" w14:textId="77777777" w:rsidR="00543C9A" w:rsidRPr="00BB197A" w:rsidRDefault="00543C9A" w:rsidP="00543C9A">
            <w:pPr>
              <w:pStyle w:val="TAL"/>
              <w:rPr>
                <w:rFonts w:cs="Arial"/>
                <w:szCs w:val="18"/>
              </w:rPr>
            </w:pPr>
            <w:r w:rsidRPr="00BB197A">
              <w:rPr>
                <w:rFonts w:cs="Arial"/>
                <w:szCs w:val="18"/>
              </w:rPr>
              <w:t>multiplicity: 1</w:t>
            </w:r>
            <w:r>
              <w:rPr>
                <w:rFonts w:cs="Arial"/>
                <w:szCs w:val="18"/>
              </w:rPr>
              <w:t>..*</w:t>
            </w:r>
          </w:p>
          <w:p w14:paraId="365823F6" w14:textId="77777777" w:rsidR="00543C9A" w:rsidRPr="00BB197A" w:rsidRDefault="00543C9A" w:rsidP="00543C9A">
            <w:pPr>
              <w:pStyle w:val="TAL"/>
              <w:rPr>
                <w:rFonts w:cs="Arial"/>
                <w:szCs w:val="18"/>
              </w:rPr>
            </w:pPr>
            <w:r w:rsidRPr="00BB197A">
              <w:rPr>
                <w:rFonts w:cs="Arial"/>
                <w:szCs w:val="18"/>
              </w:rPr>
              <w:t xml:space="preserve">isOrdered: </w:t>
            </w:r>
            <w:r>
              <w:rPr>
                <w:rFonts w:cs="Arial"/>
                <w:szCs w:val="18"/>
              </w:rPr>
              <w:t>False</w:t>
            </w:r>
          </w:p>
          <w:p w14:paraId="6E686D14" w14:textId="77777777" w:rsidR="00543C9A" w:rsidRPr="00BB197A" w:rsidRDefault="00543C9A" w:rsidP="00543C9A">
            <w:pPr>
              <w:pStyle w:val="TAL"/>
              <w:rPr>
                <w:rFonts w:cs="Arial"/>
                <w:szCs w:val="18"/>
              </w:rPr>
            </w:pPr>
            <w:r w:rsidRPr="00BB197A">
              <w:rPr>
                <w:rFonts w:cs="Arial"/>
                <w:szCs w:val="18"/>
              </w:rPr>
              <w:t xml:space="preserve">isUnique: </w:t>
            </w:r>
            <w:r>
              <w:rPr>
                <w:rFonts w:cs="Arial"/>
                <w:szCs w:val="18"/>
              </w:rPr>
              <w:t>True</w:t>
            </w:r>
          </w:p>
          <w:p w14:paraId="372D9ADE" w14:textId="77777777" w:rsidR="00543C9A" w:rsidRPr="00BB197A" w:rsidRDefault="00543C9A" w:rsidP="00543C9A">
            <w:pPr>
              <w:pStyle w:val="TAL"/>
              <w:rPr>
                <w:rFonts w:cs="Arial"/>
                <w:szCs w:val="18"/>
              </w:rPr>
            </w:pPr>
            <w:r w:rsidRPr="00BB197A">
              <w:rPr>
                <w:rFonts w:cs="Arial"/>
                <w:szCs w:val="18"/>
              </w:rPr>
              <w:t xml:space="preserve">defaultValue: None </w:t>
            </w:r>
          </w:p>
          <w:p w14:paraId="06738E5A" w14:textId="6B9B0133" w:rsidR="00543C9A" w:rsidRPr="00BB197A" w:rsidRDefault="00543C9A" w:rsidP="00543C9A">
            <w:pPr>
              <w:pStyle w:val="TAL"/>
              <w:rPr>
                <w:rFonts w:cs="Arial"/>
                <w:szCs w:val="18"/>
              </w:rPr>
            </w:pPr>
            <w:r w:rsidRPr="00BB197A">
              <w:rPr>
                <w:rFonts w:cs="Arial"/>
                <w:szCs w:val="18"/>
              </w:rPr>
              <w:t>isNullable: False</w:t>
            </w:r>
          </w:p>
        </w:tc>
      </w:tr>
      <w:tr w:rsidR="00543C9A" w:rsidRPr="00BB197A" w14:paraId="13643621" w14:textId="77777777" w:rsidTr="00013770">
        <w:trPr>
          <w:gridBefore w:val="1"/>
          <w:wBefore w:w="16" w:type="dxa"/>
          <w:cantSplit/>
          <w:jc w:val="center"/>
        </w:trPr>
        <w:tc>
          <w:tcPr>
            <w:tcW w:w="2535" w:type="dxa"/>
          </w:tcPr>
          <w:p w14:paraId="2B1EC273" w14:textId="53ADAB4F" w:rsidR="00543C9A" w:rsidRDefault="00543C9A" w:rsidP="00543C9A">
            <w:pPr>
              <w:pStyle w:val="TAL"/>
              <w:rPr>
                <w:rFonts w:cs="Arial"/>
                <w:lang w:val="fr-FR"/>
              </w:rPr>
            </w:pPr>
            <w:r>
              <w:rPr>
                <w:rFonts w:ascii="Courier New" w:hAnsi="Courier New" w:cs="Courier New"/>
                <w:lang w:val="en-US"/>
              </w:rPr>
              <w:t>schedulerStatus</w:t>
            </w:r>
          </w:p>
        </w:tc>
        <w:tc>
          <w:tcPr>
            <w:tcW w:w="5245" w:type="dxa"/>
          </w:tcPr>
          <w:p w14:paraId="5616777D" w14:textId="78104440" w:rsidR="00543C9A" w:rsidRPr="000819C1" w:rsidRDefault="00543C9A" w:rsidP="00543C9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543C9A" w:rsidRPr="00BB197A" w:rsidRDefault="00543C9A" w:rsidP="00543C9A">
            <w:pPr>
              <w:pStyle w:val="TAL"/>
              <w:rPr>
                <w:rFonts w:cs="Arial"/>
                <w:szCs w:val="18"/>
              </w:rPr>
            </w:pPr>
            <w:r w:rsidRPr="00BB197A">
              <w:rPr>
                <w:rFonts w:cs="Arial"/>
                <w:szCs w:val="18"/>
              </w:rPr>
              <w:t>type: Boolean</w:t>
            </w:r>
          </w:p>
          <w:p w14:paraId="0B8DD42A" w14:textId="77777777" w:rsidR="00543C9A" w:rsidRPr="00BB197A" w:rsidRDefault="00543C9A" w:rsidP="00543C9A">
            <w:pPr>
              <w:pStyle w:val="TAL"/>
              <w:rPr>
                <w:rFonts w:cs="Arial"/>
                <w:szCs w:val="18"/>
              </w:rPr>
            </w:pPr>
            <w:r w:rsidRPr="00BB197A">
              <w:rPr>
                <w:rFonts w:cs="Arial"/>
                <w:szCs w:val="18"/>
              </w:rPr>
              <w:t>multiplicity: 1</w:t>
            </w:r>
          </w:p>
          <w:p w14:paraId="5B10FC97" w14:textId="77777777" w:rsidR="00543C9A" w:rsidRPr="00BB197A" w:rsidRDefault="00543C9A" w:rsidP="00543C9A">
            <w:pPr>
              <w:pStyle w:val="TAL"/>
              <w:rPr>
                <w:rFonts w:cs="Arial"/>
                <w:szCs w:val="18"/>
              </w:rPr>
            </w:pPr>
            <w:r w:rsidRPr="00BB197A">
              <w:rPr>
                <w:rFonts w:cs="Arial"/>
                <w:szCs w:val="18"/>
              </w:rPr>
              <w:t>isOrdered: N/A</w:t>
            </w:r>
          </w:p>
          <w:p w14:paraId="35B70293" w14:textId="77777777" w:rsidR="00543C9A" w:rsidRPr="00BB197A" w:rsidRDefault="00543C9A" w:rsidP="00543C9A">
            <w:pPr>
              <w:pStyle w:val="TAL"/>
              <w:rPr>
                <w:rFonts w:cs="Arial"/>
                <w:szCs w:val="18"/>
              </w:rPr>
            </w:pPr>
            <w:r w:rsidRPr="00BB197A">
              <w:rPr>
                <w:rFonts w:cs="Arial"/>
                <w:szCs w:val="18"/>
              </w:rPr>
              <w:t>isUnique: N/A</w:t>
            </w:r>
          </w:p>
          <w:p w14:paraId="48EA9373" w14:textId="77777777" w:rsidR="00543C9A" w:rsidRPr="00BB197A" w:rsidRDefault="00543C9A" w:rsidP="00543C9A">
            <w:pPr>
              <w:pStyle w:val="TAL"/>
              <w:rPr>
                <w:rFonts w:cs="Arial"/>
                <w:szCs w:val="18"/>
              </w:rPr>
            </w:pPr>
            <w:r w:rsidRPr="00BB197A">
              <w:rPr>
                <w:rFonts w:cs="Arial"/>
                <w:szCs w:val="18"/>
              </w:rPr>
              <w:t xml:space="preserve">defaultValue: None </w:t>
            </w:r>
          </w:p>
          <w:p w14:paraId="1DB3BCF1" w14:textId="6A2778A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24ABEB19" w14:textId="77777777" w:rsidTr="00013770">
        <w:trPr>
          <w:gridBefore w:val="1"/>
          <w:wBefore w:w="16" w:type="dxa"/>
          <w:cantSplit/>
          <w:jc w:val="center"/>
        </w:trPr>
        <w:tc>
          <w:tcPr>
            <w:tcW w:w="2535" w:type="dxa"/>
          </w:tcPr>
          <w:p w14:paraId="067D5BE5" w14:textId="4891DA2E" w:rsidR="00543C9A" w:rsidRDefault="00543C9A" w:rsidP="00543C9A">
            <w:pPr>
              <w:pStyle w:val="TAL"/>
              <w:rPr>
                <w:rFonts w:cs="Arial"/>
                <w:lang w:val="fr-FR"/>
              </w:rPr>
            </w:pPr>
            <w:r>
              <w:rPr>
                <w:rFonts w:ascii="Courier New" w:hAnsi="Courier New" w:cs="Courier New"/>
                <w:lang w:val="en-US"/>
              </w:rPr>
              <w:t>conditionStatus</w:t>
            </w:r>
          </w:p>
        </w:tc>
        <w:tc>
          <w:tcPr>
            <w:tcW w:w="5245" w:type="dxa"/>
          </w:tcPr>
          <w:p w14:paraId="123B13BF" w14:textId="01280723" w:rsidR="00543C9A" w:rsidRPr="00367ED2" w:rsidRDefault="00543C9A" w:rsidP="00543C9A">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543C9A" w:rsidRPr="00BB197A" w:rsidRDefault="00543C9A" w:rsidP="00543C9A">
            <w:pPr>
              <w:pStyle w:val="TAL"/>
              <w:rPr>
                <w:rFonts w:cs="Arial"/>
                <w:szCs w:val="18"/>
              </w:rPr>
            </w:pPr>
            <w:r w:rsidRPr="00BB197A">
              <w:rPr>
                <w:rFonts w:cs="Arial"/>
                <w:szCs w:val="18"/>
              </w:rPr>
              <w:t>type: Boolean</w:t>
            </w:r>
          </w:p>
          <w:p w14:paraId="516366FB" w14:textId="77777777" w:rsidR="00543C9A" w:rsidRPr="00BB197A" w:rsidRDefault="00543C9A" w:rsidP="00543C9A">
            <w:pPr>
              <w:pStyle w:val="TAL"/>
              <w:rPr>
                <w:rFonts w:cs="Arial"/>
                <w:szCs w:val="18"/>
              </w:rPr>
            </w:pPr>
            <w:r w:rsidRPr="00BB197A">
              <w:rPr>
                <w:rFonts w:cs="Arial"/>
                <w:szCs w:val="18"/>
              </w:rPr>
              <w:t>multiplicity: 1</w:t>
            </w:r>
          </w:p>
          <w:p w14:paraId="6D728C97" w14:textId="77777777" w:rsidR="00543C9A" w:rsidRPr="00BB197A" w:rsidRDefault="00543C9A" w:rsidP="00543C9A">
            <w:pPr>
              <w:pStyle w:val="TAL"/>
              <w:rPr>
                <w:rFonts w:cs="Arial"/>
                <w:szCs w:val="18"/>
              </w:rPr>
            </w:pPr>
            <w:r w:rsidRPr="00BB197A">
              <w:rPr>
                <w:rFonts w:cs="Arial"/>
                <w:szCs w:val="18"/>
              </w:rPr>
              <w:t>isOrdered: N/A</w:t>
            </w:r>
          </w:p>
          <w:p w14:paraId="5E885BCA" w14:textId="77777777" w:rsidR="00543C9A" w:rsidRPr="00BB197A" w:rsidRDefault="00543C9A" w:rsidP="00543C9A">
            <w:pPr>
              <w:pStyle w:val="TAL"/>
              <w:rPr>
                <w:rFonts w:cs="Arial"/>
                <w:szCs w:val="18"/>
              </w:rPr>
            </w:pPr>
            <w:r w:rsidRPr="00BB197A">
              <w:rPr>
                <w:rFonts w:cs="Arial"/>
                <w:szCs w:val="18"/>
              </w:rPr>
              <w:t>isUnique: N/A</w:t>
            </w:r>
          </w:p>
          <w:p w14:paraId="3036339E" w14:textId="77777777" w:rsidR="00543C9A" w:rsidRPr="00BB197A" w:rsidRDefault="00543C9A" w:rsidP="00543C9A">
            <w:pPr>
              <w:pStyle w:val="TAL"/>
              <w:rPr>
                <w:rFonts w:cs="Arial"/>
                <w:szCs w:val="18"/>
              </w:rPr>
            </w:pPr>
            <w:r w:rsidRPr="00BB197A">
              <w:rPr>
                <w:rFonts w:cs="Arial"/>
                <w:szCs w:val="18"/>
              </w:rPr>
              <w:t xml:space="preserve">defaultValue: None </w:t>
            </w:r>
          </w:p>
          <w:p w14:paraId="71174481" w14:textId="2A670912"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75DE50F8" w14:textId="77777777" w:rsidTr="00013770">
        <w:trPr>
          <w:gridBefore w:val="1"/>
          <w:wBefore w:w="16" w:type="dxa"/>
          <w:cantSplit/>
          <w:jc w:val="center"/>
        </w:trPr>
        <w:tc>
          <w:tcPr>
            <w:tcW w:w="2535" w:type="dxa"/>
          </w:tcPr>
          <w:p w14:paraId="7266D6A6" w14:textId="1E6BF772" w:rsidR="00543C9A" w:rsidRDefault="00543C9A" w:rsidP="00543C9A">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4A0F8FB7"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543C9A" w:rsidRPr="005C176A" w:rsidRDefault="00543C9A" w:rsidP="00543C9A">
            <w:pPr>
              <w:pStyle w:val="TAL"/>
              <w:rPr>
                <w:rFonts w:cs="Arial"/>
                <w:szCs w:val="18"/>
              </w:rPr>
            </w:pPr>
            <w:r w:rsidRPr="005C176A">
              <w:rPr>
                <w:rFonts w:cs="Arial"/>
                <w:szCs w:val="18"/>
              </w:rPr>
              <w:t>isOrdered: N/A</w:t>
            </w:r>
          </w:p>
          <w:p w14:paraId="480563A8" w14:textId="77777777" w:rsidR="00543C9A" w:rsidRPr="005C176A" w:rsidRDefault="00543C9A" w:rsidP="00543C9A">
            <w:pPr>
              <w:pStyle w:val="TAL"/>
              <w:rPr>
                <w:rFonts w:cs="Arial"/>
                <w:szCs w:val="18"/>
              </w:rPr>
            </w:pPr>
            <w:r w:rsidRPr="005C176A">
              <w:rPr>
                <w:rFonts w:cs="Arial"/>
                <w:szCs w:val="18"/>
              </w:rPr>
              <w:t>isUnique: N/A</w:t>
            </w:r>
          </w:p>
          <w:p w14:paraId="11CD0B6F" w14:textId="77777777" w:rsidR="00543C9A" w:rsidRPr="005C176A" w:rsidRDefault="00543C9A" w:rsidP="00543C9A">
            <w:pPr>
              <w:pStyle w:val="TAL"/>
              <w:rPr>
                <w:rFonts w:cs="Arial"/>
                <w:szCs w:val="18"/>
              </w:rPr>
            </w:pPr>
            <w:r w:rsidRPr="005C176A">
              <w:rPr>
                <w:rFonts w:cs="Arial"/>
                <w:szCs w:val="18"/>
              </w:rPr>
              <w:t>defaultValue: None</w:t>
            </w:r>
          </w:p>
          <w:p w14:paraId="4C5BB93E" w14:textId="2F0096FF"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40CA8294" w14:textId="77777777" w:rsidTr="00013770">
        <w:trPr>
          <w:gridBefore w:val="1"/>
          <w:wBefore w:w="16" w:type="dxa"/>
          <w:cantSplit/>
          <w:jc w:val="center"/>
        </w:trPr>
        <w:tc>
          <w:tcPr>
            <w:tcW w:w="2535" w:type="dxa"/>
          </w:tcPr>
          <w:p w14:paraId="6CD524F0" w14:textId="44AD9286" w:rsidR="00543C9A" w:rsidRDefault="00543C9A" w:rsidP="00543C9A">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0642555D"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543C9A" w:rsidRPr="005C176A" w:rsidRDefault="00543C9A" w:rsidP="00543C9A">
            <w:pPr>
              <w:pStyle w:val="TAL"/>
              <w:rPr>
                <w:rFonts w:cs="Arial"/>
                <w:szCs w:val="18"/>
              </w:rPr>
            </w:pPr>
            <w:r w:rsidRPr="005C176A">
              <w:rPr>
                <w:rFonts w:cs="Arial"/>
                <w:szCs w:val="18"/>
              </w:rPr>
              <w:t>isOrdered: N/A</w:t>
            </w:r>
          </w:p>
          <w:p w14:paraId="354A75D5" w14:textId="77777777" w:rsidR="00543C9A" w:rsidRPr="005C176A" w:rsidRDefault="00543C9A" w:rsidP="00543C9A">
            <w:pPr>
              <w:pStyle w:val="TAL"/>
              <w:rPr>
                <w:rFonts w:cs="Arial"/>
                <w:szCs w:val="18"/>
              </w:rPr>
            </w:pPr>
            <w:r w:rsidRPr="005C176A">
              <w:rPr>
                <w:rFonts w:cs="Arial"/>
                <w:szCs w:val="18"/>
              </w:rPr>
              <w:t>isUnique: N/A</w:t>
            </w:r>
          </w:p>
          <w:p w14:paraId="04973F67" w14:textId="77777777" w:rsidR="00543C9A" w:rsidRPr="005C176A" w:rsidRDefault="00543C9A" w:rsidP="00543C9A">
            <w:pPr>
              <w:pStyle w:val="TAL"/>
              <w:rPr>
                <w:rFonts w:cs="Arial"/>
                <w:szCs w:val="18"/>
              </w:rPr>
            </w:pPr>
            <w:r w:rsidRPr="005C176A">
              <w:rPr>
                <w:rFonts w:cs="Arial"/>
                <w:szCs w:val="18"/>
              </w:rPr>
              <w:t>defaultValue: None</w:t>
            </w:r>
          </w:p>
          <w:p w14:paraId="1B204A2E" w14:textId="51DAE902"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0D0B7A48" w14:textId="77777777" w:rsidTr="00013770">
        <w:trPr>
          <w:gridBefore w:val="1"/>
          <w:wBefore w:w="16" w:type="dxa"/>
          <w:cantSplit/>
          <w:jc w:val="center"/>
        </w:trPr>
        <w:tc>
          <w:tcPr>
            <w:tcW w:w="2535" w:type="dxa"/>
          </w:tcPr>
          <w:p w14:paraId="340046A0" w14:textId="5629D2C2" w:rsidR="00543C9A" w:rsidRDefault="00543C9A" w:rsidP="00543C9A">
            <w:pPr>
              <w:pStyle w:val="TAL"/>
              <w:rPr>
                <w:rFonts w:cs="Arial"/>
                <w:color w:val="000000"/>
                <w:szCs w:val="18"/>
              </w:rPr>
            </w:pPr>
            <w:r>
              <w:rPr>
                <w:rFonts w:ascii="Courier New" w:hAnsi="Courier New"/>
                <w:szCs w:val="18"/>
              </w:rPr>
              <w:t>condition</w:t>
            </w:r>
          </w:p>
        </w:tc>
        <w:tc>
          <w:tcPr>
            <w:tcW w:w="5245" w:type="dxa"/>
          </w:tcPr>
          <w:p w14:paraId="6AAF4E5C" w14:textId="77777777" w:rsidR="00543C9A" w:rsidRDefault="00543C9A" w:rsidP="00543C9A">
            <w:pPr>
              <w:pStyle w:val="TAL"/>
              <w:rPr>
                <w:rFonts w:cs="Arial"/>
              </w:rPr>
            </w:pPr>
            <w:r>
              <w:rPr>
                <w:rFonts w:cs="Arial"/>
              </w:rPr>
              <w:t xml:space="preserve">Logical expression of one or several condition(s). </w:t>
            </w:r>
          </w:p>
          <w:p w14:paraId="625E15A8" w14:textId="77777777" w:rsidR="00543C9A" w:rsidRDefault="00543C9A" w:rsidP="00543C9A">
            <w:pPr>
              <w:pStyle w:val="TAL"/>
              <w:rPr>
                <w:rFonts w:cs="Arial"/>
              </w:rPr>
            </w:pPr>
          </w:p>
          <w:p w14:paraId="4E71BFFF" w14:textId="77777777" w:rsidR="00543C9A" w:rsidRPr="001B33DA" w:rsidRDefault="00543C9A" w:rsidP="00543C9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543C9A" w:rsidRPr="00230F73" w:rsidRDefault="00543C9A" w:rsidP="00543C9A">
            <w:pPr>
              <w:pStyle w:val="TAL"/>
              <w:rPr>
                <w:szCs w:val="18"/>
              </w:rPr>
            </w:pPr>
          </w:p>
          <w:p w14:paraId="24F32EC2" w14:textId="77777777" w:rsidR="00543C9A" w:rsidRDefault="00543C9A" w:rsidP="00543C9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543C9A" w:rsidRDefault="00543C9A" w:rsidP="00543C9A">
            <w:pPr>
              <w:pStyle w:val="TAL"/>
              <w:rPr>
                <w:szCs w:val="18"/>
              </w:rPr>
            </w:pPr>
          </w:p>
          <w:p w14:paraId="0F5AD972" w14:textId="77777777" w:rsidR="00543C9A" w:rsidRDefault="00543C9A" w:rsidP="00543C9A">
            <w:pPr>
              <w:pStyle w:val="TAL"/>
              <w:rPr>
                <w:rFonts w:cs="Arial"/>
              </w:rPr>
            </w:pPr>
            <w:r>
              <w:rPr>
                <w:szCs w:val="18"/>
              </w:rPr>
              <w:t>An empty string is not allowed.</w:t>
            </w:r>
          </w:p>
          <w:p w14:paraId="2B54B438" w14:textId="77777777" w:rsidR="00543C9A" w:rsidRDefault="00543C9A" w:rsidP="00543C9A">
            <w:pPr>
              <w:pStyle w:val="TAL"/>
              <w:rPr>
                <w:rFonts w:cs="Arial"/>
              </w:rPr>
            </w:pPr>
          </w:p>
          <w:p w14:paraId="27EE397E" w14:textId="6B929EF5" w:rsidR="00543C9A" w:rsidRPr="001A7B90" w:rsidRDefault="00543C9A" w:rsidP="00543C9A">
            <w:pPr>
              <w:pStyle w:val="TAL"/>
              <w:rPr>
                <w:rFonts w:cs="Arial"/>
                <w:szCs w:val="18"/>
              </w:rPr>
            </w:pPr>
            <w:r w:rsidRPr="00B26339">
              <w:rPr>
                <w:rFonts w:cs="Arial"/>
                <w:szCs w:val="18"/>
              </w:rPr>
              <w:t>allowedValues: N/A</w:t>
            </w:r>
          </w:p>
        </w:tc>
        <w:tc>
          <w:tcPr>
            <w:tcW w:w="1983" w:type="dxa"/>
            <w:gridSpan w:val="2"/>
          </w:tcPr>
          <w:p w14:paraId="73EFCD8D" w14:textId="77777777" w:rsidR="00543C9A" w:rsidRPr="005C176A" w:rsidRDefault="00543C9A" w:rsidP="00543C9A">
            <w:pPr>
              <w:pStyle w:val="TAL"/>
              <w:rPr>
                <w:rFonts w:cs="Arial"/>
                <w:szCs w:val="18"/>
              </w:rPr>
            </w:pPr>
            <w:r w:rsidRPr="005C176A">
              <w:rPr>
                <w:rFonts w:cs="Arial"/>
                <w:szCs w:val="18"/>
              </w:rPr>
              <w:t>type: String</w:t>
            </w:r>
          </w:p>
          <w:p w14:paraId="51AD85BE" w14:textId="77777777" w:rsidR="00543C9A" w:rsidRPr="005C176A" w:rsidRDefault="00543C9A" w:rsidP="00543C9A">
            <w:pPr>
              <w:pStyle w:val="TAL"/>
              <w:rPr>
                <w:rFonts w:cs="Arial"/>
                <w:szCs w:val="18"/>
              </w:rPr>
            </w:pPr>
            <w:r w:rsidRPr="005C176A">
              <w:rPr>
                <w:rFonts w:cs="Arial"/>
                <w:szCs w:val="18"/>
              </w:rPr>
              <w:t>multiplicity: 1</w:t>
            </w:r>
          </w:p>
          <w:p w14:paraId="08F0BD0B" w14:textId="77777777" w:rsidR="00543C9A" w:rsidRPr="005C176A" w:rsidRDefault="00543C9A" w:rsidP="00543C9A">
            <w:pPr>
              <w:pStyle w:val="TAL"/>
              <w:rPr>
                <w:rFonts w:cs="Arial"/>
                <w:szCs w:val="18"/>
              </w:rPr>
            </w:pPr>
            <w:r w:rsidRPr="005C176A">
              <w:rPr>
                <w:rFonts w:cs="Arial"/>
                <w:szCs w:val="18"/>
              </w:rPr>
              <w:t>isOrdered: N/A</w:t>
            </w:r>
          </w:p>
          <w:p w14:paraId="1690FB82" w14:textId="77777777" w:rsidR="00543C9A" w:rsidRPr="005C176A" w:rsidRDefault="00543C9A" w:rsidP="00543C9A">
            <w:pPr>
              <w:pStyle w:val="TAL"/>
              <w:rPr>
                <w:rFonts w:cs="Arial"/>
                <w:szCs w:val="18"/>
              </w:rPr>
            </w:pPr>
            <w:r w:rsidRPr="005C176A">
              <w:rPr>
                <w:rFonts w:cs="Arial"/>
                <w:szCs w:val="18"/>
              </w:rPr>
              <w:t>isUnique: N/A</w:t>
            </w:r>
          </w:p>
          <w:p w14:paraId="530D59A8" w14:textId="77777777" w:rsidR="00543C9A" w:rsidRPr="005C176A" w:rsidRDefault="00543C9A" w:rsidP="00543C9A">
            <w:pPr>
              <w:pStyle w:val="TAL"/>
              <w:rPr>
                <w:rFonts w:cs="Arial"/>
                <w:szCs w:val="18"/>
              </w:rPr>
            </w:pPr>
            <w:r w:rsidRPr="005C176A">
              <w:rPr>
                <w:rFonts w:cs="Arial"/>
                <w:szCs w:val="18"/>
              </w:rPr>
              <w:t>defaultValue: None</w:t>
            </w:r>
          </w:p>
          <w:p w14:paraId="4DE2B375" w14:textId="42355B0C"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26339" w14:paraId="34B54EE2" w14:textId="77777777" w:rsidTr="00013770">
        <w:trPr>
          <w:gridBefore w:val="1"/>
          <w:wBefore w:w="16" w:type="dxa"/>
          <w:cantSplit/>
          <w:jc w:val="center"/>
        </w:trPr>
        <w:tc>
          <w:tcPr>
            <w:tcW w:w="2535" w:type="dxa"/>
          </w:tcPr>
          <w:p w14:paraId="6AA84122" w14:textId="1D873EEF" w:rsidR="00543C9A" w:rsidRPr="00202D71" w:rsidRDefault="00543C9A" w:rsidP="00543C9A">
            <w:pPr>
              <w:pStyle w:val="TAL"/>
              <w:rPr>
                <w:rFonts w:cs="Arial"/>
              </w:rPr>
            </w:pPr>
            <w:r w:rsidRPr="00337C09">
              <w:rPr>
                <w:rFonts w:ascii="Courier New" w:hAnsi="Courier New" w:cs="Courier New"/>
              </w:rPr>
              <w:t>dataScope</w:t>
            </w:r>
          </w:p>
        </w:tc>
        <w:tc>
          <w:tcPr>
            <w:tcW w:w="5245" w:type="dxa"/>
          </w:tcPr>
          <w:p w14:paraId="3051C7B3" w14:textId="77777777" w:rsidR="00543C9A" w:rsidRDefault="00543C9A" w:rsidP="00543C9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543C9A" w:rsidRDefault="00543C9A" w:rsidP="00543C9A">
            <w:pPr>
              <w:pStyle w:val="TAL"/>
              <w:rPr>
                <w:szCs w:val="18"/>
              </w:rPr>
            </w:pPr>
          </w:p>
          <w:p w14:paraId="53D797BB" w14:textId="22A4EF53" w:rsidR="00543C9A" w:rsidRPr="0061649B" w:rsidRDefault="00543C9A" w:rsidP="00543C9A">
            <w:pPr>
              <w:pStyle w:val="TAL"/>
              <w:spacing w:before="20" w:after="20"/>
            </w:pPr>
            <w:r>
              <w:rPr>
                <w:szCs w:val="18"/>
              </w:rPr>
              <w:t>allowedValues: SNSSAI, 5QI, PLMN</w:t>
            </w:r>
          </w:p>
        </w:tc>
        <w:tc>
          <w:tcPr>
            <w:tcW w:w="1983" w:type="dxa"/>
            <w:gridSpan w:val="2"/>
          </w:tcPr>
          <w:p w14:paraId="7CA6D3E4"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ED058F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9F1B87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C365A7E" w14:textId="77777777" w:rsidTr="00013770">
        <w:trPr>
          <w:gridBefore w:val="1"/>
          <w:wBefore w:w="16" w:type="dxa"/>
          <w:cantSplit/>
          <w:jc w:val="center"/>
        </w:trPr>
        <w:tc>
          <w:tcPr>
            <w:tcW w:w="2535" w:type="dxa"/>
          </w:tcPr>
          <w:p w14:paraId="2044F530" w14:textId="7D2890E5" w:rsidR="00543C9A" w:rsidRPr="0045307C" w:rsidRDefault="00543C9A" w:rsidP="00543C9A">
            <w:pPr>
              <w:pStyle w:val="TAL"/>
              <w:rPr>
                <w:szCs w:val="18"/>
              </w:rPr>
            </w:pPr>
            <w:r w:rsidRPr="00D86AF1">
              <w:rPr>
                <w:rFonts w:ascii="Courier New" w:hAnsi="Courier New" w:cs="Courier New"/>
              </w:rPr>
              <w:t>serviceType</w:t>
            </w:r>
          </w:p>
        </w:tc>
        <w:tc>
          <w:tcPr>
            <w:tcW w:w="5245" w:type="dxa"/>
          </w:tcPr>
          <w:p w14:paraId="71F834B5" w14:textId="77777777" w:rsidR="00543C9A" w:rsidRPr="00F61E18" w:rsidRDefault="00543C9A" w:rsidP="00543C9A">
            <w:pPr>
              <w:pStyle w:val="TAL"/>
              <w:rPr>
                <w:rFonts w:cs="Arial"/>
                <w:szCs w:val="18"/>
              </w:rPr>
            </w:pPr>
            <w:r w:rsidRPr="00F61E18">
              <w:rPr>
                <w:rFonts w:cs="Arial"/>
                <w:szCs w:val="18"/>
              </w:rPr>
              <w:t>Specifies an end user service type for QoE measurements.</w:t>
            </w:r>
          </w:p>
          <w:p w14:paraId="5A0AF45F" w14:textId="77777777" w:rsidR="00543C9A" w:rsidRPr="00FE3560" w:rsidRDefault="00543C9A" w:rsidP="00543C9A">
            <w:pPr>
              <w:pStyle w:val="TAL"/>
              <w:rPr>
                <w:rFonts w:cs="Arial"/>
                <w:szCs w:val="18"/>
              </w:rPr>
            </w:pPr>
          </w:p>
          <w:p w14:paraId="107F0217" w14:textId="714DBAA6" w:rsidR="00543C9A" w:rsidRPr="00B940D8" w:rsidRDefault="00543C9A" w:rsidP="00543C9A">
            <w:pPr>
              <w:pStyle w:val="TAL"/>
              <w:rPr>
                <w:szCs w:val="18"/>
              </w:rPr>
            </w:pPr>
            <w:r w:rsidRPr="00FE3560">
              <w:rPr>
                <w:rFonts w:cs="Arial"/>
                <w:szCs w:val="18"/>
              </w:rPr>
              <w:t>allowedValues: DASH, MTSI, VR</w:t>
            </w:r>
          </w:p>
        </w:tc>
        <w:tc>
          <w:tcPr>
            <w:tcW w:w="1983" w:type="dxa"/>
            <w:gridSpan w:val="2"/>
          </w:tcPr>
          <w:p w14:paraId="32AFF740" w14:textId="77777777" w:rsidR="00543C9A" w:rsidRPr="00F61E18" w:rsidRDefault="00543C9A" w:rsidP="00543C9A">
            <w:pPr>
              <w:pStyle w:val="TAL"/>
              <w:rPr>
                <w:rFonts w:cs="Arial"/>
                <w:szCs w:val="18"/>
              </w:rPr>
            </w:pPr>
            <w:r w:rsidRPr="00FE3560">
              <w:rPr>
                <w:rFonts w:cs="Arial"/>
                <w:szCs w:val="18"/>
              </w:rPr>
              <w:t xml:space="preserve">type: </w:t>
            </w:r>
            <w:r>
              <w:rPr>
                <w:rFonts w:cs="Arial"/>
                <w:szCs w:val="18"/>
              </w:rPr>
              <w:t>ENUM</w:t>
            </w:r>
          </w:p>
          <w:p w14:paraId="23AD2FEA" w14:textId="77777777" w:rsidR="00543C9A" w:rsidRPr="00F61E18" w:rsidRDefault="00543C9A" w:rsidP="00543C9A">
            <w:pPr>
              <w:pStyle w:val="TAL"/>
              <w:rPr>
                <w:rFonts w:cs="Arial"/>
                <w:szCs w:val="18"/>
              </w:rPr>
            </w:pPr>
            <w:r w:rsidRPr="00F61E18">
              <w:rPr>
                <w:rFonts w:cs="Arial"/>
                <w:szCs w:val="18"/>
              </w:rPr>
              <w:t>multiplicity: 1</w:t>
            </w:r>
          </w:p>
          <w:p w14:paraId="4613D96F" w14:textId="77777777" w:rsidR="00543C9A" w:rsidRPr="00F61E18" w:rsidRDefault="00543C9A" w:rsidP="00543C9A">
            <w:pPr>
              <w:pStyle w:val="TAL"/>
              <w:rPr>
                <w:rFonts w:cs="Arial"/>
                <w:szCs w:val="18"/>
              </w:rPr>
            </w:pPr>
            <w:r w:rsidRPr="00F61E18">
              <w:rPr>
                <w:rFonts w:cs="Arial"/>
                <w:szCs w:val="18"/>
              </w:rPr>
              <w:t>isOrdered: N/A</w:t>
            </w:r>
          </w:p>
          <w:p w14:paraId="02893E5C" w14:textId="77777777" w:rsidR="00543C9A" w:rsidRPr="00FE3560" w:rsidRDefault="00543C9A" w:rsidP="00543C9A">
            <w:pPr>
              <w:pStyle w:val="TAL"/>
              <w:rPr>
                <w:rFonts w:cs="Arial"/>
                <w:szCs w:val="18"/>
              </w:rPr>
            </w:pPr>
            <w:r w:rsidRPr="00F61E18">
              <w:rPr>
                <w:rFonts w:cs="Arial"/>
                <w:szCs w:val="18"/>
              </w:rPr>
              <w:t>isUnique: N/A</w:t>
            </w:r>
          </w:p>
          <w:p w14:paraId="662A0A63" w14:textId="77777777" w:rsidR="00543C9A" w:rsidRPr="00FE3560" w:rsidRDefault="00543C9A" w:rsidP="00543C9A">
            <w:pPr>
              <w:pStyle w:val="TAL"/>
              <w:rPr>
                <w:rFonts w:cs="Arial"/>
                <w:szCs w:val="18"/>
              </w:rPr>
            </w:pPr>
            <w:r w:rsidRPr="00FE3560">
              <w:rPr>
                <w:rFonts w:cs="Arial"/>
                <w:szCs w:val="18"/>
              </w:rPr>
              <w:t>defaultValue: None</w:t>
            </w:r>
          </w:p>
          <w:p w14:paraId="737FE30D" w14:textId="75DD764B"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30B83D81" w14:textId="77777777" w:rsidTr="00013770">
        <w:trPr>
          <w:gridBefore w:val="1"/>
          <w:wBefore w:w="16" w:type="dxa"/>
          <w:cantSplit/>
          <w:jc w:val="center"/>
        </w:trPr>
        <w:tc>
          <w:tcPr>
            <w:tcW w:w="2535" w:type="dxa"/>
          </w:tcPr>
          <w:p w14:paraId="7338328C" w14:textId="184B9A81" w:rsidR="00543C9A" w:rsidRPr="0045307C" w:rsidRDefault="00543C9A" w:rsidP="00543C9A">
            <w:pPr>
              <w:pStyle w:val="TAL"/>
              <w:rPr>
                <w:szCs w:val="18"/>
              </w:rPr>
            </w:pPr>
            <w:r w:rsidRPr="00D86AF1">
              <w:rPr>
                <w:rFonts w:ascii="Courier New" w:hAnsi="Courier New" w:cs="Courier New"/>
              </w:rPr>
              <w:t>qoECollectionEntityAddress</w:t>
            </w:r>
          </w:p>
        </w:tc>
        <w:tc>
          <w:tcPr>
            <w:tcW w:w="5245" w:type="dxa"/>
          </w:tcPr>
          <w:p w14:paraId="4DF80BA9" w14:textId="672BDCD3" w:rsidR="00543C9A" w:rsidRPr="00B940D8" w:rsidRDefault="00543C9A" w:rsidP="00543C9A">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543C9A" w:rsidRPr="00F61E18" w:rsidRDefault="00543C9A" w:rsidP="00543C9A">
            <w:pPr>
              <w:pStyle w:val="TAL"/>
              <w:rPr>
                <w:rFonts w:cs="Arial"/>
                <w:szCs w:val="18"/>
              </w:rPr>
            </w:pPr>
            <w:r w:rsidRPr="00F61E18">
              <w:rPr>
                <w:rFonts w:cs="Arial"/>
                <w:szCs w:val="18"/>
              </w:rPr>
              <w:t>type: IpAddress</w:t>
            </w:r>
          </w:p>
          <w:p w14:paraId="1B0ADA47" w14:textId="77777777" w:rsidR="00543C9A" w:rsidRPr="00F61E18" w:rsidRDefault="00543C9A" w:rsidP="00543C9A">
            <w:pPr>
              <w:pStyle w:val="TAL"/>
              <w:rPr>
                <w:rFonts w:cs="Arial"/>
                <w:szCs w:val="18"/>
              </w:rPr>
            </w:pPr>
            <w:r w:rsidRPr="00F61E18">
              <w:rPr>
                <w:rFonts w:cs="Arial"/>
                <w:szCs w:val="18"/>
              </w:rPr>
              <w:t>multiplicity: 1</w:t>
            </w:r>
          </w:p>
          <w:p w14:paraId="0A648DEB" w14:textId="77777777" w:rsidR="00543C9A" w:rsidRPr="00F61E18" w:rsidRDefault="00543C9A" w:rsidP="00543C9A">
            <w:pPr>
              <w:pStyle w:val="TAL"/>
              <w:rPr>
                <w:rFonts w:cs="Arial"/>
                <w:szCs w:val="18"/>
              </w:rPr>
            </w:pPr>
            <w:r w:rsidRPr="00F61E18">
              <w:rPr>
                <w:rFonts w:cs="Arial"/>
                <w:szCs w:val="18"/>
              </w:rPr>
              <w:t>isOrdered: N/A</w:t>
            </w:r>
          </w:p>
          <w:p w14:paraId="4EA525B8" w14:textId="77777777" w:rsidR="00543C9A" w:rsidRPr="00F61E18" w:rsidRDefault="00543C9A" w:rsidP="00543C9A">
            <w:pPr>
              <w:pStyle w:val="TAL"/>
              <w:rPr>
                <w:rFonts w:cs="Arial"/>
                <w:szCs w:val="18"/>
              </w:rPr>
            </w:pPr>
            <w:r w:rsidRPr="00F61E18">
              <w:rPr>
                <w:rFonts w:cs="Arial"/>
                <w:szCs w:val="18"/>
              </w:rPr>
              <w:t>isUnique: N/A</w:t>
            </w:r>
          </w:p>
          <w:p w14:paraId="30A4EA46" w14:textId="77777777" w:rsidR="00543C9A" w:rsidRPr="00F61E18" w:rsidRDefault="00543C9A" w:rsidP="00543C9A">
            <w:pPr>
              <w:pStyle w:val="TAL"/>
              <w:rPr>
                <w:rFonts w:cs="Arial"/>
                <w:szCs w:val="18"/>
              </w:rPr>
            </w:pPr>
            <w:r w:rsidRPr="00F61E18">
              <w:rPr>
                <w:rFonts w:cs="Arial"/>
                <w:szCs w:val="18"/>
              </w:rPr>
              <w:t>defaultValue: None</w:t>
            </w:r>
          </w:p>
          <w:p w14:paraId="3FE43453" w14:textId="41BC3E85"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7FDDD7F8" w14:textId="77777777" w:rsidTr="00013770">
        <w:trPr>
          <w:gridBefore w:val="1"/>
          <w:wBefore w:w="16" w:type="dxa"/>
          <w:cantSplit/>
          <w:jc w:val="center"/>
        </w:trPr>
        <w:tc>
          <w:tcPr>
            <w:tcW w:w="2535" w:type="dxa"/>
          </w:tcPr>
          <w:p w14:paraId="04E5CC1E" w14:textId="2772FD57" w:rsidR="00543C9A" w:rsidRPr="0045307C" w:rsidRDefault="00543C9A" w:rsidP="00543C9A">
            <w:pPr>
              <w:pStyle w:val="TAL"/>
              <w:rPr>
                <w:szCs w:val="18"/>
              </w:rPr>
            </w:pPr>
            <w:r w:rsidRPr="000835A6">
              <w:rPr>
                <w:rFonts w:ascii="Courier New" w:hAnsi="Courier New" w:cs="Courier New"/>
              </w:rPr>
              <w:t>qoETarget</w:t>
            </w:r>
          </w:p>
        </w:tc>
        <w:tc>
          <w:tcPr>
            <w:tcW w:w="5245" w:type="dxa"/>
          </w:tcPr>
          <w:p w14:paraId="7B0C098F" w14:textId="77777777" w:rsidR="00543C9A" w:rsidRPr="00F61E18" w:rsidRDefault="00543C9A" w:rsidP="00543C9A">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543C9A" w:rsidRPr="00B940D8" w:rsidRDefault="00543C9A" w:rsidP="00543C9A">
            <w:pPr>
              <w:pStyle w:val="TAL"/>
              <w:rPr>
                <w:szCs w:val="18"/>
              </w:rPr>
            </w:pPr>
          </w:p>
        </w:tc>
        <w:tc>
          <w:tcPr>
            <w:tcW w:w="1983" w:type="dxa"/>
            <w:gridSpan w:val="2"/>
          </w:tcPr>
          <w:p w14:paraId="17D79C4D" w14:textId="77777777" w:rsidR="00543C9A" w:rsidRPr="00F61E18" w:rsidRDefault="00543C9A" w:rsidP="00543C9A">
            <w:pPr>
              <w:pStyle w:val="TAL"/>
              <w:rPr>
                <w:rFonts w:cs="Arial"/>
                <w:szCs w:val="18"/>
              </w:rPr>
            </w:pPr>
            <w:r w:rsidRPr="00F61E18">
              <w:rPr>
                <w:rFonts w:cs="Arial"/>
                <w:szCs w:val="18"/>
              </w:rPr>
              <w:t>type: String</w:t>
            </w:r>
          </w:p>
          <w:p w14:paraId="4593F86F" w14:textId="77777777" w:rsidR="00543C9A" w:rsidRPr="00F61E18" w:rsidRDefault="00543C9A" w:rsidP="00543C9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543C9A" w:rsidRPr="00F61E18" w:rsidRDefault="00543C9A" w:rsidP="00543C9A">
            <w:pPr>
              <w:pStyle w:val="TAL"/>
              <w:rPr>
                <w:rFonts w:cs="Arial"/>
                <w:szCs w:val="18"/>
              </w:rPr>
            </w:pPr>
            <w:r w:rsidRPr="00F61E18">
              <w:rPr>
                <w:rFonts w:cs="Arial"/>
                <w:szCs w:val="18"/>
              </w:rPr>
              <w:t>isOrdered:N/A</w:t>
            </w:r>
          </w:p>
          <w:p w14:paraId="3D20794D" w14:textId="77777777" w:rsidR="00543C9A" w:rsidRPr="00F61E18" w:rsidRDefault="00543C9A" w:rsidP="00543C9A">
            <w:pPr>
              <w:pStyle w:val="TAL"/>
              <w:rPr>
                <w:rFonts w:cs="Arial"/>
                <w:szCs w:val="18"/>
              </w:rPr>
            </w:pPr>
            <w:r w:rsidRPr="00F61E18">
              <w:rPr>
                <w:rFonts w:cs="Arial"/>
                <w:szCs w:val="18"/>
              </w:rPr>
              <w:t>isUnique: N/A</w:t>
            </w:r>
          </w:p>
          <w:p w14:paraId="21DA4B67" w14:textId="77777777" w:rsidR="00543C9A" w:rsidRPr="00F61E18" w:rsidRDefault="00543C9A" w:rsidP="00543C9A">
            <w:pPr>
              <w:pStyle w:val="TAL"/>
              <w:rPr>
                <w:rFonts w:cs="Arial"/>
                <w:szCs w:val="18"/>
              </w:rPr>
            </w:pPr>
            <w:r w:rsidRPr="00F61E18">
              <w:rPr>
                <w:rFonts w:cs="Arial"/>
                <w:szCs w:val="18"/>
              </w:rPr>
              <w:t>defaultValue: None</w:t>
            </w:r>
          </w:p>
          <w:p w14:paraId="4E8B6C62" w14:textId="016DA81C" w:rsidR="00543C9A" w:rsidRPr="00F61E18" w:rsidRDefault="00543C9A" w:rsidP="00543C9A">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543C9A" w:rsidRPr="0045307C" w:rsidRDefault="00543C9A" w:rsidP="00543C9A">
            <w:pPr>
              <w:spacing w:after="0"/>
              <w:rPr>
                <w:rFonts w:ascii="Arial" w:hAnsi="Arial"/>
                <w:sz w:val="18"/>
                <w:szCs w:val="18"/>
              </w:rPr>
            </w:pPr>
          </w:p>
        </w:tc>
      </w:tr>
      <w:tr w:rsidR="00543C9A" w:rsidRPr="00B26339" w14:paraId="6DEEF662" w14:textId="77777777" w:rsidTr="00013770">
        <w:trPr>
          <w:gridBefore w:val="1"/>
          <w:wBefore w:w="16" w:type="dxa"/>
          <w:cantSplit/>
          <w:jc w:val="center"/>
        </w:trPr>
        <w:tc>
          <w:tcPr>
            <w:tcW w:w="2535" w:type="dxa"/>
          </w:tcPr>
          <w:p w14:paraId="37BCD633" w14:textId="66D6E1CF" w:rsidR="00543C9A" w:rsidRPr="0045307C" w:rsidRDefault="00543C9A" w:rsidP="00543C9A">
            <w:pPr>
              <w:pStyle w:val="TAL"/>
              <w:rPr>
                <w:szCs w:val="18"/>
              </w:rPr>
            </w:pPr>
            <w:r w:rsidRPr="00D86AF1">
              <w:rPr>
                <w:rFonts w:ascii="Courier New" w:hAnsi="Courier New" w:cs="Courier New"/>
              </w:rPr>
              <w:t>qoEReference</w:t>
            </w:r>
          </w:p>
        </w:tc>
        <w:tc>
          <w:tcPr>
            <w:tcW w:w="5245" w:type="dxa"/>
          </w:tcPr>
          <w:p w14:paraId="1B982551" w14:textId="77777777" w:rsidR="00543C9A" w:rsidRPr="00A3274E" w:rsidRDefault="00543C9A" w:rsidP="00543C9A">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543C9A" w:rsidRPr="00F61E18" w:rsidRDefault="00543C9A" w:rsidP="00543C9A">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543C9A" w:rsidRPr="00B940D8" w:rsidRDefault="00543C9A" w:rsidP="00543C9A">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543C9A" w:rsidRPr="00F61E18" w:rsidRDefault="00543C9A" w:rsidP="00543C9A">
            <w:pPr>
              <w:pStyle w:val="TAL"/>
              <w:rPr>
                <w:rFonts w:cs="Arial"/>
                <w:szCs w:val="18"/>
              </w:rPr>
            </w:pPr>
            <w:r w:rsidRPr="00F61E18">
              <w:rPr>
                <w:rFonts w:cs="Arial"/>
                <w:szCs w:val="18"/>
              </w:rPr>
              <w:t>type: String</w:t>
            </w:r>
          </w:p>
          <w:p w14:paraId="0AB8C36C" w14:textId="77777777" w:rsidR="00543C9A" w:rsidRPr="00F61E18" w:rsidRDefault="00543C9A" w:rsidP="00543C9A">
            <w:pPr>
              <w:pStyle w:val="TAL"/>
              <w:rPr>
                <w:rFonts w:cs="Arial"/>
                <w:szCs w:val="18"/>
              </w:rPr>
            </w:pPr>
            <w:r w:rsidRPr="00F61E18">
              <w:rPr>
                <w:rFonts w:cs="Arial"/>
                <w:szCs w:val="18"/>
              </w:rPr>
              <w:t>multiplicity: 1</w:t>
            </w:r>
          </w:p>
          <w:p w14:paraId="6D2DC087" w14:textId="77777777" w:rsidR="00543C9A" w:rsidRPr="00F61E18" w:rsidRDefault="00543C9A" w:rsidP="00543C9A">
            <w:pPr>
              <w:pStyle w:val="TAL"/>
              <w:rPr>
                <w:rFonts w:cs="Arial"/>
                <w:szCs w:val="18"/>
              </w:rPr>
            </w:pPr>
            <w:r w:rsidRPr="00F61E18">
              <w:rPr>
                <w:rFonts w:cs="Arial"/>
                <w:szCs w:val="18"/>
              </w:rPr>
              <w:t>isOrdered: N/A</w:t>
            </w:r>
          </w:p>
          <w:p w14:paraId="0F3FE106" w14:textId="77777777" w:rsidR="00543C9A" w:rsidRPr="00F61E18" w:rsidRDefault="00543C9A" w:rsidP="00543C9A">
            <w:pPr>
              <w:pStyle w:val="TAL"/>
              <w:rPr>
                <w:rFonts w:cs="Arial"/>
                <w:szCs w:val="18"/>
              </w:rPr>
            </w:pPr>
            <w:r w:rsidRPr="00F61E18">
              <w:rPr>
                <w:rFonts w:cs="Arial"/>
                <w:szCs w:val="18"/>
              </w:rPr>
              <w:t>isUnique: N/A</w:t>
            </w:r>
          </w:p>
          <w:p w14:paraId="20A85EE6" w14:textId="77777777" w:rsidR="00543C9A" w:rsidRPr="00F61E18" w:rsidRDefault="00543C9A" w:rsidP="00543C9A">
            <w:pPr>
              <w:pStyle w:val="TAL"/>
              <w:rPr>
                <w:rFonts w:cs="Arial"/>
                <w:szCs w:val="18"/>
              </w:rPr>
            </w:pPr>
            <w:r w:rsidRPr="00F61E18">
              <w:rPr>
                <w:rFonts w:cs="Arial"/>
                <w:szCs w:val="18"/>
              </w:rPr>
              <w:t>defaultValue: None</w:t>
            </w:r>
          </w:p>
          <w:p w14:paraId="764D6E79" w14:textId="77777777" w:rsidR="00543C9A" w:rsidRPr="00F61E18" w:rsidRDefault="00543C9A" w:rsidP="00543C9A">
            <w:pPr>
              <w:pStyle w:val="TAL"/>
              <w:rPr>
                <w:rFonts w:cs="Arial"/>
                <w:szCs w:val="18"/>
              </w:rPr>
            </w:pPr>
            <w:r w:rsidRPr="00F61E18">
              <w:rPr>
                <w:rFonts w:cs="Arial"/>
                <w:szCs w:val="18"/>
              </w:rPr>
              <w:t>isNullable: False</w:t>
            </w:r>
          </w:p>
          <w:p w14:paraId="51B6D3FA" w14:textId="77777777" w:rsidR="00543C9A" w:rsidRPr="0045307C" w:rsidRDefault="00543C9A" w:rsidP="00543C9A">
            <w:pPr>
              <w:spacing w:after="0"/>
              <w:rPr>
                <w:rFonts w:ascii="Arial" w:hAnsi="Arial"/>
                <w:sz w:val="18"/>
                <w:szCs w:val="18"/>
              </w:rPr>
            </w:pPr>
          </w:p>
        </w:tc>
      </w:tr>
      <w:tr w:rsidR="00543C9A" w:rsidRPr="00B26339" w14:paraId="775D045A" w14:textId="77777777" w:rsidTr="00013770">
        <w:trPr>
          <w:gridBefore w:val="1"/>
          <w:wBefore w:w="16" w:type="dxa"/>
          <w:cantSplit/>
          <w:jc w:val="center"/>
        </w:trPr>
        <w:tc>
          <w:tcPr>
            <w:tcW w:w="2535" w:type="dxa"/>
          </w:tcPr>
          <w:p w14:paraId="2292244C" w14:textId="5CA19F69" w:rsidR="00543C9A" w:rsidRPr="0045307C" w:rsidRDefault="00543C9A" w:rsidP="00543C9A">
            <w:pPr>
              <w:pStyle w:val="TAL"/>
              <w:rPr>
                <w:szCs w:val="18"/>
              </w:rPr>
            </w:pPr>
            <w:r w:rsidRPr="00E4047C">
              <w:rPr>
                <w:rFonts w:ascii="Courier New" w:hAnsi="Courier New" w:cs="Courier New"/>
              </w:rPr>
              <w:t>sliceScope</w:t>
            </w:r>
          </w:p>
        </w:tc>
        <w:tc>
          <w:tcPr>
            <w:tcW w:w="5245" w:type="dxa"/>
          </w:tcPr>
          <w:p w14:paraId="46C01050"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543C9A" w:rsidRPr="00B940D8" w:rsidRDefault="00543C9A" w:rsidP="00543C9A">
            <w:pPr>
              <w:pStyle w:val="TAL"/>
              <w:rPr>
                <w:szCs w:val="18"/>
              </w:rPr>
            </w:pPr>
          </w:p>
        </w:tc>
        <w:tc>
          <w:tcPr>
            <w:tcW w:w="1983" w:type="dxa"/>
            <w:gridSpan w:val="2"/>
          </w:tcPr>
          <w:p w14:paraId="513EB822" w14:textId="77777777" w:rsidR="00543C9A" w:rsidRPr="00A3274E" w:rsidRDefault="00543C9A" w:rsidP="00543C9A">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543C9A" w:rsidRPr="00F61E18" w:rsidRDefault="00543C9A" w:rsidP="00543C9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543C9A" w:rsidRPr="00F61E18" w:rsidRDefault="00543C9A" w:rsidP="00543C9A">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543C9A" w:rsidRPr="0045307C" w:rsidRDefault="00543C9A" w:rsidP="00543C9A">
            <w:pPr>
              <w:spacing w:after="0"/>
              <w:rPr>
                <w:rFonts w:ascii="Arial" w:hAnsi="Arial"/>
                <w:sz w:val="18"/>
                <w:szCs w:val="18"/>
              </w:rPr>
            </w:pPr>
          </w:p>
        </w:tc>
      </w:tr>
      <w:tr w:rsidR="00543C9A" w:rsidRPr="00B26339" w14:paraId="3204EEE3" w14:textId="77777777" w:rsidTr="00013770">
        <w:trPr>
          <w:gridBefore w:val="1"/>
          <w:wBefore w:w="16" w:type="dxa"/>
          <w:cantSplit/>
          <w:jc w:val="center"/>
        </w:trPr>
        <w:tc>
          <w:tcPr>
            <w:tcW w:w="2535" w:type="dxa"/>
          </w:tcPr>
          <w:p w14:paraId="564EFC47" w14:textId="3F6D62F3" w:rsidR="00543C9A" w:rsidRPr="0045307C" w:rsidRDefault="00543C9A" w:rsidP="00543C9A">
            <w:pPr>
              <w:pStyle w:val="TAL"/>
              <w:rPr>
                <w:szCs w:val="18"/>
              </w:rPr>
            </w:pPr>
            <w:r w:rsidRPr="00D86AF1">
              <w:rPr>
                <w:rFonts w:ascii="Courier New" w:hAnsi="Courier New" w:cs="Courier New"/>
              </w:rPr>
              <w:t>qMCConfigFile</w:t>
            </w:r>
          </w:p>
        </w:tc>
        <w:tc>
          <w:tcPr>
            <w:tcW w:w="5245" w:type="dxa"/>
          </w:tcPr>
          <w:p w14:paraId="2F3114B9" w14:textId="4FF0B3E0" w:rsidR="00543C9A" w:rsidRPr="00B940D8" w:rsidRDefault="00543C9A" w:rsidP="00543C9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543C9A" w:rsidRPr="0045307C" w:rsidRDefault="00543C9A" w:rsidP="00543C9A">
            <w:pPr>
              <w:spacing w:after="0"/>
              <w:rPr>
                <w:rFonts w:ascii="Arial" w:hAnsi="Arial"/>
                <w:sz w:val="18"/>
                <w:szCs w:val="18"/>
              </w:rPr>
            </w:pPr>
            <w:r w:rsidRPr="00170E77">
              <w:rPr>
                <w:rFonts w:ascii="Arial" w:hAnsi="Arial" w:cs="Arial"/>
                <w:sz w:val="18"/>
                <w:szCs w:val="18"/>
              </w:rPr>
              <w:t>isNullable: False</w:t>
            </w:r>
          </w:p>
        </w:tc>
      </w:tr>
      <w:tr w:rsidR="00543C9A" w:rsidRPr="00B26339" w14:paraId="344279C4" w14:textId="77777777" w:rsidTr="00013770">
        <w:trPr>
          <w:gridBefore w:val="1"/>
          <w:wBefore w:w="16" w:type="dxa"/>
          <w:cantSplit/>
          <w:jc w:val="center"/>
        </w:trPr>
        <w:tc>
          <w:tcPr>
            <w:tcW w:w="2535" w:type="dxa"/>
          </w:tcPr>
          <w:p w14:paraId="576D0C54" w14:textId="5F2E837D" w:rsidR="00543C9A" w:rsidRPr="00C6717F" w:rsidRDefault="00543C9A" w:rsidP="00543C9A">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543C9A" w:rsidRPr="00F61E18" w:rsidRDefault="00543C9A" w:rsidP="00543C9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543C9A" w:rsidRPr="0061649B" w:rsidRDefault="00543C9A" w:rsidP="00543C9A">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543C9A" w:rsidRPr="0061649B" w:rsidRDefault="00543C9A" w:rsidP="00543C9A">
            <w:pPr>
              <w:pStyle w:val="TAL"/>
            </w:pPr>
            <w:r w:rsidRPr="0061649B">
              <w:t xml:space="preserve">multiplicity: </w:t>
            </w:r>
            <w:r>
              <w:t xml:space="preserve"> </w:t>
            </w:r>
            <w:r w:rsidRPr="001B250C">
              <w:t>0..255</w:t>
            </w:r>
          </w:p>
          <w:p w14:paraId="05BA98C1" w14:textId="77777777" w:rsidR="00543C9A" w:rsidRPr="0061649B" w:rsidRDefault="00543C9A" w:rsidP="00543C9A">
            <w:pPr>
              <w:pStyle w:val="TAL"/>
            </w:pPr>
            <w:r w:rsidRPr="0061649B">
              <w:t>isOrdered: False</w:t>
            </w:r>
          </w:p>
          <w:p w14:paraId="6282D3FE" w14:textId="77777777" w:rsidR="00543C9A" w:rsidRPr="00B940D8" w:rsidRDefault="00543C9A" w:rsidP="00543C9A">
            <w:pPr>
              <w:pStyle w:val="TAL"/>
            </w:pPr>
            <w:r w:rsidRPr="00B940D8">
              <w:t>isUnique: True</w:t>
            </w:r>
          </w:p>
          <w:p w14:paraId="500B93BC" w14:textId="77777777" w:rsidR="00543C9A" w:rsidRPr="00915341" w:rsidRDefault="00543C9A" w:rsidP="00543C9A">
            <w:pPr>
              <w:pStyle w:val="TAL"/>
              <w:rPr>
                <w:rFonts w:cs="Arial"/>
                <w:lang w:eastAsia="zh-CN"/>
              </w:rPr>
            </w:pPr>
            <w:r w:rsidRPr="00B940D8">
              <w:t>defaultVa</w:t>
            </w:r>
            <w:r w:rsidRPr="00915341">
              <w:rPr>
                <w:rFonts w:cs="Arial"/>
                <w:lang w:eastAsia="zh-CN"/>
              </w:rPr>
              <w:t>lue: None</w:t>
            </w:r>
          </w:p>
          <w:p w14:paraId="55D700B1" w14:textId="672F72AE"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34F68053" w14:textId="77777777" w:rsidTr="00013770">
        <w:trPr>
          <w:gridBefore w:val="1"/>
          <w:wBefore w:w="16" w:type="dxa"/>
          <w:cantSplit/>
          <w:jc w:val="center"/>
        </w:trPr>
        <w:tc>
          <w:tcPr>
            <w:tcW w:w="2535" w:type="dxa"/>
          </w:tcPr>
          <w:p w14:paraId="7FA5AE3C" w14:textId="16773C96" w:rsidR="00543C9A" w:rsidRPr="00C6717F" w:rsidRDefault="00543C9A" w:rsidP="00543C9A">
            <w:pPr>
              <w:pStyle w:val="TAL"/>
              <w:rPr>
                <w:rFonts w:cs="Arial"/>
              </w:rPr>
            </w:pPr>
            <w:r w:rsidRPr="000835A6">
              <w:rPr>
                <w:rFonts w:ascii="Courier New" w:hAnsi="Courier New" w:cs="Courier New"/>
              </w:rPr>
              <w:t>fiveQIValue</w:t>
            </w:r>
          </w:p>
        </w:tc>
        <w:tc>
          <w:tcPr>
            <w:tcW w:w="5245" w:type="dxa"/>
          </w:tcPr>
          <w:p w14:paraId="5B53BE94" w14:textId="77777777" w:rsidR="00543C9A" w:rsidRPr="00915341" w:rsidRDefault="00543C9A" w:rsidP="00543C9A">
            <w:pPr>
              <w:pStyle w:val="TAL"/>
              <w:rPr>
                <w:rFonts w:cs="Arial"/>
                <w:lang w:eastAsia="zh-CN"/>
              </w:rPr>
            </w:pPr>
            <w:r w:rsidRPr="00915341">
              <w:rPr>
                <w:rFonts w:cs="Arial"/>
                <w:lang w:eastAsia="zh-CN"/>
              </w:rPr>
              <w:t>It indicates 5QI value.</w:t>
            </w:r>
          </w:p>
          <w:p w14:paraId="36C3098F" w14:textId="77777777" w:rsidR="00543C9A" w:rsidRPr="00915341" w:rsidRDefault="00543C9A" w:rsidP="00543C9A">
            <w:pPr>
              <w:pStyle w:val="TAL"/>
              <w:rPr>
                <w:rFonts w:cs="Arial"/>
                <w:lang w:eastAsia="zh-CN"/>
              </w:rPr>
            </w:pPr>
          </w:p>
          <w:p w14:paraId="121A2AC9" w14:textId="73528BF6" w:rsidR="00543C9A" w:rsidRPr="00F61E18" w:rsidRDefault="00543C9A" w:rsidP="00543C9A">
            <w:pPr>
              <w:pStyle w:val="TAL"/>
              <w:rPr>
                <w:rFonts w:cs="Arial"/>
                <w:szCs w:val="18"/>
              </w:rPr>
            </w:pPr>
            <w:r w:rsidRPr="00915341">
              <w:rPr>
                <w:rFonts w:cs="Arial"/>
                <w:lang w:eastAsia="zh-CN"/>
              </w:rPr>
              <w:t>allowedValues: 0 - 255</w:t>
            </w:r>
          </w:p>
        </w:tc>
        <w:tc>
          <w:tcPr>
            <w:tcW w:w="1983" w:type="dxa"/>
            <w:gridSpan w:val="2"/>
          </w:tcPr>
          <w:p w14:paraId="1345ACC2" w14:textId="77777777" w:rsidR="00543C9A" w:rsidRPr="00915341" w:rsidRDefault="00543C9A" w:rsidP="00543C9A">
            <w:pPr>
              <w:pStyle w:val="TAL"/>
              <w:rPr>
                <w:rFonts w:cs="Arial"/>
                <w:lang w:eastAsia="zh-CN"/>
              </w:rPr>
            </w:pPr>
            <w:r w:rsidRPr="00915341">
              <w:rPr>
                <w:rFonts w:cs="Arial"/>
                <w:lang w:eastAsia="zh-CN"/>
              </w:rPr>
              <w:t>type: Integer</w:t>
            </w:r>
          </w:p>
          <w:p w14:paraId="7301392F" w14:textId="77777777" w:rsidR="00543C9A" w:rsidRPr="00915341" w:rsidRDefault="00543C9A" w:rsidP="00543C9A">
            <w:pPr>
              <w:pStyle w:val="TAL"/>
              <w:rPr>
                <w:rFonts w:cs="Arial"/>
                <w:lang w:eastAsia="zh-CN"/>
              </w:rPr>
            </w:pPr>
            <w:r w:rsidRPr="00915341">
              <w:rPr>
                <w:rFonts w:cs="Arial"/>
                <w:lang w:eastAsia="zh-CN"/>
              </w:rPr>
              <w:t>multiplicity: 1</w:t>
            </w:r>
          </w:p>
          <w:p w14:paraId="10FBAE72" w14:textId="77777777" w:rsidR="00543C9A" w:rsidRPr="00915341" w:rsidRDefault="00543C9A" w:rsidP="00543C9A">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543C9A" w:rsidRPr="00915341" w:rsidRDefault="00543C9A" w:rsidP="00543C9A">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543C9A" w:rsidRPr="00915341" w:rsidRDefault="00543C9A" w:rsidP="00543C9A">
            <w:pPr>
              <w:pStyle w:val="TAL"/>
              <w:rPr>
                <w:rFonts w:cs="Arial"/>
                <w:lang w:eastAsia="zh-CN"/>
              </w:rPr>
            </w:pPr>
            <w:r w:rsidRPr="00915341">
              <w:rPr>
                <w:rFonts w:cs="Arial"/>
                <w:lang w:eastAsia="zh-CN"/>
              </w:rPr>
              <w:t>defaultValue: None</w:t>
            </w:r>
          </w:p>
          <w:p w14:paraId="10E82595" w14:textId="05284E9F"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76EC450F" w14:textId="77777777" w:rsidTr="00013770">
        <w:trPr>
          <w:gridBefore w:val="1"/>
          <w:wBefore w:w="16" w:type="dxa"/>
          <w:cantSplit/>
          <w:jc w:val="center"/>
        </w:trPr>
        <w:tc>
          <w:tcPr>
            <w:tcW w:w="2535" w:type="dxa"/>
          </w:tcPr>
          <w:p w14:paraId="04CF4990" w14:textId="28CF6521" w:rsidR="00543C9A" w:rsidRPr="001D2C01" w:rsidRDefault="00543C9A" w:rsidP="00543C9A">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543C9A" w:rsidRPr="00915341" w:rsidRDefault="00543C9A" w:rsidP="00543C9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543C9A" w:rsidRPr="00915341" w:rsidRDefault="00543C9A" w:rsidP="00543C9A">
            <w:pPr>
              <w:pStyle w:val="TAL"/>
              <w:rPr>
                <w:rFonts w:cs="Arial"/>
                <w:lang w:eastAsia="zh-CN"/>
              </w:rPr>
            </w:pPr>
          </w:p>
          <w:p w14:paraId="1F45DC27" w14:textId="7FD37C31" w:rsidR="00543C9A" w:rsidRPr="00915341" w:rsidRDefault="00543C9A" w:rsidP="00543C9A">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543C9A" w:rsidRPr="00915341" w:rsidRDefault="00543C9A" w:rsidP="00543C9A">
            <w:pPr>
              <w:pStyle w:val="TAL"/>
              <w:rPr>
                <w:rFonts w:cs="Arial"/>
                <w:lang w:eastAsia="zh-CN"/>
              </w:rPr>
            </w:pPr>
            <w:r w:rsidRPr="00915341">
              <w:rPr>
                <w:rFonts w:cs="Arial"/>
                <w:lang w:eastAsia="zh-CN"/>
              </w:rPr>
              <w:t>type: ENUM</w:t>
            </w:r>
          </w:p>
          <w:p w14:paraId="647F4F24" w14:textId="77777777" w:rsidR="00543C9A" w:rsidRPr="00915341" w:rsidRDefault="00543C9A" w:rsidP="00543C9A">
            <w:pPr>
              <w:pStyle w:val="TAL"/>
              <w:rPr>
                <w:rFonts w:cs="Arial"/>
                <w:lang w:eastAsia="zh-CN"/>
              </w:rPr>
            </w:pPr>
            <w:r w:rsidRPr="00915341">
              <w:rPr>
                <w:rFonts w:cs="Arial"/>
                <w:lang w:eastAsia="zh-CN"/>
              </w:rPr>
              <w:t>multiplicity: 1</w:t>
            </w:r>
          </w:p>
          <w:p w14:paraId="030C058D" w14:textId="77777777" w:rsidR="00543C9A" w:rsidRPr="00915341" w:rsidRDefault="00543C9A" w:rsidP="00543C9A">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543C9A" w:rsidRPr="00915341" w:rsidRDefault="00543C9A" w:rsidP="00543C9A">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543C9A" w:rsidRPr="00915341" w:rsidRDefault="00543C9A" w:rsidP="00543C9A">
            <w:pPr>
              <w:pStyle w:val="TAL"/>
              <w:rPr>
                <w:rFonts w:cs="Arial"/>
                <w:lang w:eastAsia="zh-CN"/>
              </w:rPr>
            </w:pPr>
            <w:r w:rsidRPr="00915341">
              <w:rPr>
                <w:rFonts w:cs="Arial"/>
                <w:lang w:eastAsia="zh-CN"/>
              </w:rPr>
              <w:t>defaultValue: None</w:t>
            </w:r>
          </w:p>
          <w:p w14:paraId="561B788B" w14:textId="0333B952" w:rsidR="00543C9A" w:rsidRPr="00915341" w:rsidRDefault="00543C9A" w:rsidP="00543C9A">
            <w:pPr>
              <w:pStyle w:val="TAL"/>
              <w:rPr>
                <w:rFonts w:cs="Arial"/>
                <w:lang w:eastAsia="zh-CN"/>
              </w:rPr>
            </w:pPr>
            <w:r w:rsidRPr="00915341">
              <w:rPr>
                <w:rFonts w:cs="Arial"/>
                <w:lang w:eastAsia="zh-CN"/>
              </w:rPr>
              <w:t>isNullable: False</w:t>
            </w:r>
          </w:p>
        </w:tc>
      </w:tr>
      <w:tr w:rsidR="00543C9A" w:rsidRPr="00B26339" w14:paraId="699060FC" w14:textId="77777777" w:rsidTr="00013770">
        <w:trPr>
          <w:gridBefore w:val="1"/>
          <w:wBefore w:w="16" w:type="dxa"/>
          <w:cantSplit/>
          <w:jc w:val="center"/>
        </w:trPr>
        <w:tc>
          <w:tcPr>
            <w:tcW w:w="2535" w:type="dxa"/>
          </w:tcPr>
          <w:p w14:paraId="14E38E95" w14:textId="37677543" w:rsidR="00543C9A" w:rsidRPr="00C6717F" w:rsidRDefault="00543C9A" w:rsidP="00543C9A">
            <w:pPr>
              <w:pStyle w:val="TAL"/>
              <w:rPr>
                <w:rFonts w:cs="Arial"/>
              </w:rPr>
            </w:pPr>
            <w:r w:rsidRPr="005553CC">
              <w:rPr>
                <w:rFonts w:ascii="Courier New" w:hAnsi="Courier New" w:cs="Courier New"/>
              </w:rPr>
              <w:t>mDTAlignmentInformation</w:t>
            </w:r>
          </w:p>
        </w:tc>
        <w:tc>
          <w:tcPr>
            <w:tcW w:w="5245" w:type="dxa"/>
          </w:tcPr>
          <w:p w14:paraId="79AAEFE1" w14:textId="77777777" w:rsidR="00543C9A" w:rsidRPr="00C52C8C" w:rsidRDefault="00543C9A" w:rsidP="00543C9A">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543C9A" w:rsidRPr="00F61E18" w:rsidRDefault="00543C9A" w:rsidP="00543C9A">
            <w:pPr>
              <w:pStyle w:val="TAL"/>
              <w:rPr>
                <w:rFonts w:cs="Arial"/>
                <w:szCs w:val="18"/>
              </w:rPr>
            </w:pPr>
          </w:p>
        </w:tc>
        <w:tc>
          <w:tcPr>
            <w:tcW w:w="1983" w:type="dxa"/>
            <w:gridSpan w:val="2"/>
          </w:tcPr>
          <w:p w14:paraId="2DC17331"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543C9A" w:rsidRDefault="00543C9A" w:rsidP="00543C9A">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543C9A" w:rsidRPr="00FE3560" w:rsidRDefault="00543C9A" w:rsidP="00543C9A">
            <w:pPr>
              <w:keepNext/>
              <w:keepLines/>
              <w:spacing w:after="0"/>
              <w:rPr>
                <w:rFonts w:ascii="Arial" w:hAnsi="Arial" w:cs="Arial"/>
                <w:sz w:val="18"/>
                <w:szCs w:val="18"/>
              </w:rPr>
            </w:pPr>
          </w:p>
        </w:tc>
      </w:tr>
      <w:tr w:rsidR="00543C9A" w:rsidRPr="00B26339" w14:paraId="2A5C35AA" w14:textId="77777777" w:rsidTr="00013770">
        <w:trPr>
          <w:gridBefore w:val="1"/>
          <w:wBefore w:w="16" w:type="dxa"/>
          <w:cantSplit/>
          <w:jc w:val="center"/>
        </w:trPr>
        <w:tc>
          <w:tcPr>
            <w:tcW w:w="2535" w:type="dxa"/>
          </w:tcPr>
          <w:p w14:paraId="19E8FCF9" w14:textId="170A4FC1" w:rsidR="00543C9A" w:rsidRPr="00C6717F" w:rsidRDefault="00543C9A" w:rsidP="00543C9A">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543C9A" w:rsidRDefault="00543C9A" w:rsidP="00543C9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543C9A" w:rsidRPr="00C52C8C" w:rsidRDefault="00543C9A" w:rsidP="00543C9A">
            <w:pPr>
              <w:rPr>
                <w:rFonts w:ascii="Arial" w:hAnsi="Arial" w:cs="Arial"/>
                <w:sz w:val="18"/>
                <w:szCs w:val="18"/>
              </w:rPr>
            </w:pPr>
            <w:r>
              <w:rPr>
                <w:rFonts w:ascii="Arial" w:hAnsi="Arial" w:cs="Arial"/>
                <w:sz w:val="18"/>
                <w:szCs w:val="18"/>
              </w:rPr>
              <w:t xml:space="preserve">allowedValues: </w:t>
            </w:r>
            <w:bookmarkStart w:id="1734" w:name="_Hlk103183668"/>
            <w:r>
              <w:rPr>
                <w:rFonts w:ascii="Arial" w:hAnsi="Arial" w:cs="Arial"/>
                <w:sz w:val="18"/>
                <w:szCs w:val="18"/>
              </w:rPr>
              <w:t>appLayerBufferLevel</w:t>
            </w:r>
            <w:bookmarkEnd w:id="1734"/>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543C9A" w:rsidRPr="00F61E18" w:rsidRDefault="00543C9A" w:rsidP="00543C9A">
            <w:pPr>
              <w:pStyle w:val="TAL"/>
              <w:rPr>
                <w:rFonts w:cs="Arial"/>
                <w:szCs w:val="18"/>
              </w:rPr>
            </w:pPr>
          </w:p>
        </w:tc>
        <w:tc>
          <w:tcPr>
            <w:tcW w:w="1983" w:type="dxa"/>
            <w:gridSpan w:val="2"/>
          </w:tcPr>
          <w:p w14:paraId="3CC0697F"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543C9A" w:rsidRPr="00FE3560" w:rsidRDefault="00543C9A" w:rsidP="00543C9A">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43C9A" w:rsidRPr="00B26339" w14:paraId="1E2D386D" w14:textId="77777777" w:rsidTr="00013770">
        <w:trPr>
          <w:gridBefore w:val="1"/>
          <w:wBefore w:w="16" w:type="dxa"/>
          <w:cantSplit/>
          <w:jc w:val="center"/>
        </w:trPr>
        <w:tc>
          <w:tcPr>
            <w:tcW w:w="2535" w:type="dxa"/>
          </w:tcPr>
          <w:p w14:paraId="22DA8481" w14:textId="01A24C60" w:rsidR="00543C9A" w:rsidRPr="00C52C8C" w:rsidRDefault="00543C9A" w:rsidP="00543C9A">
            <w:pPr>
              <w:pStyle w:val="TAL"/>
              <w:rPr>
                <w:rFonts w:cs="Arial"/>
              </w:rPr>
            </w:pPr>
            <w:bookmarkStart w:id="1735" w:name="_Hlk127468836"/>
            <w:r w:rsidRPr="00D04CB9">
              <w:rPr>
                <w:rFonts w:ascii="Courier New" w:hAnsi="Courier New" w:cs="Courier New"/>
                <w:szCs w:val="18"/>
                <w:lang w:eastAsia="zh-CN"/>
              </w:rPr>
              <w:t>dnPrefix</w:t>
            </w:r>
            <w:bookmarkEnd w:id="1735"/>
          </w:p>
        </w:tc>
        <w:tc>
          <w:tcPr>
            <w:tcW w:w="5245" w:type="dxa"/>
          </w:tcPr>
          <w:p w14:paraId="4073012E" w14:textId="77777777" w:rsidR="00543C9A" w:rsidRDefault="00543C9A" w:rsidP="00543C9A">
            <w:pPr>
              <w:pStyle w:val="TAL"/>
              <w:rPr>
                <w:lang w:val="en-US"/>
              </w:rPr>
            </w:pPr>
            <w:r>
              <w:rPr>
                <w:lang w:val="en-US"/>
              </w:rPr>
              <w:t>It carries the DN Prefix information or no information. See Annex C of TS 32.300 [13] for one usage of this attribute.</w:t>
            </w:r>
          </w:p>
          <w:p w14:paraId="170114E3" w14:textId="77777777" w:rsidR="00543C9A" w:rsidRDefault="00543C9A" w:rsidP="00543C9A">
            <w:pPr>
              <w:pStyle w:val="TAL"/>
              <w:rPr>
                <w:lang w:val="en-US"/>
              </w:rPr>
            </w:pPr>
          </w:p>
          <w:p w14:paraId="1F8B0469" w14:textId="77777777" w:rsidR="00543C9A" w:rsidRDefault="00543C9A" w:rsidP="00543C9A">
            <w:pPr>
              <w:rPr>
                <w:rFonts w:ascii="Arial" w:hAnsi="Arial" w:cs="Arial"/>
                <w:sz w:val="18"/>
                <w:szCs w:val="18"/>
              </w:rPr>
            </w:pPr>
            <w:r>
              <w:rPr>
                <w:rFonts w:ascii="Arial" w:hAnsi="Arial" w:cs="Arial"/>
                <w:sz w:val="18"/>
                <w:szCs w:val="18"/>
              </w:rPr>
              <w:t>allowedValues: N/A</w:t>
            </w:r>
          </w:p>
          <w:p w14:paraId="341A0B40" w14:textId="77777777" w:rsidR="00543C9A" w:rsidRPr="00C52C8C" w:rsidRDefault="00543C9A" w:rsidP="00543C9A">
            <w:pPr>
              <w:rPr>
                <w:rFonts w:ascii="Arial" w:hAnsi="Arial" w:cs="Arial"/>
                <w:sz w:val="18"/>
                <w:szCs w:val="18"/>
              </w:rPr>
            </w:pPr>
          </w:p>
        </w:tc>
        <w:tc>
          <w:tcPr>
            <w:tcW w:w="1983" w:type="dxa"/>
            <w:gridSpan w:val="2"/>
          </w:tcPr>
          <w:p w14:paraId="10D907BF"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543C9A" w:rsidRPr="00FE3560" w:rsidRDefault="00543C9A" w:rsidP="00543C9A">
            <w:pPr>
              <w:keepNext/>
              <w:keepLines/>
              <w:spacing w:after="0"/>
              <w:rPr>
                <w:rFonts w:ascii="Arial" w:hAnsi="Arial" w:cs="Arial"/>
                <w:sz w:val="18"/>
                <w:szCs w:val="18"/>
              </w:rPr>
            </w:pPr>
            <w:r w:rsidRPr="002F3546">
              <w:rPr>
                <w:rFonts w:ascii="Arial" w:hAnsi="Arial" w:cs="Arial"/>
                <w:sz w:val="18"/>
                <w:szCs w:val="18"/>
              </w:rPr>
              <w:t>isNullable: False</w:t>
            </w:r>
          </w:p>
        </w:tc>
      </w:tr>
      <w:tr w:rsidR="00543C9A" w:rsidRPr="00B26339" w14:paraId="25BD48E6" w14:textId="77777777" w:rsidTr="00013770">
        <w:trPr>
          <w:gridBefore w:val="1"/>
          <w:wBefore w:w="16" w:type="dxa"/>
          <w:cantSplit/>
          <w:jc w:val="center"/>
        </w:trPr>
        <w:tc>
          <w:tcPr>
            <w:tcW w:w="2535" w:type="dxa"/>
          </w:tcPr>
          <w:p w14:paraId="1DDFF4A7" w14:textId="5FB592F1" w:rsidR="00543C9A" w:rsidRPr="00BE14BD" w:rsidRDefault="00543C9A" w:rsidP="00543C9A">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543C9A" w:rsidRDefault="00543C9A" w:rsidP="00543C9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543C9A" w:rsidRDefault="00543C9A" w:rsidP="00543C9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543C9A" w:rsidRPr="003E643B" w:rsidRDefault="00543C9A" w:rsidP="00543C9A">
            <w:pPr>
              <w:pStyle w:val="TAL"/>
              <w:rPr>
                <w:rFonts w:eastAsia="游明朝"/>
              </w:rPr>
            </w:pPr>
          </w:p>
          <w:p w14:paraId="6AD9DDC2" w14:textId="77777777" w:rsidR="00543C9A" w:rsidRDefault="00543C9A" w:rsidP="00543C9A">
            <w:pPr>
              <w:rPr>
                <w:rFonts w:ascii="Arial" w:hAnsi="Arial" w:cs="Arial"/>
                <w:sz w:val="18"/>
                <w:szCs w:val="18"/>
              </w:rPr>
            </w:pPr>
            <w:r>
              <w:rPr>
                <w:rFonts w:ascii="Arial" w:hAnsi="Arial" w:cs="Arial"/>
                <w:sz w:val="18"/>
                <w:szCs w:val="18"/>
              </w:rPr>
              <w:t>allowedValues: N/A</w:t>
            </w:r>
          </w:p>
          <w:p w14:paraId="33B96663" w14:textId="77777777" w:rsidR="00543C9A" w:rsidRDefault="00543C9A" w:rsidP="00543C9A">
            <w:pPr>
              <w:pStyle w:val="TAL"/>
              <w:rPr>
                <w:lang w:val="en-US"/>
              </w:rPr>
            </w:pPr>
          </w:p>
        </w:tc>
        <w:tc>
          <w:tcPr>
            <w:tcW w:w="1983" w:type="dxa"/>
            <w:gridSpan w:val="2"/>
          </w:tcPr>
          <w:p w14:paraId="5755FF56"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543C9A" w:rsidRPr="00D016EE" w:rsidRDefault="00543C9A" w:rsidP="00543C9A">
            <w:pPr>
              <w:pStyle w:val="TAL"/>
              <w:rPr>
                <w:szCs w:val="18"/>
              </w:rPr>
            </w:pPr>
            <w:r w:rsidRPr="00D016EE">
              <w:rPr>
                <w:szCs w:val="18"/>
              </w:rPr>
              <w:t>isOrdered: False</w:t>
            </w:r>
          </w:p>
          <w:p w14:paraId="13F1717D" w14:textId="77777777" w:rsidR="00543C9A" w:rsidRPr="00D016EE" w:rsidRDefault="00543C9A" w:rsidP="00543C9A">
            <w:pPr>
              <w:pStyle w:val="TAL"/>
              <w:rPr>
                <w:szCs w:val="18"/>
              </w:rPr>
            </w:pPr>
            <w:r w:rsidRPr="00D016EE">
              <w:rPr>
                <w:szCs w:val="18"/>
              </w:rPr>
              <w:t xml:space="preserve">isUnique: </w:t>
            </w:r>
            <w:r w:rsidRPr="00C54E52">
              <w:rPr>
                <w:szCs w:val="18"/>
              </w:rPr>
              <w:t>True</w:t>
            </w:r>
          </w:p>
          <w:p w14:paraId="309B74B2"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defaultValue: None</w:t>
            </w:r>
          </w:p>
          <w:p w14:paraId="6A99B4E3" w14:textId="56D8918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531E931" w14:textId="77777777" w:rsidTr="00013770">
        <w:trPr>
          <w:gridBefore w:val="1"/>
          <w:wBefore w:w="16" w:type="dxa"/>
          <w:cantSplit/>
          <w:jc w:val="center"/>
        </w:trPr>
        <w:tc>
          <w:tcPr>
            <w:tcW w:w="2535" w:type="dxa"/>
          </w:tcPr>
          <w:p w14:paraId="0720CD76" w14:textId="457AEB91" w:rsidR="00543C9A" w:rsidRPr="00BE14BD" w:rsidRDefault="00543C9A" w:rsidP="00543C9A">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543C9A" w:rsidRDefault="00543C9A" w:rsidP="00543C9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543C9A" w:rsidRDefault="00543C9A" w:rsidP="00543C9A">
            <w:pPr>
              <w:pStyle w:val="TAL"/>
              <w:rPr>
                <w:lang w:eastAsia="zh-CN"/>
              </w:rPr>
            </w:pPr>
            <w:r>
              <w:rPr>
                <w:lang w:eastAsia="zh-CN"/>
              </w:rPr>
              <w:t>CAG ID is used to combine with PLMN ID to identify a PNI-NPN.</w:t>
            </w:r>
          </w:p>
          <w:p w14:paraId="58D18296" w14:textId="77777777" w:rsidR="00543C9A" w:rsidRDefault="00543C9A" w:rsidP="00543C9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543C9A" w:rsidRPr="003E643B" w:rsidRDefault="00543C9A" w:rsidP="00543C9A">
            <w:pPr>
              <w:pStyle w:val="TAL"/>
              <w:rPr>
                <w:rFonts w:eastAsia="游明朝"/>
              </w:rPr>
            </w:pPr>
          </w:p>
          <w:p w14:paraId="1C700999" w14:textId="77777777" w:rsidR="00543C9A" w:rsidRDefault="00543C9A" w:rsidP="00543C9A">
            <w:pPr>
              <w:rPr>
                <w:rFonts w:ascii="Arial" w:hAnsi="Arial" w:cs="Arial"/>
                <w:sz w:val="18"/>
                <w:szCs w:val="18"/>
              </w:rPr>
            </w:pPr>
            <w:r>
              <w:rPr>
                <w:rFonts w:ascii="Arial" w:hAnsi="Arial" w:cs="Arial"/>
                <w:sz w:val="18"/>
                <w:szCs w:val="18"/>
              </w:rPr>
              <w:t>allowedValues: N/A</w:t>
            </w:r>
          </w:p>
          <w:p w14:paraId="1076DB32" w14:textId="77777777" w:rsidR="00543C9A" w:rsidRDefault="00543C9A" w:rsidP="00543C9A">
            <w:pPr>
              <w:pStyle w:val="TAL"/>
              <w:rPr>
                <w:lang w:val="en-US"/>
              </w:rPr>
            </w:pPr>
          </w:p>
        </w:tc>
        <w:tc>
          <w:tcPr>
            <w:tcW w:w="1983" w:type="dxa"/>
            <w:gridSpan w:val="2"/>
          </w:tcPr>
          <w:p w14:paraId="038B133A" w14:textId="77777777" w:rsidR="00543C9A" w:rsidRPr="00D016EE" w:rsidRDefault="00543C9A" w:rsidP="00543C9A">
            <w:pPr>
              <w:pStyle w:val="TAL"/>
              <w:rPr>
                <w:szCs w:val="18"/>
              </w:rPr>
            </w:pPr>
            <w:r w:rsidRPr="00D016EE">
              <w:rPr>
                <w:szCs w:val="18"/>
              </w:rPr>
              <w:t>type: String</w:t>
            </w:r>
          </w:p>
          <w:p w14:paraId="096D4F99" w14:textId="77777777" w:rsidR="00543C9A" w:rsidRPr="00D016EE" w:rsidRDefault="00543C9A" w:rsidP="00543C9A">
            <w:pPr>
              <w:pStyle w:val="TAL"/>
              <w:rPr>
                <w:szCs w:val="18"/>
              </w:rPr>
            </w:pPr>
            <w:r w:rsidRPr="00D016EE">
              <w:rPr>
                <w:szCs w:val="18"/>
              </w:rPr>
              <w:t>multiplicity: 0..256</w:t>
            </w:r>
          </w:p>
          <w:p w14:paraId="4193448C"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6ED20048" w14:textId="77777777" w:rsidR="00543C9A" w:rsidRPr="00D016EE" w:rsidRDefault="00543C9A" w:rsidP="00543C9A">
            <w:pPr>
              <w:pStyle w:val="TAL"/>
              <w:rPr>
                <w:szCs w:val="18"/>
              </w:rPr>
            </w:pPr>
            <w:r w:rsidRPr="00D016EE">
              <w:rPr>
                <w:szCs w:val="18"/>
              </w:rPr>
              <w:t>defaultValue: None</w:t>
            </w:r>
          </w:p>
          <w:p w14:paraId="3AC3D0E6" w14:textId="0961BDE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78347387" w14:textId="77777777" w:rsidTr="00013770">
        <w:trPr>
          <w:gridBefore w:val="1"/>
          <w:wBefore w:w="16" w:type="dxa"/>
          <w:cantSplit/>
          <w:jc w:val="center"/>
        </w:trPr>
        <w:tc>
          <w:tcPr>
            <w:tcW w:w="2535" w:type="dxa"/>
          </w:tcPr>
          <w:p w14:paraId="66CBA3E9" w14:textId="2B009121" w:rsidR="00543C9A" w:rsidRPr="00BE14BD" w:rsidRDefault="00543C9A" w:rsidP="00543C9A">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543C9A" w:rsidRDefault="00543C9A" w:rsidP="00543C9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543C9A" w:rsidRDefault="00543C9A" w:rsidP="00543C9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543C9A" w:rsidRDefault="00543C9A" w:rsidP="00543C9A">
            <w:pPr>
              <w:pStyle w:val="TAL"/>
              <w:rPr>
                <w:lang w:val="en-US"/>
              </w:rPr>
            </w:pPr>
          </w:p>
        </w:tc>
        <w:tc>
          <w:tcPr>
            <w:tcW w:w="1983" w:type="dxa"/>
            <w:gridSpan w:val="2"/>
          </w:tcPr>
          <w:p w14:paraId="75883492" w14:textId="77777777" w:rsidR="00543C9A" w:rsidRPr="00D016EE" w:rsidRDefault="00543C9A" w:rsidP="00543C9A">
            <w:pPr>
              <w:pStyle w:val="TAL"/>
              <w:rPr>
                <w:szCs w:val="18"/>
              </w:rPr>
            </w:pPr>
            <w:r w:rsidRPr="00D016EE">
              <w:rPr>
                <w:szCs w:val="18"/>
              </w:rPr>
              <w:t>type: String</w:t>
            </w:r>
          </w:p>
          <w:p w14:paraId="0555A9BF" w14:textId="77777777" w:rsidR="00543C9A" w:rsidRPr="00D016EE" w:rsidRDefault="00543C9A" w:rsidP="00543C9A">
            <w:pPr>
              <w:pStyle w:val="TAL"/>
              <w:rPr>
                <w:szCs w:val="18"/>
              </w:rPr>
            </w:pPr>
            <w:r w:rsidRPr="00D016EE">
              <w:rPr>
                <w:szCs w:val="18"/>
              </w:rPr>
              <w:t>multiplicity: 0..16</w:t>
            </w:r>
          </w:p>
          <w:p w14:paraId="425DBCA8"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32A58B66" w14:textId="77777777" w:rsidR="00543C9A" w:rsidRPr="00D016EE" w:rsidRDefault="00543C9A" w:rsidP="00543C9A">
            <w:pPr>
              <w:pStyle w:val="TAL"/>
              <w:rPr>
                <w:szCs w:val="18"/>
              </w:rPr>
            </w:pPr>
            <w:r w:rsidRPr="00D016EE">
              <w:rPr>
                <w:szCs w:val="18"/>
              </w:rPr>
              <w:t>defaultValue: None</w:t>
            </w:r>
          </w:p>
          <w:p w14:paraId="417D1FA9" w14:textId="13E187E6"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6AA997EC" w14:textId="77777777" w:rsidTr="00013770">
        <w:trPr>
          <w:gridBefore w:val="1"/>
          <w:wBefore w:w="16" w:type="dxa"/>
          <w:cantSplit/>
          <w:jc w:val="center"/>
        </w:trPr>
        <w:tc>
          <w:tcPr>
            <w:tcW w:w="2535" w:type="dxa"/>
          </w:tcPr>
          <w:p w14:paraId="15596E69" w14:textId="4FEC329D" w:rsidR="00543C9A" w:rsidRPr="00BE14BD" w:rsidRDefault="00543C9A" w:rsidP="00543C9A">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543C9A" w:rsidRDefault="00543C9A" w:rsidP="00543C9A">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543C9A" w:rsidRDefault="00543C9A" w:rsidP="00543C9A">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543C9A" w:rsidRDefault="00543C9A" w:rsidP="00543C9A">
            <w:pPr>
              <w:keepNext/>
              <w:keepLines/>
              <w:spacing w:after="0"/>
              <w:rPr>
                <w:rFonts w:ascii="Arial" w:hAnsi="Arial"/>
                <w:sz w:val="18"/>
                <w:szCs w:val="18"/>
              </w:rPr>
            </w:pPr>
            <w:r>
              <w:rPr>
                <w:rFonts w:ascii="Arial" w:hAnsi="Arial"/>
                <w:sz w:val="18"/>
                <w:szCs w:val="18"/>
              </w:rPr>
              <w:t>type: NpnId</w:t>
            </w:r>
          </w:p>
          <w:p w14:paraId="4D3C5199" w14:textId="77777777" w:rsidR="00543C9A" w:rsidRDefault="00543C9A" w:rsidP="00543C9A">
            <w:pPr>
              <w:keepNext/>
              <w:keepLines/>
              <w:spacing w:after="0"/>
              <w:rPr>
                <w:rFonts w:ascii="Arial" w:hAnsi="Arial"/>
                <w:sz w:val="18"/>
                <w:szCs w:val="18"/>
              </w:rPr>
            </w:pPr>
            <w:r>
              <w:rPr>
                <w:rFonts w:ascii="Arial" w:hAnsi="Arial"/>
                <w:sz w:val="18"/>
                <w:szCs w:val="18"/>
              </w:rPr>
              <w:t>multiplicity: 0..1</w:t>
            </w:r>
          </w:p>
          <w:p w14:paraId="1E133087" w14:textId="77777777" w:rsidR="00543C9A" w:rsidRPr="00D016EE" w:rsidRDefault="00543C9A" w:rsidP="00543C9A">
            <w:pPr>
              <w:pStyle w:val="TAL"/>
              <w:rPr>
                <w:szCs w:val="18"/>
              </w:rPr>
            </w:pPr>
            <w:r w:rsidRPr="00D016EE">
              <w:rPr>
                <w:szCs w:val="18"/>
              </w:rPr>
              <w:t>isOrdered: N/A</w:t>
            </w:r>
          </w:p>
          <w:p w14:paraId="61396BA1" w14:textId="77777777" w:rsidR="00543C9A" w:rsidRPr="00D016EE" w:rsidRDefault="00543C9A" w:rsidP="00543C9A">
            <w:pPr>
              <w:pStyle w:val="TAL"/>
              <w:rPr>
                <w:szCs w:val="18"/>
              </w:rPr>
            </w:pPr>
            <w:r w:rsidRPr="00D016EE">
              <w:rPr>
                <w:szCs w:val="18"/>
              </w:rPr>
              <w:t>isUnique: N/A</w:t>
            </w:r>
          </w:p>
          <w:p w14:paraId="72E2EF5A" w14:textId="77777777" w:rsidR="00543C9A" w:rsidRDefault="00543C9A" w:rsidP="00543C9A">
            <w:pPr>
              <w:keepNext/>
              <w:keepLines/>
              <w:spacing w:after="0"/>
              <w:rPr>
                <w:rFonts w:ascii="Arial" w:hAnsi="Arial"/>
                <w:sz w:val="18"/>
                <w:szCs w:val="18"/>
              </w:rPr>
            </w:pPr>
            <w:r>
              <w:rPr>
                <w:rFonts w:ascii="Arial" w:hAnsi="Arial"/>
                <w:sz w:val="18"/>
                <w:szCs w:val="18"/>
              </w:rPr>
              <w:t>defaultValue: None</w:t>
            </w:r>
          </w:p>
          <w:p w14:paraId="0A689F07" w14:textId="0705572B"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CE4C8C2" w14:textId="77777777" w:rsidTr="00013770">
        <w:trPr>
          <w:gridBefore w:val="1"/>
          <w:wBefore w:w="16" w:type="dxa"/>
          <w:cantSplit/>
          <w:jc w:val="center"/>
        </w:trPr>
        <w:tc>
          <w:tcPr>
            <w:tcW w:w="2535" w:type="dxa"/>
          </w:tcPr>
          <w:p w14:paraId="176861E3" w14:textId="4395DB2F" w:rsidR="00543C9A" w:rsidRPr="00F32144" w:rsidRDefault="00543C9A" w:rsidP="00543C9A">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543C9A" w:rsidRDefault="00543C9A" w:rsidP="00543C9A">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543C9A" w:rsidRPr="00B26339" w:rsidRDefault="00543C9A" w:rsidP="00543C9A">
            <w:pPr>
              <w:pStyle w:val="TAL"/>
            </w:pPr>
            <w:r w:rsidRPr="00B26339">
              <w:t xml:space="preserve">type: </w:t>
            </w:r>
            <w:r>
              <w:t>UECoreMeasConfig</w:t>
            </w:r>
          </w:p>
          <w:p w14:paraId="5BAC2861" w14:textId="77777777" w:rsidR="00543C9A" w:rsidRPr="00B26339" w:rsidRDefault="00543C9A" w:rsidP="00543C9A">
            <w:pPr>
              <w:pStyle w:val="TAL"/>
            </w:pPr>
            <w:r w:rsidRPr="00B26339">
              <w:t xml:space="preserve">multiplicity: </w:t>
            </w:r>
            <w:r>
              <w:t>0..</w:t>
            </w:r>
            <w:r w:rsidRPr="00B26339">
              <w:t>1</w:t>
            </w:r>
          </w:p>
          <w:p w14:paraId="7695EBE6" w14:textId="77777777" w:rsidR="00543C9A" w:rsidRPr="00B26339" w:rsidRDefault="00543C9A" w:rsidP="00543C9A">
            <w:pPr>
              <w:pStyle w:val="TAL"/>
            </w:pPr>
            <w:r w:rsidRPr="00B26339">
              <w:t>isOrdered: N/A</w:t>
            </w:r>
          </w:p>
          <w:p w14:paraId="7087CE83" w14:textId="77777777" w:rsidR="00543C9A" w:rsidRPr="00B26339" w:rsidRDefault="00543C9A" w:rsidP="00543C9A">
            <w:pPr>
              <w:pStyle w:val="TAL"/>
              <w:rPr>
                <w:lang w:val="pt-BR"/>
              </w:rPr>
            </w:pPr>
            <w:r w:rsidRPr="00B26339">
              <w:rPr>
                <w:lang w:val="pt-BR"/>
              </w:rPr>
              <w:t>isUnique: N/A</w:t>
            </w:r>
          </w:p>
          <w:p w14:paraId="250A7073" w14:textId="77777777" w:rsidR="00543C9A" w:rsidRPr="00B26339" w:rsidRDefault="00543C9A" w:rsidP="00543C9A">
            <w:pPr>
              <w:pStyle w:val="TAL"/>
              <w:rPr>
                <w:lang w:val="pt-BR"/>
              </w:rPr>
            </w:pPr>
            <w:r w:rsidRPr="00B26339">
              <w:rPr>
                <w:lang w:val="pt-BR"/>
              </w:rPr>
              <w:t>defaultValue: None</w:t>
            </w:r>
          </w:p>
          <w:p w14:paraId="3A8B4BB9" w14:textId="1C88C52B" w:rsidR="00543C9A" w:rsidRDefault="00543C9A" w:rsidP="00543C9A">
            <w:pPr>
              <w:pStyle w:val="TAL"/>
            </w:pPr>
            <w:r w:rsidRPr="00B26339">
              <w:t>isNullable: False</w:t>
            </w:r>
          </w:p>
        </w:tc>
      </w:tr>
      <w:tr w:rsidR="00543C9A" w:rsidRPr="00B26339" w14:paraId="6531705A" w14:textId="77777777" w:rsidTr="00013770">
        <w:trPr>
          <w:gridBefore w:val="1"/>
          <w:wBefore w:w="16" w:type="dxa"/>
          <w:cantSplit/>
          <w:jc w:val="center"/>
        </w:trPr>
        <w:tc>
          <w:tcPr>
            <w:tcW w:w="2535" w:type="dxa"/>
          </w:tcPr>
          <w:p w14:paraId="79E74E67" w14:textId="051C6B33"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543C9A" w:rsidRPr="00E61963" w:rsidRDefault="00543C9A" w:rsidP="00543C9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543C9A" w:rsidRDefault="00543C9A" w:rsidP="00543C9A">
            <w:pPr>
              <w:pStyle w:val="TAL"/>
              <w:rPr>
                <w:szCs w:val="18"/>
              </w:rPr>
            </w:pPr>
          </w:p>
          <w:p w14:paraId="76195EE9" w14:textId="77777777" w:rsidR="00543C9A" w:rsidRPr="00E61963" w:rsidRDefault="00543C9A" w:rsidP="00543C9A">
            <w:pPr>
              <w:pStyle w:val="TAL"/>
              <w:rPr>
                <w:szCs w:val="18"/>
              </w:rPr>
            </w:pPr>
            <w:r w:rsidRPr="00E61963">
              <w:rPr>
                <w:szCs w:val="18"/>
              </w:rPr>
              <w:t>allowedValues:</w:t>
            </w:r>
          </w:p>
          <w:p w14:paraId="465B139E" w14:textId="77777777" w:rsidR="00543C9A" w:rsidRPr="00E61963" w:rsidRDefault="00543C9A" w:rsidP="00543C9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543C9A" w:rsidRPr="00E61963" w:rsidRDefault="00543C9A" w:rsidP="00543C9A">
            <w:pPr>
              <w:pStyle w:val="TAL"/>
              <w:rPr>
                <w:szCs w:val="18"/>
              </w:rPr>
            </w:pPr>
          </w:p>
          <w:p w14:paraId="4FA8AD2E" w14:textId="7AA465B7" w:rsidR="00543C9A" w:rsidRDefault="00543C9A" w:rsidP="00543C9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543C9A" w:rsidRPr="00F372A7" w:rsidRDefault="00543C9A" w:rsidP="00543C9A">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543C9A" w:rsidRDefault="00543C9A" w:rsidP="00543C9A">
            <w:pPr>
              <w:pStyle w:val="TAL"/>
              <w:rPr>
                <w:rFonts w:cs="Arial"/>
                <w:iCs/>
                <w:szCs w:val="18"/>
              </w:rPr>
            </w:pPr>
          </w:p>
        </w:tc>
        <w:tc>
          <w:tcPr>
            <w:tcW w:w="1983" w:type="dxa"/>
            <w:gridSpan w:val="2"/>
          </w:tcPr>
          <w:p w14:paraId="7670D417" w14:textId="77777777" w:rsidR="00543C9A" w:rsidRPr="00D357DD" w:rsidRDefault="00543C9A" w:rsidP="00543C9A">
            <w:pPr>
              <w:pStyle w:val="TAL"/>
              <w:rPr>
                <w:rFonts w:cs="Arial"/>
                <w:szCs w:val="18"/>
              </w:rPr>
            </w:pPr>
            <w:r w:rsidRPr="00D357DD">
              <w:rPr>
                <w:rFonts w:cs="Arial"/>
                <w:szCs w:val="18"/>
              </w:rPr>
              <w:t>type: String</w:t>
            </w:r>
          </w:p>
          <w:p w14:paraId="618575F5" w14:textId="77777777" w:rsidR="00543C9A" w:rsidRPr="00D357DD" w:rsidRDefault="00543C9A" w:rsidP="00543C9A">
            <w:pPr>
              <w:pStyle w:val="TAL"/>
              <w:rPr>
                <w:rFonts w:cs="Arial"/>
                <w:szCs w:val="18"/>
              </w:rPr>
            </w:pPr>
            <w:r w:rsidRPr="00D357DD">
              <w:rPr>
                <w:rFonts w:cs="Arial"/>
                <w:szCs w:val="18"/>
              </w:rPr>
              <w:t>multiplicity: 1..*</w:t>
            </w:r>
          </w:p>
          <w:p w14:paraId="580B1EBB" w14:textId="77777777" w:rsidR="00543C9A" w:rsidRPr="00D357DD" w:rsidRDefault="00543C9A" w:rsidP="00543C9A">
            <w:pPr>
              <w:pStyle w:val="TAL"/>
              <w:rPr>
                <w:rFonts w:cs="Arial"/>
                <w:szCs w:val="18"/>
              </w:rPr>
            </w:pPr>
            <w:r w:rsidRPr="00D357DD">
              <w:rPr>
                <w:rFonts w:cs="Arial"/>
                <w:szCs w:val="18"/>
              </w:rPr>
              <w:t>isOrdered: False</w:t>
            </w:r>
          </w:p>
          <w:p w14:paraId="3DA6C6E6" w14:textId="77777777" w:rsidR="00543C9A" w:rsidRPr="00D357DD" w:rsidRDefault="00543C9A" w:rsidP="00543C9A">
            <w:pPr>
              <w:pStyle w:val="TAL"/>
              <w:rPr>
                <w:rFonts w:cs="Arial"/>
                <w:szCs w:val="18"/>
              </w:rPr>
            </w:pPr>
            <w:r w:rsidRPr="00D357DD">
              <w:rPr>
                <w:rFonts w:cs="Arial"/>
                <w:szCs w:val="18"/>
              </w:rPr>
              <w:t>isUnique: True</w:t>
            </w:r>
          </w:p>
          <w:p w14:paraId="42292CA9" w14:textId="77777777" w:rsidR="00543C9A" w:rsidRPr="00D357DD" w:rsidRDefault="00543C9A" w:rsidP="00543C9A">
            <w:pPr>
              <w:pStyle w:val="TAL"/>
              <w:rPr>
                <w:rFonts w:cs="Arial"/>
                <w:szCs w:val="18"/>
              </w:rPr>
            </w:pPr>
            <w:r w:rsidRPr="00D357DD">
              <w:rPr>
                <w:rFonts w:cs="Arial"/>
                <w:szCs w:val="18"/>
              </w:rPr>
              <w:t>defaultValue: None</w:t>
            </w:r>
          </w:p>
          <w:p w14:paraId="56931FA2" w14:textId="40A337B2" w:rsidR="00543C9A" w:rsidRDefault="00543C9A" w:rsidP="00543C9A">
            <w:pPr>
              <w:keepNext/>
              <w:keepLines/>
              <w:spacing w:after="0"/>
              <w:rPr>
                <w:rFonts w:ascii="Arial" w:hAnsi="Arial"/>
                <w:sz w:val="18"/>
                <w:szCs w:val="18"/>
              </w:rPr>
            </w:pPr>
            <w:r w:rsidRPr="00F372A7">
              <w:rPr>
                <w:rFonts w:ascii="Arial" w:hAnsi="Arial" w:cs="Arial"/>
                <w:sz w:val="18"/>
                <w:szCs w:val="18"/>
              </w:rPr>
              <w:t>isNullable: False</w:t>
            </w:r>
          </w:p>
        </w:tc>
      </w:tr>
      <w:tr w:rsidR="00543C9A" w:rsidRPr="00B26339" w14:paraId="2C18B3BE" w14:textId="77777777" w:rsidTr="00013770">
        <w:trPr>
          <w:gridBefore w:val="1"/>
          <w:wBefore w:w="16" w:type="dxa"/>
          <w:cantSplit/>
          <w:jc w:val="center"/>
        </w:trPr>
        <w:tc>
          <w:tcPr>
            <w:tcW w:w="2535" w:type="dxa"/>
          </w:tcPr>
          <w:p w14:paraId="773B6F8B" w14:textId="55914678"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543C9A" w:rsidRPr="00E61963" w:rsidRDefault="00543C9A" w:rsidP="00543C9A">
            <w:pPr>
              <w:tabs>
                <w:tab w:val="center" w:pos="1333"/>
              </w:tabs>
              <w:spacing w:after="0"/>
              <w:rPr>
                <w:rFonts w:ascii="Arial" w:hAnsi="Arial" w:cs="Arial"/>
                <w:sz w:val="18"/>
                <w:szCs w:val="18"/>
              </w:rPr>
            </w:pPr>
          </w:p>
          <w:p w14:paraId="1413ACF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543C9A" w:rsidRPr="00E61963" w:rsidRDefault="00543C9A" w:rsidP="00543C9A">
            <w:pPr>
              <w:tabs>
                <w:tab w:val="center" w:pos="1333"/>
              </w:tabs>
              <w:spacing w:after="0"/>
              <w:rPr>
                <w:rFonts w:ascii="Arial" w:hAnsi="Arial" w:cs="Arial"/>
                <w:sz w:val="18"/>
                <w:szCs w:val="18"/>
              </w:rPr>
            </w:pPr>
          </w:p>
          <w:p w14:paraId="3E330BFA" w14:textId="259DFC08" w:rsidR="00543C9A" w:rsidRDefault="00543C9A" w:rsidP="00543C9A">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78D9927C" w14:textId="77777777" w:rsidTr="00013770">
        <w:trPr>
          <w:gridBefore w:val="1"/>
          <w:wBefore w:w="16" w:type="dxa"/>
          <w:cantSplit/>
          <w:jc w:val="center"/>
        </w:trPr>
        <w:tc>
          <w:tcPr>
            <w:tcW w:w="2535" w:type="dxa"/>
          </w:tcPr>
          <w:p w14:paraId="05F5B661" w14:textId="41494DB3" w:rsidR="00543C9A" w:rsidRPr="00F32144" w:rsidRDefault="00543C9A" w:rsidP="00543C9A">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5F0B89BD" w14:textId="77777777" w:rsidR="00543C9A" w:rsidRPr="00E61963" w:rsidRDefault="00543C9A" w:rsidP="00543C9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543C9A" w:rsidRPr="00E61963" w:rsidRDefault="00543C9A" w:rsidP="00543C9A">
            <w:pPr>
              <w:tabs>
                <w:tab w:val="center" w:pos="1333"/>
              </w:tabs>
              <w:spacing w:after="0"/>
              <w:rPr>
                <w:rFonts w:ascii="Arial" w:hAnsi="Arial" w:cs="Arial"/>
                <w:sz w:val="18"/>
                <w:szCs w:val="18"/>
              </w:rPr>
            </w:pPr>
          </w:p>
          <w:p w14:paraId="3E6249A1" w14:textId="7488025D" w:rsidR="00543C9A" w:rsidRDefault="00543C9A" w:rsidP="00543C9A">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3A521610" w14:textId="77777777" w:rsidTr="00013770">
        <w:trPr>
          <w:gridBefore w:val="1"/>
          <w:wBefore w:w="16" w:type="dxa"/>
          <w:cantSplit/>
          <w:jc w:val="center"/>
        </w:trPr>
        <w:tc>
          <w:tcPr>
            <w:tcW w:w="2535" w:type="dxa"/>
          </w:tcPr>
          <w:p w14:paraId="18970941" w14:textId="34369948" w:rsidR="00543C9A" w:rsidRDefault="00543C9A" w:rsidP="00543C9A">
            <w:pPr>
              <w:pStyle w:val="TAL"/>
              <w:rPr>
                <w:rFonts w:cs="Arial"/>
              </w:rPr>
            </w:pPr>
            <w:r w:rsidRPr="007325FB">
              <w:rPr>
                <w:rFonts w:ascii="Courier New" w:hAnsi="Courier New" w:cs="Courier New"/>
                <w:lang w:eastAsia="zh-CN"/>
              </w:rPr>
              <w:t>mNOnly</w:t>
            </w:r>
          </w:p>
        </w:tc>
        <w:tc>
          <w:tcPr>
            <w:tcW w:w="5245" w:type="dxa"/>
          </w:tcPr>
          <w:p w14:paraId="2A04FDD2" w14:textId="77777777" w:rsidR="00543C9A" w:rsidRPr="00836206" w:rsidRDefault="00543C9A" w:rsidP="00543C9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543C9A" w:rsidRDefault="00543C9A" w:rsidP="00543C9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543C9A" w:rsidRDefault="00543C9A" w:rsidP="00543C9A">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543C9A" w:rsidRPr="00836206" w:rsidRDefault="00543C9A" w:rsidP="00543C9A">
            <w:pPr>
              <w:pStyle w:val="TAL"/>
              <w:rPr>
                <w:szCs w:val="18"/>
              </w:rPr>
            </w:pPr>
            <w:r w:rsidRPr="00836206">
              <w:rPr>
                <w:szCs w:val="18"/>
              </w:rPr>
              <w:t>type: Boolean</w:t>
            </w:r>
          </w:p>
          <w:p w14:paraId="11B88601" w14:textId="77777777" w:rsidR="00543C9A" w:rsidRPr="00836206" w:rsidRDefault="00543C9A" w:rsidP="00543C9A">
            <w:pPr>
              <w:pStyle w:val="TAL"/>
              <w:rPr>
                <w:szCs w:val="18"/>
              </w:rPr>
            </w:pPr>
            <w:r w:rsidRPr="00836206">
              <w:rPr>
                <w:szCs w:val="18"/>
              </w:rPr>
              <w:t>multiplicity: 1</w:t>
            </w:r>
          </w:p>
          <w:p w14:paraId="6EF98477" w14:textId="77777777" w:rsidR="00543C9A" w:rsidRPr="00836206" w:rsidRDefault="00543C9A" w:rsidP="00543C9A">
            <w:pPr>
              <w:pStyle w:val="TAL"/>
              <w:rPr>
                <w:szCs w:val="18"/>
              </w:rPr>
            </w:pPr>
            <w:r w:rsidRPr="00836206">
              <w:rPr>
                <w:szCs w:val="18"/>
              </w:rPr>
              <w:t>isOrdered: N/A</w:t>
            </w:r>
          </w:p>
          <w:p w14:paraId="755BBA98" w14:textId="77777777" w:rsidR="00543C9A" w:rsidRPr="00836206" w:rsidRDefault="00543C9A" w:rsidP="00543C9A">
            <w:pPr>
              <w:pStyle w:val="TAL"/>
              <w:rPr>
                <w:szCs w:val="18"/>
              </w:rPr>
            </w:pPr>
            <w:r w:rsidRPr="00836206">
              <w:rPr>
                <w:szCs w:val="18"/>
              </w:rPr>
              <w:t>isUnique: N/A</w:t>
            </w:r>
          </w:p>
          <w:p w14:paraId="5B1252AD" w14:textId="77777777" w:rsidR="00543C9A" w:rsidRPr="00836206" w:rsidRDefault="00543C9A" w:rsidP="00543C9A">
            <w:pPr>
              <w:pStyle w:val="TAL"/>
              <w:rPr>
                <w:szCs w:val="18"/>
              </w:rPr>
            </w:pPr>
            <w:r w:rsidRPr="00836206">
              <w:rPr>
                <w:szCs w:val="18"/>
              </w:rPr>
              <w:t xml:space="preserve">defaultValue: FALSE </w:t>
            </w:r>
          </w:p>
          <w:p w14:paraId="50ADE5B4" w14:textId="68FAA19E" w:rsidR="00543C9A" w:rsidRPr="00E61963" w:rsidRDefault="00543C9A" w:rsidP="00543C9A">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543C9A" w:rsidRPr="00B26339" w14:paraId="2997AB1C" w14:textId="77777777" w:rsidTr="00013770">
        <w:trPr>
          <w:gridBefore w:val="1"/>
          <w:wBefore w:w="16" w:type="dxa"/>
          <w:cantSplit/>
          <w:jc w:val="center"/>
        </w:trPr>
        <w:tc>
          <w:tcPr>
            <w:tcW w:w="9763" w:type="dxa"/>
            <w:gridSpan w:val="4"/>
          </w:tcPr>
          <w:p w14:paraId="5BEDB98A"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43C9A" w:rsidRDefault="00543C9A" w:rsidP="00543C9A">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43C9A" w:rsidRDefault="00543C9A" w:rsidP="00543C9A">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543C9A" w:rsidRPr="0061649B" w:rsidRDefault="00543C9A" w:rsidP="00543C9A">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736" w:name="_CR4_4_2"/>
      <w:bookmarkStart w:id="1737" w:name="_Toc20150486"/>
      <w:bookmarkStart w:id="1738" w:name="_Toc27479749"/>
      <w:bookmarkStart w:id="1739" w:name="_Toc36025284"/>
      <w:bookmarkStart w:id="1740" w:name="_Toc44516391"/>
      <w:bookmarkStart w:id="1741" w:name="_Toc45272706"/>
      <w:bookmarkStart w:id="1742" w:name="_Toc51754704"/>
      <w:bookmarkStart w:id="1743" w:name="_Toc203129404"/>
      <w:bookmarkEnd w:id="1736"/>
      <w:r>
        <w:t>4.4.2</w:t>
      </w:r>
      <w:r>
        <w:tab/>
        <w:t>Constraints</w:t>
      </w:r>
      <w:bookmarkEnd w:id="1737"/>
      <w:bookmarkEnd w:id="1738"/>
      <w:bookmarkEnd w:id="1739"/>
      <w:bookmarkEnd w:id="1740"/>
      <w:bookmarkEnd w:id="1741"/>
      <w:bookmarkEnd w:id="1742"/>
      <w:bookmarkEnd w:id="1743"/>
    </w:p>
    <w:p w14:paraId="0E1B7DB0" w14:textId="77777777" w:rsidR="00BD0CAD" w:rsidRDefault="00BD0CAD">
      <w:r>
        <w:t>None</w:t>
      </w:r>
    </w:p>
    <w:p w14:paraId="4FB17FA2" w14:textId="77777777" w:rsidR="00BD0CAD" w:rsidRDefault="00BD0CAD">
      <w:pPr>
        <w:pStyle w:val="Heading2"/>
      </w:pPr>
      <w:bookmarkStart w:id="1744" w:name="_CR4_5"/>
      <w:bookmarkStart w:id="1745" w:name="_Toc20150487"/>
      <w:bookmarkStart w:id="1746" w:name="_Toc27479750"/>
      <w:bookmarkStart w:id="1747" w:name="_Toc36025285"/>
      <w:bookmarkStart w:id="1748" w:name="_Toc44516392"/>
      <w:bookmarkStart w:id="1749" w:name="_Toc45272707"/>
      <w:bookmarkStart w:id="1750" w:name="_Toc51754705"/>
      <w:bookmarkStart w:id="1751" w:name="_Toc203129405"/>
      <w:bookmarkEnd w:id="1744"/>
      <w:r>
        <w:t>4.5</w:t>
      </w:r>
      <w:r>
        <w:tab/>
        <w:t>Common notifications</w:t>
      </w:r>
      <w:bookmarkEnd w:id="1745"/>
      <w:bookmarkEnd w:id="1746"/>
      <w:bookmarkEnd w:id="1747"/>
      <w:bookmarkEnd w:id="1748"/>
      <w:bookmarkEnd w:id="1749"/>
      <w:bookmarkEnd w:id="1750"/>
      <w:bookmarkEnd w:id="1751"/>
    </w:p>
    <w:p w14:paraId="677A5A9E" w14:textId="77777777" w:rsidR="00BD0CAD" w:rsidRDefault="00BD0CAD">
      <w:pPr>
        <w:pStyle w:val="Heading3"/>
      </w:pPr>
      <w:bookmarkStart w:id="1752" w:name="_CR4_5_1"/>
      <w:bookmarkStart w:id="1753" w:name="_Toc20150488"/>
      <w:bookmarkStart w:id="1754" w:name="_Toc27479751"/>
      <w:bookmarkStart w:id="1755" w:name="_Toc36025286"/>
      <w:bookmarkStart w:id="1756" w:name="_Toc44516393"/>
      <w:bookmarkStart w:id="1757" w:name="_Toc45272708"/>
      <w:bookmarkStart w:id="1758" w:name="_Toc51754706"/>
      <w:bookmarkStart w:id="1759" w:name="_Toc203129406"/>
      <w:bookmarkEnd w:id="1752"/>
      <w:r>
        <w:t>4.5.1</w:t>
      </w:r>
      <w:r>
        <w:tab/>
        <w:t>Alarm notifications</w:t>
      </w:r>
      <w:bookmarkEnd w:id="1753"/>
      <w:bookmarkEnd w:id="1754"/>
      <w:bookmarkEnd w:id="1755"/>
      <w:bookmarkEnd w:id="1756"/>
      <w:bookmarkEnd w:id="1757"/>
      <w:bookmarkEnd w:id="1758"/>
      <w:bookmarkEnd w:id="1759"/>
    </w:p>
    <w:p w14:paraId="2698C58B" w14:textId="2DA31D0C" w:rsidR="00013770" w:rsidRDefault="00013770" w:rsidP="00013770">
      <w:pPr>
        <w:rPr>
          <w:rFonts w:ascii="Courier New" w:hAnsi="Courier New"/>
          <w:noProof/>
        </w:rPr>
      </w:pPr>
      <w:bookmarkStart w:id="1760" w:name="_Toc20150489"/>
      <w:bookmarkStart w:id="1761" w:name="_Toc27479752"/>
      <w:bookmarkStart w:id="1762" w:name="_Toc36025287"/>
      <w:bookmarkStart w:id="1763" w:name="_Toc44516394"/>
      <w:bookmarkStart w:id="1764" w:name="_Toc45272709"/>
      <w:bookmarkStart w:id="1765" w:name="_Toc51754707"/>
      <w:r>
        <w:t xml:space="preserve">This clause presents a list of notifications, defined in </w:t>
      </w:r>
      <w:bookmarkStart w:id="1766" w:name="_Hlk177394207"/>
      <w:r>
        <w:t>TS 28.111 [58]</w:t>
      </w:r>
      <w:bookmarkEnd w:id="1766"/>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767" w:name="_CR4_5_2"/>
      <w:bookmarkStart w:id="1768" w:name="_Toc203129407"/>
      <w:bookmarkEnd w:id="1767"/>
      <w:r>
        <w:t>4.5.2</w:t>
      </w:r>
      <w:r>
        <w:tab/>
      </w:r>
      <w:r w:rsidR="00BD0CAD">
        <w:t>Configuration notifications</w:t>
      </w:r>
      <w:bookmarkEnd w:id="1760"/>
      <w:bookmarkEnd w:id="1761"/>
      <w:bookmarkEnd w:id="1762"/>
      <w:bookmarkEnd w:id="1763"/>
      <w:bookmarkEnd w:id="1764"/>
      <w:bookmarkEnd w:id="1765"/>
      <w:bookmarkEnd w:id="1768"/>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769" w:name="_Hlk177375490"/>
      <w:r>
        <w:t>TS 32.302</w:t>
      </w:r>
      <w:bookmarkEnd w:id="1769"/>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770" w:name="_CR4_5_3"/>
      <w:bookmarkStart w:id="1771" w:name="_Toc203129408"/>
      <w:bookmarkEnd w:id="1770"/>
      <w:r>
        <w:t>4.5.3</w:t>
      </w:r>
      <w:r>
        <w:tab/>
        <w:t>Threshold Crossing notifications</w:t>
      </w:r>
      <w:bookmarkEnd w:id="1771"/>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772" w:name="_CRAnnexAinformative"/>
      <w:bookmarkEnd w:id="1772"/>
      <w:r>
        <w:br w:type="page"/>
      </w:r>
      <w:bookmarkStart w:id="1773" w:name="_Toc20150490"/>
      <w:bookmarkStart w:id="1774" w:name="_Toc27479753"/>
      <w:bookmarkStart w:id="1775" w:name="_Toc36025288"/>
      <w:bookmarkStart w:id="1776" w:name="_Toc44516395"/>
      <w:bookmarkStart w:id="1777" w:name="_Toc45272710"/>
      <w:bookmarkStart w:id="1778" w:name="_Toc51754708"/>
      <w:bookmarkStart w:id="1779" w:name="_Toc203129409"/>
      <w:r>
        <w:t>Annex A (informative):</w:t>
      </w:r>
      <w:r w:rsidR="009A41F6">
        <w:br/>
      </w:r>
      <w:r>
        <w:t>Alternate class diagram</w:t>
      </w:r>
      <w:bookmarkEnd w:id="1773"/>
      <w:bookmarkEnd w:id="1774"/>
      <w:bookmarkEnd w:id="1775"/>
      <w:bookmarkEnd w:id="1776"/>
      <w:bookmarkEnd w:id="1777"/>
      <w:bookmarkEnd w:id="1778"/>
      <w:bookmarkEnd w:id="1779"/>
    </w:p>
    <w:p w14:paraId="706DBB49" w14:textId="77777777" w:rsidR="00013770" w:rsidRDefault="00013770" w:rsidP="00013770">
      <w:r>
        <w:t>This class diagram combines the Figure 4.2.1-1 of this document with Figure 1 of TS 28.620 [9], the class diagram of UIM.</w:t>
      </w:r>
    </w:p>
    <w:bookmarkStart w:id="1780" w:name="_MON_1693305811"/>
    <w:bookmarkEnd w:id="1780"/>
    <w:p w14:paraId="4E465D61" w14:textId="1AA74530" w:rsidR="00BD0CAD" w:rsidRDefault="00E7018E" w:rsidP="00E54E43">
      <w:pPr>
        <w:pStyle w:val="TH"/>
      </w:pPr>
      <w:r>
        <w:object w:dxaOrig="9030" w:dyaOrig="5071" w14:anchorId="294A6AD5">
          <v:shape id="_x0000_i1041" type="#_x0000_t75" style="width:450.55pt;height:252.65pt" o:ole="">
            <v:imagedata r:id="rId61" o:title=""/>
          </v:shape>
          <o:OLEObject Type="Embed" ProgID="Word.Document.12" ShapeID="_x0000_i1041" DrawAspect="Content" ObjectID="_1820149778" r:id="rId62">
            <o:FieldCodes>\s</o:FieldCodes>
          </o:OLEObject>
        </w:object>
      </w:r>
    </w:p>
    <w:p w14:paraId="7C7941A7" w14:textId="77777777" w:rsidR="00BD0CAD" w:rsidRDefault="00BD0CAD" w:rsidP="00E54E43">
      <w:pPr>
        <w:pStyle w:val="TF"/>
      </w:pPr>
      <w:bookmarkStart w:id="1781" w:name="_CRFigureA1"/>
      <w:r>
        <w:t xml:space="preserve">Figure </w:t>
      </w:r>
      <w:bookmarkEnd w:id="1781"/>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782" w:name="_CRAnnexBinformative"/>
      <w:bookmarkStart w:id="1783" w:name="_Toc20153404"/>
      <w:bookmarkStart w:id="1784" w:name="_Toc27489876"/>
      <w:bookmarkStart w:id="1785" w:name="_Toc36033460"/>
      <w:bookmarkStart w:id="1786" w:name="_Toc36475722"/>
      <w:bookmarkStart w:id="1787" w:name="_Toc44581481"/>
      <w:bookmarkStart w:id="1788" w:name="_Toc51769097"/>
      <w:bookmarkStart w:id="1789" w:name="_Toc130312416"/>
      <w:bookmarkStart w:id="1790" w:name="_Toc203129410"/>
      <w:bookmarkEnd w:id="1782"/>
      <w:r>
        <w:t xml:space="preserve">Annex </w:t>
      </w:r>
      <w:r w:rsidR="00474689">
        <w:t>B</w:t>
      </w:r>
      <w:r>
        <w:t xml:space="preserve"> (informative):</w:t>
      </w:r>
      <w:r>
        <w:br/>
        <w:t>PlanUML for figures</w:t>
      </w:r>
      <w:bookmarkEnd w:id="1783"/>
      <w:bookmarkEnd w:id="1784"/>
      <w:bookmarkEnd w:id="1785"/>
      <w:bookmarkEnd w:id="1786"/>
      <w:bookmarkEnd w:id="1787"/>
      <w:bookmarkEnd w:id="1788"/>
      <w:bookmarkEnd w:id="1789"/>
      <w:bookmarkEnd w:id="1790"/>
    </w:p>
    <w:p w14:paraId="1224BC53" w14:textId="77777777" w:rsidR="008D470D" w:rsidRPr="000376A6" w:rsidRDefault="008D470D" w:rsidP="008D470D">
      <w:pPr>
        <w:pStyle w:val="Heading1"/>
        <w:pBdr>
          <w:top w:val="none" w:sz="0" w:space="0" w:color="auto"/>
        </w:pBdr>
        <w:rPr>
          <w:lang w:val="fr-FR"/>
        </w:rPr>
      </w:pPr>
      <w:bookmarkStart w:id="1791" w:name="_CRB_1"/>
      <w:bookmarkStart w:id="1792" w:name="_Toc203129411"/>
      <w:bookmarkEnd w:id="1791"/>
      <w:r>
        <w:rPr>
          <w:rFonts w:hint="eastAsia"/>
          <w:lang w:val="fr-FR" w:eastAsia="zh-CN"/>
        </w:rPr>
        <w:t>B</w:t>
      </w:r>
      <w:r w:rsidRPr="000376A6">
        <w:rPr>
          <w:lang w:val="fr-FR"/>
        </w:rPr>
        <w:t>.1</w:t>
      </w:r>
      <w:r w:rsidRPr="000376A6">
        <w:rPr>
          <w:lang w:val="fr-FR"/>
        </w:rPr>
        <w:tab/>
        <w:t>Relationships</w:t>
      </w:r>
      <w:bookmarkEnd w:id="1792"/>
    </w:p>
    <w:p w14:paraId="26597314" w14:textId="77777777" w:rsidR="008D470D" w:rsidRPr="0089105C" w:rsidRDefault="008D470D" w:rsidP="008D470D">
      <w:pPr>
        <w:pStyle w:val="PL"/>
        <w:shd w:val="clear" w:color="auto" w:fill="E7E6E6"/>
        <w:rPr>
          <w:color w:val="808080"/>
          <w:lang w:val="fr-FR" w:eastAsia="zh-CN"/>
        </w:rPr>
      </w:pPr>
      <w:r w:rsidRPr="0089105C">
        <w:rPr>
          <w:color w:val="808080"/>
          <w:lang w:val="fr-FR" w:eastAsia="zh-CN"/>
        </w:rPr>
        <w:t>@startuml Figure 4.2.1-1</w:t>
      </w:r>
      <w:r w:rsidRPr="0089105C">
        <w:rPr>
          <w:rFonts w:hint="eastAsia"/>
          <w:color w:val="808080"/>
          <w:lang w:val="fr-FR" w:eastAsia="zh-CN"/>
        </w:rPr>
        <w:t xml:space="preserve"> </w:t>
      </w:r>
      <w:r w:rsidRPr="0089105C">
        <w:rPr>
          <w:color w:val="808080"/>
          <w:lang w:val="fr-FR"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793" w:name="_Hlk178779040"/>
      <w:r>
        <w:rPr>
          <w:rFonts w:ascii="Arial" w:hAnsi="Arial"/>
          <w:b/>
          <w:lang w:eastAsia="zh-CN"/>
        </w:rPr>
        <w:t>S</w:t>
      </w:r>
      <w:r>
        <w:rPr>
          <w:rFonts w:ascii="Arial" w:hAnsi="Arial" w:hint="eastAsia"/>
          <w:b/>
          <w:lang w:eastAsia="zh-CN"/>
        </w:rPr>
        <w:t xml:space="preserve">ource code for </w:t>
      </w:r>
      <w:bookmarkEnd w:id="1793"/>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794" w:name="_CRB_2"/>
      <w:bookmarkStart w:id="1795" w:name="_Toc203129412"/>
      <w:bookmarkEnd w:id="1794"/>
      <w:r w:rsidRPr="0089105C">
        <w:rPr>
          <w:rFonts w:hint="eastAsia"/>
          <w:lang w:eastAsia="zh-CN"/>
        </w:rPr>
        <w:t>B</w:t>
      </w:r>
      <w:r w:rsidRPr="0089105C">
        <w:t>.2</w:t>
      </w:r>
      <w:r w:rsidRPr="0089105C">
        <w:tab/>
      </w:r>
      <w:r>
        <w:t>Inheritance</w:t>
      </w:r>
      <w:bookmarkEnd w:id="1795"/>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Heading8"/>
      </w:pPr>
      <w:bookmarkStart w:id="1796" w:name="_CRAnnexCinformative"/>
      <w:bookmarkEnd w:id="1796"/>
      <w:r>
        <w:br w:type="page"/>
      </w:r>
      <w:bookmarkStart w:id="1797" w:name="_Toc20150491"/>
      <w:bookmarkStart w:id="1798" w:name="_Toc27479754"/>
      <w:bookmarkStart w:id="1799" w:name="_Toc36025289"/>
      <w:bookmarkStart w:id="1800" w:name="_Toc44516396"/>
      <w:bookmarkStart w:id="1801" w:name="_Toc45272711"/>
      <w:bookmarkStart w:id="1802" w:name="_Toc51754709"/>
      <w:bookmarkStart w:id="1803" w:name="_Toc203129413"/>
      <w:r>
        <w:t xml:space="preserve">Annex </w:t>
      </w:r>
      <w:r w:rsidR="00B5247E">
        <w:t xml:space="preserve">C </w:t>
      </w:r>
      <w:r>
        <w:t>(informative):</w:t>
      </w:r>
      <w:r>
        <w:br/>
        <w:t>Change history</w:t>
      </w:r>
      <w:bookmarkEnd w:id="1797"/>
      <w:bookmarkEnd w:id="1798"/>
      <w:bookmarkEnd w:id="1799"/>
      <w:bookmarkEnd w:id="1800"/>
      <w:bookmarkEnd w:id="1801"/>
      <w:bookmarkEnd w:id="1802"/>
      <w:bookmarkEnd w:id="1803"/>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Rel-18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Rel-18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5F3FCD" w:rsidRPr="00455C0B" w14:paraId="698D30FA"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588997F" w14:textId="48C4515E" w:rsidR="005F3FCD" w:rsidRPr="00D80A95" w:rsidRDefault="005F3FCD" w:rsidP="005F3FCD">
            <w:pPr>
              <w:pStyle w:val="TAC"/>
              <w:rPr>
                <w:rFonts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58B4" w14:textId="465A0070"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04D8DABE" w14:textId="751A9D1D" w:rsidR="005F3FCD" w:rsidRPr="000300E0" w:rsidRDefault="005F3FCD" w:rsidP="005F3FCD">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0E4C6D57" w14:textId="795DCF99" w:rsidR="005F3FCD" w:rsidRPr="000300E0" w:rsidRDefault="005F3FCD" w:rsidP="005F3FCD">
            <w:pPr>
              <w:pStyle w:val="TAL"/>
              <w:rPr>
                <w:rFonts w:eastAsia="Times New Roman" w:cs="Arial"/>
                <w:sz w:val="16"/>
                <w:szCs w:val="16"/>
                <w:lang w:eastAsia="ko-KR"/>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tcPr>
          <w:p w14:paraId="250B4C91" w14:textId="1EF22429" w:rsidR="005F3FCD" w:rsidRPr="000300E0" w:rsidRDefault="005F3FCD" w:rsidP="005F3FCD">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8525BA" w14:textId="4A61EADF" w:rsidR="005F3FCD" w:rsidRPr="000300E0" w:rsidRDefault="005F3FCD" w:rsidP="005F3FCD">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8051C40" w14:textId="1506F297" w:rsidR="005F3FCD" w:rsidRPr="000300E0" w:rsidRDefault="005F3FCD" w:rsidP="005F3FCD">
            <w:pPr>
              <w:pStyle w:val="TAL"/>
              <w:rPr>
                <w:rFonts w:eastAsia="Times New Roman" w:cs="Arial"/>
                <w:sz w:val="16"/>
                <w:szCs w:val="16"/>
                <w:lang w:eastAsia="ko-KR"/>
              </w:rPr>
            </w:pPr>
            <w:r>
              <w:rPr>
                <w:rFonts w:cs="Arial"/>
                <w:sz w:val="16"/>
                <w:szCs w:val="16"/>
              </w:rPr>
              <w:t>Rel-18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8843" w14:textId="3921E15F"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5F3FCD" w:rsidRPr="00455C0B" w14:paraId="3539136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7679B62" w14:textId="1E0C6FC4"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0BE98" w14:textId="5E286933"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795C8556" w14:textId="190A651D" w:rsidR="005F3FCD" w:rsidRPr="000300E0" w:rsidRDefault="005F3FCD" w:rsidP="005F3FCD">
            <w:pPr>
              <w:pStyle w:val="TAC"/>
              <w:rPr>
                <w:rFonts w:eastAsia="Times New Roman" w:cs="Arial"/>
                <w:sz w:val="16"/>
                <w:szCs w:val="16"/>
                <w:lang w:eastAsia="ko-KR"/>
              </w:rPr>
            </w:pPr>
            <w:r>
              <w:rPr>
                <w:rFonts w:cs="Arial"/>
                <w:color w:val="000000"/>
                <w:sz w:val="16"/>
                <w:szCs w:val="16"/>
              </w:rPr>
              <w:t>SP-250557</w:t>
            </w:r>
          </w:p>
        </w:tc>
        <w:tc>
          <w:tcPr>
            <w:tcW w:w="567" w:type="dxa"/>
            <w:tcBorders>
              <w:top w:val="single" w:sz="6" w:space="0" w:color="auto"/>
              <w:left w:val="single" w:sz="6" w:space="0" w:color="auto"/>
              <w:bottom w:val="single" w:sz="6" w:space="0" w:color="auto"/>
              <w:right w:val="single" w:sz="6" w:space="0" w:color="auto"/>
            </w:tcBorders>
          </w:tcPr>
          <w:p w14:paraId="6D743651" w14:textId="297C4CC6" w:rsidR="005F3FCD" w:rsidRPr="000300E0" w:rsidRDefault="005F3FCD" w:rsidP="005F3FCD">
            <w:pPr>
              <w:pStyle w:val="TAL"/>
              <w:rPr>
                <w:rFonts w:eastAsia="Times New Roman" w:cs="Arial"/>
                <w:sz w:val="16"/>
                <w:szCs w:val="16"/>
                <w:lang w:eastAsia="ko-KR"/>
              </w:rPr>
            </w:pPr>
            <w:r>
              <w:rPr>
                <w:rFonts w:cs="Arial"/>
                <w:sz w:val="16"/>
                <w:szCs w:val="16"/>
              </w:rPr>
              <w:t>0570</w:t>
            </w:r>
          </w:p>
        </w:tc>
        <w:tc>
          <w:tcPr>
            <w:tcW w:w="425" w:type="dxa"/>
            <w:tcBorders>
              <w:top w:val="single" w:sz="6" w:space="0" w:color="auto"/>
              <w:left w:val="single" w:sz="6" w:space="0" w:color="auto"/>
              <w:bottom w:val="single" w:sz="6" w:space="0" w:color="auto"/>
              <w:right w:val="single" w:sz="6" w:space="0" w:color="auto"/>
            </w:tcBorders>
          </w:tcPr>
          <w:p w14:paraId="1E54A7DB" w14:textId="209A00A7" w:rsidR="005F3FCD" w:rsidRPr="000300E0" w:rsidRDefault="005F3FCD" w:rsidP="005F3FCD">
            <w:pPr>
              <w:pStyle w:val="TAC"/>
              <w:rPr>
                <w:rFonts w:eastAsia="Times New Roman" w:cs="Arial"/>
                <w:sz w:val="16"/>
                <w:szCs w:val="16"/>
                <w:lang w:eastAsia="ko-KR"/>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B83BB9" w14:textId="4F17CD66" w:rsidR="005F3FCD" w:rsidRPr="000300E0" w:rsidRDefault="005F3FCD" w:rsidP="005F3FCD">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6D806C5" w14:textId="469557BB" w:rsidR="005F3FCD" w:rsidRPr="000300E0" w:rsidRDefault="005F3FCD" w:rsidP="005F3FCD">
            <w:pPr>
              <w:pStyle w:val="TAL"/>
              <w:rPr>
                <w:rFonts w:eastAsia="Times New Roman" w:cs="Arial"/>
                <w:sz w:val="16"/>
                <w:szCs w:val="16"/>
                <w:lang w:eastAsia="ko-KR"/>
              </w:rPr>
            </w:pPr>
            <w:r>
              <w:rPr>
                <w:rFonts w:cs="Arial"/>
                <w:sz w:val="16"/>
                <w:szCs w:val="16"/>
              </w:rPr>
              <w:t>Rel-18 CR 28.622 Fix missing and duplicate attributes from earlier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6FE2" w14:textId="7D30BED6"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D4014A" w:rsidRPr="00E501F8" w14:paraId="20AEA9C0" w14:textId="77777777" w:rsidTr="00E501F8">
        <w:trPr>
          <w:ins w:id="1804" w:author="MCC" w:date="2025-09-23T15: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748091" w14:textId="77777777" w:rsidR="00E501F8" w:rsidRPr="00E501F8" w:rsidRDefault="00E501F8" w:rsidP="00E501F8">
            <w:pPr>
              <w:pStyle w:val="TAC"/>
              <w:rPr>
                <w:ins w:id="1805" w:author="MCC" w:date="2025-09-23T15:57:00Z" w16du:dateUtc="2025-09-23T13:57:00Z"/>
                <w:rFonts w:eastAsia="Times New Roman" w:cs="Arial"/>
                <w:sz w:val="16"/>
                <w:szCs w:val="16"/>
                <w:lang w:eastAsia="ko-KR"/>
              </w:rPr>
            </w:pPr>
            <w:ins w:id="1806" w:author="MCC" w:date="2025-09-23T15:57:00Z" w16du:dateUtc="2025-09-23T13:57:00Z">
              <w:r w:rsidRPr="00E501F8">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0DC6" w14:textId="77777777" w:rsidR="00E501F8" w:rsidRPr="00E501F8" w:rsidRDefault="00E501F8" w:rsidP="00E501F8">
            <w:pPr>
              <w:pStyle w:val="TAC"/>
              <w:rPr>
                <w:ins w:id="1807" w:author="MCC" w:date="2025-09-23T15:57:00Z" w16du:dateUtc="2025-09-23T13:57:00Z"/>
                <w:rFonts w:eastAsia="Times New Roman" w:cs="Arial"/>
                <w:sz w:val="16"/>
                <w:szCs w:val="16"/>
                <w:lang w:eastAsia="ko-KR"/>
              </w:rPr>
            </w:pPr>
            <w:ins w:id="1808" w:author="MCC" w:date="2025-09-23T15:57:00Z" w16du:dateUtc="2025-09-23T13:57:00Z">
              <w:r w:rsidRPr="00E501F8">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5E9E2943" w14:textId="77777777" w:rsidR="00E501F8" w:rsidRPr="00E501F8" w:rsidRDefault="00E501F8" w:rsidP="00E501F8">
            <w:pPr>
              <w:pStyle w:val="TAC"/>
              <w:rPr>
                <w:ins w:id="1809" w:author="MCC" w:date="2025-09-23T15:57:00Z" w16du:dateUtc="2025-09-23T13:57:00Z"/>
                <w:rFonts w:cs="Arial"/>
                <w:color w:val="000000"/>
                <w:sz w:val="16"/>
                <w:szCs w:val="16"/>
              </w:rPr>
            </w:pPr>
            <w:ins w:id="1810" w:author="MCC" w:date="2025-09-23T15:57:00Z" w16du:dateUtc="2025-09-23T13:57:00Z">
              <w:r w:rsidRPr="00E501F8">
                <w:rPr>
                  <w:rFonts w:cs="Arial"/>
                  <w:color w:val="000000"/>
                  <w:sz w:val="16"/>
                  <w:szCs w:val="16"/>
                </w:rPr>
                <w:t>SP-251082</w:t>
              </w:r>
            </w:ins>
          </w:p>
        </w:tc>
        <w:tc>
          <w:tcPr>
            <w:tcW w:w="567" w:type="dxa"/>
            <w:tcBorders>
              <w:top w:val="single" w:sz="6" w:space="0" w:color="auto"/>
              <w:left w:val="single" w:sz="6" w:space="0" w:color="auto"/>
              <w:bottom w:val="single" w:sz="6" w:space="0" w:color="auto"/>
              <w:right w:val="single" w:sz="6" w:space="0" w:color="auto"/>
            </w:tcBorders>
          </w:tcPr>
          <w:p w14:paraId="74A1E25A" w14:textId="77777777" w:rsidR="00E501F8" w:rsidRPr="00E501F8" w:rsidRDefault="00E501F8" w:rsidP="00E501F8">
            <w:pPr>
              <w:pStyle w:val="TAL"/>
              <w:rPr>
                <w:ins w:id="1811" w:author="MCC" w:date="2025-09-23T15:57:00Z" w16du:dateUtc="2025-09-23T13:57:00Z"/>
                <w:rFonts w:cs="Arial"/>
                <w:sz w:val="16"/>
                <w:szCs w:val="16"/>
              </w:rPr>
            </w:pPr>
            <w:ins w:id="1812" w:author="MCC" w:date="2025-09-23T15:57:00Z" w16du:dateUtc="2025-09-23T13:57:00Z">
              <w:r w:rsidRPr="00E501F8">
                <w:rPr>
                  <w:rFonts w:cs="Arial"/>
                  <w:sz w:val="16"/>
                  <w:szCs w:val="16"/>
                </w:rPr>
                <w:t>0577</w:t>
              </w:r>
            </w:ins>
          </w:p>
        </w:tc>
        <w:tc>
          <w:tcPr>
            <w:tcW w:w="425" w:type="dxa"/>
            <w:tcBorders>
              <w:top w:val="single" w:sz="6" w:space="0" w:color="auto"/>
              <w:left w:val="single" w:sz="6" w:space="0" w:color="auto"/>
              <w:bottom w:val="single" w:sz="6" w:space="0" w:color="auto"/>
              <w:right w:val="single" w:sz="6" w:space="0" w:color="auto"/>
            </w:tcBorders>
          </w:tcPr>
          <w:p w14:paraId="01758FEF" w14:textId="77777777" w:rsidR="00E501F8" w:rsidRPr="00E501F8" w:rsidRDefault="00E501F8" w:rsidP="00E501F8">
            <w:pPr>
              <w:pStyle w:val="TAC"/>
              <w:rPr>
                <w:ins w:id="1813" w:author="MCC" w:date="2025-09-23T15:57:00Z" w16du:dateUtc="2025-09-23T13:57:00Z"/>
                <w:rFonts w:cs="Arial"/>
                <w:sz w:val="16"/>
                <w:szCs w:val="16"/>
              </w:rPr>
            </w:pPr>
            <w:ins w:id="1814" w:author="MCC" w:date="2025-09-23T15:57:00Z" w16du:dateUtc="2025-09-23T13:57:00Z">
              <w:r w:rsidRPr="00E501F8">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161F7368" w14:textId="77777777" w:rsidR="00E501F8" w:rsidRPr="00E501F8" w:rsidRDefault="00E501F8" w:rsidP="00E501F8">
            <w:pPr>
              <w:pStyle w:val="TAC"/>
              <w:rPr>
                <w:ins w:id="1815" w:author="MCC" w:date="2025-09-23T15:57:00Z" w16du:dateUtc="2025-09-23T13:57:00Z"/>
                <w:rFonts w:cs="Arial"/>
                <w:sz w:val="16"/>
                <w:szCs w:val="16"/>
              </w:rPr>
            </w:pPr>
            <w:ins w:id="1816" w:author="MCC" w:date="2025-09-23T15:57:00Z" w16du:dateUtc="2025-09-23T13:57:00Z">
              <w:r w:rsidRPr="00E501F8">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4F9B1D5F" w14:textId="77777777" w:rsidR="00E501F8" w:rsidRPr="00E501F8" w:rsidRDefault="00E501F8" w:rsidP="00E501F8">
            <w:pPr>
              <w:pStyle w:val="TAL"/>
              <w:rPr>
                <w:ins w:id="1817" w:author="MCC" w:date="2025-09-23T15:57:00Z" w16du:dateUtc="2025-09-23T13:57:00Z"/>
                <w:rFonts w:cs="Arial"/>
                <w:sz w:val="16"/>
                <w:szCs w:val="16"/>
              </w:rPr>
            </w:pPr>
            <w:ins w:id="1818" w:author="MCC" w:date="2025-09-23T15:57:00Z" w16du:dateUtc="2025-09-23T13:57:00Z">
              <w:r w:rsidRPr="00E501F8">
                <w:rPr>
                  <w:rFonts w:cs="Arial"/>
                  <w:sz w:val="16"/>
                  <w:szCs w:val="16"/>
                </w:rPr>
                <w:t>Rel-18 CR 28.622 Update File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29A85" w14:textId="13542F0F" w:rsidR="00E501F8" w:rsidRPr="00E501F8" w:rsidRDefault="00E501F8" w:rsidP="00E501F8">
            <w:pPr>
              <w:pStyle w:val="TAC"/>
              <w:rPr>
                <w:ins w:id="1819" w:author="MCC" w:date="2025-09-23T15:57:00Z" w16du:dateUtc="2025-09-23T13:57:00Z"/>
                <w:rFonts w:eastAsia="Times New Roman" w:cs="Arial"/>
                <w:sz w:val="16"/>
                <w:szCs w:val="16"/>
                <w:lang w:eastAsia="ko-KR"/>
              </w:rPr>
            </w:pPr>
            <w:ins w:id="1820" w:author="MCC" w:date="2025-09-23T15:57:00Z" w16du:dateUtc="2025-09-23T13:57:00Z">
              <w:r>
                <w:rPr>
                  <w:rFonts w:eastAsia="Times New Roman" w:cs="Arial"/>
                  <w:sz w:val="16"/>
                  <w:szCs w:val="16"/>
                  <w:lang w:eastAsia="ko-KR"/>
                </w:rPr>
                <w:t>18.12.0</w:t>
              </w:r>
            </w:ins>
          </w:p>
        </w:tc>
      </w:tr>
      <w:tr w:rsidR="00D4014A" w:rsidRPr="00E501F8" w14:paraId="3AA70E18" w14:textId="77777777" w:rsidTr="00E501F8">
        <w:trPr>
          <w:ins w:id="1821" w:author="MCC" w:date="2025-09-23T15: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2DE86" w14:textId="77777777" w:rsidR="00E501F8" w:rsidRPr="00E501F8" w:rsidRDefault="00E501F8" w:rsidP="00E501F8">
            <w:pPr>
              <w:pStyle w:val="TAC"/>
              <w:rPr>
                <w:ins w:id="1822" w:author="MCC" w:date="2025-09-23T15:57:00Z" w16du:dateUtc="2025-09-23T13:57:00Z"/>
                <w:rFonts w:eastAsia="Times New Roman" w:cs="Arial"/>
                <w:sz w:val="16"/>
                <w:szCs w:val="16"/>
                <w:lang w:eastAsia="ko-KR"/>
              </w:rPr>
            </w:pPr>
            <w:ins w:id="1823" w:author="MCC" w:date="2025-09-23T15:57:00Z" w16du:dateUtc="2025-09-23T13:57:00Z">
              <w:r w:rsidRPr="00E501F8">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FA839" w14:textId="77777777" w:rsidR="00E501F8" w:rsidRPr="00E501F8" w:rsidRDefault="00E501F8" w:rsidP="00E501F8">
            <w:pPr>
              <w:pStyle w:val="TAC"/>
              <w:rPr>
                <w:ins w:id="1824" w:author="MCC" w:date="2025-09-23T15:57:00Z" w16du:dateUtc="2025-09-23T13:57:00Z"/>
                <w:rFonts w:eastAsia="Times New Roman" w:cs="Arial"/>
                <w:sz w:val="16"/>
                <w:szCs w:val="16"/>
                <w:lang w:eastAsia="ko-KR"/>
              </w:rPr>
            </w:pPr>
            <w:ins w:id="1825" w:author="MCC" w:date="2025-09-23T15:57:00Z" w16du:dateUtc="2025-09-23T13:57:00Z">
              <w:r w:rsidRPr="00E501F8">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77B581F9" w14:textId="77777777" w:rsidR="00E501F8" w:rsidRPr="00E501F8" w:rsidRDefault="00E501F8" w:rsidP="00E501F8">
            <w:pPr>
              <w:pStyle w:val="TAC"/>
              <w:rPr>
                <w:ins w:id="1826" w:author="MCC" w:date="2025-09-23T15:57:00Z" w16du:dateUtc="2025-09-23T13:57:00Z"/>
                <w:rFonts w:cs="Arial"/>
                <w:color w:val="000000"/>
                <w:sz w:val="16"/>
                <w:szCs w:val="16"/>
              </w:rPr>
            </w:pPr>
            <w:ins w:id="1827" w:author="MCC" w:date="2025-09-23T15:57:00Z" w16du:dateUtc="2025-09-23T13:57:00Z">
              <w:r w:rsidRPr="00E501F8">
                <w:rPr>
                  <w:rFonts w:cs="Arial"/>
                  <w:color w:val="000000"/>
                  <w:sz w:val="16"/>
                  <w:szCs w:val="16"/>
                </w:rPr>
                <w:t>SP-251091</w:t>
              </w:r>
            </w:ins>
          </w:p>
        </w:tc>
        <w:tc>
          <w:tcPr>
            <w:tcW w:w="567" w:type="dxa"/>
            <w:tcBorders>
              <w:top w:val="single" w:sz="6" w:space="0" w:color="auto"/>
              <w:left w:val="single" w:sz="6" w:space="0" w:color="auto"/>
              <w:bottom w:val="single" w:sz="6" w:space="0" w:color="auto"/>
              <w:right w:val="single" w:sz="6" w:space="0" w:color="auto"/>
            </w:tcBorders>
          </w:tcPr>
          <w:p w14:paraId="0948238C" w14:textId="77777777" w:rsidR="00E501F8" w:rsidRPr="00E501F8" w:rsidRDefault="00E501F8" w:rsidP="00E501F8">
            <w:pPr>
              <w:pStyle w:val="TAL"/>
              <w:rPr>
                <w:ins w:id="1828" w:author="MCC" w:date="2025-09-23T15:57:00Z" w16du:dateUtc="2025-09-23T13:57:00Z"/>
                <w:rFonts w:cs="Arial"/>
                <w:sz w:val="16"/>
                <w:szCs w:val="16"/>
              </w:rPr>
            </w:pPr>
            <w:ins w:id="1829" w:author="MCC" w:date="2025-09-23T15:57:00Z" w16du:dateUtc="2025-09-23T13:57:00Z">
              <w:r w:rsidRPr="00E501F8">
                <w:rPr>
                  <w:rFonts w:cs="Arial"/>
                  <w:sz w:val="16"/>
                  <w:szCs w:val="16"/>
                </w:rPr>
                <w:t>0583</w:t>
              </w:r>
            </w:ins>
          </w:p>
        </w:tc>
        <w:tc>
          <w:tcPr>
            <w:tcW w:w="425" w:type="dxa"/>
            <w:tcBorders>
              <w:top w:val="single" w:sz="6" w:space="0" w:color="auto"/>
              <w:left w:val="single" w:sz="6" w:space="0" w:color="auto"/>
              <w:bottom w:val="single" w:sz="6" w:space="0" w:color="auto"/>
              <w:right w:val="single" w:sz="6" w:space="0" w:color="auto"/>
            </w:tcBorders>
          </w:tcPr>
          <w:p w14:paraId="2F886F87" w14:textId="77777777" w:rsidR="00E501F8" w:rsidRPr="00E501F8" w:rsidRDefault="00E501F8" w:rsidP="00E501F8">
            <w:pPr>
              <w:pStyle w:val="TAC"/>
              <w:rPr>
                <w:ins w:id="1830" w:author="MCC" w:date="2025-09-23T15:57:00Z" w16du:dateUtc="2025-09-23T13:57:00Z"/>
                <w:rFonts w:cs="Arial"/>
                <w:sz w:val="16"/>
                <w:szCs w:val="16"/>
              </w:rPr>
            </w:pPr>
            <w:ins w:id="1831" w:author="MCC" w:date="2025-09-23T15:57:00Z" w16du:dateUtc="2025-09-23T13:57:00Z">
              <w:r w:rsidRPr="00E501F8">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202B5454" w14:textId="77777777" w:rsidR="00E501F8" w:rsidRPr="00E501F8" w:rsidRDefault="00E501F8" w:rsidP="00E501F8">
            <w:pPr>
              <w:pStyle w:val="TAC"/>
              <w:rPr>
                <w:ins w:id="1832" w:author="MCC" w:date="2025-09-23T15:57:00Z" w16du:dateUtc="2025-09-23T13:57:00Z"/>
                <w:rFonts w:cs="Arial"/>
                <w:sz w:val="16"/>
                <w:szCs w:val="16"/>
              </w:rPr>
            </w:pPr>
            <w:ins w:id="1833" w:author="MCC" w:date="2025-09-23T15:57:00Z" w16du:dateUtc="2025-09-23T13:57:00Z">
              <w:r w:rsidRPr="00E501F8">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394EDC87" w14:textId="77777777" w:rsidR="00E501F8" w:rsidRPr="00E501F8" w:rsidRDefault="00E501F8" w:rsidP="00E501F8">
            <w:pPr>
              <w:pStyle w:val="TAL"/>
              <w:rPr>
                <w:ins w:id="1834" w:author="MCC" w:date="2025-09-23T15:57:00Z" w16du:dateUtc="2025-09-23T13:57:00Z"/>
                <w:rFonts w:cs="Arial"/>
                <w:sz w:val="16"/>
                <w:szCs w:val="16"/>
              </w:rPr>
            </w:pPr>
            <w:ins w:id="1835" w:author="MCC" w:date="2025-09-23T15:57:00Z" w16du:dateUtc="2025-09-23T13:57:00Z">
              <w:r w:rsidRPr="00E501F8">
                <w:rPr>
                  <w:rFonts w:cs="Arial"/>
                  <w:sz w:val="16"/>
                  <w:szCs w:val="16"/>
                </w:rPr>
                <w:t>Rel-18 CR TS 28.622 Update area scope definition for NPN support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F01DC" w14:textId="17054EE2" w:rsidR="00E501F8" w:rsidRPr="00E501F8" w:rsidRDefault="00E501F8" w:rsidP="00E501F8">
            <w:pPr>
              <w:pStyle w:val="TAC"/>
              <w:rPr>
                <w:ins w:id="1836" w:author="MCC" w:date="2025-09-23T15:57:00Z" w16du:dateUtc="2025-09-23T13:57:00Z"/>
                <w:rFonts w:eastAsia="Times New Roman" w:cs="Arial"/>
                <w:sz w:val="16"/>
                <w:szCs w:val="16"/>
                <w:lang w:eastAsia="ko-KR"/>
              </w:rPr>
            </w:pPr>
            <w:ins w:id="1837" w:author="MCC" w:date="2025-09-23T15:57:00Z" w16du:dateUtc="2025-09-23T13:57:00Z">
              <w:r>
                <w:rPr>
                  <w:rFonts w:eastAsia="Times New Roman" w:cs="Arial"/>
                  <w:sz w:val="16"/>
                  <w:szCs w:val="16"/>
                  <w:lang w:eastAsia="ko-KR"/>
                </w:rPr>
                <w:t>18.12.0</w:t>
              </w:r>
            </w:ins>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5EB8DF" w14:textId="77777777" w:rsidR="00137ADC" w:rsidRDefault="00137ADC">
      <w:r>
        <w:separator/>
      </w:r>
    </w:p>
  </w:endnote>
  <w:endnote w:type="continuationSeparator" w:id="0">
    <w:p w14:paraId="4E7F1494" w14:textId="77777777" w:rsidR="00137ADC" w:rsidRDefault="00137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CC0A9" w14:textId="77777777" w:rsidR="00137ADC" w:rsidRDefault="00137ADC">
      <w:r>
        <w:separator/>
      </w:r>
    </w:p>
  </w:footnote>
  <w:footnote w:type="continuationSeparator" w:id="0">
    <w:p w14:paraId="6699C001" w14:textId="77777777" w:rsidR="00137ADC" w:rsidRDefault="00137A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24F23DA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E2F07">
      <w:rPr>
        <w:noProof/>
      </w:rPr>
      <w:t>3GPP TS 28.622 V18.11.0 (2025-06)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B847401" w:rsidR="007E6328" w:rsidRDefault="007E6328">
    <w:pPr>
      <w:pStyle w:val="Header"/>
      <w:framePr w:wrap="auto" w:vAnchor="text" w:hAnchor="margin" w:y="1"/>
      <w:widowControl/>
    </w:pPr>
    <w:r>
      <w:fldChar w:fldCharType="begin"/>
    </w:r>
    <w:r>
      <w:instrText xml:space="preserve"> STYLEREF ZGSM </w:instrText>
    </w:r>
    <w:r>
      <w:fldChar w:fldCharType="separate"/>
    </w:r>
    <w:r w:rsidR="008E2F07">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7D83"/>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0FB9"/>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37ADC"/>
    <w:rsid w:val="001608A6"/>
    <w:rsid w:val="00160DFB"/>
    <w:rsid w:val="00160FC1"/>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5AC0"/>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3679"/>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34D6"/>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030B"/>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10D9"/>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421B8"/>
    <w:rsid w:val="005427F9"/>
    <w:rsid w:val="00543C9A"/>
    <w:rsid w:val="005550CF"/>
    <w:rsid w:val="00556FCC"/>
    <w:rsid w:val="005617B7"/>
    <w:rsid w:val="00563D91"/>
    <w:rsid w:val="00571ED2"/>
    <w:rsid w:val="00575257"/>
    <w:rsid w:val="00575BF4"/>
    <w:rsid w:val="005770B6"/>
    <w:rsid w:val="00585341"/>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3FCD"/>
    <w:rsid w:val="005F48DE"/>
    <w:rsid w:val="005F6093"/>
    <w:rsid w:val="005F6801"/>
    <w:rsid w:val="005F72A8"/>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0D01"/>
    <w:rsid w:val="007131B2"/>
    <w:rsid w:val="00722BC2"/>
    <w:rsid w:val="00725277"/>
    <w:rsid w:val="007311D0"/>
    <w:rsid w:val="00732A28"/>
    <w:rsid w:val="00733067"/>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76F9D"/>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40E7"/>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3338"/>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B653F"/>
    <w:rsid w:val="008C566C"/>
    <w:rsid w:val="008C74DC"/>
    <w:rsid w:val="008C7D37"/>
    <w:rsid w:val="008D1319"/>
    <w:rsid w:val="008D3362"/>
    <w:rsid w:val="008D3820"/>
    <w:rsid w:val="008D470D"/>
    <w:rsid w:val="008D6707"/>
    <w:rsid w:val="008E2F07"/>
    <w:rsid w:val="008E3E78"/>
    <w:rsid w:val="008E506A"/>
    <w:rsid w:val="008E769C"/>
    <w:rsid w:val="008F021B"/>
    <w:rsid w:val="008F1B20"/>
    <w:rsid w:val="008F3D7F"/>
    <w:rsid w:val="00901E1A"/>
    <w:rsid w:val="009029F9"/>
    <w:rsid w:val="009042A0"/>
    <w:rsid w:val="009050D7"/>
    <w:rsid w:val="00914896"/>
    <w:rsid w:val="00924FE1"/>
    <w:rsid w:val="00927A29"/>
    <w:rsid w:val="0093242E"/>
    <w:rsid w:val="00941ACC"/>
    <w:rsid w:val="00942D75"/>
    <w:rsid w:val="0095501D"/>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C5A2F"/>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34FA2"/>
    <w:rsid w:val="00A428CB"/>
    <w:rsid w:val="00A43D86"/>
    <w:rsid w:val="00A4463B"/>
    <w:rsid w:val="00A44661"/>
    <w:rsid w:val="00A44CB8"/>
    <w:rsid w:val="00A46852"/>
    <w:rsid w:val="00A506EB"/>
    <w:rsid w:val="00A606EC"/>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571B7"/>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5B7A"/>
    <w:rsid w:val="00CD73A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014A"/>
    <w:rsid w:val="00D45C22"/>
    <w:rsid w:val="00D47442"/>
    <w:rsid w:val="00D502A1"/>
    <w:rsid w:val="00D51DA3"/>
    <w:rsid w:val="00D52ABA"/>
    <w:rsid w:val="00D54E45"/>
    <w:rsid w:val="00D57669"/>
    <w:rsid w:val="00D63A44"/>
    <w:rsid w:val="00D72813"/>
    <w:rsid w:val="00D77870"/>
    <w:rsid w:val="00D80A95"/>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26164"/>
    <w:rsid w:val="00E3054B"/>
    <w:rsid w:val="00E31563"/>
    <w:rsid w:val="00E31E1A"/>
    <w:rsid w:val="00E341CE"/>
    <w:rsid w:val="00E36A2F"/>
    <w:rsid w:val="00E44903"/>
    <w:rsid w:val="00E501F8"/>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B433B"/>
    <w:rsid w:val="00EB7F89"/>
    <w:rsid w:val="00EC1306"/>
    <w:rsid w:val="00EC2B39"/>
    <w:rsid w:val="00EC52AD"/>
    <w:rsid w:val="00ED3717"/>
    <w:rsid w:val="00EE1351"/>
    <w:rsid w:val="00EE1D8C"/>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4C35"/>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B2Char">
    <w:name w:val="B2 Char"/>
    <w:link w:val="B2"/>
    <w:qFormat/>
    <w:locked/>
    <w:rsid w:val="005F72A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366441680">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package" Target="embeddings/Microsoft_Word_Document5.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Pages>
  <Words>37726</Words>
  <Characters>215040</Characters>
  <Application>Microsoft Office Word</Application>
  <DocSecurity>0</DocSecurity>
  <Lines>1792</Lines>
  <Paragraphs>504</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252262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17</cp:revision>
  <dcterms:created xsi:type="dcterms:W3CDTF">2025-07-11T08:31:00Z</dcterms:created>
  <dcterms:modified xsi:type="dcterms:W3CDTF">2025-09-23T14:15:00Z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