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0D60E121"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C5B76">
              <w:t>19.</w:t>
            </w:r>
            <w:del w:id="3" w:author="CR0037r1" w:date="2025-09-24T10:43:00Z" w16du:dateUtc="2025-09-24T08:43:00Z">
              <w:r w:rsidR="007B2AA2" w:rsidDel="00D43EF2">
                <w:rPr>
                  <w:rFonts w:hint="eastAsia"/>
                  <w:lang w:eastAsia="zh-CN"/>
                </w:rPr>
                <w:delText>4</w:delText>
              </w:r>
            </w:del>
            <w:ins w:id="4" w:author="CR0037r1" w:date="2025-09-24T10:43:00Z" w16du:dateUtc="2025-09-24T08:43:00Z">
              <w:r w:rsidR="00D43EF2">
                <w:rPr>
                  <w:lang w:eastAsia="zh-CN"/>
                </w:rPr>
                <w:t>5</w:t>
              </w:r>
            </w:ins>
            <w:r w:rsidR="000C5B76">
              <w:t>.0</w:t>
            </w:r>
            <w:r w:rsidRPr="00C70B0E">
              <w:t xml:space="preserve"> </w:t>
            </w:r>
            <w:r w:rsidRPr="00C70B0E">
              <w:rPr>
                <w:sz w:val="32"/>
              </w:rPr>
              <w:t>(</w:t>
            </w:r>
            <w:bookmarkStart w:id="5" w:name="issueDate"/>
            <w:r w:rsidR="001550FB">
              <w:rPr>
                <w:sz w:val="32"/>
              </w:rPr>
              <w:t>2025</w:t>
            </w:r>
            <w:r w:rsidR="000C5B76">
              <w:rPr>
                <w:sz w:val="32"/>
              </w:rPr>
              <w:t>-</w:t>
            </w:r>
            <w:bookmarkEnd w:id="5"/>
            <w:del w:id="6" w:author="CR0037r1" w:date="2025-09-24T10:43:00Z" w16du:dateUtc="2025-09-24T08:43:00Z">
              <w:r w:rsidR="007B2AA2" w:rsidDel="00D43EF2">
                <w:rPr>
                  <w:sz w:val="32"/>
                </w:rPr>
                <w:delText>0</w:delText>
              </w:r>
              <w:r w:rsidR="007B2AA2" w:rsidDel="00D43EF2">
                <w:rPr>
                  <w:rFonts w:hint="eastAsia"/>
                  <w:sz w:val="32"/>
                  <w:lang w:eastAsia="zh-CN"/>
                </w:rPr>
                <w:delText>6</w:delText>
              </w:r>
            </w:del>
            <w:ins w:id="7" w:author="CR0037r1" w:date="2025-09-24T10:43:00Z" w16du:dateUtc="2025-09-24T08:43:00Z">
              <w:r w:rsidR="00D43EF2">
                <w:rPr>
                  <w:sz w:val="32"/>
                </w:rPr>
                <w:t>0</w:t>
              </w:r>
              <w:r w:rsidR="00D43EF2">
                <w:rPr>
                  <w:sz w:val="32"/>
                  <w:lang w:eastAsia="zh-CN"/>
                </w:rPr>
                <w:t>9</w:t>
              </w:r>
            </w:ins>
            <w:r w:rsidRPr="00C70B0E">
              <w:rPr>
                <w:sz w:val="32"/>
              </w:rPr>
              <w:t>)</w:t>
            </w:r>
          </w:p>
        </w:tc>
      </w:tr>
      <w:tr w:rsidR="004F0988" w14:paraId="0FFD4F19" w14:textId="77777777" w:rsidTr="005E4BB2">
        <w:trPr>
          <w:trHeight w:hRule="exact" w:val="1134"/>
        </w:trPr>
        <w:tc>
          <w:tcPr>
            <w:tcW w:w="10423" w:type="dxa"/>
            <w:gridSpan w:val="2"/>
          </w:tcPr>
          <w:p w14:paraId="462B8E42" w14:textId="36A97D4D" w:rsidR="00BA4B8D" w:rsidRDefault="004F0988" w:rsidP="0017153E">
            <w:pPr>
              <w:pStyle w:val="ZB"/>
              <w:framePr w:w="0" w:hRule="auto" w:wrap="auto" w:vAnchor="margin" w:hAnchor="text" w:yAlign="inline"/>
            </w:pPr>
            <w:r w:rsidRPr="004D3578">
              <w:t xml:space="preserve">Technical </w:t>
            </w:r>
            <w:bookmarkStart w:id="8" w:name="spectype2"/>
            <w:r w:rsidRPr="00C70B0E">
              <w:t>Specification</w:t>
            </w:r>
            <w:bookmarkEnd w:id="8"/>
            <w:r w:rsidR="00BA4B8D">
              <w:br/>
            </w:r>
            <w:r w:rsidR="00BA4B8D">
              <w:br/>
            </w:r>
          </w:p>
        </w:tc>
      </w:tr>
      <w:tr w:rsidR="004F0988" w14:paraId="717C4EBE" w14:textId="77777777" w:rsidTr="005E4BB2">
        <w:trPr>
          <w:trHeight w:hRule="exact" w:val="3686"/>
        </w:trPr>
        <w:tc>
          <w:tcPr>
            <w:tcW w:w="10423" w:type="dxa"/>
            <w:gridSpan w:val="2"/>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9"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9"/>
          <w:p w14:paraId="04CAC1E0" w14:textId="45A477FC"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10" w:name="specRelease"/>
            <w:r w:rsidR="004F0988" w:rsidRPr="00C70B0E">
              <w:rPr>
                <w:rStyle w:val="ZGSM"/>
              </w:rPr>
              <w:t>1</w:t>
            </w:r>
            <w:r w:rsidR="004C625D">
              <w:rPr>
                <w:rStyle w:val="ZGSM"/>
              </w:rPr>
              <w:t>9</w:t>
            </w:r>
            <w:bookmarkEnd w:id="10"/>
            <w:r w:rsidR="004F0988" w:rsidRPr="00C70B0E">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7656F9" w:rsidR="00E16509" w:rsidRPr="00133525" w:rsidRDefault="00E16509" w:rsidP="00133525">
            <w:pPr>
              <w:pStyle w:val="FP"/>
              <w:jc w:val="center"/>
              <w:rPr>
                <w:noProof/>
                <w:sz w:val="18"/>
              </w:rPr>
            </w:pPr>
            <w:r w:rsidRPr="00133525">
              <w:rPr>
                <w:noProof/>
                <w:sz w:val="18"/>
              </w:rPr>
              <w:t xml:space="preserve">© </w:t>
            </w:r>
            <w:r w:rsidR="001550FB" w:rsidRPr="001128F1">
              <w:rPr>
                <w:noProof/>
                <w:sz w:val="18"/>
              </w:rPr>
              <w:t>202</w:t>
            </w:r>
            <w:r w:rsidR="001550FB">
              <w:rPr>
                <w:noProof/>
                <w:sz w:val="18"/>
              </w:rPr>
              <w:t>5</w:t>
            </w:r>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72CAA55" w14:textId="4EB5050D" w:rsidR="0020685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06858">
        <w:rPr>
          <w:noProof/>
        </w:rPr>
        <w:t>Foreword</w:t>
      </w:r>
      <w:r w:rsidR="00206858">
        <w:rPr>
          <w:noProof/>
        </w:rPr>
        <w:tab/>
      </w:r>
      <w:r w:rsidR="00206858">
        <w:rPr>
          <w:noProof/>
        </w:rPr>
        <w:fldChar w:fldCharType="begin" w:fldLock="1"/>
      </w:r>
      <w:r w:rsidR="00206858">
        <w:rPr>
          <w:noProof/>
        </w:rPr>
        <w:instrText xml:space="preserve"> PAGEREF _Toc202522547 \h </w:instrText>
      </w:r>
      <w:r w:rsidR="00206858">
        <w:rPr>
          <w:noProof/>
        </w:rPr>
      </w:r>
      <w:r w:rsidR="00206858">
        <w:rPr>
          <w:noProof/>
        </w:rPr>
        <w:fldChar w:fldCharType="separate"/>
      </w:r>
      <w:r w:rsidR="00206858">
        <w:rPr>
          <w:noProof/>
        </w:rPr>
        <w:t>5</w:t>
      </w:r>
      <w:r w:rsidR="00206858">
        <w:rPr>
          <w:noProof/>
        </w:rPr>
        <w:fldChar w:fldCharType="end"/>
      </w:r>
    </w:p>
    <w:p w14:paraId="278F4C95" w14:textId="02F73A73"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_Toc202522548 \h </w:instrText>
      </w:r>
      <w:r>
        <w:rPr>
          <w:noProof/>
        </w:rPr>
      </w:r>
      <w:r>
        <w:rPr>
          <w:noProof/>
        </w:rPr>
        <w:fldChar w:fldCharType="separate"/>
      </w:r>
      <w:r>
        <w:rPr>
          <w:noProof/>
        </w:rPr>
        <w:t>7</w:t>
      </w:r>
      <w:r>
        <w:rPr>
          <w:noProof/>
        </w:rPr>
        <w:fldChar w:fldCharType="end"/>
      </w:r>
    </w:p>
    <w:p w14:paraId="3F79B177" w14:textId="1861355E"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_Toc202522549 \h </w:instrText>
      </w:r>
      <w:r>
        <w:rPr>
          <w:noProof/>
        </w:rPr>
      </w:r>
      <w:r>
        <w:rPr>
          <w:noProof/>
        </w:rPr>
        <w:fldChar w:fldCharType="separate"/>
      </w:r>
      <w:r>
        <w:rPr>
          <w:noProof/>
        </w:rPr>
        <w:t>7</w:t>
      </w:r>
      <w:r>
        <w:rPr>
          <w:noProof/>
        </w:rPr>
        <w:fldChar w:fldCharType="end"/>
      </w:r>
    </w:p>
    <w:p w14:paraId="3A9A0B0E" w14:textId="232B9CF4"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_Toc202522550 \h </w:instrText>
      </w:r>
      <w:r>
        <w:rPr>
          <w:noProof/>
        </w:rPr>
      </w:r>
      <w:r>
        <w:rPr>
          <w:noProof/>
        </w:rPr>
        <w:fldChar w:fldCharType="separate"/>
      </w:r>
      <w:r>
        <w:rPr>
          <w:noProof/>
        </w:rPr>
        <w:t>8</w:t>
      </w:r>
      <w:r>
        <w:rPr>
          <w:noProof/>
        </w:rPr>
        <w:fldChar w:fldCharType="end"/>
      </w:r>
    </w:p>
    <w:p w14:paraId="42A6F659" w14:textId="01F6DFA7"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_Toc202522551 \h </w:instrText>
      </w:r>
      <w:r>
        <w:rPr>
          <w:noProof/>
        </w:rPr>
      </w:r>
      <w:r>
        <w:rPr>
          <w:noProof/>
        </w:rPr>
        <w:fldChar w:fldCharType="separate"/>
      </w:r>
      <w:r>
        <w:rPr>
          <w:noProof/>
        </w:rPr>
        <w:t>8</w:t>
      </w:r>
      <w:r>
        <w:rPr>
          <w:noProof/>
        </w:rPr>
        <w:fldChar w:fldCharType="end"/>
      </w:r>
    </w:p>
    <w:p w14:paraId="1A457B24" w14:textId="174FF149"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_Toc202522552 \h </w:instrText>
      </w:r>
      <w:r>
        <w:rPr>
          <w:noProof/>
        </w:rPr>
      </w:r>
      <w:r>
        <w:rPr>
          <w:noProof/>
        </w:rPr>
        <w:fldChar w:fldCharType="separate"/>
      </w:r>
      <w:r>
        <w:rPr>
          <w:noProof/>
        </w:rPr>
        <w:t>8</w:t>
      </w:r>
      <w:r>
        <w:rPr>
          <w:noProof/>
        </w:rPr>
        <w:fldChar w:fldCharType="end"/>
      </w:r>
    </w:p>
    <w:p w14:paraId="7691E081" w14:textId="4DFDFED6"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_Toc202522553 \h </w:instrText>
      </w:r>
      <w:r>
        <w:rPr>
          <w:noProof/>
        </w:rPr>
      </w:r>
      <w:r>
        <w:rPr>
          <w:noProof/>
        </w:rPr>
        <w:fldChar w:fldCharType="separate"/>
      </w:r>
      <w:r>
        <w:rPr>
          <w:noProof/>
        </w:rPr>
        <w:t>8</w:t>
      </w:r>
      <w:r>
        <w:rPr>
          <w:noProof/>
        </w:rPr>
        <w:fldChar w:fldCharType="end"/>
      </w:r>
    </w:p>
    <w:p w14:paraId="555E9931" w14:textId="6AAE6803"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_Toc202522554 \h </w:instrText>
      </w:r>
      <w:r>
        <w:rPr>
          <w:noProof/>
        </w:rPr>
      </w:r>
      <w:r>
        <w:rPr>
          <w:noProof/>
        </w:rPr>
        <w:fldChar w:fldCharType="separate"/>
      </w:r>
      <w:r>
        <w:rPr>
          <w:noProof/>
        </w:rPr>
        <w:t>8</w:t>
      </w:r>
      <w:r>
        <w:rPr>
          <w:noProof/>
        </w:rPr>
        <w:fldChar w:fldCharType="end"/>
      </w:r>
    </w:p>
    <w:p w14:paraId="2927CF09" w14:textId="7B01752F"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_Toc202522555 \h </w:instrText>
      </w:r>
      <w:r>
        <w:rPr>
          <w:noProof/>
        </w:rPr>
      </w:r>
      <w:r>
        <w:rPr>
          <w:noProof/>
        </w:rPr>
        <w:fldChar w:fldCharType="separate"/>
      </w:r>
      <w:r>
        <w:rPr>
          <w:noProof/>
        </w:rPr>
        <w:t>8</w:t>
      </w:r>
      <w:r>
        <w:rPr>
          <w:noProof/>
        </w:rPr>
        <w:fldChar w:fldCharType="end"/>
      </w:r>
    </w:p>
    <w:p w14:paraId="773E44C3" w14:textId="37903FC1" w:rsidR="00206858" w:rsidRDefault="0020685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_Toc202522556 \h </w:instrText>
      </w:r>
      <w:r>
        <w:rPr>
          <w:noProof/>
        </w:rPr>
      </w:r>
      <w:r>
        <w:rPr>
          <w:noProof/>
        </w:rPr>
        <w:fldChar w:fldCharType="separate"/>
      </w:r>
      <w:r>
        <w:rPr>
          <w:noProof/>
        </w:rPr>
        <w:t>8</w:t>
      </w:r>
      <w:r>
        <w:rPr>
          <w:noProof/>
        </w:rPr>
        <w:fldChar w:fldCharType="end"/>
      </w:r>
    </w:p>
    <w:p w14:paraId="2AE0EB65" w14:textId="7AA17C87"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_Toc202522557 \h </w:instrText>
      </w:r>
      <w:r>
        <w:rPr>
          <w:noProof/>
        </w:rPr>
      </w:r>
      <w:r>
        <w:rPr>
          <w:noProof/>
        </w:rPr>
        <w:fldChar w:fldCharType="separate"/>
      </w:r>
      <w:r>
        <w:rPr>
          <w:noProof/>
        </w:rPr>
        <w:t>8</w:t>
      </w:r>
      <w:r>
        <w:rPr>
          <w:noProof/>
        </w:rPr>
        <w:fldChar w:fldCharType="end"/>
      </w:r>
    </w:p>
    <w:p w14:paraId="11B35397" w14:textId="2BF1778C"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495F6E">
        <w:rPr>
          <w:noProof/>
          <w:color w:val="000000"/>
        </w:rPr>
        <w:t>definitions</w:t>
      </w:r>
      <w:r>
        <w:rPr>
          <w:noProof/>
        </w:rPr>
        <w:t xml:space="preserve"> for 5GC</w:t>
      </w:r>
      <w:r>
        <w:rPr>
          <w:noProof/>
        </w:rPr>
        <w:tab/>
      </w:r>
      <w:r>
        <w:rPr>
          <w:noProof/>
        </w:rPr>
        <w:fldChar w:fldCharType="begin" w:fldLock="1"/>
      </w:r>
      <w:r>
        <w:rPr>
          <w:noProof/>
        </w:rPr>
        <w:instrText xml:space="preserve"> PAGEREF _Toc202522558 \h </w:instrText>
      </w:r>
      <w:r>
        <w:rPr>
          <w:noProof/>
        </w:rPr>
      </w:r>
      <w:r>
        <w:rPr>
          <w:noProof/>
        </w:rPr>
        <w:fldChar w:fldCharType="separate"/>
      </w:r>
      <w:r>
        <w:rPr>
          <w:noProof/>
        </w:rPr>
        <w:t>9</w:t>
      </w:r>
      <w:r>
        <w:rPr>
          <w:noProof/>
        </w:rPr>
        <w:fldChar w:fldCharType="end"/>
      </w:r>
    </w:p>
    <w:p w14:paraId="279A8FCA" w14:textId="13BCAF17" w:rsidR="00206858" w:rsidRDefault="0020685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_Toc202522559 \h </w:instrText>
      </w:r>
      <w:r>
        <w:rPr>
          <w:noProof/>
        </w:rPr>
      </w:r>
      <w:r>
        <w:rPr>
          <w:noProof/>
        </w:rPr>
        <w:fldChar w:fldCharType="separate"/>
      </w:r>
      <w:r>
        <w:rPr>
          <w:noProof/>
        </w:rPr>
        <w:t>9</w:t>
      </w:r>
      <w:r>
        <w:rPr>
          <w:noProof/>
        </w:rPr>
        <w:fldChar w:fldCharType="end"/>
      </w:r>
    </w:p>
    <w:p w14:paraId="6F8AFA3E" w14:textId="58A5FE83" w:rsidR="00206858" w:rsidRDefault="0020685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495F6E">
        <w:rPr>
          <w:noProof/>
          <w:color w:val="000000"/>
        </w:rPr>
        <w:t>definitions</w:t>
      </w:r>
      <w:r>
        <w:rPr>
          <w:noProof/>
        </w:rPr>
        <w:t xml:space="preserve"> for UPF</w:t>
      </w:r>
      <w:r>
        <w:rPr>
          <w:noProof/>
        </w:rPr>
        <w:tab/>
      </w:r>
      <w:r>
        <w:rPr>
          <w:noProof/>
        </w:rPr>
        <w:fldChar w:fldCharType="begin" w:fldLock="1"/>
      </w:r>
      <w:r>
        <w:rPr>
          <w:noProof/>
        </w:rPr>
        <w:instrText xml:space="preserve"> PAGEREF _Toc202522560 \h </w:instrText>
      </w:r>
      <w:r>
        <w:rPr>
          <w:noProof/>
        </w:rPr>
      </w:r>
      <w:r>
        <w:rPr>
          <w:noProof/>
        </w:rPr>
        <w:fldChar w:fldCharType="separate"/>
      </w:r>
      <w:r>
        <w:rPr>
          <w:noProof/>
        </w:rPr>
        <w:t>9</w:t>
      </w:r>
      <w:r>
        <w:rPr>
          <w:noProof/>
        </w:rPr>
        <w:fldChar w:fldCharType="end"/>
      </w:r>
    </w:p>
    <w:p w14:paraId="41AF0FC3" w14:textId="5B5B4C25"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_Toc202522561 \h </w:instrText>
      </w:r>
      <w:r>
        <w:rPr>
          <w:noProof/>
        </w:rPr>
      </w:r>
      <w:r>
        <w:rPr>
          <w:noProof/>
        </w:rPr>
        <w:fldChar w:fldCharType="separate"/>
      </w:r>
      <w:r>
        <w:rPr>
          <w:noProof/>
        </w:rPr>
        <w:t>9</w:t>
      </w:r>
      <w:r>
        <w:rPr>
          <w:noProof/>
        </w:rPr>
        <w:fldChar w:fldCharType="end"/>
      </w:r>
    </w:p>
    <w:p w14:paraId="73FC93C3" w14:textId="4D211CC8"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6.2.2.1.1</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DL packet delay between PSA UPF and UE for a QoS flow</w:t>
      </w:r>
      <w:r>
        <w:rPr>
          <w:noProof/>
        </w:rPr>
        <w:tab/>
      </w:r>
      <w:r>
        <w:rPr>
          <w:noProof/>
        </w:rPr>
        <w:fldChar w:fldCharType="begin" w:fldLock="1"/>
      </w:r>
      <w:r>
        <w:rPr>
          <w:noProof/>
        </w:rPr>
        <w:instrText xml:space="preserve"> PAGEREF _Toc202522562 \h </w:instrText>
      </w:r>
      <w:r>
        <w:rPr>
          <w:noProof/>
        </w:rPr>
      </w:r>
      <w:r>
        <w:rPr>
          <w:noProof/>
        </w:rPr>
        <w:fldChar w:fldCharType="separate"/>
      </w:r>
      <w:r>
        <w:rPr>
          <w:noProof/>
        </w:rPr>
        <w:t>9</w:t>
      </w:r>
      <w:r>
        <w:rPr>
          <w:noProof/>
        </w:rPr>
        <w:fldChar w:fldCharType="end"/>
      </w:r>
    </w:p>
    <w:p w14:paraId="3BBD9D92" w14:textId="0AF87CBA"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6.2.2.1.2</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UL packet delay between PSA UPF and UE for a QoS flow (</w:t>
      </w:r>
      <w:r w:rsidRPr="00495F6E">
        <w:rPr>
          <w:noProof/>
          <w:color w:val="000000"/>
          <w:lang w:eastAsia="zh-CN"/>
        </w:rPr>
        <w:t>excluding D1</w:t>
      </w:r>
      <w:r w:rsidRPr="00495F6E">
        <w:rPr>
          <w:noProof/>
          <w:color w:val="000000"/>
        </w:rPr>
        <w:t>)</w:t>
      </w:r>
      <w:r>
        <w:rPr>
          <w:noProof/>
        </w:rPr>
        <w:tab/>
      </w:r>
      <w:r>
        <w:rPr>
          <w:noProof/>
        </w:rPr>
        <w:fldChar w:fldCharType="begin" w:fldLock="1"/>
      </w:r>
      <w:r>
        <w:rPr>
          <w:noProof/>
        </w:rPr>
        <w:instrText xml:space="preserve"> PAGEREF _Toc202522563 \h </w:instrText>
      </w:r>
      <w:r>
        <w:rPr>
          <w:noProof/>
        </w:rPr>
      </w:r>
      <w:r>
        <w:rPr>
          <w:noProof/>
        </w:rPr>
        <w:fldChar w:fldCharType="separate"/>
      </w:r>
      <w:r>
        <w:rPr>
          <w:noProof/>
        </w:rPr>
        <w:t>10</w:t>
      </w:r>
      <w:r>
        <w:rPr>
          <w:noProof/>
        </w:rPr>
        <w:fldChar w:fldCharType="end"/>
      </w:r>
    </w:p>
    <w:p w14:paraId="7452BC15" w14:textId="4F9E9745"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6.2.2.1.3</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UL packet delay between PSA UPF and UE for a QoS flow (</w:t>
      </w:r>
      <w:r w:rsidRPr="00495F6E">
        <w:rPr>
          <w:noProof/>
          <w:color w:val="000000"/>
          <w:lang w:eastAsia="zh-CN"/>
        </w:rPr>
        <w:t>including D1</w:t>
      </w:r>
      <w:r w:rsidRPr="00495F6E">
        <w:rPr>
          <w:noProof/>
          <w:color w:val="000000"/>
        </w:rPr>
        <w:t>)</w:t>
      </w:r>
      <w:r>
        <w:rPr>
          <w:noProof/>
        </w:rPr>
        <w:tab/>
      </w:r>
      <w:r>
        <w:rPr>
          <w:noProof/>
        </w:rPr>
        <w:fldChar w:fldCharType="begin" w:fldLock="1"/>
      </w:r>
      <w:r>
        <w:rPr>
          <w:noProof/>
        </w:rPr>
        <w:instrText xml:space="preserve"> PAGEREF _Toc202522564 \h </w:instrText>
      </w:r>
      <w:r>
        <w:rPr>
          <w:noProof/>
        </w:rPr>
      </w:r>
      <w:r>
        <w:rPr>
          <w:noProof/>
        </w:rPr>
        <w:fldChar w:fldCharType="separate"/>
      </w:r>
      <w:r>
        <w:rPr>
          <w:noProof/>
        </w:rPr>
        <w:t>10</w:t>
      </w:r>
      <w:r>
        <w:rPr>
          <w:noProof/>
        </w:rPr>
        <w:fldChar w:fldCharType="end"/>
      </w:r>
    </w:p>
    <w:p w14:paraId="25066DDD" w14:textId="610A7E45"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6.2.2.1.4</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UL packet delay between PSA UPF and NG-RAN for a QoS flow</w:t>
      </w:r>
      <w:r>
        <w:rPr>
          <w:noProof/>
        </w:rPr>
        <w:tab/>
      </w:r>
      <w:r>
        <w:rPr>
          <w:noProof/>
        </w:rPr>
        <w:fldChar w:fldCharType="begin" w:fldLock="1"/>
      </w:r>
      <w:r>
        <w:rPr>
          <w:noProof/>
        </w:rPr>
        <w:instrText xml:space="preserve"> PAGEREF _Toc202522565 \h </w:instrText>
      </w:r>
      <w:r>
        <w:rPr>
          <w:noProof/>
        </w:rPr>
      </w:r>
      <w:r>
        <w:rPr>
          <w:noProof/>
        </w:rPr>
        <w:fldChar w:fldCharType="separate"/>
      </w:r>
      <w:r>
        <w:rPr>
          <w:noProof/>
        </w:rPr>
        <w:t>11</w:t>
      </w:r>
      <w:r>
        <w:rPr>
          <w:noProof/>
        </w:rPr>
        <w:fldChar w:fldCharType="end"/>
      </w:r>
    </w:p>
    <w:p w14:paraId="02B1710F" w14:textId="7B195D2A"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6.2.2.1.5</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DL packet delay between PSA UPF and NG-RAN for a QoS flow</w:t>
      </w:r>
      <w:r>
        <w:rPr>
          <w:noProof/>
        </w:rPr>
        <w:tab/>
      </w:r>
      <w:r>
        <w:rPr>
          <w:noProof/>
        </w:rPr>
        <w:fldChar w:fldCharType="begin" w:fldLock="1"/>
      </w:r>
      <w:r>
        <w:rPr>
          <w:noProof/>
        </w:rPr>
        <w:instrText xml:space="preserve"> PAGEREF _Toc202522566 \h </w:instrText>
      </w:r>
      <w:r>
        <w:rPr>
          <w:noProof/>
        </w:rPr>
      </w:r>
      <w:r>
        <w:rPr>
          <w:noProof/>
        </w:rPr>
        <w:fldChar w:fldCharType="separate"/>
      </w:r>
      <w:r>
        <w:rPr>
          <w:noProof/>
        </w:rPr>
        <w:t>12</w:t>
      </w:r>
      <w:r>
        <w:rPr>
          <w:noProof/>
        </w:rPr>
        <w:fldChar w:fldCharType="end"/>
      </w:r>
    </w:p>
    <w:p w14:paraId="6C4B01A5" w14:textId="58DAA319"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6.2.2.1.6</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Round-trip p</w:t>
      </w:r>
      <w:r>
        <w:rPr>
          <w:noProof/>
        </w:rPr>
        <w:t>acket</w:t>
      </w:r>
      <w:r w:rsidRPr="00495F6E">
        <w:rPr>
          <w:noProof/>
          <w:color w:val="000000"/>
        </w:rPr>
        <w:t xml:space="preserve"> delay between PSA UPF and NG-RAN for a QoS flow</w:t>
      </w:r>
      <w:r>
        <w:rPr>
          <w:noProof/>
        </w:rPr>
        <w:tab/>
      </w:r>
      <w:r>
        <w:rPr>
          <w:noProof/>
        </w:rPr>
        <w:fldChar w:fldCharType="begin" w:fldLock="1"/>
      </w:r>
      <w:r>
        <w:rPr>
          <w:noProof/>
        </w:rPr>
        <w:instrText xml:space="preserve"> PAGEREF _Toc202522567 \h </w:instrText>
      </w:r>
      <w:r>
        <w:rPr>
          <w:noProof/>
        </w:rPr>
      </w:r>
      <w:r>
        <w:rPr>
          <w:noProof/>
        </w:rPr>
        <w:fldChar w:fldCharType="separate"/>
      </w:r>
      <w:r>
        <w:rPr>
          <w:noProof/>
        </w:rPr>
        <w:t>12</w:t>
      </w:r>
      <w:r>
        <w:rPr>
          <w:noProof/>
        </w:rPr>
        <w:fldChar w:fldCharType="end"/>
      </w:r>
    </w:p>
    <w:p w14:paraId="148B15CD" w14:textId="5F823A04" w:rsidR="00206858" w:rsidRDefault="00206858">
      <w:pPr>
        <w:pStyle w:val="TOC6"/>
        <w:rPr>
          <w:rFonts w:asciiTheme="minorHAnsi" w:eastAsiaTheme="minorEastAsia" w:hAnsiTheme="minorHAnsi" w:cstheme="minorBidi"/>
          <w:noProof/>
          <w:kern w:val="2"/>
          <w:sz w:val="24"/>
          <w:szCs w:val="24"/>
          <w:lang w:eastAsia="en-GB"/>
          <w14:ligatures w14:val="standardContextual"/>
        </w:rPr>
      </w:pPr>
      <w:r>
        <w:rPr>
          <w:noProof/>
        </w:rPr>
        <w:t>6.2.2.1.6.1</w:t>
      </w:r>
      <w:r>
        <w:rPr>
          <w:rFonts w:asciiTheme="minorHAnsi" w:eastAsiaTheme="minorEastAsia" w:hAnsiTheme="minorHAnsi" w:cstheme="minorBidi"/>
          <w:noProof/>
          <w:kern w:val="2"/>
          <w:sz w:val="24"/>
          <w:szCs w:val="24"/>
          <w:lang w:eastAsia="en-GB"/>
          <w14:ligatures w14:val="standardContextual"/>
        </w:rPr>
        <w:tab/>
      </w:r>
      <w:r>
        <w:rPr>
          <w:noProof/>
        </w:rPr>
        <w:t>Average round-trip packet delay between PSA UPF and NG-RAN for a QoS flow</w:t>
      </w:r>
      <w:r>
        <w:rPr>
          <w:noProof/>
        </w:rPr>
        <w:tab/>
      </w:r>
      <w:r>
        <w:rPr>
          <w:noProof/>
        </w:rPr>
        <w:fldChar w:fldCharType="begin" w:fldLock="1"/>
      </w:r>
      <w:r>
        <w:rPr>
          <w:noProof/>
        </w:rPr>
        <w:instrText xml:space="preserve"> PAGEREF _Toc202522568 \h </w:instrText>
      </w:r>
      <w:r>
        <w:rPr>
          <w:noProof/>
        </w:rPr>
      </w:r>
      <w:r>
        <w:rPr>
          <w:noProof/>
        </w:rPr>
        <w:fldChar w:fldCharType="separate"/>
      </w:r>
      <w:r>
        <w:rPr>
          <w:noProof/>
        </w:rPr>
        <w:t>12</w:t>
      </w:r>
      <w:r>
        <w:rPr>
          <w:noProof/>
        </w:rPr>
        <w:fldChar w:fldCharType="end"/>
      </w:r>
    </w:p>
    <w:p w14:paraId="36D01172" w14:textId="51F76AF2" w:rsidR="00206858" w:rsidRDefault="0020685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495F6E">
        <w:rPr>
          <w:noProof/>
          <w:color w:val="000000"/>
        </w:rPr>
        <w:t>definitions</w:t>
      </w:r>
      <w:r>
        <w:rPr>
          <w:noProof/>
        </w:rPr>
        <w:t xml:space="preserve"> for NG-RAN</w:t>
      </w:r>
      <w:r>
        <w:rPr>
          <w:noProof/>
        </w:rPr>
        <w:tab/>
      </w:r>
      <w:r>
        <w:rPr>
          <w:noProof/>
        </w:rPr>
        <w:fldChar w:fldCharType="begin" w:fldLock="1"/>
      </w:r>
      <w:r>
        <w:rPr>
          <w:noProof/>
        </w:rPr>
        <w:instrText xml:space="preserve"> PAGEREF _Toc202522569 \h </w:instrText>
      </w:r>
      <w:r>
        <w:rPr>
          <w:noProof/>
        </w:rPr>
      </w:r>
      <w:r>
        <w:rPr>
          <w:noProof/>
        </w:rPr>
        <w:fldChar w:fldCharType="separate"/>
      </w:r>
      <w:r>
        <w:rPr>
          <w:noProof/>
        </w:rPr>
        <w:t>13</w:t>
      </w:r>
      <w:r>
        <w:rPr>
          <w:noProof/>
        </w:rPr>
        <w:fldChar w:fldCharType="end"/>
      </w:r>
    </w:p>
    <w:p w14:paraId="673A1030" w14:textId="5C1B3739" w:rsidR="00206858" w:rsidRDefault="00206858">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495F6E">
        <w:rPr>
          <w:noProof/>
          <w:color w:val="000000"/>
        </w:rPr>
        <w:t>definitions</w:t>
      </w:r>
      <w:r>
        <w:rPr>
          <w:noProof/>
        </w:rPr>
        <w:t xml:space="preserve"> for gNB</w:t>
      </w:r>
      <w:r>
        <w:rPr>
          <w:noProof/>
        </w:rPr>
        <w:tab/>
      </w:r>
      <w:r>
        <w:rPr>
          <w:noProof/>
        </w:rPr>
        <w:fldChar w:fldCharType="begin" w:fldLock="1"/>
      </w:r>
      <w:r>
        <w:rPr>
          <w:noProof/>
        </w:rPr>
        <w:instrText xml:space="preserve"> PAGEREF _Toc202522570 \h </w:instrText>
      </w:r>
      <w:r>
        <w:rPr>
          <w:noProof/>
        </w:rPr>
      </w:r>
      <w:r>
        <w:rPr>
          <w:noProof/>
        </w:rPr>
        <w:fldChar w:fldCharType="separate"/>
      </w:r>
      <w:r>
        <w:rPr>
          <w:noProof/>
        </w:rPr>
        <w:t>13</w:t>
      </w:r>
      <w:r>
        <w:rPr>
          <w:noProof/>
        </w:rPr>
        <w:fldChar w:fldCharType="end"/>
      </w:r>
    </w:p>
    <w:p w14:paraId="398BF01B" w14:textId="30B38AD3"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_Toc202522571 \h </w:instrText>
      </w:r>
      <w:r>
        <w:rPr>
          <w:noProof/>
        </w:rPr>
      </w:r>
      <w:r>
        <w:rPr>
          <w:noProof/>
        </w:rPr>
        <w:fldChar w:fldCharType="separate"/>
      </w:r>
      <w:r>
        <w:rPr>
          <w:noProof/>
        </w:rPr>
        <w:t>13</w:t>
      </w:r>
      <w:r>
        <w:rPr>
          <w:noProof/>
        </w:rPr>
        <w:fldChar w:fldCharType="end"/>
      </w:r>
    </w:p>
    <w:p w14:paraId="48872083" w14:textId="295C7BD3"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495F6E">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495F6E">
        <w:rPr>
          <w:noProof/>
          <w:color w:val="000000"/>
        </w:rPr>
        <w:t xml:space="preserve"> delay DL air-interface</w:t>
      </w:r>
      <w:r>
        <w:rPr>
          <w:noProof/>
        </w:rPr>
        <w:tab/>
      </w:r>
      <w:r>
        <w:rPr>
          <w:noProof/>
        </w:rPr>
        <w:fldChar w:fldCharType="begin" w:fldLock="1"/>
      </w:r>
      <w:r>
        <w:rPr>
          <w:noProof/>
        </w:rPr>
        <w:instrText xml:space="preserve"> PAGEREF _Toc202522572 \h </w:instrText>
      </w:r>
      <w:r>
        <w:rPr>
          <w:noProof/>
        </w:rPr>
      </w:r>
      <w:r>
        <w:rPr>
          <w:noProof/>
        </w:rPr>
        <w:fldChar w:fldCharType="separate"/>
      </w:r>
      <w:r>
        <w:rPr>
          <w:noProof/>
        </w:rPr>
        <w:t>13</w:t>
      </w:r>
      <w:r>
        <w:rPr>
          <w:noProof/>
        </w:rPr>
        <w:fldChar w:fldCharType="end"/>
      </w:r>
    </w:p>
    <w:p w14:paraId="02F7203A" w14:textId="631CDBE5"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495F6E">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495F6E">
        <w:rPr>
          <w:noProof/>
          <w:color w:val="000000"/>
        </w:rPr>
        <w:t xml:space="preserve"> delay DL in gNB-DU</w:t>
      </w:r>
      <w:r>
        <w:rPr>
          <w:noProof/>
        </w:rPr>
        <w:tab/>
      </w:r>
      <w:r>
        <w:rPr>
          <w:noProof/>
        </w:rPr>
        <w:fldChar w:fldCharType="begin" w:fldLock="1"/>
      </w:r>
      <w:r>
        <w:rPr>
          <w:noProof/>
        </w:rPr>
        <w:instrText xml:space="preserve"> PAGEREF _Toc202522573 \h </w:instrText>
      </w:r>
      <w:r>
        <w:rPr>
          <w:noProof/>
        </w:rPr>
      </w:r>
      <w:r>
        <w:rPr>
          <w:noProof/>
        </w:rPr>
        <w:fldChar w:fldCharType="separate"/>
      </w:r>
      <w:r>
        <w:rPr>
          <w:noProof/>
        </w:rPr>
        <w:t>14</w:t>
      </w:r>
      <w:r>
        <w:rPr>
          <w:noProof/>
        </w:rPr>
        <w:fldChar w:fldCharType="end"/>
      </w:r>
    </w:p>
    <w:p w14:paraId="5D9C145B" w14:textId="2B44B3AA"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495F6E">
        <w:rPr>
          <w:noProof/>
          <w:color w:val="000000"/>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_Toc202522574 \h </w:instrText>
      </w:r>
      <w:r>
        <w:rPr>
          <w:noProof/>
        </w:rPr>
      </w:r>
      <w:r>
        <w:rPr>
          <w:noProof/>
        </w:rPr>
        <w:fldChar w:fldCharType="separate"/>
      </w:r>
      <w:r>
        <w:rPr>
          <w:noProof/>
        </w:rPr>
        <w:t>14</w:t>
      </w:r>
      <w:r>
        <w:rPr>
          <w:noProof/>
        </w:rPr>
        <w:fldChar w:fldCharType="end"/>
      </w:r>
    </w:p>
    <w:p w14:paraId="47C5C53F" w14:textId="1D2E57BE"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495F6E">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_Toc202522575 \h </w:instrText>
      </w:r>
      <w:r>
        <w:rPr>
          <w:noProof/>
        </w:rPr>
      </w:r>
      <w:r>
        <w:rPr>
          <w:noProof/>
        </w:rPr>
        <w:fldChar w:fldCharType="separate"/>
      </w:r>
      <w:r>
        <w:rPr>
          <w:noProof/>
        </w:rPr>
        <w:t>15</w:t>
      </w:r>
      <w:r>
        <w:rPr>
          <w:noProof/>
        </w:rPr>
        <w:fldChar w:fldCharType="end"/>
      </w:r>
    </w:p>
    <w:p w14:paraId="092CD8BB" w14:textId="1DDC6964"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6.3.1.1.5</w:t>
      </w:r>
      <w:r>
        <w:rPr>
          <w:rFonts w:asciiTheme="minorHAnsi" w:eastAsiaTheme="minorEastAsia" w:hAnsiTheme="minorHAnsi" w:cstheme="minorBidi"/>
          <w:noProof/>
          <w:kern w:val="2"/>
          <w:sz w:val="24"/>
          <w:szCs w:val="24"/>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_Toc202522576 \h </w:instrText>
      </w:r>
      <w:r>
        <w:rPr>
          <w:noProof/>
        </w:rPr>
      </w:r>
      <w:r>
        <w:rPr>
          <w:noProof/>
        </w:rPr>
        <w:fldChar w:fldCharType="separate"/>
      </w:r>
      <w:r>
        <w:rPr>
          <w:noProof/>
        </w:rPr>
        <w:t>16</w:t>
      </w:r>
      <w:r>
        <w:rPr>
          <w:noProof/>
        </w:rPr>
        <w:fldChar w:fldCharType="end"/>
      </w:r>
    </w:p>
    <w:p w14:paraId="1883456B" w14:textId="3CF700AA"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6.3.1.1.6</w:t>
      </w:r>
      <w:r>
        <w:rPr>
          <w:rFonts w:asciiTheme="minorHAnsi" w:eastAsiaTheme="minorEastAsia" w:hAnsiTheme="minorHAnsi" w:cstheme="minorBidi"/>
          <w:noProof/>
          <w:kern w:val="2"/>
          <w:sz w:val="24"/>
          <w:szCs w:val="24"/>
          <w:lang w:eastAsia="en-GB"/>
          <w14:ligatures w14:val="standardContextual"/>
        </w:rPr>
        <w:tab/>
      </w:r>
      <w:r w:rsidRPr="00495F6E">
        <w:rPr>
          <w:noProof/>
          <w:color w:val="000000"/>
        </w:rPr>
        <w:t>Average delay UL on over-the-air interface</w:t>
      </w:r>
      <w:r>
        <w:rPr>
          <w:noProof/>
        </w:rPr>
        <w:tab/>
      </w:r>
      <w:r>
        <w:rPr>
          <w:noProof/>
        </w:rPr>
        <w:fldChar w:fldCharType="begin" w:fldLock="1"/>
      </w:r>
      <w:r>
        <w:rPr>
          <w:noProof/>
        </w:rPr>
        <w:instrText xml:space="preserve"> PAGEREF _Toc202522577 \h </w:instrText>
      </w:r>
      <w:r>
        <w:rPr>
          <w:noProof/>
        </w:rPr>
      </w:r>
      <w:r>
        <w:rPr>
          <w:noProof/>
        </w:rPr>
        <w:fldChar w:fldCharType="separate"/>
      </w:r>
      <w:r>
        <w:rPr>
          <w:noProof/>
        </w:rPr>
        <w:t>16</w:t>
      </w:r>
      <w:r>
        <w:rPr>
          <w:noProof/>
        </w:rPr>
        <w:fldChar w:fldCharType="end"/>
      </w:r>
    </w:p>
    <w:p w14:paraId="7F0AD848" w14:textId="5488502E"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6.3.1.1.7</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_Toc202522578 \h </w:instrText>
      </w:r>
      <w:r>
        <w:rPr>
          <w:noProof/>
        </w:rPr>
      </w:r>
      <w:r>
        <w:rPr>
          <w:noProof/>
        </w:rPr>
        <w:fldChar w:fldCharType="separate"/>
      </w:r>
      <w:r>
        <w:rPr>
          <w:noProof/>
        </w:rPr>
        <w:t>16</w:t>
      </w:r>
      <w:r>
        <w:rPr>
          <w:noProof/>
        </w:rPr>
        <w:fldChar w:fldCharType="end"/>
      </w:r>
    </w:p>
    <w:p w14:paraId="5E184E1F" w14:textId="628C94E8"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sidRPr="00495F6E">
        <w:rPr>
          <w:noProof/>
          <w:color w:val="000000"/>
        </w:rPr>
        <w:t>6.3.1.1.8</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_Toc202522579 \h </w:instrText>
      </w:r>
      <w:r>
        <w:rPr>
          <w:noProof/>
        </w:rPr>
      </w:r>
      <w:r>
        <w:rPr>
          <w:noProof/>
        </w:rPr>
        <w:fldChar w:fldCharType="separate"/>
      </w:r>
      <w:r>
        <w:rPr>
          <w:noProof/>
        </w:rPr>
        <w:t>17</w:t>
      </w:r>
      <w:r>
        <w:rPr>
          <w:noProof/>
        </w:rPr>
        <w:fldChar w:fldCharType="end"/>
      </w:r>
    </w:p>
    <w:p w14:paraId="6579E0CA" w14:textId="7885F0D1"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Packet Loss for all gNB deployment scenarios</w:t>
      </w:r>
      <w:r>
        <w:rPr>
          <w:noProof/>
        </w:rPr>
        <w:tab/>
      </w:r>
      <w:r>
        <w:rPr>
          <w:noProof/>
        </w:rPr>
        <w:fldChar w:fldCharType="begin" w:fldLock="1"/>
      </w:r>
      <w:r>
        <w:rPr>
          <w:noProof/>
        </w:rPr>
        <w:instrText xml:space="preserve"> PAGEREF _Toc202522580 \h </w:instrText>
      </w:r>
      <w:r>
        <w:rPr>
          <w:noProof/>
        </w:rPr>
      </w:r>
      <w:r>
        <w:rPr>
          <w:noProof/>
        </w:rPr>
        <w:fldChar w:fldCharType="separate"/>
      </w:r>
      <w:r>
        <w:rPr>
          <w:noProof/>
        </w:rPr>
        <w:t>17</w:t>
      </w:r>
      <w:r>
        <w:rPr>
          <w:noProof/>
        </w:rPr>
        <w:fldChar w:fldCharType="end"/>
      </w:r>
    </w:p>
    <w:p w14:paraId="0FB183F2" w14:textId="4D3FB173"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6.3.1.2</w:t>
      </w:r>
      <w:r w:rsidRPr="00495F6E">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_Toc202522581 \h </w:instrText>
      </w:r>
      <w:r>
        <w:rPr>
          <w:noProof/>
        </w:rPr>
      </w:r>
      <w:r>
        <w:rPr>
          <w:noProof/>
        </w:rPr>
        <w:fldChar w:fldCharType="separate"/>
      </w:r>
      <w:r>
        <w:rPr>
          <w:noProof/>
        </w:rPr>
        <w:t>17</w:t>
      </w:r>
      <w:r>
        <w:rPr>
          <w:noProof/>
        </w:rPr>
        <w:fldChar w:fldCharType="end"/>
      </w:r>
    </w:p>
    <w:p w14:paraId="281F973C" w14:textId="7A0F4F83"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_Toc202522582 \h </w:instrText>
      </w:r>
      <w:r>
        <w:rPr>
          <w:noProof/>
        </w:rPr>
      </w:r>
      <w:r>
        <w:rPr>
          <w:noProof/>
        </w:rPr>
        <w:fldChar w:fldCharType="separate"/>
      </w:r>
      <w:r>
        <w:rPr>
          <w:noProof/>
        </w:rPr>
        <w:t>18</w:t>
      </w:r>
      <w:r>
        <w:rPr>
          <w:noProof/>
        </w:rPr>
        <w:fldChar w:fldCharType="end"/>
      </w:r>
    </w:p>
    <w:p w14:paraId="5EF994BD" w14:textId="0B9F9AEE"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6.3.1.3.1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_Toc202522583 \h </w:instrText>
      </w:r>
      <w:r>
        <w:rPr>
          <w:noProof/>
        </w:rPr>
      </w:r>
      <w:r>
        <w:rPr>
          <w:noProof/>
        </w:rPr>
        <w:fldChar w:fldCharType="separate"/>
      </w:r>
      <w:r>
        <w:rPr>
          <w:noProof/>
        </w:rPr>
        <w:t>18</w:t>
      </w:r>
      <w:r>
        <w:rPr>
          <w:noProof/>
        </w:rPr>
        <w:fldChar w:fldCharType="end"/>
      </w:r>
    </w:p>
    <w:p w14:paraId="27CBFC7D" w14:textId="47E42EE6"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6.3.1.3.2</w:t>
      </w:r>
      <w:r>
        <w:rPr>
          <w:rFonts w:asciiTheme="minorHAnsi" w:eastAsiaTheme="minorEastAsia" w:hAnsiTheme="minorHAnsi" w:cstheme="minorBidi"/>
          <w:noProof/>
          <w:kern w:val="2"/>
          <w:sz w:val="24"/>
          <w:szCs w:val="24"/>
          <w:lang w:eastAsia="en-GB"/>
          <w14:ligatures w14:val="standardContextual"/>
        </w:rPr>
        <w:tab/>
      </w:r>
      <w:r>
        <w:rPr>
          <w:noProof/>
        </w:rPr>
        <w:t>UL F1-U Packet Loss Rate</w:t>
      </w:r>
      <w:r>
        <w:rPr>
          <w:noProof/>
        </w:rPr>
        <w:tab/>
      </w:r>
      <w:r>
        <w:rPr>
          <w:noProof/>
        </w:rPr>
        <w:fldChar w:fldCharType="begin" w:fldLock="1"/>
      </w:r>
      <w:r>
        <w:rPr>
          <w:noProof/>
        </w:rPr>
        <w:instrText xml:space="preserve"> PAGEREF _Toc202522584 \h </w:instrText>
      </w:r>
      <w:r>
        <w:rPr>
          <w:noProof/>
        </w:rPr>
      </w:r>
      <w:r>
        <w:rPr>
          <w:noProof/>
        </w:rPr>
        <w:fldChar w:fldCharType="separate"/>
      </w:r>
      <w:r>
        <w:rPr>
          <w:noProof/>
        </w:rPr>
        <w:t>19</w:t>
      </w:r>
      <w:r>
        <w:rPr>
          <w:noProof/>
        </w:rPr>
        <w:fldChar w:fldCharType="end"/>
      </w:r>
    </w:p>
    <w:p w14:paraId="57A21B7B" w14:textId="187F4066"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6.3.1.3.3</w:t>
      </w:r>
      <w:r>
        <w:rPr>
          <w:rFonts w:asciiTheme="minorHAnsi" w:eastAsiaTheme="minorEastAsia" w:hAnsiTheme="minorHAnsi" w:cstheme="minorBidi"/>
          <w:noProof/>
          <w:kern w:val="2"/>
          <w:sz w:val="24"/>
          <w:szCs w:val="24"/>
          <w:lang w:eastAsia="en-GB"/>
          <w14:ligatures w14:val="standardContextual"/>
        </w:rPr>
        <w:tab/>
      </w:r>
      <w:r>
        <w:rPr>
          <w:noProof/>
        </w:rPr>
        <w:t>DL F1-U Packet Loss Rate</w:t>
      </w:r>
      <w:r>
        <w:rPr>
          <w:noProof/>
        </w:rPr>
        <w:tab/>
      </w:r>
      <w:r>
        <w:rPr>
          <w:noProof/>
        </w:rPr>
        <w:fldChar w:fldCharType="begin" w:fldLock="1"/>
      </w:r>
      <w:r>
        <w:rPr>
          <w:noProof/>
        </w:rPr>
        <w:instrText xml:space="preserve"> PAGEREF _Toc202522585 \h </w:instrText>
      </w:r>
      <w:r>
        <w:rPr>
          <w:noProof/>
        </w:rPr>
      </w:r>
      <w:r>
        <w:rPr>
          <w:noProof/>
        </w:rPr>
        <w:fldChar w:fldCharType="separate"/>
      </w:r>
      <w:r>
        <w:rPr>
          <w:noProof/>
        </w:rPr>
        <w:t>19</w:t>
      </w:r>
      <w:r>
        <w:rPr>
          <w:noProof/>
        </w:rPr>
        <w:fldChar w:fldCharType="end"/>
      </w:r>
    </w:p>
    <w:p w14:paraId="01050FE2" w14:textId="62B83703"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_Toc202522586 \h </w:instrText>
      </w:r>
      <w:r>
        <w:rPr>
          <w:noProof/>
        </w:rPr>
      </w:r>
      <w:r>
        <w:rPr>
          <w:noProof/>
        </w:rPr>
        <w:fldChar w:fldCharType="separate"/>
      </w:r>
      <w:r>
        <w:rPr>
          <w:noProof/>
        </w:rPr>
        <w:t>20</w:t>
      </w:r>
      <w:r>
        <w:rPr>
          <w:noProof/>
        </w:rPr>
        <w:fldChar w:fldCharType="end"/>
      </w:r>
    </w:p>
    <w:p w14:paraId="3A3F0E8B" w14:textId="5D03107E"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6.3.1.4.1</w:t>
      </w:r>
      <w:r>
        <w:rPr>
          <w:rFonts w:asciiTheme="minorHAnsi" w:eastAsiaTheme="minorEastAsia" w:hAnsiTheme="minorHAnsi" w:cstheme="minorBidi"/>
          <w:noProof/>
          <w:kern w:val="2"/>
          <w:sz w:val="24"/>
          <w:szCs w:val="24"/>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_Toc202522587 \h </w:instrText>
      </w:r>
      <w:r>
        <w:rPr>
          <w:noProof/>
        </w:rPr>
      </w:r>
      <w:r>
        <w:rPr>
          <w:noProof/>
        </w:rPr>
        <w:fldChar w:fldCharType="separate"/>
      </w:r>
      <w:r>
        <w:rPr>
          <w:noProof/>
        </w:rPr>
        <w:t>20</w:t>
      </w:r>
      <w:r>
        <w:rPr>
          <w:noProof/>
        </w:rPr>
        <w:fldChar w:fldCharType="end"/>
      </w:r>
    </w:p>
    <w:p w14:paraId="201DC23E" w14:textId="63A003C0"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6.3.1.4.2</w:t>
      </w:r>
      <w:r>
        <w:rPr>
          <w:rFonts w:asciiTheme="minorHAnsi" w:eastAsiaTheme="minorEastAsia" w:hAnsiTheme="minorHAnsi" w:cstheme="minorBidi"/>
          <w:noProof/>
          <w:kern w:val="2"/>
          <w:sz w:val="24"/>
          <w:szCs w:val="24"/>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_Toc202522588 \h </w:instrText>
      </w:r>
      <w:r>
        <w:rPr>
          <w:noProof/>
        </w:rPr>
      </w:r>
      <w:r>
        <w:rPr>
          <w:noProof/>
        </w:rPr>
        <w:fldChar w:fldCharType="separate"/>
      </w:r>
      <w:r>
        <w:rPr>
          <w:noProof/>
        </w:rPr>
        <w:t>21</w:t>
      </w:r>
      <w:r>
        <w:rPr>
          <w:noProof/>
        </w:rPr>
        <w:fldChar w:fldCharType="end"/>
      </w:r>
    </w:p>
    <w:p w14:paraId="30B17800" w14:textId="5DB49D5E" w:rsidR="00206858" w:rsidRDefault="00206858">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UE Data Volume</w:t>
      </w:r>
      <w:r>
        <w:rPr>
          <w:noProof/>
        </w:rPr>
        <w:tab/>
      </w:r>
      <w:r>
        <w:rPr>
          <w:noProof/>
        </w:rPr>
        <w:fldChar w:fldCharType="begin" w:fldLock="1"/>
      </w:r>
      <w:r>
        <w:rPr>
          <w:noProof/>
        </w:rPr>
        <w:instrText xml:space="preserve"> PAGEREF _Toc202522589 \h </w:instrText>
      </w:r>
      <w:r>
        <w:rPr>
          <w:noProof/>
        </w:rPr>
      </w:r>
      <w:r>
        <w:rPr>
          <w:noProof/>
        </w:rPr>
        <w:fldChar w:fldCharType="separate"/>
      </w:r>
      <w:r>
        <w:rPr>
          <w:noProof/>
        </w:rPr>
        <w:t>22</w:t>
      </w:r>
      <w:r>
        <w:rPr>
          <w:noProof/>
        </w:rPr>
        <w:fldChar w:fldCharType="end"/>
      </w:r>
    </w:p>
    <w:p w14:paraId="235569AD" w14:textId="0F347C3C"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6.3.1.5.1</w:t>
      </w:r>
      <w:r>
        <w:rPr>
          <w:rFonts w:asciiTheme="minorHAnsi" w:eastAsiaTheme="minorEastAsia" w:hAnsiTheme="minorHAnsi" w:cstheme="minorBidi"/>
          <w:noProof/>
          <w:kern w:val="2"/>
          <w:sz w:val="24"/>
          <w:szCs w:val="24"/>
          <w:lang w:eastAsia="en-GB"/>
          <w14:ligatures w14:val="standardContextual"/>
        </w:rPr>
        <w:tab/>
      </w:r>
      <w:r>
        <w:rPr>
          <w:noProof/>
        </w:rPr>
        <w:t>Measurements valid for non-split gNB deployment scenario</w:t>
      </w:r>
      <w:r>
        <w:rPr>
          <w:noProof/>
        </w:rPr>
        <w:tab/>
      </w:r>
      <w:r>
        <w:rPr>
          <w:noProof/>
        </w:rPr>
        <w:fldChar w:fldCharType="begin" w:fldLock="1"/>
      </w:r>
      <w:r>
        <w:rPr>
          <w:noProof/>
        </w:rPr>
        <w:instrText xml:space="preserve"> PAGEREF _Toc202522590 \h </w:instrText>
      </w:r>
      <w:r>
        <w:rPr>
          <w:noProof/>
        </w:rPr>
      </w:r>
      <w:r>
        <w:rPr>
          <w:noProof/>
        </w:rPr>
        <w:fldChar w:fldCharType="separate"/>
      </w:r>
      <w:r>
        <w:rPr>
          <w:noProof/>
        </w:rPr>
        <w:t>22</w:t>
      </w:r>
      <w:r>
        <w:rPr>
          <w:noProof/>
        </w:rPr>
        <w:fldChar w:fldCharType="end"/>
      </w:r>
    </w:p>
    <w:p w14:paraId="1EC3C4E0" w14:textId="399E2B85" w:rsidR="00206858" w:rsidRDefault="00206858">
      <w:pPr>
        <w:pStyle w:val="TOC6"/>
        <w:rPr>
          <w:rFonts w:asciiTheme="minorHAnsi" w:eastAsiaTheme="minorEastAsia" w:hAnsiTheme="minorHAnsi" w:cstheme="minorBidi"/>
          <w:noProof/>
          <w:kern w:val="2"/>
          <w:sz w:val="24"/>
          <w:szCs w:val="24"/>
          <w:lang w:eastAsia="en-GB"/>
          <w14:ligatures w14:val="standardContextual"/>
        </w:rPr>
      </w:pPr>
      <w:r>
        <w:rPr>
          <w:noProof/>
        </w:rPr>
        <w:t>6.3.1.5.1.1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_Toc202522591 \h </w:instrText>
      </w:r>
      <w:r>
        <w:rPr>
          <w:noProof/>
        </w:rPr>
      </w:r>
      <w:r>
        <w:rPr>
          <w:noProof/>
        </w:rPr>
        <w:fldChar w:fldCharType="separate"/>
      </w:r>
      <w:r>
        <w:rPr>
          <w:noProof/>
        </w:rPr>
        <w:t>22</w:t>
      </w:r>
      <w:r>
        <w:rPr>
          <w:noProof/>
        </w:rPr>
        <w:fldChar w:fldCharType="end"/>
      </w:r>
    </w:p>
    <w:p w14:paraId="57649399" w14:textId="59D7867B" w:rsidR="00206858" w:rsidRDefault="00206858">
      <w:pPr>
        <w:pStyle w:val="TOC6"/>
        <w:rPr>
          <w:rFonts w:asciiTheme="minorHAnsi" w:eastAsiaTheme="minorEastAsia" w:hAnsiTheme="minorHAnsi" w:cstheme="minorBidi"/>
          <w:noProof/>
          <w:kern w:val="2"/>
          <w:sz w:val="24"/>
          <w:szCs w:val="24"/>
          <w:lang w:eastAsia="en-GB"/>
          <w14:ligatures w14:val="standardContextual"/>
        </w:rPr>
      </w:pPr>
      <w:r>
        <w:rPr>
          <w:noProof/>
        </w:rPr>
        <w:t>6.3.1.5.1.2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_Toc202522592 \h </w:instrText>
      </w:r>
      <w:r>
        <w:rPr>
          <w:noProof/>
        </w:rPr>
      </w:r>
      <w:r>
        <w:rPr>
          <w:noProof/>
        </w:rPr>
        <w:fldChar w:fldCharType="separate"/>
      </w:r>
      <w:r>
        <w:rPr>
          <w:noProof/>
        </w:rPr>
        <w:t>22</w:t>
      </w:r>
      <w:r>
        <w:rPr>
          <w:noProof/>
        </w:rPr>
        <w:fldChar w:fldCharType="end"/>
      </w:r>
    </w:p>
    <w:p w14:paraId="487F46B3" w14:textId="7B6CC8D8" w:rsidR="00206858" w:rsidRDefault="00206858">
      <w:pPr>
        <w:pStyle w:val="TOC5"/>
        <w:rPr>
          <w:rFonts w:asciiTheme="minorHAnsi" w:eastAsiaTheme="minorEastAsia" w:hAnsiTheme="minorHAnsi" w:cstheme="minorBidi"/>
          <w:noProof/>
          <w:kern w:val="2"/>
          <w:sz w:val="24"/>
          <w:szCs w:val="24"/>
          <w:lang w:eastAsia="en-GB"/>
          <w14:ligatures w14:val="standardContextual"/>
        </w:rPr>
      </w:pPr>
      <w:r>
        <w:rPr>
          <w:noProof/>
        </w:rPr>
        <w:t>6.3.1.5.2</w:t>
      </w:r>
      <w:r>
        <w:rPr>
          <w:rFonts w:asciiTheme="minorHAnsi" w:eastAsiaTheme="minorEastAsia" w:hAnsiTheme="minorHAnsi" w:cstheme="minorBidi"/>
          <w:noProof/>
          <w:kern w:val="2"/>
          <w:sz w:val="24"/>
          <w:szCs w:val="24"/>
          <w:lang w:eastAsia="en-GB"/>
          <w14:ligatures w14:val="standardContextual"/>
        </w:rPr>
        <w:tab/>
      </w:r>
      <w:r>
        <w:rPr>
          <w:noProof/>
        </w:rPr>
        <w:t>Measurements valid for split gNB deployment scenario</w:t>
      </w:r>
      <w:r>
        <w:rPr>
          <w:noProof/>
        </w:rPr>
        <w:tab/>
      </w:r>
      <w:r>
        <w:rPr>
          <w:noProof/>
        </w:rPr>
        <w:fldChar w:fldCharType="begin" w:fldLock="1"/>
      </w:r>
      <w:r>
        <w:rPr>
          <w:noProof/>
        </w:rPr>
        <w:instrText xml:space="preserve"> PAGEREF _Toc202522593 \h </w:instrText>
      </w:r>
      <w:r>
        <w:rPr>
          <w:noProof/>
        </w:rPr>
      </w:r>
      <w:r>
        <w:rPr>
          <w:noProof/>
        </w:rPr>
        <w:fldChar w:fldCharType="separate"/>
      </w:r>
      <w:r>
        <w:rPr>
          <w:noProof/>
        </w:rPr>
        <w:t>23</w:t>
      </w:r>
      <w:r>
        <w:rPr>
          <w:noProof/>
        </w:rPr>
        <w:fldChar w:fldCharType="end"/>
      </w:r>
    </w:p>
    <w:p w14:paraId="55C80D01" w14:textId="3E040A9E" w:rsidR="00206858" w:rsidRDefault="00206858">
      <w:pPr>
        <w:pStyle w:val="TOC6"/>
        <w:rPr>
          <w:rFonts w:asciiTheme="minorHAnsi" w:eastAsiaTheme="minorEastAsia" w:hAnsiTheme="minorHAnsi" w:cstheme="minorBidi"/>
          <w:noProof/>
          <w:kern w:val="2"/>
          <w:sz w:val="24"/>
          <w:szCs w:val="24"/>
          <w:lang w:eastAsia="en-GB"/>
          <w14:ligatures w14:val="standardContextual"/>
        </w:rPr>
      </w:pPr>
      <w:r>
        <w:rPr>
          <w:noProof/>
        </w:rPr>
        <w:t>6.3.1.5.2.1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_Toc202522594 \h </w:instrText>
      </w:r>
      <w:r>
        <w:rPr>
          <w:noProof/>
        </w:rPr>
      </w:r>
      <w:r>
        <w:rPr>
          <w:noProof/>
        </w:rPr>
        <w:fldChar w:fldCharType="separate"/>
      </w:r>
      <w:r>
        <w:rPr>
          <w:noProof/>
        </w:rPr>
        <w:t>23</w:t>
      </w:r>
      <w:r>
        <w:rPr>
          <w:noProof/>
        </w:rPr>
        <w:fldChar w:fldCharType="end"/>
      </w:r>
    </w:p>
    <w:p w14:paraId="76A7C03E" w14:textId="589BC13D" w:rsidR="00206858" w:rsidRDefault="00206858">
      <w:pPr>
        <w:pStyle w:val="TOC6"/>
        <w:rPr>
          <w:rFonts w:asciiTheme="minorHAnsi" w:eastAsiaTheme="minorEastAsia" w:hAnsiTheme="minorHAnsi" w:cstheme="minorBidi"/>
          <w:noProof/>
          <w:kern w:val="2"/>
          <w:sz w:val="24"/>
          <w:szCs w:val="24"/>
          <w:lang w:eastAsia="en-GB"/>
          <w14:ligatures w14:val="standardContextual"/>
        </w:rPr>
      </w:pPr>
      <w:r>
        <w:rPr>
          <w:noProof/>
        </w:rPr>
        <w:t>6.3.1.5.2.2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_Toc202522595 \h </w:instrText>
      </w:r>
      <w:r>
        <w:rPr>
          <w:noProof/>
        </w:rPr>
      </w:r>
      <w:r>
        <w:rPr>
          <w:noProof/>
        </w:rPr>
        <w:fldChar w:fldCharType="separate"/>
      </w:r>
      <w:r>
        <w:rPr>
          <w:noProof/>
        </w:rPr>
        <w:t>23</w:t>
      </w:r>
      <w:r>
        <w:rPr>
          <w:noProof/>
        </w:rPr>
        <w:fldChar w:fldCharType="end"/>
      </w:r>
    </w:p>
    <w:p w14:paraId="1C870569" w14:textId="60FE6F9E" w:rsidR="00206858" w:rsidRDefault="00206858" w:rsidP="00206858">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Template for definitions of UE level measurements</w:t>
      </w:r>
      <w:r>
        <w:rPr>
          <w:noProof/>
        </w:rPr>
        <w:tab/>
      </w:r>
      <w:r>
        <w:rPr>
          <w:noProof/>
        </w:rPr>
        <w:fldChar w:fldCharType="begin" w:fldLock="1"/>
      </w:r>
      <w:r>
        <w:rPr>
          <w:noProof/>
        </w:rPr>
        <w:instrText xml:space="preserve"> PAGEREF _Toc202522596 \h </w:instrText>
      </w:r>
      <w:r>
        <w:rPr>
          <w:noProof/>
        </w:rPr>
      </w:r>
      <w:r>
        <w:rPr>
          <w:noProof/>
        </w:rPr>
        <w:fldChar w:fldCharType="separate"/>
      </w:r>
      <w:r>
        <w:rPr>
          <w:noProof/>
        </w:rPr>
        <w:t>24</w:t>
      </w:r>
      <w:r>
        <w:rPr>
          <w:noProof/>
        </w:rPr>
        <w:fldChar w:fldCharType="end"/>
      </w:r>
    </w:p>
    <w:p w14:paraId="02E73C6E" w14:textId="354AFA41" w:rsidR="00206858" w:rsidRDefault="00206858" w:rsidP="0020685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_Toc202522597 \h </w:instrText>
      </w:r>
      <w:r>
        <w:rPr>
          <w:noProof/>
        </w:rPr>
      </w:r>
      <w:r>
        <w:rPr>
          <w:noProof/>
        </w:rPr>
        <w:fldChar w:fldCharType="separate"/>
      </w:r>
      <w:r>
        <w:rPr>
          <w:noProof/>
        </w:rPr>
        <w:t>26</w:t>
      </w:r>
      <w:r>
        <w:rPr>
          <w:noProof/>
        </w:rPr>
        <w:fldChar w:fldCharType="end"/>
      </w:r>
    </w:p>
    <w:p w14:paraId="7C05ECAC" w14:textId="03810C16" w:rsidR="00206858" w:rsidRDefault="00206858" w:rsidP="0020685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_Toc202522598 \h </w:instrText>
      </w:r>
      <w:r>
        <w:rPr>
          <w:noProof/>
        </w:rPr>
      </w:r>
      <w:r>
        <w:rPr>
          <w:noProof/>
        </w:rPr>
        <w:fldChar w:fldCharType="separate"/>
      </w:r>
      <w:r>
        <w:rPr>
          <w:noProof/>
        </w:rPr>
        <w:t>27</w:t>
      </w:r>
      <w:r>
        <w:rPr>
          <w:noProof/>
        </w:rPr>
        <w:fldChar w:fldCharType="end"/>
      </w:r>
    </w:p>
    <w:p w14:paraId="0B9E3498" w14:textId="0A5582D8"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7" w:name="foreword"/>
      <w:bookmarkStart w:id="18" w:name="_Toc202522547"/>
      <w:bookmarkEnd w:id="17"/>
      <w:r w:rsidRPr="004D3578">
        <w:lastRenderedPageBreak/>
        <w:t>Foreword</w:t>
      </w:r>
      <w:bookmarkEnd w:id="18"/>
    </w:p>
    <w:p w14:paraId="2511FBFA" w14:textId="2F955C32" w:rsidR="00080512" w:rsidRPr="004D3578" w:rsidRDefault="00080512">
      <w:r w:rsidRPr="004D3578">
        <w:t xml:space="preserve">This Technical </w:t>
      </w:r>
      <w:bookmarkStart w:id="19" w:name="spectype3"/>
      <w:r w:rsidRPr="008F324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02522548"/>
      <w:bookmarkEnd w:id="21"/>
      <w:r w:rsidRPr="004D3578">
        <w:lastRenderedPageBreak/>
        <w:t>1</w:t>
      </w:r>
      <w:r w:rsidRPr="004D3578">
        <w:tab/>
        <w:t>Scope</w:t>
      </w:r>
      <w:bookmarkEnd w:id="22"/>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3" w:name="references"/>
      <w:bookmarkStart w:id="24" w:name="_Toc20252254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CE3463D" w:rsidR="00EA7430" w:rsidRDefault="00EA7430" w:rsidP="00EA7430">
      <w:pPr>
        <w:pStyle w:val="EX"/>
        <w:rPr>
          <w:color w:val="000000"/>
        </w:rPr>
      </w:pPr>
      <w:r>
        <w:rPr>
          <w:rFonts w:hint="eastAsia"/>
          <w:color w:val="000000"/>
        </w:rPr>
        <w:t>[</w:t>
      </w:r>
      <w:r>
        <w:rPr>
          <w:color w:val="000000"/>
        </w:rPr>
        <w:t>4]</w:t>
      </w:r>
      <w:r>
        <w:rPr>
          <w:color w:val="000000"/>
        </w:rPr>
        <w:tab/>
      </w:r>
      <w:r w:rsidR="00E40EE3">
        <w:rPr>
          <w:color w:val="000000"/>
        </w:rPr>
        <w:t>void</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4F8626CD" w:rsidR="00427BC9" w:rsidRPr="00427BC9" w:rsidRDefault="00427BC9" w:rsidP="00427BC9">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425B0E24" w14:textId="77777777" w:rsidR="00C522F1" w:rsidRDefault="00C522F1" w:rsidP="00C522F1">
      <w:pPr>
        <w:pStyle w:val="EX"/>
      </w:pPr>
      <w:bookmarkStart w:id="25" w:name="definitions"/>
      <w:bookmarkEnd w:id="25"/>
      <w:r>
        <w:t>[16]</w:t>
      </w:r>
      <w:r>
        <w:tab/>
        <w:t>3GPP TS 37.340: "Evolved Universal Terrestrial Radio Access (E-UTRA) and NR; Multi-connectivity;"</w:t>
      </w:r>
    </w:p>
    <w:p w14:paraId="3B9B1943" w14:textId="77777777" w:rsidR="001550FB" w:rsidRDefault="001550FB" w:rsidP="001550FB">
      <w:pPr>
        <w:pStyle w:val="EX"/>
      </w:pPr>
      <w:r w:rsidRPr="00EE7AD4">
        <w:t>[</w:t>
      </w:r>
      <w:r>
        <w:t>17</w:t>
      </w:r>
      <w:r w:rsidRPr="00EE7AD4">
        <w:t>]</w:t>
      </w:r>
      <w:r w:rsidRPr="00EE7AD4">
        <w:tab/>
        <w:t>3GPP TS 28.552: "Management and orchestration; 5G performance measurements".</w:t>
      </w:r>
    </w:p>
    <w:p w14:paraId="4824E147" w14:textId="77777777" w:rsidR="001550FB" w:rsidRPr="004D3578" w:rsidRDefault="001550FB" w:rsidP="001550FB">
      <w:pPr>
        <w:pStyle w:val="Heading1"/>
      </w:pPr>
      <w:bookmarkStart w:id="26" w:name="_Toc202522550"/>
      <w:r w:rsidRPr="004D3578">
        <w:lastRenderedPageBreak/>
        <w:t>3</w:t>
      </w:r>
      <w:r w:rsidRPr="004D3578">
        <w:tab/>
        <w:t>Definitions</w:t>
      </w:r>
      <w:r>
        <w:t xml:space="preserve"> of terms, symbols and abbreviations</w:t>
      </w:r>
      <w:bookmarkEnd w:id="26"/>
    </w:p>
    <w:p w14:paraId="6CBABCF9" w14:textId="77777777" w:rsidR="00080512" w:rsidRPr="004D3578" w:rsidRDefault="00080512">
      <w:pPr>
        <w:pStyle w:val="Heading2"/>
      </w:pPr>
      <w:bookmarkStart w:id="27" w:name="_Toc202522551"/>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20252255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9" w:name="_Toc202522553"/>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974620" w14:textId="77777777" w:rsidR="006D2CE8" w:rsidRDefault="006D2CE8" w:rsidP="006D2CE8">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30" w:name="clause4"/>
      <w:bookmarkStart w:id="31" w:name="_Toc202522554"/>
      <w:bookmarkEnd w:id="30"/>
      <w:r w:rsidRPr="004D3578">
        <w:t>4</w:t>
      </w:r>
      <w:r w:rsidRPr="004D3578">
        <w:tab/>
      </w:r>
      <w:r>
        <w:t>Overview</w:t>
      </w:r>
      <w:bookmarkEnd w:id="31"/>
    </w:p>
    <w:p w14:paraId="69561D56" w14:textId="1FE27714"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32" w:name="_Toc202522555"/>
      <w:r>
        <w:t>5</w:t>
      </w:r>
      <w:r w:rsidRPr="004D3578">
        <w:tab/>
      </w:r>
      <w:r>
        <w:t>UE level measurements collection and reporting</w:t>
      </w:r>
      <w:bookmarkEnd w:id="32"/>
    </w:p>
    <w:p w14:paraId="4AD6FACC" w14:textId="2220DE38" w:rsidR="00A34BD3" w:rsidRDefault="00A34BD3" w:rsidP="00A34BD3">
      <w:r>
        <w:t xml:space="preserve">The UE level measurements are collected by the MnS consumer from MnS producer via the Provisioning MnS (see TS 28.532 [10]) through managing the MOI of </w:t>
      </w:r>
      <w:proofErr w:type="spellStart"/>
      <w:r>
        <w:t>TraceJob</w:t>
      </w:r>
      <w:proofErr w:type="spellEnd"/>
      <w:r>
        <w:t xml:space="preserve">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3" w:name="_Toc202522556"/>
      <w:r>
        <w:t>6</w:t>
      </w:r>
      <w:r w:rsidRPr="004D3578">
        <w:tab/>
      </w:r>
      <w:r>
        <w:t>UE level measurements definitions</w:t>
      </w:r>
      <w:bookmarkEnd w:id="33"/>
    </w:p>
    <w:p w14:paraId="22A7EB99" w14:textId="77777777" w:rsidR="005D36B3" w:rsidRDefault="005D36B3" w:rsidP="005D36B3">
      <w:pPr>
        <w:pStyle w:val="Heading2"/>
        <w:overflowPunct w:val="0"/>
        <w:autoSpaceDE w:val="0"/>
        <w:autoSpaceDN w:val="0"/>
        <w:adjustRightInd w:val="0"/>
        <w:textAlignment w:val="baseline"/>
      </w:pPr>
      <w:bookmarkStart w:id="34" w:name="_Toc202522557"/>
      <w:r>
        <w:t>6.1</w:t>
      </w:r>
      <w:r>
        <w:tab/>
        <w:t>General</w:t>
      </w:r>
      <w:bookmarkEnd w:id="34"/>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lastRenderedPageBreak/>
        <w:t>For the management based activation, when the MnS consumer does not specify the specific UE to measure, it is up to the NFs or NG-RAN node to decide the number of UEs and select the UEs to measure.</w:t>
      </w:r>
    </w:p>
    <w:p w14:paraId="2BA0DF07" w14:textId="3441B437" w:rsidR="00C522F1" w:rsidRDefault="00C522F1" w:rsidP="00C522F1">
      <w:r>
        <w:t>The definition and c</w:t>
      </w:r>
      <w:r w:rsidRPr="00073135">
        <w:t xml:space="preserve">oncepts </w:t>
      </w:r>
      <w:r>
        <w:t xml:space="preserve">specified in subclauses 3 and 4 of 3GPP TS 28.552[17] are also applicable to the UE level measurement definitions in this specification. </w:t>
      </w:r>
    </w:p>
    <w:p w14:paraId="28CE4FB4" w14:textId="352D4FBB" w:rsidR="005D36B3" w:rsidRDefault="005D36B3" w:rsidP="005D36B3">
      <w:pPr>
        <w:pStyle w:val="Heading2"/>
        <w:overflowPunct w:val="0"/>
        <w:autoSpaceDE w:val="0"/>
        <w:autoSpaceDN w:val="0"/>
        <w:adjustRightInd w:val="0"/>
        <w:textAlignment w:val="baseline"/>
      </w:pPr>
      <w:bookmarkStart w:id="35" w:name="_Toc202522558"/>
      <w:r>
        <w:t>6.2</w:t>
      </w:r>
      <w:r>
        <w:tab/>
        <w:t xml:space="preserve">UE level measurements </w:t>
      </w:r>
      <w:r w:rsidRPr="006C6C31">
        <w:rPr>
          <w:color w:val="000000"/>
        </w:rPr>
        <w:t>definitions</w:t>
      </w:r>
      <w:r>
        <w:t xml:space="preserve"> for 5GC</w:t>
      </w:r>
      <w:bookmarkEnd w:id="35"/>
    </w:p>
    <w:p w14:paraId="0DD47659" w14:textId="77777777" w:rsidR="005D36B3" w:rsidRDefault="005D36B3" w:rsidP="005D36B3">
      <w:pPr>
        <w:pStyle w:val="Heading3"/>
      </w:pPr>
      <w:bookmarkStart w:id="36" w:name="_Toc202522559"/>
      <w:r>
        <w:t>6.2.1</w:t>
      </w:r>
      <w:r>
        <w:tab/>
        <w:t>General</w:t>
      </w:r>
      <w:bookmarkEnd w:id="36"/>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7" w:name="_Toc202522560"/>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7"/>
    </w:p>
    <w:p w14:paraId="4FA087C4" w14:textId="64F42D4E" w:rsidR="005D36B3" w:rsidRDefault="005D36B3" w:rsidP="005D36B3">
      <w:pPr>
        <w:pStyle w:val="Heading4"/>
        <w:overflowPunct w:val="0"/>
        <w:autoSpaceDE w:val="0"/>
        <w:autoSpaceDN w:val="0"/>
        <w:adjustRightInd w:val="0"/>
        <w:textAlignment w:val="baseline"/>
      </w:pPr>
      <w:bookmarkStart w:id="38" w:name="_Toc202522561"/>
      <w:r>
        <w:t>6</w:t>
      </w:r>
      <w:r w:rsidRPr="00B102D2">
        <w:t>.</w:t>
      </w:r>
      <w:r>
        <w:t>2</w:t>
      </w:r>
      <w:r w:rsidRPr="00B102D2">
        <w:t>.</w:t>
      </w:r>
      <w:r>
        <w:t>2.1</w:t>
      </w:r>
      <w:r w:rsidRPr="00B102D2">
        <w:tab/>
      </w:r>
      <w:r>
        <w:t>Packet delay</w:t>
      </w:r>
      <w:bookmarkEnd w:id="38"/>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9" w:name="_Toc202522562"/>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9"/>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0CA6A4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w:t>
      </w:r>
      <w:proofErr w:type="spellStart"/>
      <w:r w:rsidRPr="00555F8E">
        <w:rPr>
          <w:color w:val="000000"/>
        </w:rPr>
        <w:t>gNB</w:t>
      </w:r>
      <w:proofErr w:type="spellEnd"/>
      <w:r w:rsidRPr="00555F8E">
        <w:rPr>
          <w:color w:val="000000"/>
        </w:rPr>
        <w:t xml:space="preserve">-CU-UP, on F1-U and on </w:t>
      </w:r>
      <w:proofErr w:type="spellStart"/>
      <w:r w:rsidRPr="00555F8E">
        <w:rPr>
          <w:color w:val="000000"/>
        </w:rPr>
        <w:t>gNB</w:t>
      </w:r>
      <w:proofErr w:type="spellEnd"/>
      <w:r w:rsidRPr="00555F8E">
        <w:rPr>
          <w:color w:val="000000"/>
        </w:rPr>
        <w:t xml:space="preserve">-DU) and the delay over </w:t>
      </w:r>
      <w:proofErr w:type="spellStart"/>
      <w:r w:rsidRPr="00555F8E">
        <w:rPr>
          <w:color w:val="000000"/>
        </w:rPr>
        <w:t>Uu</w:t>
      </w:r>
      <w:proofErr w:type="spellEnd"/>
      <w:r w:rsidRPr="00555F8E">
        <w:rPr>
          <w:color w:val="000000"/>
        </w:rPr>
        <w:t xml:space="preserve">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D43EF2"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r>
      <w:proofErr w:type="spellStart"/>
      <w:r w:rsidRPr="00555F8E">
        <w:rPr>
          <w:color w:val="000000"/>
          <w:lang w:eastAsia="zh-CN"/>
        </w:rPr>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6FEF3020" w:rsidR="005D36B3" w:rsidRPr="00555F8E" w:rsidRDefault="005D36B3" w:rsidP="005D36B3">
      <w:pPr>
        <w:pStyle w:val="B1"/>
        <w:rPr>
          <w:color w:val="000000"/>
          <w:lang w:eastAsia="zh-CN"/>
        </w:rPr>
      </w:pPr>
      <w:r w:rsidRPr="00555F8E">
        <w:rPr>
          <w:color w:val="000000"/>
        </w:rPr>
        <w:t>f)</w:t>
      </w:r>
      <w:r w:rsidRPr="00555F8E">
        <w:rPr>
          <w:color w:val="000000"/>
        </w:rPr>
        <w:tab/>
      </w:r>
      <w:r w:rsidR="00635CE6">
        <w:rPr>
          <w:lang w:eastAsia="zh-CN"/>
        </w:rPr>
        <w:t xml:space="preserve">EP_N3 (contained by </w:t>
      </w:r>
      <w:proofErr w:type="spellStart"/>
      <w:r w:rsidR="00635CE6">
        <w:t>UPFFunction</w:t>
      </w:r>
      <w:proofErr w:type="spellEnd"/>
      <w:r w:rsidR="00635CE6">
        <w:rPr>
          <w:lang w:eastAsia="zh-CN"/>
        </w:rPr>
        <w:t xml:space="preserve">); </w:t>
      </w:r>
      <w:r w:rsidR="00635CE6">
        <w:rPr>
          <w:lang w:eastAsia="zh-CN"/>
        </w:rPr>
        <w:br/>
        <w:t xml:space="preserve">EP_N9 (contained by </w:t>
      </w:r>
      <w:proofErr w:type="spellStart"/>
      <w:r w:rsidR="00635CE6">
        <w:t>UPFFunction</w:t>
      </w:r>
      <w:proofErr w:type="spellEnd"/>
      <w:r w:rsidR="00635CE6">
        <w:rPr>
          <w:lang w:eastAsia="zh-CN"/>
        </w:rPr>
        <w:t>)</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40" w:name="_Toc202522563"/>
      <w:r w:rsidRPr="002E5CD3">
        <w:rPr>
          <w:color w:val="000000"/>
        </w:rPr>
        <w:lastRenderedPageBreak/>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40"/>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B27611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 xml:space="preserve">-DU) and the delay over </w:t>
      </w:r>
      <w:proofErr w:type="spellStart"/>
      <w:r w:rsidRPr="00555F8E">
        <w:t>Uu</w:t>
      </w:r>
      <w:proofErr w:type="spellEnd"/>
      <w:r w:rsidRPr="00555F8E">
        <w:t xml:space="preserve">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D43EF2"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30C4715E" w:rsidR="005D36B3" w:rsidRPr="00555F8E" w:rsidRDefault="005D36B3" w:rsidP="005D36B3">
      <w:pPr>
        <w:pStyle w:val="B1"/>
        <w:rPr>
          <w:color w:val="000000"/>
          <w:lang w:eastAsia="zh-CN"/>
        </w:rPr>
      </w:pPr>
      <w:r w:rsidRPr="00555F8E">
        <w:rPr>
          <w:color w:val="000000"/>
        </w:rPr>
        <w:t>f)</w:t>
      </w:r>
      <w:r w:rsidRPr="00555F8E">
        <w:rPr>
          <w:color w:val="000000"/>
        </w:rPr>
        <w:tab/>
      </w:r>
      <w:r w:rsidR="00D27DF3">
        <w:rPr>
          <w:lang w:eastAsia="zh-CN"/>
        </w:rPr>
        <w:t xml:space="preserve">EP_N3 (contained by </w:t>
      </w:r>
      <w:proofErr w:type="spellStart"/>
      <w:r w:rsidR="00D27DF3">
        <w:t>UPFFunction</w:t>
      </w:r>
      <w:proofErr w:type="spellEnd"/>
      <w:r w:rsidR="00D27DF3">
        <w:rPr>
          <w:lang w:eastAsia="zh-CN"/>
        </w:rPr>
        <w:t xml:space="preserve">); </w:t>
      </w:r>
      <w:r w:rsidR="00D27DF3">
        <w:rPr>
          <w:lang w:eastAsia="zh-CN"/>
        </w:rPr>
        <w:br/>
        <w:t xml:space="preserve">EP_N9 (contained by </w:t>
      </w:r>
      <w:proofErr w:type="spellStart"/>
      <w:r w:rsidR="00D27DF3">
        <w:t>UPFFunction</w:t>
      </w:r>
      <w:proofErr w:type="spellEnd"/>
      <w:r w:rsidR="00D27DF3">
        <w:rPr>
          <w:lang w:eastAsia="zh-CN"/>
        </w:rPr>
        <w:t>)</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41" w:name="_Toc202522564"/>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41"/>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38855F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lastRenderedPageBreak/>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w:t>
      </w:r>
      <w:proofErr w:type="spellStart"/>
      <w:r w:rsidRPr="00555F8E">
        <w:t>gNB</w:t>
      </w:r>
      <w:proofErr w:type="spellEnd"/>
      <w:r w:rsidRPr="00555F8E">
        <w:t xml:space="preserve">-CU-UP, on F1-U and on </w:t>
      </w:r>
      <w:proofErr w:type="spellStart"/>
      <w:r w:rsidRPr="00555F8E">
        <w:t>gNB</w:t>
      </w:r>
      <w:proofErr w:type="spellEnd"/>
      <w:r w:rsidRPr="00555F8E">
        <w:t>-DU)</w:t>
      </w:r>
      <w:r>
        <w:t xml:space="preserve">, </w:t>
      </w:r>
      <w:r w:rsidRPr="00555F8E">
        <w:t xml:space="preserve">the delay over </w:t>
      </w:r>
      <w:proofErr w:type="spellStart"/>
      <w:r w:rsidRPr="00555F8E">
        <w:t>Uu</w:t>
      </w:r>
      <w:proofErr w:type="spellEnd"/>
      <w:r w:rsidRPr="00555F8E">
        <w:t xml:space="preserve">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D43EF2"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6F9B42F1" w:rsidR="005D36B3" w:rsidRPr="00555F8E" w:rsidRDefault="005D36B3" w:rsidP="005D36B3">
      <w:pPr>
        <w:pStyle w:val="B1"/>
        <w:rPr>
          <w:color w:val="000000"/>
          <w:lang w:eastAsia="zh-CN"/>
        </w:rPr>
      </w:pPr>
      <w:r w:rsidRPr="00555F8E">
        <w:rPr>
          <w:color w:val="000000"/>
        </w:rPr>
        <w:t>f)</w:t>
      </w:r>
      <w:r w:rsidRPr="00555F8E">
        <w:rPr>
          <w:color w:val="000000"/>
        </w:rPr>
        <w:tab/>
      </w:r>
      <w:r w:rsidR="00405840">
        <w:rPr>
          <w:lang w:eastAsia="zh-CN"/>
        </w:rPr>
        <w:t xml:space="preserve">EP_N3 (contained by </w:t>
      </w:r>
      <w:proofErr w:type="spellStart"/>
      <w:r w:rsidR="00405840">
        <w:t>UPFFunction</w:t>
      </w:r>
      <w:proofErr w:type="spellEnd"/>
      <w:r w:rsidR="00405840">
        <w:rPr>
          <w:lang w:eastAsia="zh-CN"/>
        </w:rPr>
        <w:t xml:space="preserve">); </w:t>
      </w:r>
      <w:r w:rsidR="00405840">
        <w:rPr>
          <w:lang w:eastAsia="zh-CN"/>
        </w:rPr>
        <w:br/>
        <w:t xml:space="preserve">EP_N9 (contained by </w:t>
      </w:r>
      <w:proofErr w:type="spellStart"/>
      <w:r w:rsidR="00405840">
        <w:t>UPFFunction</w:t>
      </w:r>
      <w:proofErr w:type="spellEnd"/>
      <w:r w:rsidR="00405840">
        <w:rPr>
          <w:lang w:eastAsia="zh-CN"/>
        </w:rPr>
        <w:t>)</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42" w:name="_Toc202522565"/>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42"/>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08DD6F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D43EF2"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3" w:name="_Toc202522566"/>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3"/>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9339F7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D43EF2"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m:t>
                      </m:r>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proofErr w:type="spellStart"/>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proofErr w:type="spellEnd"/>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781B9813" w14:textId="3877E63B" w:rsidR="00DE5E6D" w:rsidRDefault="00DE5E6D" w:rsidP="00DE5E6D">
      <w:pPr>
        <w:pStyle w:val="Heading5"/>
        <w:overflowPunct w:val="0"/>
        <w:autoSpaceDE w:val="0"/>
        <w:autoSpaceDN w:val="0"/>
        <w:adjustRightInd w:val="0"/>
        <w:textAlignment w:val="baseline"/>
        <w:rPr>
          <w:color w:val="000000"/>
        </w:rPr>
      </w:pPr>
      <w:bookmarkStart w:id="44" w:name="_Toc202522567"/>
      <w:r>
        <w:rPr>
          <w:color w:val="000000"/>
        </w:rPr>
        <w:t>6.2.2.1.6</w:t>
      </w:r>
      <w:r>
        <w:rPr>
          <w:color w:val="000000"/>
        </w:rPr>
        <w:tab/>
        <w:t>Round-trip p</w:t>
      </w:r>
      <w:r>
        <w:t>acket</w:t>
      </w:r>
      <w:r>
        <w:rPr>
          <w:color w:val="000000"/>
        </w:rPr>
        <w:t xml:space="preserve"> delay between PSA UPF and NG-RAN for a QoS flow</w:t>
      </w:r>
      <w:bookmarkEnd w:id="44"/>
    </w:p>
    <w:p w14:paraId="11636902" w14:textId="77777777" w:rsidR="00E71D36" w:rsidRDefault="00E71D36" w:rsidP="00E71D36">
      <w:pPr>
        <w:pStyle w:val="Heading6"/>
      </w:pPr>
      <w:bookmarkStart w:id="45" w:name="_Toc202522568"/>
      <w:r>
        <w:t>6.2.2.1.6.1</w:t>
      </w:r>
      <w:r>
        <w:tab/>
        <w:t>Average round-trip packet delay between PSA UPF and NG-RAN for a QoS flow</w:t>
      </w:r>
      <w:bookmarkEnd w:id="45"/>
    </w:p>
    <w:p w14:paraId="37AE7D15" w14:textId="77777777" w:rsidR="00F61CD8" w:rsidRDefault="00F61CD8" w:rsidP="00F61CD8">
      <w:pPr>
        <w:pStyle w:val="B1"/>
        <w:rPr>
          <w:color w:val="000000"/>
          <w:lang w:eastAsia="zh-CN"/>
        </w:rPr>
      </w:pPr>
      <w:r>
        <w:rPr>
          <w:color w:val="000000"/>
          <w:lang w:eastAsia="zh-CN"/>
        </w:rPr>
        <w:t>a)</w:t>
      </w:r>
      <w:r>
        <w:rPr>
          <w:color w:val="000000"/>
          <w:lang w:eastAsia="zh-CN"/>
        </w:rPr>
        <w:tab/>
        <w:t xml:space="preserve">This measurement provides the average </w:t>
      </w:r>
      <w:r w:rsidRPr="00A334AD">
        <w:rPr>
          <w:color w:val="000000"/>
          <w:lang w:eastAsia="zh-CN"/>
        </w:rPr>
        <w:t xml:space="preserve">round-trip </w:t>
      </w:r>
      <w:r>
        <w:rPr>
          <w:color w:val="000000"/>
          <w:lang w:eastAsia="zh-CN"/>
        </w:rPr>
        <w:t xml:space="preserve">packet delay between PSA UPF and </w:t>
      </w:r>
      <w:r>
        <w:rPr>
          <w:color w:val="000000"/>
        </w:rPr>
        <w:t xml:space="preserve">NG-RAN </w:t>
      </w:r>
      <w:r>
        <w:rPr>
          <w:color w:val="000000"/>
          <w:lang w:eastAsia="zh-CN"/>
        </w:rPr>
        <w:t xml:space="preserve">for a QoS flow. </w:t>
      </w:r>
      <w:r>
        <w:rPr>
          <w:color w:val="000000"/>
        </w:rPr>
        <w:t>This measurement is only applicable in the case the PSA UPF and NG-RAN are not time synchronised.</w:t>
      </w:r>
    </w:p>
    <w:p w14:paraId="3C015776" w14:textId="77777777" w:rsidR="00F61CD8" w:rsidRDefault="00F61CD8" w:rsidP="00F61CD8">
      <w:pPr>
        <w:pStyle w:val="B1"/>
        <w:rPr>
          <w:color w:val="000000"/>
          <w:lang w:eastAsia="zh-CN"/>
        </w:rPr>
      </w:pPr>
      <w:r>
        <w:rPr>
          <w:color w:val="000000"/>
          <w:lang w:eastAsia="zh-CN"/>
        </w:rPr>
        <w:t>b)</w:t>
      </w:r>
      <w:r>
        <w:rPr>
          <w:color w:val="000000"/>
          <w:lang w:eastAsia="zh-CN"/>
        </w:rPr>
        <w:tab/>
        <w:t>DER (n=1).</w:t>
      </w:r>
    </w:p>
    <w:p w14:paraId="1A8512A0" w14:textId="77777777" w:rsidR="00F61CD8" w:rsidRDefault="00F61CD8" w:rsidP="00F61CD8">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7E2845E9" w14:textId="08DE8B30" w:rsidR="00F61CD8" w:rsidRDefault="00F61CD8" w:rsidP="00F61CD8">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r>
        <w:rPr>
          <w:lang w:eastAsia="x-none"/>
        </w:rPr>
        <w:t xml:space="preserve">PSA UPF creates and sends the monitoring packets to the RAN according to </w:t>
      </w:r>
      <w:r>
        <w:t>QoS monitoring request received from the SMF</w:t>
      </w:r>
      <w:r>
        <w:rPr>
          <w:lang w:eastAsia="x-none"/>
        </w:rPr>
        <w:t xml:space="preserve">. </w:t>
      </w:r>
    </w:p>
    <w:p w14:paraId="6A0EE7EA" w14:textId="77777777" w:rsidR="00F61CD8" w:rsidRDefault="00F61CD8" w:rsidP="00F61CD8">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58E3E7FA" w14:textId="77777777" w:rsidR="00F61CD8" w:rsidRDefault="00F61CD8" w:rsidP="00F61CD8">
      <w:pPr>
        <w:pStyle w:val="B2"/>
        <w:rPr>
          <w:lang w:eastAsia="zh-CN"/>
        </w:rPr>
      </w:pPr>
      <w:r>
        <w:rPr>
          <w:lang w:eastAsia="zh-CN"/>
        </w:rPr>
        <w:lastRenderedPageBreak/>
        <w:t>-</w:t>
      </w:r>
      <w:r>
        <w:rPr>
          <w:lang w:eastAsia="zh-CN"/>
        </w:rPr>
        <w:tab/>
        <w:t>T1</w:t>
      </w:r>
      <w:r>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Pr>
          <w:lang w:eastAsia="zh-CN"/>
        </w:rPr>
        <w:t>the DL GTP PDU was sent by the PSA UPF;</w:t>
      </w:r>
    </w:p>
    <w:p w14:paraId="3A475835" w14:textId="77777777" w:rsidR="00F61CD8" w:rsidRDefault="00F61CD8" w:rsidP="00F61CD8">
      <w:pPr>
        <w:pStyle w:val="B2"/>
        <w:rPr>
          <w:color w:val="000000"/>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5E0FC2CB" w14:textId="77777777" w:rsidR="00F61CD8" w:rsidRDefault="00F61CD8" w:rsidP="00F61CD8">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1DB0C1E9" w14:textId="77777777" w:rsidR="00F61CD8" w:rsidRDefault="00F61CD8" w:rsidP="00F61CD8">
      <w:pPr>
        <w:pStyle w:val="B2"/>
        <w:rPr>
          <w:lang w:eastAsia="zh-CN"/>
        </w:rPr>
      </w:pPr>
      <w:r>
        <w:rPr>
          <w:lang w:eastAsia="zh-CN"/>
        </w:rPr>
        <w:t>-</w:t>
      </w:r>
      <w:r>
        <w:rPr>
          <w:lang w:eastAsia="zh-CN"/>
        </w:rPr>
        <w:tab/>
      </w:r>
      <w:r w:rsidRPr="00436944">
        <w:rPr>
          <w:lang w:eastAsia="zh-CN"/>
        </w:rPr>
        <w:t>T4 indicating the local time at which the monitoring response packet was received by the PSA UPF.</w:t>
      </w:r>
    </w:p>
    <w:p w14:paraId="210BCB28" w14:textId="77777777" w:rsidR="00F61CD8" w:rsidRDefault="00F61CD8" w:rsidP="00F61CD8">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5C7D8A42" w14:textId="77777777" w:rsidR="00F61CD8" w:rsidRDefault="00D43EF2" w:rsidP="00F61CD8">
      <w:pPr>
        <w:pStyle w:val="B1"/>
        <w:jc w:val="center"/>
      </w:pPr>
      <m:oMathPara>
        <m:oMath>
          <m:f>
            <m:fPr>
              <m:ctrlPr>
                <w:rPr>
                  <w:rFonts w:ascii="Cambria Math" w:hAnsi="Cambria Math"/>
                  <w:sz w:val="24"/>
                  <w:szCs w:val="24"/>
                </w:rPr>
              </m:ctrlPr>
            </m:fPr>
            <m:num>
              <m:nary>
                <m:naryPr>
                  <m:chr m:val="∑"/>
                  <m:limLoc m:val="undOvr"/>
                  <m:ctrlPr>
                    <w:rPr>
                      <w:rFonts w:ascii="Cambria Math" w:hAnsi="Cambria Math"/>
                      <w:i/>
                      <w:sz w:val="24"/>
                      <w:szCs w:val="24"/>
                    </w:rPr>
                  </m:ctrlPr>
                </m:naryPr>
                <m:sub>
                  <m:r>
                    <w:rPr>
                      <w:rFonts w:ascii="Cambria Math" w:hAnsi="Cambria Math"/>
                    </w:rPr>
                    <m:t>i</m:t>
                  </m:r>
                  <m:r>
                    <w:rPr>
                      <w:rFonts w:ascii="Cambria Math" w:hAnsi="Cambria Math"/>
                    </w:rPr>
                    <m:t>=1</m:t>
                  </m:r>
                </m:sub>
                <m:sup>
                  <m:r>
                    <w:rPr>
                      <w:rFonts w:ascii="Cambria Math" w:hAnsi="Cambria Math"/>
                    </w:rPr>
                    <m:t>N</m:t>
                  </m:r>
                </m:sup>
                <m:e>
                  <m:r>
                    <w:rPr>
                      <w:rFonts w:ascii="Cambria Math" w:hAnsi="Cambria Math"/>
                    </w:rPr>
                    <m:t>(</m:t>
                  </m:r>
                  <m:sSub>
                    <m:sSubPr>
                      <m:ctrlPr>
                        <w:rPr>
                          <w:rFonts w:ascii="Cambria Math" w:hAnsi="Cambria Math"/>
                          <w:i/>
                          <w:sz w:val="24"/>
                          <w:szCs w:val="24"/>
                        </w:rPr>
                      </m:ctrlPr>
                    </m:sSubPr>
                    <m:e>
                      <m:r>
                        <w:rPr>
                          <w:rFonts w:ascii="Cambria Math" w:hAnsi="Cambria Math"/>
                        </w:rPr>
                        <m:t>(</m:t>
                      </m:r>
                      <m:r>
                        <w:rPr>
                          <w:rFonts w:ascii="Cambria Math" w:hAnsi="Cambria Math"/>
                        </w:rPr>
                        <m:t>T</m:t>
                      </m:r>
                      <m:r>
                        <w:rPr>
                          <w:rFonts w:ascii="Cambria Math" w:hAnsi="Cambria Math"/>
                        </w:rPr>
                        <m:t>4</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m:t>
                      </m:r>
                      <m:r>
                        <w:rPr>
                          <w:rFonts w:ascii="Cambria Math" w:hAnsi="Cambria Math"/>
                        </w:rPr>
                        <m:t>1</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m:t>
                      </m:r>
                      <m:r>
                        <w:rPr>
                          <w:rFonts w:ascii="Cambria Math" w:hAnsi="Cambria Math"/>
                        </w:rPr>
                        <m:t>3</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m:t>
                      </m:r>
                      <m:r>
                        <w:rPr>
                          <w:rFonts w:ascii="Cambria Math" w:hAnsi="Cambria Math"/>
                        </w:rPr>
                        <m: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572DDFD1" w14:textId="77777777" w:rsidR="00F61CD8" w:rsidRDefault="00F61CD8" w:rsidP="00F61CD8">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15F0269A" w14:textId="5C8E6B54" w:rsidR="00F61CD8" w:rsidRDefault="00F61CD8" w:rsidP="00F61CD8">
      <w:pPr>
        <w:pStyle w:val="B1"/>
        <w:rPr>
          <w:lang w:eastAsia="zh-CN"/>
        </w:rPr>
      </w:pPr>
      <w:r>
        <w:rPr>
          <w:color w:val="000000"/>
          <w:lang w:eastAsia="zh-CN"/>
        </w:rPr>
        <w:t>e)</w:t>
      </w:r>
      <w:r>
        <w:rPr>
          <w:color w:val="000000"/>
          <w:lang w:eastAsia="zh-CN"/>
        </w:rPr>
        <w:tab/>
      </w:r>
      <w:proofErr w:type="spellStart"/>
      <w:r>
        <w:rPr>
          <w:lang w:eastAsia="zh-CN"/>
        </w:rPr>
        <w:t>GTP.RttDelayPsaUpfNgranMean</w:t>
      </w:r>
      <w:proofErr w:type="spellEnd"/>
      <w:r>
        <w:rPr>
          <w:lang w:eastAsia="zh-CN"/>
        </w:rPr>
        <w:t xml:space="preserve">, </w:t>
      </w:r>
    </w:p>
    <w:p w14:paraId="390594F9" w14:textId="5EB86CE0" w:rsidR="00F61CD8" w:rsidRDefault="00F61CD8" w:rsidP="00F61CD8">
      <w:pPr>
        <w:pStyle w:val="B1"/>
        <w:rPr>
          <w:lang w:eastAsia="zh-CN"/>
        </w:rPr>
      </w:pPr>
      <w:proofErr w:type="spellStart"/>
      <w:r>
        <w:rPr>
          <w:lang w:eastAsia="zh-CN"/>
        </w:rPr>
        <w:t>GTP.RttDelayPsaUpfNgranMean_</w:t>
      </w:r>
      <w:r>
        <w:rPr>
          <w:i/>
          <w:iCs/>
          <w:color w:val="000000"/>
          <w:lang w:eastAsia="zh-CN"/>
        </w:rPr>
        <w:t>SNSSAI</w:t>
      </w:r>
      <w:proofErr w:type="spellEnd"/>
      <w:r>
        <w:rPr>
          <w:i/>
          <w:iCs/>
          <w:color w:val="000000"/>
          <w:lang w:eastAsia="zh-CN"/>
        </w:rPr>
        <w:t>,</w:t>
      </w:r>
    </w:p>
    <w:p w14:paraId="2630E2AF" w14:textId="6435B4C6" w:rsidR="00F61CD8" w:rsidRPr="00F36125" w:rsidRDefault="00F61CD8" w:rsidP="00F61CD8">
      <w:pPr>
        <w:pStyle w:val="B1"/>
        <w:rPr>
          <w:lang w:eastAsia="zh-CN"/>
        </w:rPr>
      </w:pPr>
      <w:proofErr w:type="spellStart"/>
      <w:r>
        <w:rPr>
          <w:lang w:eastAsia="zh-CN"/>
        </w:rPr>
        <w:t>GTP.RttDelayPsaUpfNgranMean</w:t>
      </w:r>
      <w:r>
        <w:rPr>
          <w:color w:val="000000"/>
          <w:lang w:eastAsia="zh-CN"/>
        </w:rPr>
        <w:t>_</w:t>
      </w:r>
      <w:r>
        <w:rPr>
          <w:i/>
          <w:iCs/>
          <w:color w:val="000000"/>
          <w:lang w:eastAsia="zh-CN"/>
        </w:rPr>
        <w:t>QFI</w:t>
      </w:r>
      <w:proofErr w:type="spellEnd"/>
      <w:r>
        <w:rPr>
          <w:i/>
          <w:iCs/>
          <w:color w:val="000000"/>
          <w:lang w:eastAsia="zh-CN"/>
        </w:rPr>
        <w:t>, or</w:t>
      </w:r>
    </w:p>
    <w:p w14:paraId="3C751F54" w14:textId="7B65033E" w:rsidR="00F61CD8" w:rsidRDefault="00F61CD8" w:rsidP="00F61CD8">
      <w:pPr>
        <w:pStyle w:val="B1"/>
        <w:rPr>
          <w:lang w:eastAsia="zh-CN"/>
        </w:rPr>
      </w:pPr>
      <w:proofErr w:type="spellStart"/>
      <w:r>
        <w:rPr>
          <w:lang w:eastAsia="zh-CN"/>
        </w:rPr>
        <w:t>GTP.RttDelayPsaUpfNgranMean_</w:t>
      </w:r>
      <w:r>
        <w:rPr>
          <w:i/>
          <w:iCs/>
          <w:color w:val="000000"/>
          <w:lang w:eastAsia="zh-CN"/>
        </w:rPr>
        <w:t>SNSSAI</w:t>
      </w:r>
      <w:r>
        <w:rPr>
          <w:color w:val="000000"/>
          <w:lang w:eastAsia="zh-CN"/>
        </w:rPr>
        <w:t>_</w:t>
      </w:r>
      <w:r>
        <w:rPr>
          <w:i/>
          <w:iCs/>
          <w:color w:val="000000"/>
          <w:lang w:eastAsia="zh-CN"/>
        </w:rPr>
        <w:t>QFI</w:t>
      </w:r>
      <w:proofErr w:type="spellEnd"/>
    </w:p>
    <w:p w14:paraId="743FA57D" w14:textId="77777777" w:rsidR="00F61CD8" w:rsidRDefault="00F61CD8" w:rsidP="00F61CD8">
      <w:pPr>
        <w:pStyle w:val="B1"/>
        <w:ind w:left="284" w:firstLine="0"/>
      </w:pPr>
      <w:r>
        <w:t xml:space="preserve">Where </w:t>
      </w:r>
      <w:r>
        <w:rPr>
          <w:i/>
          <w:iCs/>
        </w:rPr>
        <w:t>SNSSAI</w:t>
      </w:r>
      <w:r>
        <w:t xml:space="preserve"> identifies the S-NSSAI, and </w:t>
      </w:r>
      <w:r>
        <w:rPr>
          <w:i/>
          <w:iCs/>
        </w:rPr>
        <w:t>QFI</w:t>
      </w:r>
      <w:r>
        <w:t xml:space="preserve"> identifies the QoS flow.</w:t>
      </w:r>
    </w:p>
    <w:p w14:paraId="48BCB3A8" w14:textId="77777777" w:rsidR="00F61CD8" w:rsidRDefault="00F61CD8" w:rsidP="00F61CD8">
      <w:pPr>
        <w:pStyle w:val="B1"/>
        <w:rPr>
          <w:color w:val="000000"/>
          <w:lang w:eastAsia="zh-CN"/>
        </w:rPr>
      </w:pPr>
      <w:r>
        <w:rPr>
          <w:color w:val="000000"/>
        </w:rPr>
        <w:t>f)</w:t>
      </w:r>
      <w:r>
        <w:rPr>
          <w:color w:val="000000"/>
        </w:rP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p>
    <w:p w14:paraId="0A4508A1" w14:textId="77777777" w:rsidR="00F61CD8" w:rsidRDefault="00F61CD8" w:rsidP="00F61CD8">
      <w:pPr>
        <w:pStyle w:val="B1"/>
        <w:rPr>
          <w:color w:val="000000"/>
          <w:lang w:eastAsia="zh-CN"/>
        </w:rPr>
      </w:pPr>
      <w:r>
        <w:rPr>
          <w:color w:val="000000"/>
          <w:lang w:eastAsia="zh-CN"/>
        </w:rPr>
        <w:t>g)</w:t>
      </w:r>
      <w:r>
        <w:rPr>
          <w:color w:val="000000"/>
          <w:lang w:eastAsia="zh-CN"/>
        </w:rPr>
        <w:tab/>
        <w:t>N4 Session Identifier.</w:t>
      </w:r>
    </w:p>
    <w:p w14:paraId="385B2C8A" w14:textId="0DB251B4" w:rsidR="00DE5E6D" w:rsidRDefault="00F61CD8" w:rsidP="00E56C87">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7" w:tgtFrame="_blank" w:history="1">
        <w:r>
          <w:rPr>
            <w:rStyle w:val="Hyperlink"/>
            <w:color w:val="000000"/>
          </w:rPr>
          <w:t>23.288</w:t>
        </w:r>
      </w:hyperlink>
      <w:r>
        <w:rPr>
          <w:color w:val="000000"/>
        </w:rPr>
        <w:t xml:space="preserve"> [7]).</w:t>
      </w:r>
    </w:p>
    <w:p w14:paraId="0D651C90" w14:textId="1042AE67" w:rsidR="004D6DB4" w:rsidRDefault="004D6DB4" w:rsidP="004D6DB4">
      <w:pPr>
        <w:pStyle w:val="Heading2"/>
        <w:overflowPunct w:val="0"/>
        <w:autoSpaceDE w:val="0"/>
        <w:autoSpaceDN w:val="0"/>
        <w:adjustRightInd w:val="0"/>
        <w:textAlignment w:val="baseline"/>
      </w:pPr>
      <w:bookmarkStart w:id="46" w:name="_Toc202522569"/>
      <w:r>
        <w:t>6.3</w:t>
      </w:r>
      <w:r>
        <w:tab/>
        <w:t xml:space="preserve">UE level measurements </w:t>
      </w:r>
      <w:r w:rsidRPr="006C6C31">
        <w:rPr>
          <w:color w:val="000000"/>
        </w:rPr>
        <w:t>definitions</w:t>
      </w:r>
      <w:r>
        <w:t xml:space="preserve"> for NG-RAN</w:t>
      </w:r>
      <w:bookmarkEnd w:id="46"/>
    </w:p>
    <w:p w14:paraId="7B056A1F" w14:textId="2A319036" w:rsidR="004D6DB4" w:rsidRPr="00B102D2" w:rsidRDefault="004D6DB4" w:rsidP="004D6DB4">
      <w:pPr>
        <w:pStyle w:val="Heading3"/>
      </w:pPr>
      <w:bookmarkStart w:id="47" w:name="_Toc202522570"/>
      <w:r>
        <w:t>6</w:t>
      </w:r>
      <w:r w:rsidRPr="00B102D2">
        <w:t>.</w:t>
      </w:r>
      <w:r>
        <w:t>3</w:t>
      </w:r>
      <w:r w:rsidRPr="00B102D2">
        <w:t>.</w:t>
      </w:r>
      <w:r>
        <w:t>1</w:t>
      </w:r>
      <w:bookmarkStart w:id="48" w:name="_Toc35955896"/>
      <w:bookmarkStart w:id="49" w:name="_Toc44491860"/>
      <w:bookmarkStart w:id="50" w:name="_Toc51689787"/>
      <w:bookmarkStart w:id="51" w:name="_Toc51750461"/>
      <w:bookmarkStart w:id="52" w:name="_Toc51774721"/>
      <w:bookmarkStart w:id="53" w:name="_Toc51775335"/>
      <w:bookmarkStart w:id="54" w:name="_Toc51775951"/>
      <w:bookmarkStart w:id="55" w:name="_Toc58515334"/>
      <w:bookmarkStart w:id="56" w:name="_Toc122529564"/>
      <w:r w:rsidRPr="00B102D2">
        <w:tab/>
      </w:r>
      <w:bookmarkEnd w:id="48"/>
      <w:bookmarkEnd w:id="49"/>
      <w:bookmarkEnd w:id="50"/>
      <w:bookmarkEnd w:id="51"/>
      <w:bookmarkEnd w:id="52"/>
      <w:bookmarkEnd w:id="53"/>
      <w:bookmarkEnd w:id="54"/>
      <w:bookmarkEnd w:id="55"/>
      <w:bookmarkEnd w:id="56"/>
      <w:r>
        <w:t xml:space="preserve">UE level measurements </w:t>
      </w:r>
      <w:r w:rsidRPr="006C6C31">
        <w:rPr>
          <w:color w:val="000000"/>
        </w:rPr>
        <w:t>definitions</w:t>
      </w:r>
      <w:r>
        <w:t xml:space="preserve"> for </w:t>
      </w:r>
      <w:proofErr w:type="spellStart"/>
      <w:r>
        <w:t>gNB</w:t>
      </w:r>
      <w:bookmarkEnd w:id="47"/>
      <w:proofErr w:type="spellEnd"/>
    </w:p>
    <w:p w14:paraId="19C50EBE" w14:textId="2DB13BF8" w:rsidR="004D6DB4" w:rsidRDefault="004D6DB4" w:rsidP="004D6DB4">
      <w:pPr>
        <w:pStyle w:val="Heading4"/>
        <w:overflowPunct w:val="0"/>
        <w:autoSpaceDE w:val="0"/>
        <w:autoSpaceDN w:val="0"/>
        <w:adjustRightInd w:val="0"/>
        <w:textAlignment w:val="baseline"/>
      </w:pPr>
      <w:bookmarkStart w:id="57" w:name="_Toc202522571"/>
      <w:r>
        <w:t>6</w:t>
      </w:r>
      <w:r w:rsidRPr="00B102D2">
        <w:t>.</w:t>
      </w:r>
      <w:r>
        <w:t>3</w:t>
      </w:r>
      <w:r w:rsidRPr="00B102D2">
        <w:t>.</w:t>
      </w:r>
      <w:r>
        <w:t>1.1</w:t>
      </w:r>
      <w:r w:rsidRPr="00B102D2">
        <w:tab/>
      </w:r>
      <w:r>
        <w:t>Packet delay</w:t>
      </w:r>
      <w:bookmarkEnd w:id="57"/>
    </w:p>
    <w:p w14:paraId="37D33CA8" w14:textId="01C212FC" w:rsidR="004D6DB4" w:rsidRPr="00AC22D1" w:rsidRDefault="004D6DB4" w:rsidP="004D6DB4">
      <w:pPr>
        <w:pStyle w:val="Heading5"/>
        <w:rPr>
          <w:color w:val="000000"/>
        </w:rPr>
      </w:pPr>
      <w:bookmarkStart w:id="58" w:name="_Toc20132210"/>
      <w:bookmarkStart w:id="59" w:name="_Toc27473245"/>
      <w:bookmarkStart w:id="60" w:name="_Toc35955899"/>
      <w:bookmarkStart w:id="61" w:name="_Toc44491863"/>
      <w:bookmarkStart w:id="62" w:name="_Toc51689790"/>
      <w:bookmarkStart w:id="63" w:name="_Toc51750464"/>
      <w:bookmarkStart w:id="64" w:name="_Toc51774724"/>
      <w:bookmarkStart w:id="65" w:name="_Toc51775338"/>
      <w:bookmarkStart w:id="66" w:name="_Toc51775954"/>
      <w:bookmarkStart w:id="67" w:name="_Toc58515337"/>
      <w:bookmarkStart w:id="68" w:name="_Toc155701320"/>
      <w:bookmarkStart w:id="69" w:name="_Toc202522572"/>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8"/>
      <w:bookmarkEnd w:id="59"/>
      <w:bookmarkEnd w:id="60"/>
      <w:bookmarkEnd w:id="61"/>
      <w:bookmarkEnd w:id="62"/>
      <w:bookmarkEnd w:id="63"/>
      <w:bookmarkEnd w:id="64"/>
      <w:bookmarkEnd w:id="65"/>
      <w:bookmarkEnd w:id="66"/>
      <w:bookmarkEnd w:id="67"/>
      <w:bookmarkEnd w:id="68"/>
      <w:bookmarkEnd w:id="69"/>
    </w:p>
    <w:p w14:paraId="3DCAC442" w14:textId="4C78E368"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54B8E485"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lastRenderedPageBreak/>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 xml:space="preserve">The measurement name has the form </w:t>
      </w:r>
      <w:proofErr w:type="spellStart"/>
      <w:r w:rsidRPr="001C5D4D">
        <w:rPr>
          <w:color w:val="000000"/>
          <w:lang w:eastAsia="zh-CN"/>
        </w:rPr>
        <w:t>DRB.AirIfDelayDlUe.</w:t>
      </w:r>
      <w:r w:rsidRPr="004D6DB4">
        <w:rPr>
          <w:i/>
          <w:iCs/>
          <w:color w:val="000000"/>
          <w:lang w:eastAsia="zh-CN"/>
        </w:rPr>
        <w:t>Filter</w:t>
      </w:r>
      <w:proofErr w:type="spellEnd"/>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2CF434ED" w:rsidR="004D6DB4" w:rsidRPr="00555F8E" w:rsidRDefault="004D6DB4" w:rsidP="004D6DB4">
      <w:pPr>
        <w:pStyle w:val="B1"/>
        <w:rPr>
          <w:color w:val="000000"/>
          <w:lang w:eastAsia="zh-CN"/>
        </w:rPr>
      </w:pPr>
      <w:r w:rsidRPr="00555F8E">
        <w:rPr>
          <w:color w:val="000000"/>
        </w:rPr>
        <w:t>f)</w:t>
      </w:r>
      <w:r w:rsidRPr="00555F8E">
        <w:rPr>
          <w:color w:val="000000"/>
        </w:rPr>
        <w:tab/>
      </w:r>
      <w:proofErr w:type="spellStart"/>
      <w:r w:rsidR="00ED1255">
        <w:t>NRCellDU</w:t>
      </w:r>
      <w:proofErr w:type="spellEnd"/>
    </w:p>
    <w:p w14:paraId="7F40D48F" w14:textId="6D3A5044" w:rsidR="00EE47A2" w:rsidRDefault="00EE47A2" w:rsidP="00EE47A2">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70" w:name="_Toc202522573"/>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w:t>
      </w:r>
      <w:proofErr w:type="spellStart"/>
      <w:r w:rsidRPr="00A005B5">
        <w:rPr>
          <w:color w:val="000000"/>
        </w:rPr>
        <w:t>gNB</w:t>
      </w:r>
      <w:proofErr w:type="spellEnd"/>
      <w:r w:rsidRPr="00A005B5">
        <w:rPr>
          <w:color w:val="000000"/>
        </w:rPr>
        <w:t>-DU</w:t>
      </w:r>
      <w:bookmarkEnd w:id="70"/>
    </w:p>
    <w:p w14:paraId="7E03552F" w14:textId="5423B70E" w:rsidR="004D6DB4" w:rsidRPr="00A005B5" w:rsidRDefault="004D6DB4" w:rsidP="004D6DB4">
      <w:pPr>
        <w:pStyle w:val="B1"/>
      </w:pPr>
      <w:r>
        <w:t>a)</w:t>
      </w:r>
      <w:r>
        <w:tab/>
      </w:r>
      <w:r w:rsidRPr="00A005B5">
        <w:t xml:space="preserve">This measurement provides the average (arithmetic mean) RLC SDU delay on the downlink within the </w:t>
      </w:r>
      <w:proofErr w:type="spellStart"/>
      <w:r w:rsidRPr="00A005B5">
        <w:t>gNB</w:t>
      </w:r>
      <w:proofErr w:type="spellEnd"/>
      <w:r w:rsidRPr="00A005B5">
        <w:t xml:space="preserve">-DU,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9326DC6"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6D2CE8">
        <w:t>EN-DC architecture [16]</w:t>
      </w:r>
      <w:r w:rsidRPr="00B5034F">
        <w:t>)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DRB.RlcSduDelayDl</w:t>
      </w:r>
      <w:r>
        <w:rPr>
          <w:lang w:val="en-US"/>
        </w:rPr>
        <w:t>Ue.</w:t>
      </w:r>
      <w:r w:rsidRPr="00336207">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412554F0" w:rsidR="004D6DB4" w:rsidRPr="00336207" w:rsidRDefault="004D6DB4" w:rsidP="004D6DB4">
      <w:pPr>
        <w:pStyle w:val="B1"/>
      </w:pPr>
      <w:r w:rsidRPr="00336207">
        <w:t>f)</w:t>
      </w:r>
      <w:r w:rsidRPr="00336207">
        <w:tab/>
      </w:r>
      <w:proofErr w:type="spellStart"/>
      <w:r w:rsidR="00ED1255">
        <w:t>NRCellDU</w:t>
      </w:r>
      <w:proofErr w:type="spellEnd"/>
    </w:p>
    <w:p w14:paraId="5E0AB41C" w14:textId="71262C86" w:rsidR="00F21C5A" w:rsidRDefault="00F21C5A" w:rsidP="00F21C5A">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9"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71" w:name="_Toc202522574"/>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71"/>
    </w:p>
    <w:p w14:paraId="162F24F3" w14:textId="1EAA2F08"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01DB012E" w:rsidR="004D6DB4" w:rsidRDefault="004D6DB4" w:rsidP="004D6DB4">
      <w:pPr>
        <w:pStyle w:val="B1"/>
      </w:pPr>
      <w:r>
        <w:t>c)</w:t>
      </w:r>
      <w:r>
        <w:tab/>
      </w:r>
      <w:r w:rsidRPr="00A005B5">
        <w:t xml:space="preserve">This measurement is obtained as: the time when receiving a GTP packet from the </w:t>
      </w:r>
      <w:proofErr w:type="spellStart"/>
      <w:r w:rsidRPr="00A005B5">
        <w:t>gNB</w:t>
      </w:r>
      <w:proofErr w:type="spellEnd"/>
      <w:r w:rsidRPr="00A005B5">
        <w:t xml:space="preserve">-DU at the </w:t>
      </w:r>
      <w:r w:rsidRPr="00AD55F3">
        <w:t>ingress</w:t>
      </w:r>
      <w:r w:rsidRPr="00A005B5">
        <w:t xml:space="preserve"> GTP termination</w:t>
      </w:r>
      <w:r w:rsidRPr="00AD55F3">
        <w:t xml:space="preserve"> of </w:t>
      </w:r>
      <w:proofErr w:type="spellStart"/>
      <w:r w:rsidRPr="00AD55F3">
        <w:t>GNBCUUPFunction</w:t>
      </w:r>
      <w:proofErr w:type="spellEnd"/>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w:t>
      </w:r>
      <w:proofErr w:type="spellStart"/>
      <w:r w:rsidRPr="00A005B5">
        <w:rPr>
          <w:kern w:val="2"/>
          <w:lang w:eastAsia="zh-CN"/>
        </w:rPr>
        <w:t>gNB</w:t>
      </w:r>
      <w:proofErr w:type="spellEnd"/>
      <w:r w:rsidRPr="00A005B5">
        <w:rPr>
          <w:kern w:val="2"/>
          <w:lang w:eastAsia="zh-CN"/>
        </w:rPr>
        <w:t xml:space="preserve">-DU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w:t>
      </w:r>
      <w:proofErr w:type="spellStart"/>
      <w:r w:rsidRPr="00AD55F3">
        <w:t>GNBCUUPFunction</w:t>
      </w:r>
      <w:proofErr w:type="spellEnd"/>
      <w:r w:rsidRPr="00A005B5">
        <w:t>, minus feedback delay time</w:t>
      </w:r>
      <w:r w:rsidRPr="00AD55F3">
        <w:t xml:space="preserve"> (including queuing delay)</w:t>
      </w:r>
      <w:r w:rsidRPr="00A005B5">
        <w:t xml:space="preserve"> in </w:t>
      </w:r>
      <w:proofErr w:type="spellStart"/>
      <w:r w:rsidRPr="00A005B5">
        <w:t>gNB</w:t>
      </w:r>
      <w:proofErr w:type="spellEnd"/>
      <w:r w:rsidRPr="00A005B5">
        <w:t>-DU, obtained result is divided by two.</w:t>
      </w:r>
      <w:r>
        <w:t xml:space="preserve"> </w:t>
      </w:r>
      <w:r w:rsidRPr="006E57E6">
        <w:t xml:space="preserve">The measurement is performed per QoS level (mapped 5QI or QCI in </w:t>
      </w:r>
      <w:r w:rsidR="006D2CE8">
        <w:t>EN-DC architecture [16]</w:t>
      </w:r>
      <w:r w:rsidRPr="006E57E6">
        <w:t>) and per S-NSSAI.</w:t>
      </w:r>
    </w:p>
    <w:bookmarkStart w:id="72" w:name="_MON_1756559567"/>
    <w:bookmarkEnd w:id="72"/>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129pt" o:ole="">
            <v:imagedata r:id="rId20" o:title=""/>
          </v:shape>
          <o:OLEObject Type="Embed" ProgID="Word.Document.12" ShapeID="_x0000_i1025" DrawAspect="Content" ObjectID="_1820216314" r:id="rId21">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proofErr w:type="spellStart"/>
      <w:r w:rsidRPr="00A005B5">
        <w:t>GNBCUUPFunction</w:t>
      </w:r>
      <w:proofErr w:type="spellEnd"/>
    </w:p>
    <w:p w14:paraId="723359C7" w14:textId="6086F934" w:rsidR="00886E10" w:rsidRDefault="00886E10" w:rsidP="00886E10">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3B98B973" w:rsidR="004D6DB4" w:rsidRPr="00A005B5" w:rsidRDefault="004D6DB4" w:rsidP="004D6DB4">
      <w:pPr>
        <w:pStyle w:val="NO"/>
      </w:pPr>
      <w:r>
        <w:rPr>
          <w:lang w:eastAsia="zh-CN"/>
        </w:rPr>
        <w:t>NOTE:</w:t>
      </w:r>
      <w:r w:rsidR="00C94486">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73" w:name="_Toc20132325"/>
      <w:bookmarkStart w:id="74" w:name="_Toc27473374"/>
      <w:bookmarkStart w:id="75" w:name="_Toc35956045"/>
      <w:bookmarkStart w:id="76" w:name="_Toc44492034"/>
      <w:bookmarkStart w:id="77" w:name="_Toc51689963"/>
      <w:bookmarkStart w:id="78" w:name="_Toc51750655"/>
      <w:bookmarkStart w:id="79" w:name="_Toc51774915"/>
      <w:bookmarkStart w:id="80" w:name="_Toc51775529"/>
      <w:bookmarkStart w:id="81" w:name="_Toc51776145"/>
      <w:bookmarkStart w:id="82" w:name="_Toc58515531"/>
      <w:bookmarkStart w:id="83" w:name="_Toc155701603"/>
      <w:bookmarkStart w:id="84" w:name="_Toc202522575"/>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73"/>
      <w:bookmarkEnd w:id="74"/>
      <w:bookmarkEnd w:id="75"/>
      <w:bookmarkEnd w:id="76"/>
      <w:bookmarkEnd w:id="77"/>
      <w:bookmarkEnd w:id="78"/>
      <w:bookmarkEnd w:id="79"/>
      <w:bookmarkEnd w:id="80"/>
      <w:bookmarkEnd w:id="81"/>
      <w:bookmarkEnd w:id="82"/>
      <w:bookmarkEnd w:id="83"/>
      <w:bookmarkEnd w:id="84"/>
    </w:p>
    <w:p w14:paraId="19C72F25" w14:textId="6D0F569A" w:rsidR="004D6DB4" w:rsidRPr="00A005B5" w:rsidRDefault="004D6DB4" w:rsidP="004D6DB4">
      <w:pPr>
        <w:pStyle w:val="B1"/>
      </w:pPr>
      <w:r>
        <w:t>a)</w:t>
      </w:r>
      <w:r>
        <w:tab/>
      </w:r>
      <w:r w:rsidRPr="00A005B5">
        <w:t xml:space="preserve">This measurement provides the average (arithmetic mean) PDCP SDU delay on the downlink within the </w:t>
      </w:r>
      <w:proofErr w:type="spellStart"/>
      <w:r w:rsidRPr="00A005B5">
        <w:t>gNB</w:t>
      </w:r>
      <w:proofErr w:type="spellEnd"/>
      <w:r w:rsidRPr="00A005B5">
        <w:t xml:space="preserve">-CU-UP, for all PDCP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007A4C62" w:rsidR="004D6DB4" w:rsidRPr="00A005B5" w:rsidRDefault="004D6DB4" w:rsidP="004D6DB4">
      <w:pPr>
        <w:pStyle w:val="B1"/>
      </w:pPr>
      <w:r>
        <w:t>c)</w:t>
      </w:r>
      <w:r>
        <w:tab/>
      </w:r>
      <w:r w:rsidRPr="00A005B5">
        <w:t xml:space="preserve">This measurement is obtained as: sum of (time when sending a PDCP SDU to the </w:t>
      </w:r>
      <w:proofErr w:type="spellStart"/>
      <w:r w:rsidRPr="00A005B5">
        <w:t>gNB</w:t>
      </w:r>
      <w:proofErr w:type="spellEnd"/>
      <w:r w:rsidRPr="00A005B5">
        <w:t>-DU at the egress PDCP layer on F1-U/</w:t>
      </w:r>
      <w:proofErr w:type="spellStart"/>
      <w:r w:rsidRPr="00A005B5">
        <w:t>Xn</w:t>
      </w:r>
      <w:proofErr w:type="spellEnd"/>
      <w:r w:rsidRPr="00A005B5">
        <w:t xml:space="preserve">-U,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rsidR="006D2CE8">
        <w:t>EN-DC architecture [16]</w:t>
      </w:r>
      <w:r w:rsidRPr="006E57E6">
        <w:t>)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proofErr w:type="spellStart"/>
      <w:r w:rsidRPr="00A005B5">
        <w:rPr>
          <w:lang w:val="en-US"/>
        </w:rPr>
        <w:t>DRB.PdcpSduDelayDl</w:t>
      </w:r>
      <w:r>
        <w:rPr>
          <w:lang w:val="en-US"/>
        </w:rPr>
        <w:t>Ue.</w:t>
      </w:r>
      <w:r w:rsidRPr="0021152C">
        <w:rPr>
          <w:i/>
          <w:iCs/>
          <w:lang w:val="en-US"/>
        </w:rPr>
        <w:t>Filter</w:t>
      </w:r>
      <w:proofErr w:type="spellEnd"/>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proofErr w:type="spellStart"/>
      <w:r w:rsidRPr="00A005B5">
        <w:t>GNBCUUPFunction</w:t>
      </w:r>
      <w:proofErr w:type="spellEnd"/>
    </w:p>
    <w:p w14:paraId="7C9A208C" w14:textId="351328B7" w:rsidR="00A970D1" w:rsidRDefault="00A970D1" w:rsidP="00A970D1">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3"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5" w:name="_Toc202522576"/>
      <w:bookmarkStart w:id="86" w:name="_Toc35955901"/>
      <w:bookmarkStart w:id="87" w:name="_Toc44491865"/>
      <w:bookmarkStart w:id="88" w:name="_Toc51689792"/>
      <w:bookmarkStart w:id="89" w:name="_Toc51750466"/>
      <w:bookmarkStart w:id="90" w:name="_Toc51774726"/>
      <w:bookmarkStart w:id="91" w:name="_Toc51775340"/>
      <w:bookmarkStart w:id="92" w:name="_Toc51775956"/>
      <w:bookmarkStart w:id="93" w:name="_Toc58515339"/>
      <w:bookmarkStart w:id="94" w:name="_Toc155701322"/>
      <w:r w:rsidRPr="002E5CD3">
        <w:rPr>
          <w:color w:val="000000"/>
        </w:rPr>
        <w:lastRenderedPageBreak/>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5"/>
    </w:p>
    <w:p w14:paraId="43176196" w14:textId="6ED0F795"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61B700DF"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proofErr w:type="spellStart"/>
      <w:r w:rsidRPr="009946D3">
        <w:t>GNBCUUPFunction</w:t>
      </w:r>
      <w:proofErr w:type="spellEnd"/>
    </w:p>
    <w:p w14:paraId="0C24BA9B" w14:textId="3B0DD2BE" w:rsidR="00F25C97" w:rsidRDefault="00F25C97" w:rsidP="00F25C97">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5" w:name="_Toc202522577"/>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6"/>
      <w:bookmarkEnd w:id="87"/>
      <w:bookmarkEnd w:id="88"/>
      <w:bookmarkEnd w:id="89"/>
      <w:bookmarkEnd w:id="90"/>
      <w:bookmarkEnd w:id="91"/>
      <w:bookmarkEnd w:id="92"/>
      <w:bookmarkEnd w:id="93"/>
      <w:bookmarkEnd w:id="94"/>
      <w:bookmarkEnd w:id="95"/>
    </w:p>
    <w:p w14:paraId="58033955" w14:textId="17B8E71B"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2B86B094"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proofErr w:type="spellEnd"/>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proofErr w:type="spellStart"/>
      <w:r w:rsidRPr="00A005B5">
        <w:t>NRCellDU</w:t>
      </w:r>
      <w:proofErr w:type="spellEnd"/>
      <w:r>
        <w:t>.</w:t>
      </w:r>
    </w:p>
    <w:p w14:paraId="5213E3B3" w14:textId="69F59A8C" w:rsidR="00E850DB" w:rsidRDefault="00E850DB" w:rsidP="00E850DB">
      <w:pPr>
        <w:pStyle w:val="B1"/>
        <w:rPr>
          <w:color w:val="000000"/>
          <w:lang w:eastAsia="zh-CN"/>
        </w:rPr>
      </w:pPr>
      <w:bookmarkStart w:id="96" w:name="_Toc44491866"/>
      <w:bookmarkStart w:id="97" w:name="_Toc51689793"/>
      <w:bookmarkStart w:id="98" w:name="_Toc51750467"/>
      <w:bookmarkStart w:id="99" w:name="_Toc51774727"/>
      <w:bookmarkStart w:id="100" w:name="_Toc51775341"/>
      <w:bookmarkStart w:id="101" w:name="_Toc51775957"/>
      <w:bookmarkStart w:id="102" w:name="_Toc58515340"/>
      <w:bookmarkStart w:id="103" w:name="_Toc155701323"/>
      <w:r w:rsidRPr="00555F8E">
        <w:rPr>
          <w:color w:val="000000"/>
          <w:lang w:eastAsia="zh-CN"/>
        </w:rPr>
        <w:t>g)</w:t>
      </w:r>
      <w:r w:rsidRPr="00555F8E">
        <w:rPr>
          <w:color w:val="000000"/>
          <w:lang w:eastAsia="zh-CN"/>
        </w:rPr>
        <w:tab/>
      </w:r>
      <w:r>
        <w:rPr>
          <w:color w:val="000000"/>
          <w:lang w:eastAsia="zh-CN"/>
        </w:rPr>
        <w:t>N/A.</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104" w:name="_Toc202522578"/>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6"/>
      <w:bookmarkEnd w:id="97"/>
      <w:bookmarkEnd w:id="98"/>
      <w:bookmarkEnd w:id="99"/>
      <w:bookmarkEnd w:id="100"/>
      <w:bookmarkEnd w:id="101"/>
      <w:bookmarkEnd w:id="102"/>
      <w:bookmarkEnd w:id="103"/>
      <w:bookmarkEnd w:id="104"/>
      <w:r w:rsidRPr="007B5BA0">
        <w:rPr>
          <w:noProof/>
          <w:lang w:eastAsia="ja-JP"/>
        </w:rPr>
        <w:t xml:space="preserve"> </w:t>
      </w:r>
    </w:p>
    <w:p w14:paraId="79953EA6" w14:textId="4A2F5E4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w:t>
      </w:r>
      <w:proofErr w:type="spellStart"/>
      <w:r>
        <w:t>gNB</w:t>
      </w:r>
      <w:proofErr w:type="spellEnd"/>
      <w:r>
        <w:t>-DU</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16412ABB" w:rsidR="006945B9" w:rsidRDefault="006945B9" w:rsidP="006945B9">
      <w:pPr>
        <w:pStyle w:val="B1"/>
      </w:pPr>
      <w:r>
        <w:lastRenderedPageBreak/>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6D2CE8">
        <w:t>EN-DC architecture [16]</w:t>
      </w:r>
      <w:r w:rsidRPr="0063710D">
        <w:t>)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2F9D92FD" w:rsidR="006945B9" w:rsidRPr="00A005B5" w:rsidRDefault="006945B9" w:rsidP="006945B9">
      <w:pPr>
        <w:pStyle w:val="B1"/>
      </w:pPr>
      <w:r>
        <w:t>e)</w:t>
      </w:r>
      <w:r>
        <w:tab/>
      </w:r>
      <w:r w:rsidRPr="00A005B5">
        <w:t xml:space="preserve">The measurement name has the </w:t>
      </w:r>
      <w:r w:rsidRPr="007B5BA0">
        <w:t xml:space="preserve">form </w:t>
      </w:r>
      <w:proofErr w:type="spellStart"/>
      <w:r w:rsidRPr="007B5BA0">
        <w:rPr>
          <w:lang w:val="en-US"/>
        </w:rPr>
        <w:t>DRB.RlcDelayUl</w:t>
      </w:r>
      <w:r>
        <w:rPr>
          <w:lang w:val="en-US"/>
        </w:rPr>
        <w:t>Ue.</w:t>
      </w:r>
      <w:r w:rsidRPr="00EC6B25">
        <w:rPr>
          <w:i/>
          <w:iCs/>
          <w:lang w:val="en-US"/>
        </w:rPr>
        <w:t>Filter</w:t>
      </w:r>
      <w:proofErr w:type="spellEnd"/>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5" w:name="_Toc44491867"/>
      <w:bookmarkStart w:id="106" w:name="_Toc51689794"/>
      <w:bookmarkStart w:id="107" w:name="_Toc51750468"/>
      <w:bookmarkStart w:id="108" w:name="_Toc51774728"/>
      <w:bookmarkStart w:id="109" w:name="_Toc51775342"/>
      <w:bookmarkStart w:id="110" w:name="_Toc51775958"/>
      <w:bookmarkStart w:id="111" w:name="_Toc58515341"/>
      <w:bookmarkStart w:id="112" w:name="_Toc155701324"/>
      <w:r>
        <w:t>f)</w:t>
      </w:r>
      <w:r>
        <w:tab/>
      </w:r>
      <w:proofErr w:type="spellStart"/>
      <w:r w:rsidRPr="00A005B5">
        <w:t>NRCellDU</w:t>
      </w:r>
      <w:proofErr w:type="spellEnd"/>
      <w:r>
        <w:t>.</w:t>
      </w:r>
    </w:p>
    <w:p w14:paraId="62413314" w14:textId="6876C9A4" w:rsidR="00C7242B" w:rsidRDefault="00C7242B" w:rsidP="00C7242B">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13" w:name="_Toc202522579"/>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5"/>
      <w:bookmarkEnd w:id="106"/>
      <w:bookmarkEnd w:id="107"/>
      <w:bookmarkEnd w:id="108"/>
      <w:bookmarkEnd w:id="109"/>
      <w:bookmarkEnd w:id="110"/>
      <w:bookmarkEnd w:id="111"/>
      <w:bookmarkEnd w:id="112"/>
      <w:bookmarkEnd w:id="113"/>
      <w:r w:rsidRPr="00772C3B">
        <w:rPr>
          <w:noProof/>
          <w:lang w:eastAsia="ja-JP"/>
        </w:rPr>
        <w:t xml:space="preserve"> </w:t>
      </w:r>
    </w:p>
    <w:p w14:paraId="4D545FB5" w14:textId="70FCEA5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proofErr w:type="spellStart"/>
      <w:r w:rsidRPr="001E44F9">
        <w:t>gNB</w:t>
      </w:r>
      <w:proofErr w:type="spellEnd"/>
      <w:r w:rsidRPr="001E44F9">
        <w:t>-CU-UP.</w:t>
      </w:r>
      <w:r w:rsidRPr="00A005B5">
        <w:t xml:space="preserve"> The measurement is</w:t>
      </w:r>
      <w:r w:rsidRPr="0063710D">
        <w:t xml:space="preserve"> calculated per </w:t>
      </w:r>
      <w:r w:rsidRPr="00A005B5">
        <w:t>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31B6823E"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6D2CE8">
        <w:t>EN-DC architecture [16]</w:t>
      </w:r>
      <w:r w:rsidRPr="0063710D">
        <w:t>)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proofErr w:type="spellStart"/>
      <w:r w:rsidRPr="00A005B5">
        <w:rPr>
          <w:lang w:val="en-US"/>
        </w:rPr>
        <w:t>DRB.</w:t>
      </w:r>
      <w:r w:rsidRPr="00772C3B">
        <w:rPr>
          <w:lang w:val="en-US"/>
        </w:rPr>
        <w:t>PdcpReordDelayUl</w:t>
      </w:r>
      <w:r>
        <w:rPr>
          <w:lang w:val="en-US"/>
        </w:rPr>
        <w:t>Ue.</w:t>
      </w:r>
      <w:r w:rsidRPr="00EC6B25">
        <w:rPr>
          <w:i/>
          <w:iCs/>
          <w:lang w:val="en-US"/>
        </w:rPr>
        <w:t>Filter</w:t>
      </w:r>
      <w:proofErr w:type="spellEnd"/>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proofErr w:type="spellStart"/>
      <w:r w:rsidRPr="009946D3">
        <w:t>GNBCUUPFunction</w:t>
      </w:r>
      <w:proofErr w:type="spellEnd"/>
    </w:p>
    <w:p w14:paraId="3906F380" w14:textId="3CD08E32" w:rsidR="00A13A66" w:rsidRDefault="00A13A66" w:rsidP="00A13A66">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N/A.</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218BBB4" w14:textId="77777777" w:rsidR="001550FB" w:rsidRDefault="001550FB" w:rsidP="001550FB">
      <w:pPr>
        <w:pStyle w:val="Heading4"/>
        <w:overflowPunct w:val="0"/>
        <w:autoSpaceDE w:val="0"/>
        <w:autoSpaceDN w:val="0"/>
        <w:adjustRightInd w:val="0"/>
        <w:textAlignment w:val="baseline"/>
        <w:rPr>
          <w:color w:val="000000"/>
        </w:rPr>
      </w:pPr>
      <w:bookmarkStart w:id="114" w:name="_Toc202522580"/>
      <w:r>
        <w:t>6</w:t>
      </w:r>
      <w:r w:rsidRPr="00B102D2">
        <w:t>.</w:t>
      </w:r>
      <w:r>
        <w:t>3.1.2</w:t>
      </w:r>
      <w:r>
        <w:tab/>
        <w:t xml:space="preserve">Packet Loss </w:t>
      </w:r>
      <w:r w:rsidRPr="00EA0FAD">
        <w:t xml:space="preserve">for </w:t>
      </w:r>
      <w:r>
        <w:t>all</w:t>
      </w:r>
      <w:r w:rsidRPr="00EA0FAD">
        <w:t xml:space="preserve"> </w:t>
      </w:r>
      <w:proofErr w:type="spellStart"/>
      <w:r w:rsidRPr="00EA0FAD">
        <w:t>gNB</w:t>
      </w:r>
      <w:proofErr w:type="spellEnd"/>
      <w:r w:rsidRPr="00EA0FAD">
        <w:t xml:space="preserve"> deployment scenario</w:t>
      </w:r>
      <w:r>
        <w:t>s</w:t>
      </w:r>
      <w:bookmarkEnd w:id="114"/>
    </w:p>
    <w:p w14:paraId="69E5C9B8" w14:textId="77777777" w:rsidR="001550FB" w:rsidRDefault="001550FB" w:rsidP="001550FB">
      <w:pPr>
        <w:pStyle w:val="Heading5"/>
      </w:pPr>
      <w:bookmarkStart w:id="115" w:name="_Toc202522581"/>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w:t>
      </w:r>
      <w:proofErr w:type="spellStart"/>
      <w:r>
        <w:t>Uu</w:t>
      </w:r>
      <w:bookmarkEnd w:id="115"/>
      <w:proofErr w:type="spellEnd"/>
    </w:p>
    <w:p w14:paraId="55112F1E" w14:textId="41AF4363"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w:t>
      </w:r>
      <w:proofErr w:type="spellStart"/>
      <w:r>
        <w:t>Uu</w:t>
      </w:r>
      <w:proofErr w:type="spellEnd"/>
      <w:r>
        <w:t xml:space="preserve"> interface. The measurement is split into </w:t>
      </w:r>
      <w:proofErr w:type="spellStart"/>
      <w:r>
        <w:t>subcounters</w:t>
      </w:r>
      <w:proofErr w:type="spellEnd"/>
      <w:r>
        <w:t xml:space="preserve"> per QoS level (mapped 5QI or QCI in </w:t>
      </w:r>
      <w:r w:rsidR="006D2CE8">
        <w:t>EN-DC architecture [16]</w:t>
      </w:r>
      <w:r>
        <w:t xml:space="preserve">)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7BB91603"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 xml:space="preserve">Packet </w:t>
      </w:r>
      <w:proofErr w:type="spellStart"/>
      <w:r w:rsidRPr="0007706C">
        <w:t>Uu</w:t>
      </w:r>
      <w:proofErr w:type="spellEnd"/>
      <w:r w:rsidRPr="0007706C">
        <w:t xml:space="preserve">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lastRenderedPageBreak/>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proofErr w:type="spellStart"/>
      <w:r>
        <w:rPr>
          <w:lang w:eastAsia="zh-CN"/>
        </w:rPr>
        <w:t>DRB.PacketLossRateUuDl</w:t>
      </w:r>
      <w:r>
        <w:rPr>
          <w:rFonts w:hint="eastAsia"/>
          <w:lang w:eastAsia="zh-CN"/>
        </w:rPr>
        <w:t>Ue</w:t>
      </w:r>
      <w:r>
        <w:rPr>
          <w:lang w:eastAsia="zh-CN"/>
        </w:rPr>
        <w:t>.</w:t>
      </w:r>
      <w:r w:rsidRPr="002B6325">
        <w:rPr>
          <w:i/>
          <w:iCs/>
          <w:lang w:eastAsia="zh-CN"/>
        </w:rPr>
        <w:t>Filter</w:t>
      </w:r>
      <w:proofErr w:type="spellEnd"/>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proofErr w:type="spellStart"/>
      <w:r w:rsidRPr="00AC22D1">
        <w:t>NRCell</w:t>
      </w:r>
      <w:r>
        <w:t>D</w:t>
      </w:r>
      <w:r w:rsidRPr="00AC22D1">
        <w:t>U</w:t>
      </w:r>
      <w:proofErr w:type="spellEnd"/>
    </w:p>
    <w:p w14:paraId="17896928" w14:textId="1DBAF4B5" w:rsidR="00602B29" w:rsidRDefault="00602B29" w:rsidP="00602B29">
      <w:pPr>
        <w:pStyle w:val="B1"/>
        <w:spacing w:after="100" w:line="180" w:lineRule="exact"/>
        <w:ind w:leftChars="142"/>
        <w:rPr>
          <w:lang w:eastAsia="zh-CN"/>
        </w:rPr>
      </w:pPr>
      <w:r w:rsidRPr="006A29B8">
        <w:rPr>
          <w:lang w:eastAsia="zh-CN"/>
        </w:rPr>
        <w:t>g)</w:t>
      </w:r>
      <w:r>
        <w:rPr>
          <w:lang w:eastAsia="zh-CN"/>
        </w:rPr>
        <w:tab/>
      </w:r>
      <w:r>
        <w:rPr>
          <w:color w:val="000000"/>
          <w:lang w:eastAsia="zh-CN"/>
        </w:rPr>
        <w:t>N/A</w:t>
      </w:r>
    </w:p>
    <w:p w14:paraId="0080092F" w14:textId="77777777" w:rsidR="005C1659" w:rsidRDefault="005C1659" w:rsidP="005C1659">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C4F83A1" w14:textId="426FF2CB" w:rsidR="001B0763" w:rsidRPr="00B53EF0" w:rsidRDefault="001B0763" w:rsidP="001B0763">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 xml:space="preserve">with delay threshold on </w:t>
      </w:r>
      <w:proofErr w:type="spellStart"/>
      <w:r w:rsidRPr="00B53EF0">
        <w:rPr>
          <w:rFonts w:ascii="Arial" w:hAnsi="Arial"/>
          <w:sz w:val="22"/>
        </w:rPr>
        <w:t>Uu</w:t>
      </w:r>
      <w:proofErr w:type="spellEnd"/>
    </w:p>
    <w:p w14:paraId="61795D1A" w14:textId="068E6442" w:rsidR="001B0763" w:rsidRPr="00B53EF0" w:rsidRDefault="001B0763" w:rsidP="001B0763">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116" w:name="OLE_LINK41"/>
      <w:bookmarkStart w:id="117" w:name="OLE_LINK42"/>
      <w:r w:rsidRPr="00492CFA">
        <w:t>TS 23.501</w:t>
      </w:r>
      <w:bookmarkEnd w:id="116"/>
      <w:bookmarkEnd w:id="117"/>
      <w:r>
        <w:t>[2]</w:t>
      </w:r>
      <w:r>
        <w:rPr>
          <w:rFonts w:hint="eastAsia"/>
        </w:rPr>
        <w:t>）</w:t>
      </w:r>
      <w:r w:rsidRPr="00492CFA">
        <w:t xml:space="preserve">on </w:t>
      </w:r>
      <w:proofErr w:type="spellStart"/>
      <w:r w:rsidRPr="00492CFA">
        <w:t>Uu</w:t>
      </w:r>
      <w:proofErr w:type="spellEnd"/>
      <w:r>
        <w:t>.</w:t>
      </w:r>
      <w:r w:rsidRPr="00B53EF0">
        <w:t xml:space="preserve"> The measurement is split into </w:t>
      </w:r>
      <w:proofErr w:type="spellStart"/>
      <w:r w:rsidRPr="00B53EF0">
        <w:t>subcounters</w:t>
      </w:r>
      <w:proofErr w:type="spellEnd"/>
      <w:r w:rsidRPr="00B53EF0">
        <w:t xml:space="preserve"> per QoS level (mapped 5QI or QCI in </w:t>
      </w:r>
      <w:r w:rsidR="006D2CE8">
        <w:t>EN-DC architecture [16]</w:t>
      </w:r>
      <w:r w:rsidRPr="00B53EF0">
        <w:t>) and per supported S-NSSAI. This measurement is also referred to as M7 in TS 37.320 [9].</w:t>
      </w:r>
    </w:p>
    <w:p w14:paraId="07F58F55" w14:textId="77777777" w:rsidR="001B0763" w:rsidRPr="00B53EF0" w:rsidRDefault="001B0763" w:rsidP="001B0763">
      <w:pPr>
        <w:overflowPunct w:val="0"/>
        <w:autoSpaceDE w:val="0"/>
        <w:autoSpaceDN w:val="0"/>
        <w:adjustRightInd w:val="0"/>
        <w:ind w:left="568" w:hanging="284"/>
        <w:textAlignment w:val="baseline"/>
      </w:pPr>
      <w:r w:rsidRPr="00B53EF0">
        <w:t>b)</w:t>
      </w:r>
      <w:r w:rsidRPr="00B53EF0">
        <w:tab/>
        <w:t>CC</w:t>
      </w:r>
    </w:p>
    <w:p w14:paraId="72885E08" w14:textId="1FA8F27F" w:rsidR="001B0763" w:rsidRPr="00B53EF0" w:rsidRDefault="001B0763" w:rsidP="001B0763">
      <w:pPr>
        <w:ind w:left="568" w:hanging="284"/>
      </w:pPr>
      <w:r w:rsidRPr="00B53EF0">
        <w:t>c)</w:t>
      </w:r>
      <w:r w:rsidRPr="00B53EF0">
        <w:tab/>
        <w:t>This measurement is obtained according to the definition in clause 4.2.1.5.</w:t>
      </w:r>
      <w:r>
        <w:t>2</w:t>
      </w:r>
      <w:r w:rsidRPr="00B53EF0">
        <w:t xml:space="preserve"> of TS 38.314 [8], named "Packet </w:t>
      </w:r>
      <w:proofErr w:type="spellStart"/>
      <w:r w:rsidRPr="00B53EF0">
        <w:t>Uu</w:t>
      </w:r>
      <w:proofErr w:type="spellEnd"/>
      <w:r w:rsidRPr="00B53EF0">
        <w:t xml:space="preserve"> Loss Rate with delay threshold in the DL per DRB per UE". The measurement is performed per QoS level (mapped 5QI or QCI in </w:t>
      </w:r>
      <w:r w:rsidR="006D2CE8">
        <w:t>EN-DC architecture [16]</w:t>
      </w:r>
      <w:r w:rsidRPr="00B53EF0">
        <w:t>) and per supported S-NSSAI.</w:t>
      </w:r>
    </w:p>
    <w:p w14:paraId="748C54E9" w14:textId="77777777" w:rsidR="001B0763" w:rsidRPr="00B53EF0" w:rsidRDefault="001B0763" w:rsidP="001B0763">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46A26029" w14:textId="77777777" w:rsidR="001B0763" w:rsidRPr="00B53EF0" w:rsidRDefault="001B0763" w:rsidP="001B0763">
      <w:pPr>
        <w:overflowPunct w:val="0"/>
        <w:autoSpaceDE w:val="0"/>
        <w:autoSpaceDN w:val="0"/>
        <w:adjustRightInd w:val="0"/>
        <w:ind w:left="568" w:hanging="284"/>
        <w:textAlignment w:val="baseline"/>
      </w:pPr>
      <w:r w:rsidRPr="00B53EF0">
        <w:t>e)</w:t>
      </w:r>
      <w:r w:rsidRPr="00B53EF0">
        <w:tab/>
      </w:r>
      <w:proofErr w:type="spellStart"/>
      <w:r w:rsidRPr="00B53EF0">
        <w:t>DRB.PacketLossRate</w:t>
      </w:r>
      <w:r>
        <w:t>DT</w:t>
      </w:r>
      <w:r w:rsidRPr="00B53EF0">
        <w:t>UuDlUe.Filter</w:t>
      </w:r>
      <w:proofErr w:type="spellEnd"/>
      <w:r w:rsidRPr="00B53EF0">
        <w:t xml:space="preserve">, </w:t>
      </w:r>
      <w:r w:rsidRPr="00B53EF0">
        <w:br/>
        <w:t>where Filter is a combination of QoS level and S-NSSAI, QoS level represents the mapped 5QI or QCI level,</w:t>
      </w:r>
      <w:r>
        <w:t xml:space="preserve"> and SNSSAI represents S-NSSAI.</w:t>
      </w:r>
    </w:p>
    <w:p w14:paraId="5E4FE5ED" w14:textId="77777777" w:rsidR="001B0763" w:rsidRDefault="001B0763" w:rsidP="001B0763">
      <w:pPr>
        <w:overflowPunct w:val="0"/>
        <w:autoSpaceDE w:val="0"/>
        <w:autoSpaceDN w:val="0"/>
        <w:adjustRightInd w:val="0"/>
        <w:ind w:left="568" w:hanging="284"/>
        <w:textAlignment w:val="baseline"/>
      </w:pPr>
      <w:r w:rsidRPr="00B53EF0">
        <w:t>f)</w:t>
      </w:r>
      <w:r w:rsidRPr="00B53EF0">
        <w:tab/>
      </w:r>
      <w:proofErr w:type="spellStart"/>
      <w:r w:rsidRPr="00B53EF0">
        <w:t>NRCellDU</w:t>
      </w:r>
      <w:proofErr w:type="spellEnd"/>
    </w:p>
    <w:p w14:paraId="734924DD" w14:textId="4C6AFCFE" w:rsidR="001E37A0" w:rsidRPr="00B53EF0" w:rsidRDefault="001E37A0" w:rsidP="001E37A0">
      <w:pPr>
        <w:overflowPunct w:val="0"/>
        <w:autoSpaceDE w:val="0"/>
        <w:autoSpaceDN w:val="0"/>
        <w:adjustRightInd w:val="0"/>
        <w:ind w:left="568" w:hanging="284"/>
        <w:textAlignment w:val="baseline"/>
      </w:pPr>
      <w:r>
        <w:rPr>
          <w:rFonts w:hint="eastAsia"/>
        </w:rPr>
        <w:t>g</w:t>
      </w:r>
      <w:r w:rsidRPr="00B53EF0">
        <w:t>)</w:t>
      </w:r>
      <w:r w:rsidRPr="00B53EF0">
        <w:tab/>
      </w:r>
      <w:r>
        <w:rPr>
          <w:color w:val="000000"/>
          <w:lang w:eastAsia="zh-CN"/>
        </w:rPr>
        <w:t>N/A</w:t>
      </w:r>
    </w:p>
    <w:p w14:paraId="118C8FF2" w14:textId="79D1C10C" w:rsidR="001B0763" w:rsidRDefault="001B0763" w:rsidP="001B0763">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8" w:name="_Toc202522582"/>
      <w:r>
        <w:t>6</w:t>
      </w:r>
      <w:r w:rsidRPr="00B102D2">
        <w:t>.</w:t>
      </w:r>
      <w:r>
        <w:t>3.1.3</w:t>
      </w:r>
      <w:r w:rsidRPr="007C3C8D">
        <w:tab/>
        <w:t xml:space="preserve">Packet loss for split </w:t>
      </w:r>
      <w:proofErr w:type="spellStart"/>
      <w:r w:rsidRPr="007C3C8D">
        <w:t>gNB</w:t>
      </w:r>
      <w:proofErr w:type="spellEnd"/>
      <w:r w:rsidRPr="007C3C8D">
        <w:t xml:space="preserve"> deployment scenario</w:t>
      </w:r>
      <w:bookmarkEnd w:id="118"/>
    </w:p>
    <w:p w14:paraId="20AE6F88" w14:textId="54C7EE9E" w:rsidR="007C3C8D" w:rsidRPr="007C3C8D" w:rsidRDefault="007C3C8D" w:rsidP="007C3C8D">
      <w:pPr>
        <w:pStyle w:val="Heading5"/>
      </w:pPr>
      <w:bookmarkStart w:id="119" w:name="_Hlk176967758"/>
      <w:bookmarkStart w:id="120" w:name="_Toc202522583"/>
      <w:r>
        <w:t>6</w:t>
      </w:r>
      <w:r w:rsidRPr="00B102D2">
        <w:t>.</w:t>
      </w:r>
      <w:r>
        <w:t>3.1.3.</w:t>
      </w:r>
      <w:r w:rsidRPr="007C3C8D">
        <w:t>1</w:t>
      </w:r>
      <w:bookmarkEnd w:id="119"/>
      <w:r w:rsidRPr="007C3C8D">
        <w:tab/>
        <w:t>UL PDCP SDU Loss Rate</w:t>
      </w:r>
      <w:bookmarkEnd w:id="120"/>
    </w:p>
    <w:p w14:paraId="5EF9687B" w14:textId="2F6BC6A8"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including any packet losses in the air interface, in the </w:t>
      </w:r>
      <w:proofErr w:type="spellStart"/>
      <w:r w:rsidRPr="00263AF4">
        <w:t>gNB</w:t>
      </w:r>
      <w:proofErr w:type="spellEnd"/>
      <w:r w:rsidRPr="00263AF4">
        <w:t>-CU and on the F1-U interface. Only user-plane traffic (DTCH) and only PDCP SDUs that have entered PDCP (and given a PDCP sequence number) are considered.</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6D2CE8">
        <w:t>EN-DC architecture [16]</w:t>
      </w:r>
      <w:r w:rsidRPr="00A005B5">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54B0F0AC"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263AF4">
        <w:rPr>
          <w:rFonts w:cs="Arial"/>
          <w:kern w:val="2"/>
          <w:lang w:eastAsia="zh-CN"/>
        </w:rPr>
        <w:t>gNB</w:t>
      </w:r>
      <w:proofErr w:type="spellEnd"/>
      <w:r w:rsidRPr="00263AF4">
        <w:rPr>
          <w:rFonts w:cs="Arial"/>
          <w:kern w:val="2"/>
          <w:lang w:eastAsia="zh-CN"/>
        </w:rPr>
        <w:t>-CU-UP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6D2CE8">
        <w:t>EN-DC architecture [16]</w:t>
      </w:r>
      <w:r w:rsidRPr="00A005B5">
        <w:t>)</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lastRenderedPageBreak/>
        <w:t>e)</w:t>
      </w:r>
      <w:r w:rsidRPr="00263AF4">
        <w:tab/>
      </w:r>
      <w:r w:rsidRPr="00A005B5">
        <w:t xml:space="preserve">The measurement name has the form </w:t>
      </w:r>
      <w:proofErr w:type="spellStart"/>
      <w:r w:rsidRPr="00A005B5">
        <w:rPr>
          <w:lang w:val="en-US"/>
        </w:rPr>
        <w:t>DRB.PacketLossRateUl</w:t>
      </w:r>
      <w:r>
        <w:rPr>
          <w:lang w:val="en-US"/>
        </w:rPr>
        <w:t>Ue</w:t>
      </w:r>
      <w:proofErr w:type="spellEnd"/>
      <w:r w:rsidR="00526E9E">
        <w:rPr>
          <w:lang w:val="en-US"/>
        </w:rPr>
        <w:t>,</w:t>
      </w:r>
      <w:r>
        <w:rPr>
          <w:lang w:val="en-US"/>
        </w:rPr>
        <w:t xml:space="preserve"> and</w:t>
      </w:r>
      <w:r w:rsidRPr="00A005B5">
        <w:rPr>
          <w:lang w:val="en-US"/>
        </w:rPr>
        <w:t xml:space="preserve"> optionally</w:t>
      </w:r>
      <w:r w:rsidR="00526E9E">
        <w:rPr>
          <w:lang w:val="en-US"/>
        </w:rPr>
        <w:br/>
      </w:r>
      <w:proofErr w:type="spellStart"/>
      <w:r w:rsidRPr="00A005B5">
        <w:rPr>
          <w:lang w:val="en-US"/>
        </w:rPr>
        <w:t>DRB.PacketLossRateUl</w:t>
      </w:r>
      <w:r>
        <w:rPr>
          <w:lang w:val="en-US"/>
        </w:rPr>
        <w:t>Ue</w:t>
      </w:r>
      <w:proofErr w:type="spellEnd"/>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w:t>
      </w:r>
      <w:proofErr w:type="spellStart"/>
      <w:r w:rsidRPr="00A005B5">
        <w:rPr>
          <w:lang w:val="en-US"/>
        </w:rPr>
        <w:t>DRB.PacketLossRateUl</w:t>
      </w:r>
      <w:r>
        <w:rPr>
          <w:lang w:val="en-US"/>
        </w:rPr>
        <w:t>Ue</w:t>
      </w:r>
      <w:proofErr w:type="spellEnd"/>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2158C46E" w14:textId="0509181C" w:rsidR="005E513F" w:rsidRDefault="005E513F" w:rsidP="005E513F">
      <w:pPr>
        <w:overflowPunct w:val="0"/>
        <w:autoSpaceDE w:val="0"/>
        <w:autoSpaceDN w:val="0"/>
        <w:adjustRightInd w:val="0"/>
        <w:spacing w:before="120" w:after="0" w:line="240" w:lineRule="exact"/>
        <w:ind w:left="568" w:hanging="284"/>
        <w:textAlignment w:val="baseline"/>
      </w:pPr>
      <w:r w:rsidRPr="00263AF4">
        <w:t>f)</w:t>
      </w:r>
      <w:r w:rsidRPr="00263AF4">
        <w:tab/>
      </w:r>
      <w:proofErr w:type="spellStart"/>
      <w:r w:rsidRPr="00263AF4">
        <w:t>GNBCUUPFunction</w:t>
      </w:r>
      <w:proofErr w:type="spellEnd"/>
      <w:r>
        <w:t>;</w:t>
      </w:r>
      <w:r w:rsidRPr="00C94486">
        <w:rPr>
          <w:color w:val="000000"/>
        </w:rPr>
        <w:t xml:space="preserve"> </w:t>
      </w:r>
      <w:proofErr w:type="spellStart"/>
      <w:r>
        <w:rPr>
          <w:color w:val="000000"/>
        </w:rPr>
        <w:t>NRCellCU</w:t>
      </w:r>
      <w:proofErr w:type="spellEnd"/>
      <w:del w:id="121" w:author="CR0041r1" w:date="2025-09-24T10:51:00Z" w16du:dateUtc="2025-09-24T08:51:00Z">
        <w:r w:rsidDel="00D43EF2">
          <w:rPr>
            <w:color w:val="000000"/>
          </w:rPr>
          <w:delText xml:space="preserve"> </w:delText>
        </w:r>
        <w:r w:rsidDel="00D43EF2">
          <w:delText>(applicable to all split scenarios)</w:delText>
        </w:r>
      </w:del>
      <w:r>
        <w:t>;</w:t>
      </w:r>
    </w:p>
    <w:p w14:paraId="65747917" w14:textId="6B73D4C0" w:rsidR="005E513F" w:rsidRDefault="005E513F" w:rsidP="005E513F">
      <w:pPr>
        <w:spacing w:afterLines="60" w:after="144" w:line="400" w:lineRule="exact"/>
        <w:ind w:left="568" w:hanging="284"/>
      </w:pPr>
      <w:proofErr w:type="spellStart"/>
      <w:r>
        <w:t>NRCellCU</w:t>
      </w:r>
      <w:proofErr w:type="spellEnd"/>
      <w:del w:id="122" w:author="CR0041r1" w:date="2025-09-24T10:51:00Z" w16du:dateUtc="2025-09-24T08:51:00Z">
        <w:r w:rsidDel="00D43EF2">
          <w:delText xml:space="preserve"> (only applicable to 2-split scenario)</w:delText>
        </w:r>
      </w:del>
      <w:r>
        <w:t>.</w:t>
      </w:r>
    </w:p>
    <w:p w14:paraId="40564BFC" w14:textId="3F78792F" w:rsidR="005E513F" w:rsidRPr="00263AF4" w:rsidRDefault="005E513F" w:rsidP="005E513F">
      <w:pPr>
        <w:spacing w:afterLines="60" w:after="144" w:line="400" w:lineRule="exact"/>
        <w:ind w:left="568" w:hanging="284"/>
        <w:rPr>
          <w:lang w:eastAsia="zh-CN"/>
        </w:rPr>
      </w:pPr>
      <w:r w:rsidRPr="00263AF4">
        <w:rPr>
          <w:lang w:eastAsia="zh-CN"/>
        </w:rPr>
        <w:t>g)</w:t>
      </w:r>
      <w:r w:rsidRPr="00263AF4">
        <w:rPr>
          <w:lang w:eastAsia="zh-CN"/>
        </w:rPr>
        <w:tab/>
      </w:r>
      <w:r>
        <w:rPr>
          <w:color w:val="000000"/>
          <w:lang w:eastAsia="zh-CN"/>
        </w:rPr>
        <w:t>N/A</w:t>
      </w:r>
    </w:p>
    <w:p w14:paraId="49ADDA36" w14:textId="77777777" w:rsidR="005E513F" w:rsidRPr="00263AF4" w:rsidRDefault="005E513F" w:rsidP="005E513F">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23" w:name="_Toc202522584"/>
      <w:r>
        <w:t>6</w:t>
      </w:r>
      <w:r w:rsidRPr="00B102D2">
        <w:t>.</w:t>
      </w:r>
      <w:r>
        <w:t>3.1.3.</w:t>
      </w:r>
      <w:r w:rsidRPr="007C3C8D">
        <w:t>2</w:t>
      </w:r>
      <w:r w:rsidRPr="007C3C8D">
        <w:tab/>
        <w:t>UL F1-U Packet Loss Rate</w:t>
      </w:r>
      <w:bookmarkEnd w:id="123"/>
    </w:p>
    <w:p w14:paraId="04553496" w14:textId="4C0BB09A"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w:t>
      </w:r>
      <w:proofErr w:type="spellStart"/>
      <w:r w:rsidRPr="00263AF4">
        <w:t>gNB</w:t>
      </w:r>
      <w:proofErr w:type="spellEnd"/>
      <w:r w:rsidRPr="00263AF4">
        <w:t xml:space="preserve">-CU-UP. It is a measure of the UL packet loss on the </w:t>
      </w:r>
      <w:r w:rsidRPr="00263AF4">
        <w:rPr>
          <w:lang w:eastAsia="zh-CN"/>
        </w:rPr>
        <w:t>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w:t>
      </w:r>
      <w:r>
        <w:t xml:space="preserve"> </w:t>
      </w:r>
      <w:r w:rsidRPr="00AC22D1">
        <w:t>(</w:t>
      </w:r>
      <w:r>
        <w:t xml:space="preserve">mapped </w:t>
      </w:r>
      <w:r w:rsidRPr="00AC22D1">
        <w:t xml:space="preserve">5QI or QCI in </w:t>
      </w:r>
      <w:r w:rsidR="006D2CE8">
        <w:t>EN-DC architecture [16]</w:t>
      </w:r>
      <w:r w:rsidRPr="00AC22D1">
        <w:t>)</w:t>
      </w:r>
      <w:r>
        <w:t xml:space="preserve"> 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7782D517"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GTP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-DU to </w:t>
      </w:r>
      <w:proofErr w:type="spellStart"/>
      <w:r w:rsidRPr="00263AF4">
        <w:rPr>
          <w:rFonts w:cs="Arial"/>
          <w:kern w:val="2"/>
          <w:lang w:eastAsia="zh-CN"/>
        </w:rPr>
        <w:t>gNB</w:t>
      </w:r>
      <w:proofErr w:type="spellEnd"/>
      <w:r w:rsidRPr="00263AF4">
        <w:rPr>
          <w:rFonts w:cs="Arial"/>
          <w:kern w:val="2"/>
          <w:lang w:eastAsia="zh-CN"/>
        </w:rPr>
        <w:t>-CU-UP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r>
      <w:proofErr w:type="spellStart"/>
      <w:r w:rsidRPr="00263AF4">
        <w:t>GNBCUUPFunction</w:t>
      </w:r>
      <w:proofErr w:type="spellEnd"/>
    </w:p>
    <w:p w14:paraId="03FFFA6F" w14:textId="53B830F6" w:rsidR="00FE7B5A" w:rsidRPr="00263AF4" w:rsidRDefault="00FE7B5A" w:rsidP="00FE7B5A">
      <w:pPr>
        <w:spacing w:afterLines="60" w:after="144" w:line="240" w:lineRule="exact"/>
        <w:ind w:left="568" w:hanging="284"/>
        <w:rPr>
          <w:lang w:eastAsia="zh-CN"/>
        </w:rPr>
      </w:pPr>
      <w:r w:rsidRPr="00263AF4">
        <w:rPr>
          <w:lang w:eastAsia="zh-CN"/>
        </w:rPr>
        <w:t>g)</w:t>
      </w:r>
      <w:r w:rsidRPr="00263AF4">
        <w:rPr>
          <w:lang w:eastAsia="zh-CN"/>
        </w:rPr>
        <w:tab/>
      </w:r>
      <w:r>
        <w:rPr>
          <w:color w:val="000000"/>
          <w:lang w:eastAsia="zh-CN"/>
        </w:rPr>
        <w:t>N/A</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24" w:name="_Toc202522585"/>
      <w:r>
        <w:t>6</w:t>
      </w:r>
      <w:r w:rsidRPr="00B102D2">
        <w:t>.</w:t>
      </w:r>
      <w:r>
        <w:t>3.1.3.</w:t>
      </w:r>
      <w:r w:rsidRPr="007C3C8D">
        <w:t>3</w:t>
      </w:r>
      <w:r w:rsidRPr="007C3C8D">
        <w:tab/>
        <w:t>DL F1-U Packet Loss Rate</w:t>
      </w:r>
      <w:bookmarkEnd w:id="124"/>
    </w:p>
    <w:p w14:paraId="7F92714A" w14:textId="7135C8B1"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the </w:t>
      </w:r>
      <w:proofErr w:type="spellStart"/>
      <w:r w:rsidRPr="00263AF4">
        <w:t>gNB</w:t>
      </w:r>
      <w:proofErr w:type="spellEnd"/>
      <w:r w:rsidRPr="00263AF4">
        <w:t>-DU). It is a measure of the DL packet loss on the</w:t>
      </w:r>
      <w:r w:rsidRPr="00263AF4">
        <w:rPr>
          <w:lang w:eastAsia="zh-CN"/>
        </w:rPr>
        <w:t xml:space="preserve"> F1-U interface</w:t>
      </w:r>
      <w:r w:rsidRPr="00263AF4">
        <w:t>.</w:t>
      </w:r>
      <w:r>
        <w:t xml:space="preserve"> </w:t>
      </w:r>
      <w:r w:rsidRPr="00A005B5">
        <w:t xml:space="preserve">The measurement is optionally split into </w:t>
      </w:r>
      <w:proofErr w:type="spellStart"/>
      <w:r w:rsidRPr="00A005B5">
        <w:t>subcounters</w:t>
      </w:r>
      <w:proofErr w:type="spellEnd"/>
      <w:r w:rsidRPr="00A005B5">
        <w:t xml:space="preserve"> per QoS level (</w:t>
      </w:r>
      <w:r>
        <w:t xml:space="preserve">mapped </w:t>
      </w:r>
      <w:r w:rsidRPr="00A005B5">
        <w:t xml:space="preserve">5QI or QCI in </w:t>
      </w:r>
      <w:r w:rsidR="006D2CE8">
        <w:t>EN-DC architecture [16]</w:t>
      </w:r>
      <w:r w:rsidRPr="00A005B5">
        <w:t>)</w:t>
      </w:r>
      <w:r>
        <w:t>,</w:t>
      </w:r>
      <w:r w:rsidRPr="00574C75">
        <w:t xml:space="preserve"> </w:t>
      </w:r>
      <w:r>
        <w:t xml:space="preserve">and </w:t>
      </w:r>
      <w:proofErr w:type="spellStart"/>
      <w:r>
        <w:t>subcounters</w:t>
      </w:r>
      <w:proofErr w:type="spellEnd"/>
      <w:r>
        <w:t xml:space="preserve">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231D00D3"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 xml:space="preserve">Total number of UL GTP sequence numbers (also including missing sequence numbers) of a bearer, starting from the sequence number of the first packet delivered by </w:t>
      </w:r>
      <w:proofErr w:type="spellStart"/>
      <w:r w:rsidRPr="00263AF4">
        <w:rPr>
          <w:rFonts w:cs="Arial"/>
          <w:kern w:val="2"/>
          <w:lang w:eastAsia="zh-CN"/>
        </w:rPr>
        <w:t>gNB</w:t>
      </w:r>
      <w:proofErr w:type="spellEnd"/>
      <w:r w:rsidRPr="00263AF4">
        <w:rPr>
          <w:rFonts w:cs="Arial"/>
          <w:kern w:val="2"/>
          <w:lang w:eastAsia="zh-CN"/>
        </w:rPr>
        <w:t xml:space="preserve">-CU-UP to </w:t>
      </w:r>
      <w:proofErr w:type="spellStart"/>
      <w:r w:rsidRPr="00263AF4">
        <w:rPr>
          <w:rFonts w:cs="Arial"/>
          <w:kern w:val="2"/>
          <w:lang w:eastAsia="zh-CN"/>
        </w:rPr>
        <w:t>gNB</w:t>
      </w:r>
      <w:proofErr w:type="spellEnd"/>
      <w:r w:rsidRPr="00263AF4">
        <w:rPr>
          <w:rFonts w:cs="Arial"/>
          <w:kern w:val="2"/>
          <w:lang w:eastAsia="zh-CN"/>
        </w:rPr>
        <w:t>-DU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lastRenderedPageBreak/>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r>
      <w:proofErr w:type="spellStart"/>
      <w:r w:rsidRPr="00263AF4">
        <w:t>NRCellDU</w:t>
      </w:r>
      <w:proofErr w:type="spellEnd"/>
    </w:p>
    <w:p w14:paraId="7515C524" w14:textId="5C3B312C" w:rsidR="00ED5141" w:rsidRPr="00263AF4" w:rsidRDefault="00ED5141" w:rsidP="00ED5141">
      <w:pPr>
        <w:spacing w:afterLines="60" w:after="144"/>
        <w:ind w:left="568" w:hanging="284"/>
        <w:rPr>
          <w:lang w:eastAsia="zh-CN"/>
        </w:rPr>
      </w:pPr>
      <w:r w:rsidRPr="00263AF4">
        <w:rPr>
          <w:lang w:eastAsia="zh-CN"/>
        </w:rPr>
        <w:t>g)</w:t>
      </w:r>
      <w:r w:rsidRPr="00263AF4">
        <w:rPr>
          <w:lang w:eastAsia="zh-CN"/>
        </w:rPr>
        <w:tab/>
      </w:r>
      <w:r>
        <w:rPr>
          <w:color w:val="000000"/>
          <w:lang w:eastAsia="zh-CN"/>
        </w:rPr>
        <w:t>N/A</w:t>
      </w:r>
      <w:r>
        <w:rPr>
          <w:lang w:eastAsia="zh-CN"/>
        </w:rPr>
        <w:t xml:space="preserve"> </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25" w:name="_Toc202522586"/>
      <w:r>
        <w:t>6</w:t>
      </w:r>
      <w:r w:rsidRPr="00B102D2">
        <w:t>.</w:t>
      </w:r>
      <w:r>
        <w:t>3.1.4</w:t>
      </w:r>
      <w:r w:rsidRPr="007C3C8D">
        <w:tab/>
      </w:r>
      <w:r w:rsidR="00F526DE" w:rsidRPr="00F526DE">
        <w:t>UE throughput</w:t>
      </w:r>
      <w:bookmarkEnd w:id="125"/>
    </w:p>
    <w:p w14:paraId="6D990D58" w14:textId="54D20145" w:rsidR="00F526DE" w:rsidRPr="00F526DE" w:rsidRDefault="005D4B78" w:rsidP="00F526DE">
      <w:pPr>
        <w:pStyle w:val="Heading5"/>
      </w:pPr>
      <w:bookmarkStart w:id="126" w:name="_Toc202522587"/>
      <w:r>
        <w:t>6</w:t>
      </w:r>
      <w:r w:rsidRPr="00B102D2">
        <w:t>.</w:t>
      </w:r>
      <w:r>
        <w:t>3.1.4</w:t>
      </w:r>
      <w:r w:rsidR="00F526DE" w:rsidRPr="00F526DE">
        <w:t>.1</w:t>
      </w:r>
      <w:r w:rsidR="00F526DE" w:rsidRPr="00F526DE">
        <w:tab/>
        <w:t xml:space="preserve">Average DL UE throughput in </w:t>
      </w:r>
      <w:proofErr w:type="spellStart"/>
      <w:r w:rsidR="00F526DE" w:rsidRPr="00F526DE">
        <w:t>gNB</w:t>
      </w:r>
      <w:bookmarkEnd w:id="126"/>
      <w:proofErr w:type="spellEnd"/>
    </w:p>
    <w:p w14:paraId="23A1E3EE" w14:textId="0A899D3D"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6D2CE8">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5C61EDE6"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w:t>
      </w:r>
      <w:r>
        <w:rPr>
          <w:lang w:eastAsia="zh-CN"/>
        </w:rPr>
        <w:t>D</w:t>
      </w:r>
      <w:r>
        <w:rPr>
          <w:rFonts w:hint="eastAsia"/>
          <w:lang w:eastAsia="zh-CN"/>
        </w:rPr>
        <w:t>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w:t>
      </w:r>
      <w:r>
        <w:rPr>
          <w:lang w:eastAsia="zh-CN"/>
        </w:rPr>
        <w:t>D</w:t>
      </w:r>
      <w:r>
        <w:rPr>
          <w:rFonts w:hint="eastAsia"/>
          <w:lang w:eastAsia="zh-CN"/>
        </w:rPr>
        <w:t>l</w:t>
      </w:r>
      <w:proofErr w:type="spellEnd"/>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25pt;height:13.5pt" o:ole="">
            <v:imagedata r:id="rId28" o:title=""/>
          </v:shape>
          <o:OLEObject Type="Embed" ProgID="Equation.3" ShapeID="_x0000_i1026" DrawAspect="Content" ObjectID="_1820216315" r:id="rId29"/>
        </w:object>
      </w:r>
      <w:r>
        <w:t xml:space="preserve">, otherwise </w:t>
      </w:r>
      <w:r w:rsidR="005D4B78">
        <w:rPr>
          <w:position w:val="-10"/>
        </w:rPr>
        <w:object w:dxaOrig="2550" w:dyaOrig="330" w14:anchorId="16A83D74">
          <v:shape id="_x0000_i1027" type="#_x0000_t75" style="width:111.75pt;height:15pt" o:ole="">
            <v:imagedata r:id="rId30" o:title=""/>
          </v:shape>
          <o:OLEObject Type="Embed" ProgID="Equation.3" ShapeID="_x0000_i1027" DrawAspect="Content" ObjectID="_1820216316" r:id="rId31"/>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lang w:eastAsia="zh-CN"/>
              </w:rPr>
              <w:t>ThpVolDl</w:t>
            </w:r>
            <w:proofErr w:type="spellEnd"/>
            <w:r>
              <w:rPr>
                <w:rFonts w:ascii="Arial" w:eastAsia="MS Mincho" w:hAnsi="Arial"/>
                <w:sz w:val="18"/>
                <w:lang w:eastAsia="zh-CN"/>
              </w:rPr>
              <w:t xml:space="preserve"> is the data volume, counted on RLC SDU level, in kbit successfully transmitted (acknowledged by UE) in DL for one DRB during a sample of </w:t>
            </w:r>
            <w:proofErr w:type="spellStart"/>
            <w:r>
              <w:rPr>
                <w:rFonts w:ascii="Arial" w:eastAsia="MS Mincho" w:hAnsi="Arial"/>
                <w:sz w:val="18"/>
                <w:lang w:eastAsia="zh-CN"/>
              </w:rPr>
              <w:t>ThpTimeDl</w:t>
            </w:r>
            <w:proofErr w:type="spellEnd"/>
            <w:r>
              <w:rPr>
                <w:rFonts w:ascii="Arial" w:eastAsia="MS Mincho" w:hAnsi="Arial"/>
                <w:sz w:val="18"/>
                <w:lang w:eastAsia="zh-CN"/>
              </w:rPr>
              <w:t>.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lastRenderedPageBreak/>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D</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DRB.UEThpDl.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proofErr w:type="spellStart"/>
      <w:r>
        <w:rPr>
          <w:lang w:val="en-US" w:bidi="ar"/>
        </w:rPr>
        <w:t>DRB.UEThpDl.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10964981" w14:textId="03CAF23F" w:rsidR="007C7CDF" w:rsidRDefault="007C7CDF" w:rsidP="007C7CDF">
      <w:pPr>
        <w:pStyle w:val="B1"/>
        <w:rPr>
          <w:lang w:eastAsia="zh-CN"/>
        </w:rPr>
      </w:pPr>
      <w:r>
        <w:rPr>
          <w:lang w:eastAsia="zh-CN"/>
        </w:rPr>
        <w:t>g)</w:t>
      </w:r>
      <w:r>
        <w:rPr>
          <w:lang w:eastAsia="zh-CN"/>
        </w:rPr>
        <w:tab/>
      </w:r>
      <w:r>
        <w:rPr>
          <w:color w:val="000000"/>
          <w:lang w:eastAsia="zh-CN"/>
        </w:rPr>
        <w:t>N/A</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27" w:name="_Toc202522588"/>
      <w:r>
        <w:t>6</w:t>
      </w:r>
      <w:r w:rsidRPr="00B102D2">
        <w:t>.</w:t>
      </w:r>
      <w:r>
        <w:t>3.1.4</w:t>
      </w:r>
      <w:r w:rsidR="00F526DE" w:rsidRPr="00F526DE">
        <w:t>.2</w:t>
      </w:r>
      <w:r w:rsidR="00F526DE" w:rsidRPr="00F526DE">
        <w:tab/>
        <w:t xml:space="preserve">Average UL UE throughput in </w:t>
      </w:r>
      <w:proofErr w:type="spellStart"/>
      <w:r w:rsidR="00F526DE" w:rsidRPr="00F526DE">
        <w:t>gNB</w:t>
      </w:r>
      <w:bookmarkEnd w:id="127"/>
      <w:proofErr w:type="spellEnd"/>
    </w:p>
    <w:p w14:paraId="1305F671" w14:textId="33F067FF"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w:t>
      </w:r>
      <w:proofErr w:type="spellStart"/>
      <w:r>
        <w:rPr>
          <w:lang w:val="en-US" w:bidi="ar"/>
        </w:rPr>
        <w:t>subcounters</w:t>
      </w:r>
      <w:proofErr w:type="spellEnd"/>
      <w:r>
        <w:rPr>
          <w:lang w:val="en-US" w:bidi="ar"/>
        </w:rPr>
        <w:t xml:space="preserve"> per QoS level (mapped 5QI or QCI in </w:t>
      </w:r>
      <w:r w:rsidR="006D2CE8">
        <w:rPr>
          <w:lang w:val="en-US" w:bidi="ar"/>
        </w:rPr>
        <w:t>EN-DC architecture [16]</w:t>
      </w:r>
      <w:r>
        <w:rPr>
          <w:lang w:val="en-US" w:bidi="ar"/>
        </w:rPr>
        <w:t xml:space="preserve">) and </w:t>
      </w:r>
      <w:proofErr w:type="spellStart"/>
      <w:r>
        <w:rPr>
          <w:lang w:val="en-US" w:bidi="ar"/>
        </w:rPr>
        <w:t>subcounters</w:t>
      </w:r>
      <w:proofErr w:type="spellEnd"/>
      <w:r>
        <w:rPr>
          <w:lang w:val="en-US" w:bidi="ar"/>
        </w:rPr>
        <w:t xml:space="preserve">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28D27A81"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w:t>
      </w:r>
      <w:proofErr w:type="spellStart"/>
      <w:r>
        <w:rPr>
          <w:lang w:val="en-US" w:eastAsia="zh-CN" w:bidi="ar"/>
        </w:rPr>
        <w:t>ThpVolUl</w:t>
      </w:r>
      <w:proofErr w:type="spellEnd"/>
      <w:r>
        <w:rPr>
          <w:lang w:val="en-US" w:eastAsia="zh-CN" w:bidi="ar"/>
        </w:rPr>
        <w:t>" and "</w:t>
      </w:r>
      <w:proofErr w:type="spellStart"/>
      <w:r>
        <w:rPr>
          <w:lang w:val="en-US" w:eastAsia="zh-CN" w:bidi="ar"/>
        </w:rPr>
        <w:t>ThpTimeUl</w:t>
      </w:r>
      <w:proofErr w:type="spellEnd"/>
      <w:r>
        <w:rPr>
          <w:lang w:val="en-US" w:eastAsia="zh-CN" w:bidi="ar"/>
        </w:rPr>
        <w:t xml:space="preserve">" defined 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ThpTimeUl</w:t>
            </w:r>
            <w:proofErr w:type="spellEnd"/>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w:t>
            </w:r>
            <w:proofErr w:type="spellStart"/>
            <w:r>
              <w:rPr>
                <w:rFonts w:ascii="Arial" w:eastAsia="MS Mincho" w:hAnsi="Arial"/>
                <w:sz w:val="18"/>
              </w:rPr>
              <w:t>ThpTimeUl</w:t>
            </w:r>
            <w:proofErr w:type="spellEnd"/>
            <w:r>
              <w:rPr>
                <w:rFonts w:ascii="Arial" w:eastAsia="MS Mincho" w:hAnsi="Arial"/>
                <w:sz w:val="18"/>
              </w:rPr>
              <w:t xml:space="preserve">"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proofErr w:type="spellStart"/>
            <w:r>
              <w:rPr>
                <w:rFonts w:ascii="Arial" w:eastAsia="MS Mincho" w:hAnsi="Arial"/>
                <w:sz w:val="18"/>
              </w:rPr>
              <w:t>ThpVolUl</w:t>
            </w:r>
            <w:proofErr w:type="spellEnd"/>
            <w:r>
              <w:rPr>
                <w:rFonts w:ascii="Arial" w:eastAsia="MS Mincho" w:hAnsi="Arial"/>
                <w:sz w:val="18"/>
              </w:rPr>
              <w:t xml:space="preserve">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 xml:space="preserve">during a sample of </w:t>
            </w:r>
            <w:proofErr w:type="spellStart"/>
            <w:r>
              <w:rPr>
                <w:rFonts w:ascii="Arial" w:eastAsia="MS Mincho" w:hAnsi="Arial"/>
                <w:sz w:val="18"/>
              </w:rPr>
              <w:t>ThpTimeUl</w:t>
            </w:r>
            <w:proofErr w:type="spellEnd"/>
            <w:r>
              <w:rPr>
                <w:rFonts w:ascii="Arial" w:eastAsia="MS Mincho" w:hAnsi="Arial"/>
                <w:sz w:val="18"/>
              </w:rPr>
              <w:t>,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w:t>
      </w:r>
      <w:proofErr w:type="spellStart"/>
      <w:r>
        <w:rPr>
          <w:rFonts w:hint="eastAsia"/>
        </w:rPr>
        <w:t>subcounter</w:t>
      </w:r>
      <w:proofErr w:type="spellEnd"/>
      <w:r>
        <w:rPr>
          <w:rFonts w:hint="eastAsia"/>
        </w:rPr>
        <w:t xml:space="preserve"> and S-NSSAI </w:t>
      </w:r>
      <w:proofErr w:type="spellStart"/>
      <w:r>
        <w:rPr>
          <w:rFonts w:hint="eastAsia"/>
        </w:rPr>
        <w:t>subcounter</w:t>
      </w:r>
      <w:proofErr w:type="spellEnd"/>
      <w:r>
        <w:rPr>
          <w:rFonts w:hint="eastAsia"/>
        </w:rPr>
        <w:t xml:space="preserve">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r>
      <w:proofErr w:type="spellStart"/>
      <w:r>
        <w:rPr>
          <w:lang w:val="en-US" w:bidi="ar"/>
        </w:rPr>
        <w:t>DRB.</w:t>
      </w:r>
      <w:r>
        <w:rPr>
          <w:lang w:val="en-US" w:eastAsia="zh-CN" w:bidi="ar"/>
        </w:rPr>
        <w:t>UE</w:t>
      </w:r>
      <w:r>
        <w:rPr>
          <w:lang w:val="en-US" w:bidi="ar"/>
        </w:rPr>
        <w:t>Thp</w:t>
      </w:r>
      <w:r>
        <w:rPr>
          <w:lang w:val="en-US" w:eastAsia="zh-CN" w:bidi="ar"/>
        </w:rPr>
        <w:t>U</w:t>
      </w:r>
      <w:r>
        <w:rPr>
          <w:lang w:val="en-US" w:bidi="ar"/>
        </w:rPr>
        <w:t>l</w:t>
      </w:r>
      <w:proofErr w:type="spellEnd"/>
      <w:r>
        <w:rPr>
          <w:lang w:val="en-US" w:bidi="ar"/>
        </w:rPr>
        <w:t xml:space="preserve">, or optionally </w:t>
      </w:r>
      <w:r w:rsidR="003F60C9">
        <w:rPr>
          <w:lang w:val="en-US" w:bidi="ar"/>
        </w:rPr>
        <w:br/>
      </w:r>
      <w:proofErr w:type="spellStart"/>
      <w:r>
        <w:rPr>
          <w:lang w:val="en-US" w:bidi="ar"/>
        </w:rPr>
        <w:t>DRB.UEThpUl.</w:t>
      </w:r>
      <w:r>
        <w:rPr>
          <w:i/>
          <w:lang w:val="en-US" w:bidi="ar"/>
        </w:rPr>
        <w:t>Q</w:t>
      </w:r>
      <w:r w:rsidR="003F60C9">
        <w:rPr>
          <w:i/>
          <w:lang w:val="en-US" w:bidi="ar"/>
        </w:rPr>
        <w:t>o</w:t>
      </w:r>
      <w:r>
        <w:rPr>
          <w:i/>
          <w:lang w:val="en-US" w:bidi="ar"/>
        </w:rPr>
        <w:t>S</w:t>
      </w:r>
      <w:proofErr w:type="spellEnd"/>
      <w:r>
        <w:rPr>
          <w:i/>
          <w:lang w:val="en-US" w:bidi="ar"/>
        </w:rPr>
        <w:t xml:space="preserve">,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proofErr w:type="spellStart"/>
      <w:r>
        <w:rPr>
          <w:lang w:val="en-US" w:bidi="ar"/>
        </w:rPr>
        <w:t>DRB.UEThpUl.</w:t>
      </w:r>
      <w:r>
        <w:rPr>
          <w:i/>
          <w:lang w:val="en-US" w:bidi="ar"/>
        </w:rPr>
        <w:t>SNSSAI</w:t>
      </w:r>
      <w:proofErr w:type="spellEnd"/>
      <w:r>
        <w:rPr>
          <w:i/>
          <w:lang w:val="en-US" w:bidi="ar"/>
        </w:rPr>
        <w:t xml:space="preserve">,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r>
      <w:proofErr w:type="spellStart"/>
      <w:r>
        <w:t>NRCellDU</w:t>
      </w:r>
      <w:proofErr w:type="spellEnd"/>
      <w:r>
        <w:t xml:space="preserve"> </w:t>
      </w:r>
    </w:p>
    <w:p w14:paraId="2EF8BC60" w14:textId="1899B64C" w:rsidR="002050D5" w:rsidRDefault="002050D5" w:rsidP="002050D5">
      <w:pPr>
        <w:pStyle w:val="B1"/>
        <w:rPr>
          <w:lang w:eastAsia="zh-CN"/>
        </w:rPr>
      </w:pPr>
      <w:r>
        <w:rPr>
          <w:lang w:eastAsia="zh-CN"/>
        </w:rPr>
        <w:t>g)</w:t>
      </w:r>
      <w:r>
        <w:rPr>
          <w:lang w:eastAsia="zh-CN"/>
        </w:rPr>
        <w:tab/>
      </w:r>
      <w:r>
        <w:rPr>
          <w:color w:val="000000"/>
          <w:lang w:eastAsia="zh-CN"/>
        </w:rPr>
        <w:t>N/A</w:t>
      </w:r>
    </w:p>
    <w:p w14:paraId="4F1A19B8" w14:textId="77777777" w:rsidR="00F526DE" w:rsidRDefault="00F526DE" w:rsidP="00F526DE">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52507293" w14:textId="77777777" w:rsidR="00B46934" w:rsidRDefault="00B46934" w:rsidP="00F526DE">
      <w:pPr>
        <w:overflowPunct w:val="0"/>
        <w:autoSpaceDE w:val="0"/>
        <w:autoSpaceDN w:val="0"/>
        <w:adjustRightInd w:val="0"/>
        <w:spacing w:afterLines="60" w:after="144"/>
        <w:ind w:left="568" w:hanging="284"/>
        <w:textAlignment w:val="baseline"/>
        <w:rPr>
          <w:lang w:eastAsia="zh-CN"/>
        </w:rPr>
      </w:pPr>
    </w:p>
    <w:p w14:paraId="68154B1D" w14:textId="6927F1FF" w:rsidR="00B46934" w:rsidRDefault="00B46934" w:rsidP="00B46934">
      <w:pPr>
        <w:pStyle w:val="Heading4"/>
        <w:overflowPunct w:val="0"/>
        <w:autoSpaceDE w:val="0"/>
        <w:autoSpaceDN w:val="0"/>
        <w:adjustRightInd w:val="0"/>
        <w:textAlignment w:val="baseline"/>
      </w:pPr>
      <w:bookmarkStart w:id="128" w:name="_Toc158104345"/>
      <w:bookmarkStart w:id="129" w:name="_Toc202522589"/>
      <w:r>
        <w:t>6</w:t>
      </w:r>
      <w:r w:rsidRPr="00B102D2">
        <w:t>.</w:t>
      </w:r>
      <w:r>
        <w:t>3.1.5</w:t>
      </w:r>
      <w:r w:rsidRPr="007C3C8D">
        <w:tab/>
      </w:r>
      <w:r w:rsidRPr="00F526DE">
        <w:t xml:space="preserve">UE </w:t>
      </w:r>
      <w:bookmarkEnd w:id="128"/>
      <w:r>
        <w:t>Data Volume</w:t>
      </w:r>
      <w:bookmarkEnd w:id="129"/>
    </w:p>
    <w:p w14:paraId="03CF6838" w14:textId="77777777" w:rsidR="001550FB" w:rsidRPr="00E5146E" w:rsidRDefault="001550FB" w:rsidP="001550FB">
      <w:pPr>
        <w:pStyle w:val="Heading5"/>
      </w:pPr>
      <w:bookmarkStart w:id="130" w:name="_Toc202522590"/>
      <w:bookmarkStart w:id="131" w:name="_Toc158104346"/>
      <w:r>
        <w:t>6.3.1.5.1</w:t>
      </w:r>
      <w:r>
        <w:tab/>
        <w:t xml:space="preserve">Measurements valid for non-split </w:t>
      </w:r>
      <w:proofErr w:type="spellStart"/>
      <w:r>
        <w:t>gNB</w:t>
      </w:r>
      <w:proofErr w:type="spellEnd"/>
      <w:r>
        <w:t xml:space="preserve"> </w:t>
      </w:r>
      <w:r w:rsidRPr="00EA0FAD">
        <w:t>deployment scenario</w:t>
      </w:r>
      <w:bookmarkEnd w:id="130"/>
    </w:p>
    <w:p w14:paraId="666F83EE" w14:textId="0CF48441" w:rsidR="00B46934" w:rsidRPr="00F526DE" w:rsidRDefault="00B46934" w:rsidP="00B46934">
      <w:pPr>
        <w:pStyle w:val="Heading6"/>
      </w:pPr>
      <w:bookmarkStart w:id="132" w:name="_Toc202522591"/>
      <w:r>
        <w:t>6</w:t>
      </w:r>
      <w:r w:rsidRPr="00B102D2">
        <w:t>.</w:t>
      </w:r>
      <w:r>
        <w:t>3.1.5</w:t>
      </w:r>
      <w:r w:rsidRPr="00F526DE">
        <w:t>.1</w:t>
      </w:r>
      <w:r>
        <w:t>.1</w:t>
      </w:r>
      <w:r w:rsidRPr="00F526DE">
        <w:tab/>
        <w:t xml:space="preserve">DL </w:t>
      </w:r>
      <w:bookmarkEnd w:id="131"/>
      <w:r w:rsidRPr="000C2812">
        <w:t>PDCP SDU Data Volume</w:t>
      </w:r>
      <w:bookmarkEnd w:id="132"/>
    </w:p>
    <w:p w14:paraId="449814F3" w14:textId="4AFDCC95" w:rsidR="006C1B78" w:rsidRDefault="006C1B78" w:rsidP="006C1B78">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196879E2" w14:textId="77777777" w:rsidR="006C1B78" w:rsidRDefault="006C1B78" w:rsidP="006C1B78">
      <w:pPr>
        <w:pStyle w:val="B1"/>
      </w:pPr>
      <w:r>
        <w:rPr>
          <w:lang w:eastAsia="zh-CN"/>
        </w:rPr>
        <w:t>b)</w:t>
      </w:r>
      <w:r>
        <w:rPr>
          <w:lang w:eastAsia="zh-CN"/>
        </w:rPr>
        <w:tab/>
        <w:t>CC</w:t>
      </w:r>
    </w:p>
    <w:p w14:paraId="58189124" w14:textId="059E48D9" w:rsidR="006C1B78" w:rsidRDefault="006C1B78" w:rsidP="006C1B78">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3D35A7FC" w14:textId="5BF335E8" w:rsidR="00820CFF" w:rsidRDefault="00820CFF" w:rsidP="00820CFF">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 </w:t>
      </w:r>
    </w:p>
    <w:p w14:paraId="25A5CDAA" w14:textId="77777777" w:rsidR="006C1B78" w:rsidRDefault="006C1B78" w:rsidP="006C1B78">
      <w:pPr>
        <w:pStyle w:val="B1"/>
      </w:pPr>
      <w:r>
        <w:tab/>
        <w:t>[Total no. of measurement instances] x [no. of filter values for all measurements] (DL and UL) ≤ 100</w:t>
      </w:r>
      <w:r>
        <w:rPr>
          <w:rFonts w:hint="eastAsia"/>
        </w:rPr>
        <w:t xml:space="preserve">. </w:t>
      </w:r>
    </w:p>
    <w:p w14:paraId="64CFA914" w14:textId="2C029627" w:rsidR="006C1B78" w:rsidRDefault="006C1B78" w:rsidP="006C1B78">
      <w:pPr>
        <w:pStyle w:val="B1"/>
        <w:rPr>
          <w:lang w:val="en-US" w:bidi="ar"/>
        </w:rPr>
      </w:pPr>
      <w:r>
        <w:t>e)</w:t>
      </w:r>
      <w:r>
        <w:tab/>
      </w:r>
      <w:r>
        <w:rPr>
          <w:lang w:val="en-US" w:bidi="ar"/>
        </w:rPr>
        <w:t xml:space="preserve">The measurement name has the form </w:t>
      </w:r>
      <w:proofErr w:type="spellStart"/>
      <w:r>
        <w:rPr>
          <w:lang w:val="en-US" w:bidi="ar"/>
        </w:rPr>
        <w:t>DRB.PdcpSduVolumeDlUe_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t>
      </w:r>
      <w:proofErr w:type="spellStart"/>
      <w:r>
        <w:rPr>
          <w:lang w:val="en-US" w:bidi="ar"/>
        </w:rPr>
        <w:t>where</w:t>
      </w:r>
      <w:r>
        <w:rPr>
          <w:i/>
          <w:lang w:val="en-US" w:bidi="ar"/>
        </w:rPr>
        <w:t>QoS</w:t>
      </w:r>
      <w:proofErr w:type="spellEnd"/>
      <w:r>
        <w:rPr>
          <w:i/>
          <w:lang w:val="en-US" w:bidi="ar"/>
        </w:rPr>
        <w:t xml:space="preserve"> level</w:t>
      </w:r>
      <w:r>
        <w:rPr>
          <w:lang w:val="en-US" w:bidi="ar"/>
        </w:rPr>
        <w:t xml:space="preserve"> represents the mapped 5QI or QCI level, and </w:t>
      </w:r>
      <w:r>
        <w:rPr>
          <w:i/>
          <w:lang w:val="en-US" w:bidi="ar"/>
        </w:rPr>
        <w:t>SNSSAI</w:t>
      </w:r>
      <w:r>
        <w:rPr>
          <w:lang w:val="en-US" w:bidi="ar"/>
        </w:rPr>
        <w:t xml:space="preserve"> represents S-NSSAI.</w:t>
      </w:r>
    </w:p>
    <w:p w14:paraId="54C3A180" w14:textId="77777777" w:rsidR="00B46934" w:rsidRDefault="00B46934" w:rsidP="00B46934">
      <w:pPr>
        <w:pStyle w:val="B1"/>
      </w:pPr>
      <w:r>
        <w:t>f)</w:t>
      </w:r>
      <w:r>
        <w:tab/>
      </w:r>
      <w:proofErr w:type="spellStart"/>
      <w:r>
        <w:t>NRCellCU</w:t>
      </w:r>
      <w:proofErr w:type="spellEnd"/>
      <w:r>
        <w:t xml:space="preserve"> </w:t>
      </w:r>
    </w:p>
    <w:p w14:paraId="7017996B" w14:textId="77777777" w:rsidR="00B46934" w:rsidRDefault="00B46934" w:rsidP="00B46934">
      <w:pPr>
        <w:pStyle w:val="B1"/>
        <w:rPr>
          <w:lang w:eastAsia="zh-CN"/>
        </w:rPr>
      </w:pPr>
      <w:r>
        <w:rPr>
          <w:lang w:eastAsia="zh-CN"/>
        </w:rPr>
        <w:t>g)</w:t>
      </w:r>
      <w:r>
        <w:rPr>
          <w:lang w:eastAsia="zh-CN"/>
        </w:rPr>
        <w:tab/>
        <w:t>N/A</w:t>
      </w:r>
    </w:p>
    <w:p w14:paraId="5465899E"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556D8462" w14:textId="268B8F17" w:rsidR="00B46934" w:rsidRPr="00F526DE" w:rsidRDefault="00B46934" w:rsidP="00B46934">
      <w:pPr>
        <w:pStyle w:val="Heading6"/>
      </w:pPr>
      <w:bookmarkStart w:id="133" w:name="_Toc202522592"/>
      <w:r>
        <w:t>6</w:t>
      </w:r>
      <w:r w:rsidRPr="00B102D2">
        <w:t>.</w:t>
      </w:r>
      <w:r>
        <w:t>3.1.5</w:t>
      </w:r>
      <w:r w:rsidRPr="00F526DE">
        <w:t>.</w:t>
      </w:r>
      <w:r>
        <w:t>1.2</w:t>
      </w:r>
      <w:r w:rsidRPr="00F526DE">
        <w:tab/>
      </w:r>
      <w:r>
        <w:t>U</w:t>
      </w:r>
      <w:r w:rsidRPr="00F526DE">
        <w:t xml:space="preserve">L </w:t>
      </w:r>
      <w:r w:rsidRPr="002A098D">
        <w:t>PDCP SDU Data Volume</w:t>
      </w:r>
      <w:bookmarkEnd w:id="133"/>
    </w:p>
    <w:p w14:paraId="32405FEF" w14:textId="7A471D32" w:rsidR="001E3A98" w:rsidRDefault="001E3A98" w:rsidP="001E3A98">
      <w:pPr>
        <w:pStyle w:val="B1"/>
      </w:pPr>
      <w:r>
        <w:t>a)</w:t>
      </w:r>
      <w:r>
        <w:tab/>
        <w:t xml:space="preserve">This measurement provides the Data Volume (amount of PDCP SDU bits) in the uplink delivered from PDCP layer to higher layers. </w:t>
      </w:r>
      <w:bookmarkStart w:id="134" w:name="_Hlk173926648"/>
      <w:r>
        <w:t xml:space="preserve">The measurement can be filtered per QoS level (mapped 5QI or QCI in NR option 3) and per supported S-NSSAI. </w:t>
      </w:r>
      <w:bookmarkEnd w:id="134"/>
      <w:r>
        <w:t>This measurement is also referred to as UL M4 in TS 37.320 [9] clause 5.4.1.1. The unit is Mbit.</w:t>
      </w:r>
    </w:p>
    <w:p w14:paraId="6AAD1828" w14:textId="77777777" w:rsidR="001E3A98" w:rsidRDefault="001E3A98" w:rsidP="001E3A98">
      <w:pPr>
        <w:pStyle w:val="B1"/>
      </w:pPr>
      <w:r>
        <w:rPr>
          <w:lang w:eastAsia="zh-CN"/>
        </w:rPr>
        <w:t>b)</w:t>
      </w:r>
      <w:r>
        <w:rPr>
          <w:lang w:eastAsia="zh-CN"/>
        </w:rPr>
        <w:tab/>
        <w:t>CC</w:t>
      </w:r>
    </w:p>
    <w:p w14:paraId="0D84A98D" w14:textId="38968E9B" w:rsidR="001E3A98" w:rsidRDefault="001E3A98" w:rsidP="001E3A98">
      <w:pPr>
        <w:pStyle w:val="B1"/>
      </w:pPr>
      <w:r>
        <w:t>c)</w:t>
      </w:r>
      <w:r>
        <w:tab/>
        <w:t>This measurement is obtained by counting the number of bits delivered from PDCP layer to higher layers. The measurement is performed per QoS level (mapped 5QI or QCI in NR option 3) and per S-NSSAI.</w:t>
      </w:r>
    </w:p>
    <w:p w14:paraId="4466E676" w14:textId="1C67FD3E" w:rsidR="00A412DF" w:rsidRDefault="00A412DF" w:rsidP="00A412DF">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1FCC05BB" w14:textId="77777777" w:rsidR="001E3A98" w:rsidRDefault="001E3A98" w:rsidP="001E3A98">
      <w:pPr>
        <w:pStyle w:val="B1"/>
      </w:pPr>
      <w:r>
        <w:tab/>
        <w:t>[Total no. of measurement instances] x [no. of filter values for all measurements] (DL and UL) ≤ 100</w:t>
      </w:r>
      <w:r>
        <w:rPr>
          <w:rFonts w:hint="eastAsia"/>
        </w:rPr>
        <w:t xml:space="preserve">. </w:t>
      </w:r>
    </w:p>
    <w:p w14:paraId="71048995" w14:textId="50F89F8B" w:rsidR="001E3A98" w:rsidRDefault="001E3A98" w:rsidP="001E3A98">
      <w:pPr>
        <w:pStyle w:val="B1"/>
        <w:rPr>
          <w:lang w:val="en-US" w:bidi="ar"/>
        </w:rPr>
      </w:pPr>
      <w:r>
        <w:t>e)</w:t>
      </w:r>
      <w:r>
        <w:tab/>
      </w:r>
      <w:r>
        <w:rPr>
          <w:lang w:val="en-US" w:bidi="ar"/>
        </w:rPr>
        <w:t xml:space="preserve">The measurement name has the form </w:t>
      </w:r>
      <w:proofErr w:type="spellStart"/>
      <w:r>
        <w:rPr>
          <w:lang w:val="en-US" w:bidi="ar"/>
        </w:rPr>
        <w:t>DRB.PdcpSduVolumeUlUe_</w:t>
      </w:r>
      <w:r>
        <w:rPr>
          <w:i/>
          <w:lang w:val="en-US" w:bidi="ar"/>
        </w:rPr>
        <w:t>Filter</w:t>
      </w:r>
      <w:proofErr w:type="spellEnd"/>
      <w:r>
        <w:rPr>
          <w:lang w:val="en-US" w:bidi="ar"/>
        </w:rPr>
        <w:br/>
        <w:t xml:space="preserve">, where </w:t>
      </w:r>
      <w:r>
        <w:rPr>
          <w:i/>
          <w:lang w:val="en-US" w:bidi="ar"/>
        </w:rPr>
        <w:t>Filter</w:t>
      </w:r>
      <w:r>
        <w:rPr>
          <w:lang w:val="en-US" w:bidi="ar"/>
        </w:rPr>
        <w:t xml:space="preserve"> is a </w:t>
      </w:r>
      <w:bookmarkStart w:id="135" w:name="_Hlk173926585"/>
      <w:r>
        <w:rPr>
          <w:lang w:val="en-US" w:bidi="ar"/>
        </w:rPr>
        <w:t xml:space="preserve">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135"/>
    </w:p>
    <w:p w14:paraId="4449D9F7" w14:textId="77777777" w:rsidR="00B46934" w:rsidRDefault="00B46934" w:rsidP="00B46934">
      <w:pPr>
        <w:pStyle w:val="B1"/>
      </w:pPr>
      <w:r>
        <w:t>f)</w:t>
      </w:r>
      <w:r>
        <w:tab/>
      </w:r>
      <w:proofErr w:type="spellStart"/>
      <w:r>
        <w:t>NRCellCU</w:t>
      </w:r>
      <w:proofErr w:type="spellEnd"/>
      <w:r>
        <w:t xml:space="preserve"> </w:t>
      </w:r>
    </w:p>
    <w:p w14:paraId="603BAF45" w14:textId="77777777" w:rsidR="00B46934" w:rsidRDefault="00B46934" w:rsidP="00B46934">
      <w:pPr>
        <w:pStyle w:val="B1"/>
        <w:rPr>
          <w:lang w:eastAsia="zh-CN"/>
        </w:rPr>
      </w:pPr>
      <w:r>
        <w:rPr>
          <w:lang w:eastAsia="zh-CN"/>
        </w:rPr>
        <w:t>g)</w:t>
      </w:r>
      <w:r>
        <w:rPr>
          <w:lang w:eastAsia="zh-CN"/>
        </w:rPr>
        <w:tab/>
        <w:t>N/A</w:t>
      </w:r>
    </w:p>
    <w:p w14:paraId="6CBFE266"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347BA4ED" w14:textId="77777777" w:rsidR="001550FB" w:rsidRPr="00E5146E" w:rsidRDefault="001550FB" w:rsidP="001550FB">
      <w:pPr>
        <w:pStyle w:val="Heading5"/>
      </w:pPr>
      <w:bookmarkStart w:id="136" w:name="_Toc202522593"/>
      <w:r>
        <w:lastRenderedPageBreak/>
        <w:t>6.3.1.5.2</w:t>
      </w:r>
      <w:r>
        <w:tab/>
        <w:t xml:space="preserve">Measurements valid for split </w:t>
      </w:r>
      <w:proofErr w:type="spellStart"/>
      <w:r>
        <w:t>gNB</w:t>
      </w:r>
      <w:proofErr w:type="spellEnd"/>
      <w:r>
        <w:t xml:space="preserve"> </w:t>
      </w:r>
      <w:r w:rsidRPr="00EA0FAD">
        <w:t>deployment scenario</w:t>
      </w:r>
      <w:bookmarkEnd w:id="136"/>
    </w:p>
    <w:p w14:paraId="5D87B187" w14:textId="7C86AE8B" w:rsidR="00B46934" w:rsidRPr="00F526DE" w:rsidRDefault="00B46934" w:rsidP="00B46934">
      <w:pPr>
        <w:pStyle w:val="Heading6"/>
      </w:pPr>
      <w:bookmarkStart w:id="137" w:name="_Toc202522594"/>
      <w:r>
        <w:t>6</w:t>
      </w:r>
      <w:r w:rsidRPr="00B102D2">
        <w:t>.</w:t>
      </w:r>
      <w:r>
        <w:t>3.1.5</w:t>
      </w:r>
      <w:r w:rsidRPr="00F526DE">
        <w:t>.</w:t>
      </w:r>
      <w:r>
        <w:t>2.1</w:t>
      </w:r>
      <w:r w:rsidRPr="00F526DE">
        <w:tab/>
        <w:t xml:space="preserve">DL </w:t>
      </w:r>
      <w:r w:rsidRPr="002A098D">
        <w:t>PDCP SDU Data Volume</w:t>
      </w:r>
      <w:bookmarkEnd w:id="137"/>
    </w:p>
    <w:p w14:paraId="656AF460" w14:textId="55EE4824" w:rsidR="006B27CB" w:rsidRDefault="006B27CB" w:rsidP="006B27CB">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532DE2F6" w14:textId="77777777" w:rsidR="006B27CB" w:rsidRDefault="006B27CB" w:rsidP="006B27CB">
      <w:pPr>
        <w:pStyle w:val="B1"/>
      </w:pPr>
      <w:r>
        <w:rPr>
          <w:lang w:eastAsia="zh-CN"/>
        </w:rPr>
        <w:t>b)</w:t>
      </w:r>
      <w:r>
        <w:rPr>
          <w:lang w:eastAsia="zh-CN"/>
        </w:rPr>
        <w:tab/>
        <w:t>CC</w:t>
      </w:r>
    </w:p>
    <w:p w14:paraId="2268DA46" w14:textId="31526D10" w:rsidR="006B27CB" w:rsidRDefault="006B27CB" w:rsidP="006B27CB">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5FEEB098" w14:textId="5C6B05F1" w:rsidR="003D2210" w:rsidRDefault="003D2210" w:rsidP="003D2210">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7B67FD41" w14:textId="77777777" w:rsidR="006B27CB" w:rsidRDefault="006B27CB" w:rsidP="006B27CB">
      <w:pPr>
        <w:pStyle w:val="B1"/>
      </w:pPr>
      <w:r>
        <w:tab/>
        <w:t>[Total no. of measurement instances] x [no. of filter values for all measurements] (DL and UL) ≤ 100</w:t>
      </w:r>
      <w:r>
        <w:rPr>
          <w:rFonts w:hint="eastAsia"/>
        </w:rPr>
        <w:t xml:space="preserve">. </w:t>
      </w:r>
    </w:p>
    <w:p w14:paraId="5F6BA22B" w14:textId="59B53EE4" w:rsidR="006B27CB" w:rsidRDefault="006B27CB" w:rsidP="006B27CB">
      <w:pPr>
        <w:pStyle w:val="B1"/>
        <w:rPr>
          <w:lang w:val="en-US" w:bidi="ar"/>
        </w:rPr>
      </w:pPr>
      <w:r>
        <w:t>e)</w:t>
      </w:r>
      <w:r>
        <w:tab/>
      </w:r>
      <w:r>
        <w:rPr>
          <w:lang w:val="en-US" w:bidi="ar"/>
        </w:rPr>
        <w:t xml:space="preserve">The measurement name has the form </w:t>
      </w:r>
      <w:proofErr w:type="spellStart"/>
      <w:r>
        <w:rPr>
          <w:lang w:val="en-US" w:bidi="ar"/>
        </w:rPr>
        <w:t>QosFlow.PdcpSduVolumeDlUe_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2FF444B" w14:textId="77777777" w:rsidR="00B46934" w:rsidRDefault="00B46934" w:rsidP="00B46934">
      <w:pPr>
        <w:pStyle w:val="B1"/>
      </w:pPr>
      <w:r>
        <w:t>f)</w:t>
      </w:r>
      <w:r>
        <w:tab/>
      </w:r>
      <w:proofErr w:type="spellStart"/>
      <w:r>
        <w:t>NRCellCU</w:t>
      </w:r>
      <w:proofErr w:type="spellEnd"/>
      <w:r>
        <w:t xml:space="preserve">, </w:t>
      </w:r>
      <w:proofErr w:type="spellStart"/>
      <w:r>
        <w:t>GNBCUUPFunction</w:t>
      </w:r>
      <w:proofErr w:type="spellEnd"/>
    </w:p>
    <w:p w14:paraId="65EBB08F" w14:textId="77777777" w:rsidR="00B46934" w:rsidRDefault="00B46934" w:rsidP="00B46934">
      <w:pPr>
        <w:pStyle w:val="B1"/>
        <w:rPr>
          <w:lang w:eastAsia="zh-CN"/>
        </w:rPr>
      </w:pPr>
      <w:r>
        <w:rPr>
          <w:lang w:eastAsia="zh-CN"/>
        </w:rPr>
        <w:t>g)</w:t>
      </w:r>
      <w:r>
        <w:rPr>
          <w:lang w:eastAsia="zh-CN"/>
        </w:rPr>
        <w:tab/>
        <w:t>N/A</w:t>
      </w:r>
    </w:p>
    <w:p w14:paraId="1DE14A73"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660C7B40" w14:textId="6093106D" w:rsidR="00B46934" w:rsidRPr="00F526DE" w:rsidRDefault="00B46934" w:rsidP="00B46934">
      <w:pPr>
        <w:pStyle w:val="Heading6"/>
      </w:pPr>
      <w:bookmarkStart w:id="138" w:name="_Toc202522595"/>
      <w:r>
        <w:t>6</w:t>
      </w:r>
      <w:r w:rsidRPr="00B102D2">
        <w:t>.</w:t>
      </w:r>
      <w:r>
        <w:t>3.1.5</w:t>
      </w:r>
      <w:r w:rsidRPr="00F526DE">
        <w:t>.</w:t>
      </w:r>
      <w:r>
        <w:t>2.2</w:t>
      </w:r>
      <w:r w:rsidRPr="00F526DE">
        <w:tab/>
      </w:r>
      <w:r>
        <w:t>U</w:t>
      </w:r>
      <w:r w:rsidRPr="00F526DE">
        <w:t xml:space="preserve">L </w:t>
      </w:r>
      <w:r w:rsidRPr="002A098D">
        <w:t>PDCP SDU Data Volume</w:t>
      </w:r>
      <w:bookmarkEnd w:id="138"/>
    </w:p>
    <w:p w14:paraId="47CBC5BF" w14:textId="193A91DD" w:rsidR="00F538FF" w:rsidRDefault="00F538FF" w:rsidP="00F538FF">
      <w:pPr>
        <w:pStyle w:val="B1"/>
      </w:pPr>
      <w:r>
        <w:t>a)</w:t>
      </w:r>
      <w:r>
        <w:tab/>
        <w:t>This measurement provides the Data Volume (amount of PDCP SDU bits) in the uplink delivered from PDCP layer to higher layers. The measurement can be filtered per QoS level (mapped 5QI or QCI in NR option 3) and per supported S-NSSAI. This measurement is also referred to as UL M4 in TS 37.320 [9] clause 5.4.1.1. The unit is Mbit.</w:t>
      </w:r>
    </w:p>
    <w:p w14:paraId="6F6DFFE2" w14:textId="77777777" w:rsidR="00F538FF" w:rsidRDefault="00F538FF" w:rsidP="00F538FF">
      <w:pPr>
        <w:pStyle w:val="B1"/>
      </w:pPr>
      <w:r>
        <w:rPr>
          <w:lang w:eastAsia="zh-CN"/>
        </w:rPr>
        <w:t>b)</w:t>
      </w:r>
      <w:r>
        <w:rPr>
          <w:lang w:eastAsia="zh-CN"/>
        </w:rPr>
        <w:tab/>
        <w:t>CC</w:t>
      </w:r>
    </w:p>
    <w:p w14:paraId="69FE7696" w14:textId="76FA8760" w:rsidR="00F538FF" w:rsidRDefault="00F538FF" w:rsidP="00F538FF">
      <w:pPr>
        <w:pStyle w:val="B1"/>
      </w:pPr>
      <w:r>
        <w:t>c)</w:t>
      </w:r>
      <w:r>
        <w:tab/>
        <w:t>This measurement is obtained by counting the number of bits delivered from PDCP layer to higher layers. The measurement is calculated per QoS level (mapped 5QI or QCI in NR option 3) and per supported S-NSSAI.</w:t>
      </w:r>
    </w:p>
    <w:p w14:paraId="7D07F30D" w14:textId="10CFE743" w:rsidR="00B36459" w:rsidRDefault="00B36459" w:rsidP="00B36459">
      <w:pPr>
        <w:pStyle w:val="B1"/>
      </w:pPr>
      <w:r>
        <w:t>d)</w:t>
      </w:r>
      <w:r>
        <w:tab/>
        <w:t xml:space="preserve">Each measurement is an integer value representing the number of bits measured in </w:t>
      </w:r>
      <w:proofErr w:type="spellStart"/>
      <w:r>
        <w:t>Mbits</w:t>
      </w:r>
      <w:proofErr w:type="spellEnd"/>
      <w:r>
        <w:t xml:space="preserve"> (1Mbits=1000*1000 bits). The number of measurements is equal to the number of QoS levels multiplied by the number of S-NSSAIs.</w:t>
      </w:r>
    </w:p>
    <w:p w14:paraId="59FB82C0" w14:textId="77777777" w:rsidR="00F538FF" w:rsidRDefault="00F538FF" w:rsidP="00F538FF">
      <w:pPr>
        <w:pStyle w:val="B1"/>
      </w:pPr>
      <w:r>
        <w:tab/>
        <w:t>[Total no. of measurement instances] x [no. of filter values for all measurements] (DL and UL) ≤ 100</w:t>
      </w:r>
      <w:r>
        <w:rPr>
          <w:rFonts w:hint="eastAsia"/>
        </w:rPr>
        <w:t xml:space="preserve">. </w:t>
      </w:r>
    </w:p>
    <w:p w14:paraId="20D3E521" w14:textId="2D20E20D" w:rsidR="00F538FF" w:rsidRDefault="00F538FF" w:rsidP="00F538FF">
      <w:pPr>
        <w:pStyle w:val="B1"/>
        <w:rPr>
          <w:lang w:val="en-US" w:bidi="ar"/>
        </w:rPr>
      </w:pPr>
      <w:r>
        <w:t>e)</w:t>
      </w:r>
      <w:r>
        <w:tab/>
      </w:r>
      <w:r>
        <w:rPr>
          <w:lang w:val="en-US" w:bidi="ar"/>
        </w:rPr>
        <w:t xml:space="preserve">The measurement name has the form </w:t>
      </w:r>
      <w:proofErr w:type="spellStart"/>
      <w:r>
        <w:rPr>
          <w:lang w:val="en-US" w:bidi="ar"/>
        </w:rPr>
        <w:t>QosFlow.PdcpSduVolumeUlUe_</w:t>
      </w:r>
      <w:r>
        <w:rPr>
          <w:i/>
          <w:lang w:val="en-US" w:bidi="ar"/>
        </w:rPr>
        <w:t>Filter</w:t>
      </w:r>
      <w:proofErr w:type="spellEnd"/>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62E64B0" w14:textId="77777777" w:rsidR="00B46934" w:rsidRDefault="00B46934" w:rsidP="00B46934">
      <w:pPr>
        <w:pStyle w:val="B1"/>
      </w:pPr>
      <w:r>
        <w:t>f)</w:t>
      </w:r>
      <w:r>
        <w:tab/>
      </w:r>
      <w:proofErr w:type="spellStart"/>
      <w:r>
        <w:t>NRCellCU</w:t>
      </w:r>
      <w:proofErr w:type="spellEnd"/>
      <w:r>
        <w:t xml:space="preserve">, </w:t>
      </w:r>
      <w:proofErr w:type="spellStart"/>
      <w:r>
        <w:t>GNBCUUPFunction</w:t>
      </w:r>
      <w:proofErr w:type="spellEnd"/>
    </w:p>
    <w:p w14:paraId="0CD97D39" w14:textId="77777777" w:rsidR="00B46934" w:rsidRDefault="00B46934" w:rsidP="00B46934">
      <w:pPr>
        <w:pStyle w:val="B1"/>
        <w:rPr>
          <w:lang w:eastAsia="zh-CN"/>
        </w:rPr>
      </w:pPr>
      <w:r>
        <w:rPr>
          <w:lang w:eastAsia="zh-CN"/>
        </w:rPr>
        <w:t>g)</w:t>
      </w:r>
      <w:r>
        <w:rPr>
          <w:lang w:eastAsia="zh-CN"/>
        </w:rPr>
        <w:tab/>
        <w:t>N/A</w:t>
      </w:r>
    </w:p>
    <w:p w14:paraId="0EA5998D" w14:textId="77777777" w:rsidR="00B46934" w:rsidRDefault="00B46934" w:rsidP="00B46934">
      <w:pPr>
        <w:pStyle w:val="B1"/>
      </w:pPr>
      <w:r>
        <w:rPr>
          <w:lang w:eastAsia="zh-CN"/>
        </w:rPr>
        <w:t>h)</w:t>
      </w:r>
      <w:r>
        <w:rPr>
          <w:lang w:eastAsia="zh-CN"/>
        </w:rPr>
        <w:tab/>
        <w:t>One usage of this measurement is to support ML training and performance evaluation.</w:t>
      </w:r>
    </w:p>
    <w:p w14:paraId="44D3CF4B" w14:textId="5727C994" w:rsidR="00D43EF2" w:rsidRPr="00D43EF2" w:rsidRDefault="00D43EF2" w:rsidP="00D43EF2">
      <w:pPr>
        <w:pStyle w:val="Heading4"/>
        <w:rPr>
          <w:ins w:id="139" w:author="CR0037r1" w:date="2025-09-24T10:46:00Z" w16du:dateUtc="2025-09-24T08:46:00Z"/>
        </w:rPr>
      </w:pPr>
      <w:ins w:id="140" w:author="CR0037r1" w:date="2025-09-24T10:46:00Z" w16du:dateUtc="2025-09-24T08:46:00Z">
        <w:r w:rsidRPr="00D43EF2">
          <w:t>6.3.1.</w:t>
        </w:r>
      </w:ins>
      <w:ins w:id="141" w:author="CR0037r1" w:date="2025-09-24T10:47:00Z" w16du:dateUtc="2025-09-24T08:47:00Z">
        <w:r>
          <w:t>6</w:t>
        </w:r>
      </w:ins>
      <w:ins w:id="142" w:author="CR0037r1" w:date="2025-09-24T10:46:00Z" w16du:dateUtc="2025-09-24T08:46:00Z">
        <w:r w:rsidRPr="00D43EF2">
          <w:tab/>
          <w:t>UE Packet</w:t>
        </w:r>
        <w:r w:rsidRPr="00D43EF2">
          <w:rPr>
            <w:color w:val="000000"/>
          </w:rPr>
          <w:t xml:space="preserve"> Drop Rate</w:t>
        </w:r>
      </w:ins>
    </w:p>
    <w:p w14:paraId="0CC4466B" w14:textId="37664194" w:rsidR="00D43EF2" w:rsidRPr="00D43EF2" w:rsidRDefault="00D43EF2" w:rsidP="00D43EF2">
      <w:pPr>
        <w:pStyle w:val="Heading5"/>
        <w:rPr>
          <w:ins w:id="143" w:author="CR0037r1" w:date="2025-09-24T10:46:00Z" w16du:dateUtc="2025-09-24T08:46:00Z"/>
        </w:rPr>
      </w:pPr>
      <w:ins w:id="144" w:author="CR0037r1" w:date="2025-09-24T10:46:00Z" w16du:dateUtc="2025-09-24T08:46:00Z">
        <w:r w:rsidRPr="00D43EF2">
          <w:t>6.3.1.</w:t>
        </w:r>
      </w:ins>
      <w:ins w:id="145" w:author="CR0037r1" w:date="2025-09-24T10:47:00Z" w16du:dateUtc="2025-09-24T08:47:00Z">
        <w:r>
          <w:t>6.1</w:t>
        </w:r>
      </w:ins>
      <w:ins w:id="146" w:author="CR0037r1" w:date="2025-09-24T10:46:00Z" w16du:dateUtc="2025-09-24T08:46:00Z">
        <w:r w:rsidRPr="00D43EF2">
          <w:tab/>
          <w:t xml:space="preserve">Measurements valid for non-split </w:t>
        </w:r>
        <w:proofErr w:type="spellStart"/>
        <w:r w:rsidRPr="00D43EF2">
          <w:t>gNB</w:t>
        </w:r>
        <w:proofErr w:type="spellEnd"/>
        <w:r w:rsidRPr="00D43EF2">
          <w:t xml:space="preserve"> deployment scenario</w:t>
        </w:r>
      </w:ins>
    </w:p>
    <w:p w14:paraId="60CE2600" w14:textId="330D41A6" w:rsidR="00D43EF2" w:rsidRPr="00D43EF2" w:rsidRDefault="00D43EF2" w:rsidP="00D43EF2">
      <w:pPr>
        <w:pStyle w:val="H6"/>
        <w:rPr>
          <w:ins w:id="147" w:author="CR0037r1" w:date="2025-09-24T10:46:00Z" w16du:dateUtc="2025-09-24T08:46:00Z"/>
        </w:rPr>
      </w:pPr>
      <w:ins w:id="148" w:author="CR0037r1" w:date="2025-09-24T10:46:00Z" w16du:dateUtc="2025-09-24T08:46:00Z">
        <w:r w:rsidRPr="00D43EF2">
          <w:t>6.3.1.</w:t>
        </w:r>
      </w:ins>
      <w:ins w:id="149" w:author="CR0037r1" w:date="2025-09-24T10:47:00Z" w16du:dateUtc="2025-09-24T08:47:00Z">
        <w:r>
          <w:t>6.1</w:t>
        </w:r>
      </w:ins>
      <w:ins w:id="150" w:author="CR0037r1" w:date="2025-09-24T10:46:00Z" w16du:dateUtc="2025-09-24T08:46:00Z">
        <w:r w:rsidRPr="00D43EF2">
          <w:t>.1</w:t>
        </w:r>
        <w:r w:rsidRPr="00D43EF2">
          <w:tab/>
          <w:t xml:space="preserve">DL PDCP SDU Drop Rate in </w:t>
        </w:r>
        <w:proofErr w:type="spellStart"/>
        <w:r w:rsidRPr="00D43EF2">
          <w:t>gNB</w:t>
        </w:r>
        <w:proofErr w:type="spellEnd"/>
      </w:ins>
    </w:p>
    <w:p w14:paraId="5F94B181" w14:textId="77777777" w:rsidR="00D43EF2" w:rsidRPr="00D43EF2" w:rsidRDefault="00D43EF2" w:rsidP="00D43EF2">
      <w:pPr>
        <w:pStyle w:val="B1"/>
        <w:rPr>
          <w:ins w:id="151" w:author="CR0037r1" w:date="2025-09-24T10:46:00Z" w16du:dateUtc="2025-09-24T08:46:00Z"/>
        </w:rPr>
      </w:pPr>
      <w:ins w:id="152" w:author="CR0037r1" w:date="2025-09-24T10:46:00Z" w16du:dateUtc="2025-09-24T08:46:00Z">
        <w:r w:rsidRPr="00D43EF2">
          <w:t>a)</w:t>
        </w:r>
        <w:r w:rsidRPr="00D43EF2">
          <w:tab/>
          <w:t xml:space="preserve">This measurement provides the fraction of PDCP SDU packets which are dropped on the downlink, due to high traffic load, traffic management etc in the </w:t>
        </w:r>
        <w:proofErr w:type="spellStart"/>
        <w:r w:rsidRPr="00D43EF2">
          <w:t>gNB</w:t>
        </w:r>
        <w:proofErr w:type="spellEnd"/>
        <w:r w:rsidRPr="00D43EF2">
          <w:t xml:space="preserve">. Only user-plane traffic (DTCH) is considered. </w:t>
        </w:r>
        <w:r w:rsidRPr="00D43EF2">
          <w:rPr>
            <w:bCs/>
            <w:lang w:val="en-US"/>
          </w:rPr>
          <w:t xml:space="preserve">A dropped packet is one whose context is removed from the </w:t>
        </w:r>
        <w:proofErr w:type="spellStart"/>
        <w:r w:rsidRPr="00D43EF2">
          <w:rPr>
            <w:bCs/>
            <w:lang w:val="en-US"/>
          </w:rPr>
          <w:t>gNB</w:t>
        </w:r>
        <w:proofErr w:type="spellEnd"/>
        <w:r w:rsidRPr="00D43EF2">
          <w:rPr>
            <w:bCs/>
            <w:lang w:val="en-US"/>
          </w:rPr>
          <w:t xml:space="preserve"> without any part of it having been transmitted on the </w:t>
        </w:r>
        <w:proofErr w:type="spellStart"/>
        <w:r w:rsidRPr="00D43EF2">
          <w:rPr>
            <w:bCs/>
            <w:lang w:val="en-US"/>
          </w:rPr>
          <w:t>Xn</w:t>
        </w:r>
        <w:proofErr w:type="spellEnd"/>
        <w:r w:rsidRPr="00D43EF2">
          <w:rPr>
            <w:bCs/>
            <w:lang w:val="en-US"/>
          </w:rPr>
          <w:t xml:space="preserve">-U or X2-U interface. </w:t>
        </w:r>
        <w:r w:rsidRPr="00D43EF2">
          <w:t xml:space="preserve">The measurement is optionally split into </w:t>
        </w:r>
        <w:proofErr w:type="spellStart"/>
        <w:r w:rsidRPr="00D43EF2">
          <w:t>subcounters</w:t>
        </w:r>
        <w:proofErr w:type="spellEnd"/>
        <w:r w:rsidRPr="00D43EF2">
          <w:t xml:space="preserve"> per QoS level (mapped 5QI or QCI in EN-DC), and </w:t>
        </w:r>
        <w:proofErr w:type="spellStart"/>
        <w:r w:rsidRPr="00D43EF2">
          <w:t>subcounters</w:t>
        </w:r>
        <w:proofErr w:type="spellEnd"/>
        <w:r w:rsidRPr="00D43EF2">
          <w:t xml:space="preserve"> per supported S-NSSAI.</w:t>
        </w:r>
      </w:ins>
    </w:p>
    <w:p w14:paraId="666A8418" w14:textId="77777777" w:rsidR="00D43EF2" w:rsidRPr="00D43EF2" w:rsidRDefault="00D43EF2" w:rsidP="00D43EF2">
      <w:pPr>
        <w:pStyle w:val="B1"/>
        <w:rPr>
          <w:ins w:id="153" w:author="CR0037r1" w:date="2025-09-24T10:46:00Z" w16du:dateUtc="2025-09-24T08:46:00Z"/>
        </w:rPr>
      </w:pPr>
      <w:ins w:id="154" w:author="CR0037r1" w:date="2025-09-24T10:46:00Z" w16du:dateUtc="2025-09-24T08:46:00Z">
        <w:r w:rsidRPr="00D43EF2">
          <w:t>b)</w:t>
        </w:r>
        <w:r w:rsidRPr="00D43EF2">
          <w:tab/>
          <w:t xml:space="preserve">SI. </w:t>
        </w:r>
      </w:ins>
    </w:p>
    <w:p w14:paraId="1F5A6B95" w14:textId="77777777" w:rsidR="00D43EF2" w:rsidRPr="00D43EF2" w:rsidRDefault="00D43EF2" w:rsidP="00D43EF2">
      <w:pPr>
        <w:pStyle w:val="B1"/>
        <w:rPr>
          <w:ins w:id="155" w:author="CR0037r1" w:date="2025-09-24T10:46:00Z" w16du:dateUtc="2025-09-24T08:46:00Z"/>
        </w:rPr>
      </w:pPr>
      <w:ins w:id="156" w:author="CR0037r1" w:date="2025-09-24T10:46:00Z" w16du:dateUtc="2025-09-24T08:46:00Z">
        <w:r w:rsidRPr="00D43EF2">
          <w:t>c)</w:t>
        </w:r>
        <w:r w:rsidRPr="00D43EF2">
          <w:tab/>
          <w:t xml:space="preserve">This measurement is obtained as: 1000000*Number of dropped DL PDCP SDU packets whose contexts are removed from the </w:t>
        </w:r>
        <w:proofErr w:type="spellStart"/>
        <w:r w:rsidRPr="00D43EF2">
          <w:t>gNB</w:t>
        </w:r>
        <w:proofErr w:type="spellEnd"/>
        <w:r w:rsidRPr="00D43EF2">
          <w:t xml:space="preserve"> without any part of it having been transmitted on the </w:t>
        </w:r>
        <w:proofErr w:type="spellStart"/>
        <w:r w:rsidRPr="00D43EF2">
          <w:t>Xn</w:t>
        </w:r>
        <w:proofErr w:type="spellEnd"/>
        <w:r w:rsidRPr="00D43EF2">
          <w:t xml:space="preserve">-U or X2-U interface, of a data radio bearer, divided by </w:t>
        </w:r>
        <w:r w:rsidRPr="00D43EF2">
          <w:rPr>
            <w:rFonts w:cs="Arial"/>
            <w:kern w:val="2"/>
            <w:lang w:eastAsia="zh-CN"/>
          </w:rPr>
          <w:t>Number of DL PDCP SDU packets for data radio bearers that have entered PDCP-SAP after being decoded from GTP-U packets.</w:t>
        </w:r>
        <w:r w:rsidRPr="00D43EF2">
          <w:t xml:space="preserve"> Separate counters are optionally maintained for mapped 5QI (or QCI for EN-DC) and per supported S-NSSAI.</w:t>
        </w:r>
      </w:ins>
    </w:p>
    <w:p w14:paraId="6ADDE4F4" w14:textId="77777777" w:rsidR="00D43EF2" w:rsidRPr="00D43EF2" w:rsidRDefault="00D43EF2" w:rsidP="00D43EF2">
      <w:pPr>
        <w:pStyle w:val="B1"/>
        <w:rPr>
          <w:ins w:id="157" w:author="CR0037r1" w:date="2025-09-24T10:46:00Z" w16du:dateUtc="2025-09-24T08:46:00Z"/>
        </w:rPr>
      </w:pPr>
      <w:ins w:id="158" w:author="CR0037r1" w:date="2025-09-24T10:46:00Z" w16du:dateUtc="2025-09-24T08:46:00Z">
        <w:r w:rsidRPr="00D43EF2">
          <w:t>d)</w:t>
        </w:r>
        <w:r w:rsidRPr="00D43EF2">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ins>
    </w:p>
    <w:p w14:paraId="5DA55CD3" w14:textId="77777777" w:rsidR="00D43EF2" w:rsidRPr="00D43EF2" w:rsidRDefault="00D43EF2" w:rsidP="00D43EF2">
      <w:pPr>
        <w:pStyle w:val="B1"/>
        <w:rPr>
          <w:ins w:id="159" w:author="CR0037r1" w:date="2025-09-24T10:46:00Z" w16du:dateUtc="2025-09-24T08:46:00Z"/>
          <w:lang w:val="en-US"/>
        </w:rPr>
      </w:pPr>
      <w:ins w:id="160" w:author="CR0037r1" w:date="2025-09-24T10:46:00Z" w16du:dateUtc="2025-09-24T08:46:00Z">
        <w:r w:rsidRPr="00D43EF2">
          <w:t>e)</w:t>
        </w:r>
        <w:r w:rsidRPr="00D43EF2">
          <w:tab/>
          <w:t xml:space="preserve">The measurement name has the form </w:t>
        </w:r>
        <w:proofErr w:type="spellStart"/>
        <w:r w:rsidRPr="00D43EF2">
          <w:rPr>
            <w:lang w:val="en-US"/>
          </w:rPr>
          <w:t>DRB.PdcpPacketDropRateDlUe</w:t>
        </w:r>
        <w:proofErr w:type="spellEnd"/>
        <w:r w:rsidRPr="00D43EF2">
          <w:rPr>
            <w:lang w:val="en-US"/>
          </w:rPr>
          <w:t xml:space="preserve"> and optionally </w:t>
        </w:r>
        <w:proofErr w:type="spellStart"/>
        <w:r w:rsidRPr="00D43EF2">
          <w:rPr>
            <w:lang w:val="en-US"/>
          </w:rPr>
          <w:t>DRB.PdcpPacketDropRateDlUe</w:t>
        </w:r>
        <w:proofErr w:type="spellEnd"/>
        <w:r w:rsidRPr="00D43EF2">
          <w:rPr>
            <w:lang w:val="en-US"/>
          </w:rPr>
          <w:t>.</w:t>
        </w:r>
        <w:r w:rsidRPr="00D43EF2">
          <w:rPr>
            <w:i/>
          </w:rPr>
          <w:t xml:space="preserve">QOS </w:t>
        </w:r>
        <w:r w:rsidRPr="00D43EF2">
          <w:rPr>
            <w:lang w:val="en-US"/>
          </w:rPr>
          <w:br/>
        </w:r>
        <w:r w:rsidRPr="00D43EF2">
          <w:t xml:space="preserve">where </w:t>
        </w:r>
        <w:r w:rsidRPr="00D43EF2">
          <w:rPr>
            <w:i/>
          </w:rPr>
          <w:t>QOS</w:t>
        </w:r>
        <w:r w:rsidRPr="00D43EF2">
          <w:t xml:space="preserve"> identifies the target quality of service class, and </w:t>
        </w:r>
        <w:proofErr w:type="spellStart"/>
        <w:r w:rsidRPr="00D43EF2">
          <w:rPr>
            <w:lang w:val="en-US"/>
          </w:rPr>
          <w:t>DRB.PdcpPacketDropRateDlUe.</w:t>
        </w:r>
        <w:r w:rsidRPr="00D43EF2">
          <w:rPr>
            <w:i/>
            <w:lang w:val="en-US"/>
          </w:rPr>
          <w:t>SNSSAI</w:t>
        </w:r>
        <w:proofErr w:type="spellEnd"/>
        <w:r w:rsidRPr="00D43EF2">
          <w:rPr>
            <w:lang w:val="en-US"/>
          </w:rPr>
          <w:t xml:space="preserve"> where </w:t>
        </w:r>
        <w:r w:rsidRPr="00D43EF2">
          <w:rPr>
            <w:i/>
            <w:lang w:val="en-US"/>
          </w:rPr>
          <w:t>SNSSAI</w:t>
        </w:r>
        <w:r w:rsidRPr="00D43EF2">
          <w:rPr>
            <w:lang w:val="en-US"/>
          </w:rPr>
          <w:t xml:space="preserve"> identifies the S-NSSAI</w:t>
        </w:r>
        <w:r w:rsidRPr="00D43EF2">
          <w:t>.</w:t>
        </w:r>
      </w:ins>
    </w:p>
    <w:p w14:paraId="2BE6F1FB" w14:textId="77777777" w:rsidR="00D43EF2" w:rsidRPr="00D43EF2" w:rsidRDefault="00D43EF2" w:rsidP="00D43EF2">
      <w:pPr>
        <w:pStyle w:val="B1"/>
        <w:rPr>
          <w:ins w:id="161" w:author="CR0037r1" w:date="2025-09-24T10:46:00Z" w16du:dateUtc="2025-09-24T08:46:00Z"/>
        </w:rPr>
      </w:pPr>
      <w:ins w:id="162" w:author="CR0037r1" w:date="2025-09-24T10:46:00Z" w16du:dateUtc="2025-09-24T08:46:00Z">
        <w:r w:rsidRPr="00D43EF2">
          <w:t>f)</w:t>
        </w:r>
        <w:r w:rsidRPr="00D43EF2">
          <w:tab/>
        </w:r>
        <w:proofErr w:type="spellStart"/>
        <w:r w:rsidRPr="00D43EF2">
          <w:t>NRCellCU</w:t>
        </w:r>
        <w:proofErr w:type="spellEnd"/>
        <w:r w:rsidRPr="00D43EF2">
          <w:t>.</w:t>
        </w:r>
      </w:ins>
    </w:p>
    <w:p w14:paraId="55DDF02A" w14:textId="77777777" w:rsidR="00D43EF2" w:rsidRPr="00D43EF2" w:rsidRDefault="00D43EF2" w:rsidP="00D43EF2">
      <w:pPr>
        <w:pStyle w:val="B1"/>
        <w:rPr>
          <w:ins w:id="163" w:author="CR0037r1" w:date="2025-09-24T10:46:00Z" w16du:dateUtc="2025-09-24T08:46:00Z"/>
        </w:rPr>
      </w:pPr>
      <w:ins w:id="164" w:author="CR0037r1" w:date="2025-09-24T10:46:00Z" w16du:dateUtc="2025-09-24T08:46:00Z">
        <w:r w:rsidRPr="00D43EF2">
          <w:t>g)</w:t>
        </w:r>
        <w:r w:rsidRPr="00D43EF2">
          <w:tab/>
          <w:t xml:space="preserve">N/A. </w:t>
        </w:r>
      </w:ins>
    </w:p>
    <w:p w14:paraId="3E536E20" w14:textId="77777777" w:rsidR="00D43EF2" w:rsidRPr="00D43EF2" w:rsidRDefault="00D43EF2" w:rsidP="00D43EF2">
      <w:pPr>
        <w:pStyle w:val="B1"/>
        <w:rPr>
          <w:ins w:id="165" w:author="CR0037r1" w:date="2025-09-24T10:46:00Z" w16du:dateUtc="2025-09-24T08:46:00Z"/>
        </w:rPr>
      </w:pPr>
      <w:ins w:id="166" w:author="CR0037r1" w:date="2025-09-24T10:46:00Z" w16du:dateUtc="2025-09-24T08:46:00Z">
        <w:r w:rsidRPr="00D43EF2">
          <w:rPr>
            <w:lang w:eastAsia="zh-CN"/>
          </w:rPr>
          <w:t>h)</w:t>
        </w:r>
        <w:r w:rsidRPr="00D43EF2">
          <w:rPr>
            <w:lang w:eastAsia="zh-CN"/>
          </w:rPr>
          <w:tab/>
          <w:t>One usage of this measurement is to support performance evaluation</w:t>
        </w:r>
        <w:r w:rsidRPr="00D43EF2">
          <w:rPr>
            <w:color w:val="000000"/>
            <w:lang w:eastAsia="zh-CN"/>
          </w:rPr>
          <w:t>.</w:t>
        </w:r>
      </w:ins>
    </w:p>
    <w:p w14:paraId="21B48690" w14:textId="55CC227E" w:rsidR="00D43EF2" w:rsidRPr="00D43EF2" w:rsidRDefault="00D43EF2" w:rsidP="00D43EF2">
      <w:pPr>
        <w:pStyle w:val="Heading5"/>
        <w:rPr>
          <w:ins w:id="167" w:author="CR0037r1" w:date="2025-09-24T10:46:00Z" w16du:dateUtc="2025-09-24T08:46:00Z"/>
        </w:rPr>
      </w:pPr>
      <w:ins w:id="168" w:author="CR0037r1" w:date="2025-09-24T10:46:00Z" w16du:dateUtc="2025-09-24T08:46:00Z">
        <w:r w:rsidRPr="00D43EF2">
          <w:t>6.3.1.</w:t>
        </w:r>
      </w:ins>
      <w:ins w:id="169" w:author="CR0037r1" w:date="2025-09-24T10:48:00Z" w16du:dateUtc="2025-09-24T08:48:00Z">
        <w:r>
          <w:t>6.2</w:t>
        </w:r>
      </w:ins>
      <w:ins w:id="170" w:author="CR0037r1" w:date="2025-09-24T10:46:00Z" w16du:dateUtc="2025-09-24T08:46:00Z">
        <w:r w:rsidRPr="00D43EF2">
          <w:tab/>
          <w:t xml:space="preserve">Measurements valid for split </w:t>
        </w:r>
        <w:proofErr w:type="spellStart"/>
        <w:r w:rsidRPr="00D43EF2">
          <w:t>gNB</w:t>
        </w:r>
        <w:proofErr w:type="spellEnd"/>
        <w:r w:rsidRPr="00D43EF2">
          <w:t xml:space="preserve"> deployment scenario</w:t>
        </w:r>
      </w:ins>
    </w:p>
    <w:p w14:paraId="259AF9FC" w14:textId="1A4A7984" w:rsidR="00D43EF2" w:rsidRPr="00D43EF2" w:rsidRDefault="00D43EF2" w:rsidP="00D43EF2">
      <w:pPr>
        <w:pStyle w:val="H6"/>
        <w:rPr>
          <w:ins w:id="171" w:author="CR0037r1" w:date="2025-09-24T10:46:00Z" w16du:dateUtc="2025-09-24T08:46:00Z"/>
        </w:rPr>
      </w:pPr>
      <w:ins w:id="172" w:author="CR0037r1" w:date="2025-09-24T10:46:00Z" w16du:dateUtc="2025-09-24T08:46:00Z">
        <w:r w:rsidRPr="00D43EF2">
          <w:t>6.3.1.</w:t>
        </w:r>
      </w:ins>
      <w:ins w:id="173" w:author="CR0037r1" w:date="2025-09-24T10:48:00Z" w16du:dateUtc="2025-09-24T08:48:00Z">
        <w:r>
          <w:t>6.2</w:t>
        </w:r>
      </w:ins>
      <w:ins w:id="174" w:author="CR0037r1" w:date="2025-09-24T10:46:00Z" w16du:dateUtc="2025-09-24T08:46:00Z">
        <w:r w:rsidRPr="00D43EF2">
          <w:t>.1</w:t>
        </w:r>
        <w:r w:rsidRPr="00D43EF2">
          <w:tab/>
          <w:t xml:space="preserve">DL PDCP SDU Drop Rate in </w:t>
        </w:r>
        <w:proofErr w:type="spellStart"/>
        <w:r w:rsidRPr="00D43EF2">
          <w:t>gNB</w:t>
        </w:r>
        <w:proofErr w:type="spellEnd"/>
        <w:r w:rsidRPr="00D43EF2">
          <w:t>-CU-UP</w:t>
        </w:r>
      </w:ins>
    </w:p>
    <w:p w14:paraId="457510D0" w14:textId="77777777" w:rsidR="00D43EF2" w:rsidRPr="00D43EF2" w:rsidRDefault="00D43EF2" w:rsidP="00D43EF2">
      <w:pPr>
        <w:pStyle w:val="B1"/>
        <w:rPr>
          <w:ins w:id="175" w:author="CR0037r1" w:date="2025-09-24T10:46:00Z" w16du:dateUtc="2025-09-24T08:46:00Z"/>
        </w:rPr>
      </w:pPr>
      <w:ins w:id="176" w:author="CR0037r1" w:date="2025-09-24T10:46:00Z" w16du:dateUtc="2025-09-24T08:46:00Z">
        <w:r w:rsidRPr="00D43EF2">
          <w:t>a)</w:t>
        </w:r>
        <w:r w:rsidRPr="00D43EF2">
          <w:tab/>
          <w:t xml:space="preserve">This measurement provides the fraction of PDCP SDU packets which are dropped on the downlink, due to high traffic load, traffic management etc in the </w:t>
        </w:r>
        <w:proofErr w:type="spellStart"/>
        <w:r w:rsidRPr="00D43EF2">
          <w:t>gNB</w:t>
        </w:r>
        <w:proofErr w:type="spellEnd"/>
        <w:r w:rsidRPr="00D43EF2">
          <w:t xml:space="preserve">-CU-UP. Only user-plane traffic (DTCH) is considered. </w:t>
        </w:r>
        <w:r w:rsidRPr="00D43EF2">
          <w:rPr>
            <w:bCs/>
            <w:lang w:val="en-US"/>
          </w:rPr>
          <w:t xml:space="preserve">A dropped packet is one whose context is removed from the </w:t>
        </w:r>
        <w:proofErr w:type="spellStart"/>
        <w:r w:rsidRPr="00D43EF2">
          <w:rPr>
            <w:bCs/>
            <w:lang w:val="en-US"/>
          </w:rPr>
          <w:t>gNB</w:t>
        </w:r>
        <w:proofErr w:type="spellEnd"/>
        <w:r w:rsidRPr="00D43EF2">
          <w:rPr>
            <w:bCs/>
            <w:lang w:val="en-US"/>
          </w:rPr>
          <w:t xml:space="preserve">-CU-UP without any part of it having been transmitted on the F1-U or </w:t>
        </w:r>
        <w:proofErr w:type="spellStart"/>
        <w:r w:rsidRPr="00D43EF2">
          <w:rPr>
            <w:bCs/>
            <w:lang w:val="en-US"/>
          </w:rPr>
          <w:t>Xn</w:t>
        </w:r>
        <w:proofErr w:type="spellEnd"/>
        <w:r w:rsidRPr="00D43EF2">
          <w:rPr>
            <w:bCs/>
            <w:lang w:val="en-US"/>
          </w:rPr>
          <w:t xml:space="preserve">-U or X2-U interface. </w:t>
        </w:r>
        <w:r w:rsidRPr="00D43EF2">
          <w:t xml:space="preserve">The measurement is optionally split into </w:t>
        </w:r>
        <w:proofErr w:type="spellStart"/>
        <w:r w:rsidRPr="00D43EF2">
          <w:t>subcounters</w:t>
        </w:r>
        <w:proofErr w:type="spellEnd"/>
        <w:r w:rsidRPr="00D43EF2">
          <w:t xml:space="preserve"> per QoS level (mapped 5QI or QCI in EN-DC), and </w:t>
        </w:r>
        <w:proofErr w:type="spellStart"/>
        <w:r w:rsidRPr="00D43EF2">
          <w:t>subcounters</w:t>
        </w:r>
        <w:proofErr w:type="spellEnd"/>
        <w:r w:rsidRPr="00D43EF2">
          <w:t xml:space="preserve"> per supported S-NSSAI.</w:t>
        </w:r>
      </w:ins>
    </w:p>
    <w:p w14:paraId="3712D45A" w14:textId="77777777" w:rsidR="00D43EF2" w:rsidRPr="00D43EF2" w:rsidRDefault="00D43EF2" w:rsidP="00D43EF2">
      <w:pPr>
        <w:pStyle w:val="NO"/>
        <w:rPr>
          <w:ins w:id="177" w:author="CR0037r1" w:date="2025-09-24T10:46:00Z" w16du:dateUtc="2025-09-24T08:46:00Z"/>
        </w:rPr>
      </w:pPr>
      <w:ins w:id="178" w:author="CR0037r1" w:date="2025-09-24T10:46:00Z" w16du:dateUtc="2025-09-24T08:46:00Z">
        <w:r w:rsidRPr="00D43EF2">
          <w:t>NOTE:</w:t>
        </w:r>
        <w:r w:rsidRPr="00D43EF2">
          <w:tab/>
          <w:t xml:space="preserve">this measurement may include packets that were supposed to be sent via the </w:t>
        </w:r>
        <w:proofErr w:type="spellStart"/>
        <w:r w:rsidRPr="00D43EF2">
          <w:t>eUtran</w:t>
        </w:r>
        <w:proofErr w:type="spellEnd"/>
        <w:r w:rsidRPr="00D43EF2">
          <w:t xml:space="preserve"> air interface if using NR split bearer option 3, 4 or 7.</w:t>
        </w:r>
      </w:ins>
    </w:p>
    <w:p w14:paraId="686963E6" w14:textId="77777777" w:rsidR="00D43EF2" w:rsidRPr="00D43EF2" w:rsidRDefault="00D43EF2" w:rsidP="00D43EF2">
      <w:pPr>
        <w:pStyle w:val="B1"/>
        <w:rPr>
          <w:ins w:id="179" w:author="CR0037r1" w:date="2025-09-24T10:46:00Z" w16du:dateUtc="2025-09-24T08:46:00Z"/>
        </w:rPr>
      </w:pPr>
      <w:ins w:id="180" w:author="CR0037r1" w:date="2025-09-24T10:46:00Z" w16du:dateUtc="2025-09-24T08:46:00Z">
        <w:r w:rsidRPr="00D43EF2">
          <w:t>b)</w:t>
        </w:r>
        <w:r w:rsidRPr="00D43EF2">
          <w:tab/>
          <w:t xml:space="preserve">SI. </w:t>
        </w:r>
      </w:ins>
    </w:p>
    <w:p w14:paraId="2E2A5B47" w14:textId="77777777" w:rsidR="00D43EF2" w:rsidRPr="00D43EF2" w:rsidRDefault="00D43EF2" w:rsidP="00D43EF2">
      <w:pPr>
        <w:pStyle w:val="B1"/>
        <w:rPr>
          <w:ins w:id="181" w:author="CR0037r1" w:date="2025-09-24T10:46:00Z" w16du:dateUtc="2025-09-24T08:46:00Z"/>
        </w:rPr>
      </w:pPr>
      <w:ins w:id="182" w:author="CR0037r1" w:date="2025-09-24T10:46:00Z" w16du:dateUtc="2025-09-24T08:46:00Z">
        <w:r w:rsidRPr="00D43EF2">
          <w:t>c)</w:t>
        </w:r>
        <w:r w:rsidRPr="00D43EF2">
          <w:tab/>
          <w:t xml:space="preserve">This measurement is obtained as: 1000000*Number of dropped DL PDCP SDU packets whose contexts are removed from the </w:t>
        </w:r>
        <w:proofErr w:type="spellStart"/>
        <w:r w:rsidRPr="00D43EF2">
          <w:t>gNB</w:t>
        </w:r>
        <w:proofErr w:type="spellEnd"/>
        <w:r w:rsidRPr="00D43EF2">
          <w:t xml:space="preserve">-CU-UP without any part of it having been transmitted on the F1-U or </w:t>
        </w:r>
        <w:proofErr w:type="spellStart"/>
        <w:r w:rsidRPr="00D43EF2">
          <w:t>Xn</w:t>
        </w:r>
        <w:proofErr w:type="spellEnd"/>
        <w:r w:rsidRPr="00D43EF2">
          <w:t xml:space="preserve">-U or X2-U interface, of a data radio bearer, divided by </w:t>
        </w:r>
        <w:r w:rsidRPr="00D43EF2">
          <w:rPr>
            <w:rFonts w:cs="Arial"/>
            <w:kern w:val="2"/>
            <w:lang w:eastAsia="zh-CN"/>
          </w:rPr>
          <w:t>Number of DL PDCP SDU packets for data radio bearers that have entered PDCP-SAP after being decoded from GTP-U packets.</w:t>
        </w:r>
        <w:r w:rsidRPr="00D43EF2">
          <w:t xml:space="preserve"> Separate counters are optionally maintained for mapped 5QI (or QCI for EN-DC) and per supported S-NSSAI.</w:t>
        </w:r>
      </w:ins>
    </w:p>
    <w:p w14:paraId="29FC7BC6" w14:textId="77777777" w:rsidR="00D43EF2" w:rsidRPr="00D43EF2" w:rsidRDefault="00D43EF2" w:rsidP="00D43EF2">
      <w:pPr>
        <w:pStyle w:val="B1"/>
        <w:rPr>
          <w:ins w:id="183" w:author="CR0037r1" w:date="2025-09-24T10:46:00Z" w16du:dateUtc="2025-09-24T08:46:00Z"/>
        </w:rPr>
      </w:pPr>
      <w:ins w:id="184" w:author="CR0037r1" w:date="2025-09-24T10:46:00Z" w16du:dateUtc="2025-09-24T08:46:00Z">
        <w:r w:rsidRPr="00D43EF2">
          <w:t>d)</w:t>
        </w:r>
        <w:r w:rsidRPr="00D43EF2">
          <w:tab/>
          <w:t>Each measurement is an integer value representing the drop rate multiplied by 1E6. The number of measurements is equal to one. If the optional QoS and S-NSSAI level measurement are performed, the measurements are equal to the number of mapped 5QIs and the number of supported S-NSSAIs.</w:t>
        </w:r>
      </w:ins>
    </w:p>
    <w:p w14:paraId="5625319F" w14:textId="77777777" w:rsidR="00D43EF2" w:rsidRPr="00D43EF2" w:rsidRDefault="00D43EF2" w:rsidP="00D43EF2">
      <w:pPr>
        <w:pStyle w:val="B1"/>
        <w:rPr>
          <w:ins w:id="185" w:author="CR0037r1" w:date="2025-09-24T10:46:00Z" w16du:dateUtc="2025-09-24T08:46:00Z"/>
          <w:lang w:val="en-US"/>
        </w:rPr>
      </w:pPr>
      <w:ins w:id="186" w:author="CR0037r1" w:date="2025-09-24T10:46:00Z" w16du:dateUtc="2025-09-24T08:46:00Z">
        <w:r w:rsidRPr="00D43EF2">
          <w:t>e)</w:t>
        </w:r>
        <w:r w:rsidRPr="00D43EF2">
          <w:tab/>
          <w:t xml:space="preserve">The measurement name has the form </w:t>
        </w:r>
        <w:proofErr w:type="spellStart"/>
        <w:r w:rsidRPr="00D43EF2">
          <w:rPr>
            <w:lang w:val="en-US"/>
          </w:rPr>
          <w:t>DRB.PdcpPacketDropRateDlUe</w:t>
        </w:r>
        <w:proofErr w:type="spellEnd"/>
        <w:r w:rsidRPr="00D43EF2">
          <w:rPr>
            <w:lang w:val="en-US"/>
          </w:rPr>
          <w:t xml:space="preserve"> and optionally </w:t>
        </w:r>
        <w:proofErr w:type="spellStart"/>
        <w:r w:rsidRPr="00D43EF2">
          <w:rPr>
            <w:lang w:val="en-US"/>
          </w:rPr>
          <w:t>DRB.PdcpPacketDropRateDlUe</w:t>
        </w:r>
        <w:proofErr w:type="spellEnd"/>
        <w:r w:rsidRPr="00D43EF2">
          <w:rPr>
            <w:lang w:val="en-US"/>
          </w:rPr>
          <w:t>.</w:t>
        </w:r>
        <w:r w:rsidRPr="00D43EF2">
          <w:rPr>
            <w:i/>
          </w:rPr>
          <w:t xml:space="preserve">QOS </w:t>
        </w:r>
        <w:r w:rsidRPr="00D43EF2">
          <w:rPr>
            <w:lang w:val="en-US"/>
          </w:rPr>
          <w:br/>
        </w:r>
        <w:r w:rsidRPr="00D43EF2">
          <w:t xml:space="preserve">where </w:t>
        </w:r>
        <w:r w:rsidRPr="00D43EF2">
          <w:rPr>
            <w:i/>
          </w:rPr>
          <w:t>QOS</w:t>
        </w:r>
        <w:r w:rsidRPr="00D43EF2">
          <w:t xml:space="preserve"> identifies the target quality of service class, and </w:t>
        </w:r>
        <w:proofErr w:type="spellStart"/>
        <w:r w:rsidRPr="00D43EF2">
          <w:rPr>
            <w:lang w:val="en-US"/>
          </w:rPr>
          <w:t>DRB.PdcpPacketDropRateDlUe.</w:t>
        </w:r>
        <w:r w:rsidRPr="00D43EF2">
          <w:rPr>
            <w:i/>
            <w:lang w:val="en-US"/>
          </w:rPr>
          <w:t>SNSSAI</w:t>
        </w:r>
        <w:proofErr w:type="spellEnd"/>
        <w:r w:rsidRPr="00D43EF2">
          <w:rPr>
            <w:lang w:val="en-US"/>
          </w:rPr>
          <w:t xml:space="preserve"> where </w:t>
        </w:r>
        <w:r w:rsidRPr="00D43EF2">
          <w:rPr>
            <w:i/>
            <w:lang w:val="en-US"/>
          </w:rPr>
          <w:t>SNSSAI</w:t>
        </w:r>
        <w:r w:rsidRPr="00D43EF2">
          <w:rPr>
            <w:lang w:val="en-US"/>
          </w:rPr>
          <w:t xml:space="preserve"> identifies the S-NSSAI</w:t>
        </w:r>
        <w:r w:rsidRPr="00D43EF2">
          <w:t>.</w:t>
        </w:r>
      </w:ins>
    </w:p>
    <w:p w14:paraId="6BED80AB" w14:textId="77777777" w:rsidR="00D43EF2" w:rsidRPr="00D43EF2" w:rsidRDefault="00D43EF2" w:rsidP="00D43EF2">
      <w:pPr>
        <w:pStyle w:val="B1"/>
        <w:rPr>
          <w:ins w:id="187" w:author="CR0037r1" w:date="2025-09-24T10:46:00Z" w16du:dateUtc="2025-09-24T08:46:00Z"/>
        </w:rPr>
      </w:pPr>
      <w:ins w:id="188" w:author="CR0037r1" w:date="2025-09-24T10:46:00Z" w16du:dateUtc="2025-09-24T08:46:00Z">
        <w:r w:rsidRPr="00D43EF2">
          <w:t>f)</w:t>
        </w:r>
        <w:r w:rsidRPr="00D43EF2">
          <w:tab/>
        </w:r>
        <w:proofErr w:type="spellStart"/>
        <w:r w:rsidRPr="00D43EF2">
          <w:t>GNBCUUPFunction</w:t>
        </w:r>
        <w:proofErr w:type="spellEnd"/>
        <w:r w:rsidRPr="00D43EF2">
          <w:t>.</w:t>
        </w:r>
      </w:ins>
    </w:p>
    <w:p w14:paraId="116E0D25" w14:textId="77777777" w:rsidR="00D43EF2" w:rsidRPr="00D43EF2" w:rsidRDefault="00D43EF2" w:rsidP="00D43EF2">
      <w:pPr>
        <w:pStyle w:val="B2"/>
        <w:rPr>
          <w:ins w:id="189" w:author="CR0037r1" w:date="2025-09-24T10:46:00Z" w16du:dateUtc="2025-09-24T08:46:00Z"/>
        </w:rPr>
      </w:pPr>
      <w:proofErr w:type="spellStart"/>
      <w:ins w:id="190" w:author="CR0037r1" w:date="2025-09-24T10:46:00Z" w16du:dateUtc="2025-09-24T08:46:00Z">
        <w:r w:rsidRPr="00D43EF2">
          <w:t>NRCellCU</w:t>
        </w:r>
        <w:proofErr w:type="spellEnd"/>
        <w:r w:rsidRPr="00D43EF2">
          <w:t>.</w:t>
        </w:r>
      </w:ins>
    </w:p>
    <w:p w14:paraId="45FB0302" w14:textId="77777777" w:rsidR="00D43EF2" w:rsidRPr="00D43EF2" w:rsidRDefault="00D43EF2" w:rsidP="00D43EF2">
      <w:pPr>
        <w:pStyle w:val="B1"/>
        <w:rPr>
          <w:ins w:id="191" w:author="CR0037r1" w:date="2025-09-24T10:46:00Z" w16du:dateUtc="2025-09-24T08:46:00Z"/>
        </w:rPr>
      </w:pPr>
      <w:ins w:id="192" w:author="CR0037r1" w:date="2025-09-24T10:46:00Z" w16du:dateUtc="2025-09-24T08:46:00Z">
        <w:r w:rsidRPr="00D43EF2">
          <w:t>g)</w:t>
        </w:r>
        <w:r w:rsidRPr="00D43EF2">
          <w:tab/>
          <w:t xml:space="preserve">N/A. </w:t>
        </w:r>
      </w:ins>
    </w:p>
    <w:p w14:paraId="49AF30E7" w14:textId="77777777" w:rsidR="00D43EF2" w:rsidRPr="00D43EF2" w:rsidRDefault="00D43EF2" w:rsidP="00D43EF2">
      <w:pPr>
        <w:pStyle w:val="B1"/>
        <w:rPr>
          <w:ins w:id="193" w:author="CR0037r1" w:date="2025-09-24T10:46:00Z" w16du:dateUtc="2025-09-24T08:46:00Z"/>
        </w:rPr>
      </w:pPr>
      <w:ins w:id="194" w:author="CR0037r1" w:date="2025-09-24T10:46:00Z" w16du:dateUtc="2025-09-24T08:46:00Z">
        <w:r w:rsidRPr="00D43EF2">
          <w:rPr>
            <w:lang w:eastAsia="zh-CN"/>
          </w:rPr>
          <w:t>h)</w:t>
        </w:r>
        <w:r w:rsidRPr="00D43EF2">
          <w:rPr>
            <w:lang w:eastAsia="zh-CN"/>
          </w:rPr>
          <w:tab/>
          <w:t>One usage of this measurement is to support performance evaluation</w:t>
        </w:r>
        <w:r w:rsidRPr="00D43EF2">
          <w:rPr>
            <w:color w:val="000000"/>
            <w:lang w:eastAsia="zh-CN"/>
          </w:rPr>
          <w:t>.</w:t>
        </w:r>
      </w:ins>
    </w:p>
    <w:p w14:paraId="329245E9" w14:textId="26BD9984" w:rsidR="00D43EF2" w:rsidRPr="00D43EF2" w:rsidRDefault="00D43EF2" w:rsidP="00D43EF2">
      <w:pPr>
        <w:pStyle w:val="Heading4"/>
        <w:rPr>
          <w:ins w:id="195" w:author="CR0037r1" w:date="2025-09-24T10:46:00Z" w16du:dateUtc="2025-09-24T08:46:00Z"/>
        </w:rPr>
      </w:pPr>
      <w:ins w:id="196" w:author="CR0037r1" w:date="2025-09-24T10:46:00Z" w16du:dateUtc="2025-09-24T08:46:00Z">
        <w:r w:rsidRPr="00D43EF2">
          <w:t>6.3.1.</w:t>
        </w:r>
      </w:ins>
      <w:ins w:id="197" w:author="CR0037r1" w:date="2025-09-24T10:49:00Z" w16du:dateUtc="2025-09-24T08:49:00Z">
        <w:r>
          <w:t>7</w:t>
        </w:r>
      </w:ins>
      <w:ins w:id="198" w:author="CR0037r1" w:date="2025-09-24T10:46:00Z" w16du:dateUtc="2025-09-24T08:46:00Z">
        <w:r w:rsidRPr="00D43EF2">
          <w:tab/>
          <w:t xml:space="preserve">Packet loss for non-split </w:t>
        </w:r>
        <w:proofErr w:type="spellStart"/>
        <w:r w:rsidRPr="00D43EF2">
          <w:t>gNB</w:t>
        </w:r>
        <w:proofErr w:type="spellEnd"/>
        <w:r w:rsidRPr="00D43EF2">
          <w:t xml:space="preserve"> deployment scenario</w:t>
        </w:r>
      </w:ins>
    </w:p>
    <w:p w14:paraId="3090BEA2" w14:textId="3B5EA7D0" w:rsidR="00D43EF2" w:rsidRPr="00D43EF2" w:rsidRDefault="00D43EF2" w:rsidP="00D43EF2">
      <w:pPr>
        <w:pStyle w:val="Heading5"/>
        <w:rPr>
          <w:ins w:id="199" w:author="CR0037r1" w:date="2025-09-24T10:46:00Z" w16du:dateUtc="2025-09-24T08:46:00Z"/>
        </w:rPr>
      </w:pPr>
      <w:ins w:id="200" w:author="CR0037r1" w:date="2025-09-24T10:46:00Z" w16du:dateUtc="2025-09-24T08:46:00Z">
        <w:r w:rsidRPr="00D43EF2">
          <w:t>6.3.1.</w:t>
        </w:r>
      </w:ins>
      <w:ins w:id="201" w:author="CR0037r1" w:date="2025-09-24T10:49:00Z" w16du:dateUtc="2025-09-24T08:49:00Z">
        <w:r>
          <w:t>7</w:t>
        </w:r>
      </w:ins>
      <w:ins w:id="202" w:author="CR0037r1" w:date="2025-09-24T10:46:00Z" w16du:dateUtc="2025-09-24T08:46:00Z">
        <w:r w:rsidRPr="00D43EF2">
          <w:t>.1</w:t>
        </w:r>
        <w:r w:rsidRPr="00D43EF2">
          <w:tab/>
          <w:t>UL PDCP SDU Loss Rate</w:t>
        </w:r>
      </w:ins>
    </w:p>
    <w:p w14:paraId="3BEE0F2A" w14:textId="77777777" w:rsidR="00D43EF2" w:rsidRPr="00D43EF2" w:rsidRDefault="00D43EF2" w:rsidP="00D43EF2">
      <w:pPr>
        <w:pStyle w:val="B1"/>
        <w:rPr>
          <w:ins w:id="203" w:author="CR0037r1" w:date="2025-09-24T10:46:00Z" w16du:dateUtc="2025-09-24T08:46:00Z"/>
        </w:rPr>
      </w:pPr>
      <w:ins w:id="204" w:author="CR0037r1" w:date="2025-09-24T10:46:00Z" w16du:dateUtc="2025-09-24T08:46:00Z">
        <w:r w:rsidRPr="00D43EF2">
          <w:t>a)</w:t>
        </w:r>
        <w:r w:rsidRPr="00D43EF2">
          <w:tab/>
          <w:t xml:space="preserve">This measurement provides the fraction of PDCP SDU packets which are not successfully received at </w:t>
        </w:r>
        <w:proofErr w:type="spellStart"/>
        <w:r w:rsidRPr="00D43EF2">
          <w:t>gNB</w:t>
        </w:r>
        <w:proofErr w:type="spellEnd"/>
        <w:r w:rsidRPr="00D43EF2">
          <w:t xml:space="preserve">. It is a measure of the UL packet loss including any packet losses in the air interface. Only user-plane traffic (DTCH) and only PDCP SDUs that have entered PDCP (and given a PDCP sequence number) are considered. The measurement is optionally split into </w:t>
        </w:r>
        <w:proofErr w:type="spellStart"/>
        <w:r w:rsidRPr="00D43EF2">
          <w:t>subcounters</w:t>
        </w:r>
        <w:proofErr w:type="spellEnd"/>
        <w:r w:rsidRPr="00D43EF2">
          <w:t xml:space="preserve"> per QoS level (mapped 5QI or QCI in EN-DC architecture [16]), and </w:t>
        </w:r>
        <w:proofErr w:type="spellStart"/>
        <w:r w:rsidRPr="00D43EF2">
          <w:t>subcounters</w:t>
        </w:r>
        <w:proofErr w:type="spellEnd"/>
        <w:r w:rsidRPr="00D43EF2">
          <w:t xml:space="preserve"> per supported S-NSSAI. This measurement is also referred to as </w:t>
        </w:r>
        <w:r w:rsidRPr="00D43EF2">
          <w:rPr>
            <w:lang w:eastAsia="zh-CN"/>
          </w:rPr>
          <w:t>U</w:t>
        </w:r>
        <w:r w:rsidRPr="00D43EF2">
          <w:rPr>
            <w:rFonts w:hint="eastAsia"/>
            <w:lang w:eastAsia="zh-CN"/>
          </w:rPr>
          <w:t>L</w:t>
        </w:r>
        <w:r w:rsidRPr="00D43EF2">
          <w:t xml:space="preserve"> M7 in TS 37.320 [9].</w:t>
        </w:r>
      </w:ins>
    </w:p>
    <w:p w14:paraId="36C88E95" w14:textId="77777777" w:rsidR="00D43EF2" w:rsidRPr="00D43EF2" w:rsidRDefault="00D43EF2" w:rsidP="00D43EF2">
      <w:pPr>
        <w:pStyle w:val="B1"/>
        <w:rPr>
          <w:ins w:id="205" w:author="CR0037r1" w:date="2025-09-24T10:46:00Z" w16du:dateUtc="2025-09-24T08:46:00Z"/>
        </w:rPr>
      </w:pPr>
      <w:ins w:id="206" w:author="CR0037r1" w:date="2025-09-24T10:46:00Z" w16du:dateUtc="2025-09-24T08:46:00Z">
        <w:r w:rsidRPr="00D43EF2">
          <w:t>b)</w:t>
        </w:r>
        <w:r w:rsidRPr="00D43EF2">
          <w:tab/>
          <w:t>SI</w:t>
        </w:r>
      </w:ins>
    </w:p>
    <w:p w14:paraId="4712B92E" w14:textId="77777777" w:rsidR="00D43EF2" w:rsidRPr="00D43EF2" w:rsidRDefault="00D43EF2" w:rsidP="00D43EF2">
      <w:pPr>
        <w:pStyle w:val="B1"/>
        <w:rPr>
          <w:ins w:id="207" w:author="CR0037r1" w:date="2025-09-24T10:46:00Z" w16du:dateUtc="2025-09-24T08:46:00Z"/>
        </w:rPr>
      </w:pPr>
      <w:ins w:id="208" w:author="CR0037r1" w:date="2025-09-24T10:46:00Z" w16du:dateUtc="2025-09-24T08:46:00Z">
        <w:r w:rsidRPr="00D43EF2">
          <w:t>c)</w:t>
        </w:r>
        <w:r w:rsidRPr="00D43EF2">
          <w:tab/>
          <w:t xml:space="preserve">This measurement is obtained as: 1,000,000* </w:t>
        </w:r>
        <w:r w:rsidRPr="00D43EF2">
          <w:rPr>
            <w:rFonts w:eastAsia="MS Mincho" w:cs="Arial"/>
            <w:kern w:val="2"/>
          </w:rPr>
          <w:t>Number of missing UL PDCP sequence numbers, representing packets that are not delivered to higher layers, of a data radio bearer,</w:t>
        </w:r>
        <w:r w:rsidRPr="00D43EF2">
          <w:rPr>
            <w:rFonts w:eastAsia="MS Mincho"/>
          </w:rPr>
          <w:t xml:space="preserve"> divided by </w:t>
        </w:r>
        <w:r w:rsidRPr="00D43EF2">
          <w:rPr>
            <w:rFonts w:cs="Arial"/>
            <w:kern w:val="2"/>
            <w:lang w:eastAsia="zh-CN"/>
          </w:rPr>
          <w:t xml:space="preserve">Total number of UL PDCP sequence numbers (also including missing sequence numbers) of a bearer, starting from the sequence number of the first packet delivered by UE PDCP to </w:t>
        </w:r>
        <w:proofErr w:type="spellStart"/>
        <w:r w:rsidRPr="00D43EF2">
          <w:rPr>
            <w:rFonts w:cs="Arial"/>
            <w:kern w:val="2"/>
            <w:lang w:eastAsia="zh-CN"/>
          </w:rPr>
          <w:t>gNB</w:t>
        </w:r>
        <w:proofErr w:type="spellEnd"/>
        <w:r w:rsidRPr="00D43EF2">
          <w:rPr>
            <w:rFonts w:cs="Arial"/>
            <w:kern w:val="2"/>
            <w:lang w:eastAsia="zh-CN"/>
          </w:rPr>
          <w:t xml:space="preserve"> until the sequence number of the last packet</w:t>
        </w:r>
        <w:r w:rsidRPr="00D43EF2">
          <w:rPr>
            <w:rFonts w:eastAsia="MS Mincho" w:cs="Arial"/>
            <w:kern w:val="2"/>
          </w:rPr>
          <w:t xml:space="preserve">. If transmission of a packet might continue in another cell, it shall not be included in this count. </w:t>
        </w:r>
        <w:r w:rsidRPr="00D43EF2">
          <w:t>Separate counters are optionally maintained for mapped 5QI (or QCI for EN-DC architecture [16]) and per supported S-NSSAI.</w:t>
        </w:r>
      </w:ins>
    </w:p>
    <w:p w14:paraId="3456E564" w14:textId="77777777" w:rsidR="00D43EF2" w:rsidRPr="00D43EF2" w:rsidRDefault="00D43EF2" w:rsidP="00D43EF2">
      <w:pPr>
        <w:pStyle w:val="B1"/>
        <w:rPr>
          <w:ins w:id="209" w:author="CR0037r1" w:date="2025-09-24T10:46:00Z" w16du:dateUtc="2025-09-24T08:46:00Z"/>
        </w:rPr>
      </w:pPr>
      <w:ins w:id="210" w:author="CR0037r1" w:date="2025-09-24T10:46:00Z" w16du:dateUtc="2025-09-24T08:46:00Z">
        <w:r w:rsidRPr="00D43EF2">
          <w:t>d)</w:t>
        </w:r>
        <w:r w:rsidRPr="00D43EF2">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ins>
    </w:p>
    <w:p w14:paraId="04AAF257" w14:textId="77777777" w:rsidR="00D43EF2" w:rsidRPr="00D43EF2" w:rsidRDefault="00D43EF2" w:rsidP="00D43EF2">
      <w:pPr>
        <w:pStyle w:val="B1"/>
        <w:rPr>
          <w:ins w:id="211" w:author="CR0037r1" w:date="2025-09-24T10:46:00Z" w16du:dateUtc="2025-09-24T08:46:00Z"/>
        </w:rPr>
      </w:pPr>
      <w:ins w:id="212" w:author="CR0037r1" w:date="2025-09-24T10:46:00Z" w16du:dateUtc="2025-09-24T08:46:00Z">
        <w:r w:rsidRPr="00D43EF2">
          <w:t>e)</w:t>
        </w:r>
        <w:r w:rsidRPr="00D43EF2">
          <w:tab/>
          <w:t xml:space="preserve">The measurement name has the form </w:t>
        </w:r>
        <w:proofErr w:type="spellStart"/>
        <w:r w:rsidRPr="00D43EF2">
          <w:rPr>
            <w:lang w:val="en-US"/>
          </w:rPr>
          <w:t>DRB.PacketLossRateUlUe</w:t>
        </w:r>
        <w:proofErr w:type="spellEnd"/>
        <w:r w:rsidRPr="00D43EF2">
          <w:rPr>
            <w:lang w:val="en-US"/>
          </w:rPr>
          <w:t>, and optionally</w:t>
        </w:r>
        <w:r w:rsidRPr="00D43EF2">
          <w:rPr>
            <w:lang w:val="en-US"/>
          </w:rPr>
          <w:br/>
        </w:r>
        <w:proofErr w:type="spellStart"/>
        <w:r w:rsidRPr="00D43EF2">
          <w:rPr>
            <w:lang w:val="en-US"/>
          </w:rPr>
          <w:t>DRB.PacketLossRateUlUe</w:t>
        </w:r>
        <w:proofErr w:type="spellEnd"/>
        <w:r w:rsidRPr="00D43EF2">
          <w:rPr>
            <w:lang w:val="en-US"/>
          </w:rPr>
          <w:t>.</w:t>
        </w:r>
        <w:r w:rsidRPr="00D43EF2">
          <w:rPr>
            <w:i/>
          </w:rPr>
          <w:t xml:space="preserve">QoS </w:t>
        </w:r>
        <w:r w:rsidRPr="00D43EF2">
          <w:t xml:space="preserve">where </w:t>
        </w:r>
        <w:r w:rsidRPr="00D43EF2">
          <w:rPr>
            <w:i/>
          </w:rPr>
          <w:t>QoS</w:t>
        </w:r>
        <w:r w:rsidRPr="00D43EF2">
          <w:t xml:space="preserve"> identifies the target quality of service class, </w:t>
        </w:r>
        <w:r w:rsidRPr="00D43EF2">
          <w:rPr>
            <w:lang w:val="en-US"/>
          </w:rPr>
          <w:t xml:space="preserve">and </w:t>
        </w:r>
        <w:proofErr w:type="spellStart"/>
        <w:r w:rsidRPr="00D43EF2">
          <w:rPr>
            <w:lang w:val="en-US"/>
          </w:rPr>
          <w:t>DRB.PacketLossRateUlUe</w:t>
        </w:r>
        <w:proofErr w:type="spellEnd"/>
        <w:r w:rsidRPr="00D43EF2">
          <w:rPr>
            <w:lang w:val="en-US"/>
          </w:rPr>
          <w:t>.</w:t>
        </w:r>
        <w:r w:rsidRPr="00D43EF2">
          <w:rPr>
            <w:i/>
          </w:rPr>
          <w:t xml:space="preserve">SNSSAI </w:t>
        </w:r>
        <w:r w:rsidRPr="00D43EF2">
          <w:t xml:space="preserve">where </w:t>
        </w:r>
        <w:r w:rsidRPr="00D43EF2">
          <w:rPr>
            <w:i/>
          </w:rPr>
          <w:t>SNSSAI</w:t>
        </w:r>
        <w:r w:rsidRPr="00D43EF2">
          <w:t xml:space="preserve"> identifies the S-NSSAI.</w:t>
        </w:r>
        <w:r w:rsidRPr="00D43EF2">
          <w:rPr>
            <w:lang w:val="en-US"/>
          </w:rPr>
          <w:t xml:space="preserve"> </w:t>
        </w:r>
      </w:ins>
    </w:p>
    <w:p w14:paraId="2D1FB23F" w14:textId="77777777" w:rsidR="00D43EF2" w:rsidRPr="00D43EF2" w:rsidRDefault="00D43EF2" w:rsidP="00D43EF2">
      <w:pPr>
        <w:pStyle w:val="B1"/>
        <w:rPr>
          <w:ins w:id="213" w:author="CR0037r1" w:date="2025-09-24T10:46:00Z" w16du:dateUtc="2025-09-24T08:46:00Z"/>
        </w:rPr>
      </w:pPr>
      <w:ins w:id="214" w:author="CR0037r1" w:date="2025-09-24T10:46:00Z" w16du:dateUtc="2025-09-24T08:46:00Z">
        <w:r w:rsidRPr="00D43EF2">
          <w:t>f)</w:t>
        </w:r>
        <w:r w:rsidRPr="00D43EF2">
          <w:tab/>
        </w:r>
        <w:proofErr w:type="spellStart"/>
        <w:r w:rsidRPr="00D43EF2">
          <w:rPr>
            <w:color w:val="000000"/>
          </w:rPr>
          <w:t>NRCellCU</w:t>
        </w:r>
        <w:proofErr w:type="spellEnd"/>
      </w:ins>
    </w:p>
    <w:p w14:paraId="3405EF08" w14:textId="77777777" w:rsidR="00D43EF2" w:rsidRPr="00D43EF2" w:rsidRDefault="00D43EF2" w:rsidP="00D43EF2">
      <w:pPr>
        <w:pStyle w:val="B1"/>
        <w:rPr>
          <w:ins w:id="215" w:author="CR0037r1" w:date="2025-09-24T10:46:00Z" w16du:dateUtc="2025-09-24T08:46:00Z"/>
          <w:lang w:eastAsia="zh-CN"/>
        </w:rPr>
      </w:pPr>
      <w:ins w:id="216" w:author="CR0037r1" w:date="2025-09-24T10:46:00Z" w16du:dateUtc="2025-09-24T08:46:00Z">
        <w:r w:rsidRPr="00D43EF2">
          <w:rPr>
            <w:lang w:eastAsia="zh-CN"/>
          </w:rPr>
          <w:t>g)</w:t>
        </w:r>
        <w:r w:rsidRPr="00D43EF2">
          <w:rPr>
            <w:lang w:eastAsia="zh-CN"/>
          </w:rPr>
          <w:tab/>
        </w:r>
        <w:r w:rsidRPr="00D43EF2">
          <w:rPr>
            <w:color w:val="000000"/>
            <w:lang w:eastAsia="zh-CN"/>
          </w:rPr>
          <w:t>N/A</w:t>
        </w:r>
      </w:ins>
    </w:p>
    <w:p w14:paraId="62AFDF12" w14:textId="77777777" w:rsidR="00D43EF2" w:rsidRPr="00D43EF2" w:rsidRDefault="00D43EF2" w:rsidP="00D43EF2">
      <w:pPr>
        <w:pStyle w:val="B1"/>
        <w:rPr>
          <w:ins w:id="217" w:author="CR0037r1" w:date="2025-09-24T10:46:00Z" w16du:dateUtc="2025-09-24T08:46:00Z"/>
        </w:rPr>
      </w:pPr>
      <w:ins w:id="218" w:author="CR0037r1" w:date="2025-09-24T10:46:00Z" w16du:dateUtc="2025-09-24T08:46:00Z">
        <w:r w:rsidRPr="00D43EF2">
          <w:rPr>
            <w:lang w:eastAsia="zh-CN"/>
          </w:rPr>
          <w:t>h)</w:t>
        </w:r>
        <w:r w:rsidRPr="00D43EF2">
          <w:rPr>
            <w:lang w:eastAsia="zh-CN"/>
          </w:rPr>
          <w:tab/>
          <w:t>One usage of this measurement is to support performance evaluation</w:t>
        </w:r>
        <w:r w:rsidRPr="00D43EF2">
          <w:rPr>
            <w:color w:val="000000"/>
            <w:lang w:eastAsia="zh-CN"/>
          </w:rPr>
          <w:t>.</w:t>
        </w:r>
      </w:ins>
    </w:p>
    <w:p w14:paraId="2074DFEA" w14:textId="77777777" w:rsidR="00B46934" w:rsidRDefault="00B46934" w:rsidP="00D43EF2"/>
    <w:p w14:paraId="06B6C9F5" w14:textId="77777777" w:rsidR="001078FD" w:rsidRDefault="00080512">
      <w:pPr>
        <w:pStyle w:val="Heading8"/>
      </w:pPr>
      <w:r w:rsidRPr="004D3578">
        <w:br w:type="page"/>
      </w:r>
    </w:p>
    <w:p w14:paraId="4905FD04" w14:textId="77777777" w:rsidR="001078FD" w:rsidRDefault="001078FD" w:rsidP="001078FD">
      <w:pPr>
        <w:pStyle w:val="Heading8"/>
      </w:pPr>
      <w:bookmarkStart w:id="219" w:name="_Toc105573088"/>
      <w:bookmarkStart w:id="220" w:name="_Toc122351814"/>
      <w:bookmarkStart w:id="221" w:name="_Toc202522596"/>
      <w:bookmarkStart w:id="222" w:name="_Hlk151368618"/>
      <w:r w:rsidRPr="00BC0026">
        <w:lastRenderedPageBreak/>
        <w:t>Annex A (normative):</w:t>
      </w:r>
      <w:r w:rsidRPr="00BC0026">
        <w:br/>
      </w:r>
      <w:bookmarkEnd w:id="219"/>
      <w:bookmarkEnd w:id="220"/>
      <w:r>
        <w:t>Template for definitions of UE level measurements</w:t>
      </w:r>
      <w:bookmarkEnd w:id="221"/>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223"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223"/>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r w:rsidRPr="00820C68">
        <w:rPr>
          <w:rFonts w:hint="eastAsia"/>
          <w:i/>
          <w:lang w:eastAsia="zh-CN"/>
        </w:rPr>
        <w:t>.Cause</w:t>
      </w:r>
      <w:proofErr w:type="spellEnd"/>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w:t>
      </w:r>
      <w:proofErr w:type="spellStart"/>
      <w:r w:rsidRPr="00820C68">
        <w:t>RRC.ConnEstab.NoReply</w:t>
      </w:r>
      <w:proofErr w:type="spellEnd"/>
      <w:r w:rsidRPr="00820C68">
        <w:t>).</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proofErr w:type="spellStart"/>
      <w:r>
        <w:rPr>
          <w:rFonts w:ascii="Courier New" w:hAnsi="Courier New"/>
          <w:lang w:eastAsia="zh-CN"/>
        </w:rPr>
        <w:t>NRCellCU</w:t>
      </w:r>
      <w:proofErr w:type="spellEnd"/>
      <w:r w:rsidRPr="00F949D1">
        <w:t xml:space="preserve">, </w:t>
      </w:r>
      <w:proofErr w:type="spellStart"/>
      <w:r>
        <w:rPr>
          <w:rFonts w:ascii="Courier New" w:hAnsi="Courier New"/>
          <w:lang w:eastAsia="zh-CN"/>
        </w:rPr>
        <w:t>NRCellDU</w:t>
      </w:r>
      <w:proofErr w:type="spellEnd"/>
      <w:r w:rsidRPr="00F949D1">
        <w:t xml:space="preserve">, </w:t>
      </w:r>
      <w:proofErr w:type="spellStart"/>
      <w:r>
        <w:rPr>
          <w:rFonts w:ascii="Courier New" w:hAnsi="Courier New"/>
          <w:lang w:eastAsia="zh-CN"/>
        </w:rPr>
        <w:t>GNBCUCPFunction</w:t>
      </w:r>
      <w:proofErr w:type="spellEnd"/>
      <w:r>
        <w:rPr>
          <w:rFonts w:ascii="Courier New" w:hAnsi="Courier New"/>
          <w:lang w:eastAsia="zh-CN"/>
        </w:rPr>
        <w:t xml:space="preserve">, </w:t>
      </w:r>
      <w:proofErr w:type="spellStart"/>
      <w:r>
        <w:rPr>
          <w:rFonts w:ascii="Courier New" w:hAnsi="Courier New"/>
          <w:lang w:eastAsia="zh-CN"/>
        </w:rPr>
        <w:t>UPFFunction</w:t>
      </w:r>
      <w:proofErr w:type="spellEnd"/>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1DA56BC3" w14:textId="618CE25D" w:rsidR="009C4426" w:rsidRDefault="009C4426" w:rsidP="009C4426">
      <w:pPr>
        <w:pStyle w:val="B1"/>
        <w:ind w:firstLine="0"/>
      </w:pPr>
      <w:r>
        <w:t xml:space="preserve">This element </w:t>
      </w:r>
      <w:r>
        <w:rPr>
          <w:lang w:eastAsia="zh-CN"/>
        </w:rPr>
        <w:t xml:space="preserve">only </w:t>
      </w:r>
      <w:r>
        <w:t>indicates the type of the UE identifier that are used as Trace Target</w:t>
      </w:r>
      <w:r w:rsidRPr="00C86DCF">
        <w:t xml:space="preserve"> </w:t>
      </w:r>
      <w:r>
        <w:t xml:space="preserve">for management activation of </w:t>
      </w:r>
      <w:r>
        <w:rPr>
          <w:rFonts w:hint="eastAsia"/>
          <w:lang w:eastAsia="zh-CN"/>
        </w:rPr>
        <w:t>5GC</w:t>
      </w:r>
      <w:r>
        <w:t xml:space="preserve"> UE level measurement collection (see TS 32.422 [13]). </w:t>
      </w:r>
    </w:p>
    <w:p w14:paraId="202EC18E" w14:textId="445BE4BF" w:rsidR="001078FD" w:rsidRDefault="001078FD" w:rsidP="001078FD">
      <w:pPr>
        <w:pStyle w:val="B1"/>
        <w:ind w:firstLine="0"/>
      </w:pPr>
      <w:r>
        <w:t xml:space="preserve">The type of the UE identifier could be IMSI, IMEI, SUPI, </w:t>
      </w:r>
      <w:r w:rsidR="00A73559">
        <w:rPr>
          <w:rFonts w:hint="eastAsia"/>
          <w:lang w:eastAsia="zh-CN"/>
        </w:rPr>
        <w:t xml:space="preserve">or </w:t>
      </w:r>
      <w:r>
        <w:t>N4 Session ID, etc.</w:t>
      </w:r>
      <w:r w:rsidR="009B012A">
        <w:t>,</w:t>
      </w:r>
      <w:r>
        <w:t xml:space="preserve"> subject to the specific measurement. </w:t>
      </w:r>
    </w:p>
    <w:p w14:paraId="3CC42FBD" w14:textId="77777777" w:rsidR="001078FD" w:rsidRDefault="001078FD" w:rsidP="009B012A">
      <w:pPr>
        <w:pStyle w:val="B1"/>
        <w:keepNext/>
        <w:keepLines/>
        <w:rPr>
          <w:b/>
        </w:rPr>
      </w:pPr>
      <w:r>
        <w:rPr>
          <w:b/>
        </w:rPr>
        <w:lastRenderedPageBreak/>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224" w:name="_Toc202522597"/>
      <w:r w:rsidRPr="00BC0026">
        <w:t xml:space="preserve">Annex </w:t>
      </w:r>
      <w:r>
        <w:t>B</w:t>
      </w:r>
      <w:r w:rsidRPr="00BC0026">
        <w:t xml:space="preserve"> (</w:t>
      </w:r>
      <w:r w:rsidR="00E95FB5">
        <w:t>i</w:t>
      </w:r>
      <w:r>
        <w:t>nfo</w:t>
      </w:r>
      <w:r w:rsidRPr="00BC0026">
        <w:t>rmative):</w:t>
      </w:r>
      <w:r w:rsidRPr="00BC0026">
        <w:br/>
      </w:r>
      <w:r>
        <w:t>Use cases for UE level measurements</w:t>
      </w:r>
      <w:bookmarkEnd w:id="224"/>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225" w:name="_Toc202522598"/>
      <w:bookmarkEnd w:id="222"/>
      <w:r w:rsidRPr="004D3578">
        <w:lastRenderedPageBreak/>
        <w:t xml:space="preserve">Annex </w:t>
      </w:r>
      <w:r w:rsidR="00E95FB5">
        <w:t>C</w:t>
      </w:r>
      <w:r w:rsidRPr="004D3578">
        <w:t xml:space="preserve"> (informative):</w:t>
      </w:r>
      <w:r w:rsidRPr="004D3578">
        <w:br/>
        <w:t>Change history</w:t>
      </w:r>
      <w:bookmarkEnd w:id="2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26" w:name="historyclause"/>
            <w:bookmarkEnd w:id="226"/>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 xml:space="preserve">Add per-UE measurement related to average packet loss for all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 xml:space="preserve">Add per-UE measurement related to average packet loss for split </w:t>
            </w:r>
            <w:proofErr w:type="spellStart"/>
            <w:r w:rsidRPr="004938DC">
              <w:rPr>
                <w:sz w:val="16"/>
                <w:szCs w:val="16"/>
              </w:rPr>
              <w:t>gNB</w:t>
            </w:r>
            <w:proofErr w:type="spellEnd"/>
            <w:r w:rsidRPr="004938DC">
              <w:rPr>
                <w:sz w:val="16"/>
                <w:szCs w:val="16"/>
              </w:rPr>
              <w:t xml:space="preserve">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 xml:space="preserve">Rel-18 CR TS 28.558 Correct the description of the reference for </w:t>
            </w:r>
            <w:proofErr w:type="spellStart"/>
            <w:r>
              <w:rPr>
                <w:sz w:val="16"/>
                <w:szCs w:val="16"/>
                <w:lang w:eastAsia="zh-CN"/>
              </w:rPr>
              <w:t>gNB</w:t>
            </w:r>
            <w:proofErr w:type="spellEnd"/>
            <w:r>
              <w:rPr>
                <w:sz w:val="16"/>
                <w:szCs w:val="16"/>
                <w:lang w:eastAsia="zh-CN"/>
              </w:rPr>
              <w:t xml:space="preserve">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AB6252" w:rsidRPr="006B0D02" w14:paraId="362D489D" w14:textId="77777777" w:rsidTr="00ED1255">
        <w:tc>
          <w:tcPr>
            <w:tcW w:w="800" w:type="dxa"/>
            <w:shd w:val="solid" w:color="FFFFFF" w:fill="auto"/>
          </w:tcPr>
          <w:p w14:paraId="7A54C144" w14:textId="024790F8" w:rsidR="00AB6252" w:rsidRDefault="00AB6252" w:rsidP="00575960">
            <w:pPr>
              <w:pStyle w:val="TAC"/>
              <w:rPr>
                <w:sz w:val="16"/>
                <w:szCs w:val="16"/>
                <w:lang w:eastAsia="zh-CN"/>
              </w:rPr>
            </w:pPr>
            <w:r>
              <w:rPr>
                <w:sz w:val="16"/>
                <w:szCs w:val="16"/>
                <w:lang w:eastAsia="zh-CN"/>
              </w:rPr>
              <w:t>2024-06</w:t>
            </w:r>
          </w:p>
        </w:tc>
        <w:tc>
          <w:tcPr>
            <w:tcW w:w="800" w:type="dxa"/>
            <w:shd w:val="solid" w:color="FFFFFF" w:fill="auto"/>
          </w:tcPr>
          <w:p w14:paraId="20874BF6" w14:textId="0E913D15" w:rsidR="00AB6252" w:rsidRDefault="00AB6252" w:rsidP="00575960">
            <w:pPr>
              <w:pStyle w:val="TAC"/>
              <w:rPr>
                <w:sz w:val="16"/>
                <w:szCs w:val="16"/>
                <w:lang w:eastAsia="zh-CN"/>
              </w:rPr>
            </w:pPr>
            <w:r>
              <w:rPr>
                <w:sz w:val="16"/>
                <w:szCs w:val="16"/>
                <w:lang w:eastAsia="zh-CN"/>
              </w:rPr>
              <w:t>SA#104</w:t>
            </w:r>
          </w:p>
        </w:tc>
        <w:tc>
          <w:tcPr>
            <w:tcW w:w="1094" w:type="dxa"/>
            <w:shd w:val="solid" w:color="FFFFFF" w:fill="auto"/>
          </w:tcPr>
          <w:p w14:paraId="0179D265" w14:textId="3B9109C6" w:rsidR="00AB6252" w:rsidRPr="00C34409" w:rsidRDefault="00AB6252" w:rsidP="00575960">
            <w:pPr>
              <w:pStyle w:val="TAC"/>
              <w:rPr>
                <w:sz w:val="16"/>
                <w:szCs w:val="16"/>
              </w:rPr>
            </w:pPr>
            <w:r w:rsidRPr="00AB6252">
              <w:rPr>
                <w:sz w:val="16"/>
                <w:szCs w:val="16"/>
              </w:rPr>
              <w:t>SP-240816</w:t>
            </w:r>
          </w:p>
        </w:tc>
        <w:tc>
          <w:tcPr>
            <w:tcW w:w="519" w:type="dxa"/>
            <w:shd w:val="solid" w:color="FFFFFF" w:fill="auto"/>
          </w:tcPr>
          <w:p w14:paraId="39891EBF" w14:textId="74E110F1" w:rsidR="00AB6252" w:rsidRDefault="00AB6252" w:rsidP="00575960">
            <w:pPr>
              <w:pStyle w:val="TAL"/>
              <w:jc w:val="center"/>
              <w:rPr>
                <w:sz w:val="16"/>
                <w:szCs w:val="16"/>
              </w:rPr>
            </w:pPr>
            <w:r>
              <w:rPr>
                <w:sz w:val="16"/>
                <w:szCs w:val="16"/>
              </w:rPr>
              <w:t>0002</w:t>
            </w:r>
          </w:p>
        </w:tc>
        <w:tc>
          <w:tcPr>
            <w:tcW w:w="331" w:type="dxa"/>
            <w:shd w:val="solid" w:color="FFFFFF" w:fill="auto"/>
          </w:tcPr>
          <w:p w14:paraId="5C6D45C0" w14:textId="7953D4E0" w:rsidR="00AB6252" w:rsidRDefault="00AB6252" w:rsidP="00575960">
            <w:pPr>
              <w:pStyle w:val="TAR"/>
              <w:jc w:val="center"/>
              <w:rPr>
                <w:sz w:val="16"/>
                <w:szCs w:val="16"/>
              </w:rPr>
            </w:pPr>
            <w:r>
              <w:rPr>
                <w:sz w:val="16"/>
                <w:szCs w:val="16"/>
              </w:rPr>
              <w:t>-</w:t>
            </w:r>
          </w:p>
        </w:tc>
        <w:tc>
          <w:tcPr>
            <w:tcW w:w="425" w:type="dxa"/>
            <w:shd w:val="solid" w:color="FFFFFF" w:fill="auto"/>
          </w:tcPr>
          <w:p w14:paraId="6719BD2D" w14:textId="201A81CC" w:rsidR="00AB6252" w:rsidRDefault="00AB6252" w:rsidP="00575960">
            <w:pPr>
              <w:pStyle w:val="TAC"/>
              <w:rPr>
                <w:sz w:val="16"/>
                <w:szCs w:val="16"/>
              </w:rPr>
            </w:pPr>
            <w:r>
              <w:rPr>
                <w:sz w:val="16"/>
                <w:szCs w:val="16"/>
              </w:rPr>
              <w:t>B</w:t>
            </w:r>
          </w:p>
        </w:tc>
        <w:tc>
          <w:tcPr>
            <w:tcW w:w="4962" w:type="dxa"/>
            <w:shd w:val="solid" w:color="FFFFFF" w:fill="auto"/>
          </w:tcPr>
          <w:p w14:paraId="617B4CCD" w14:textId="33F242A8" w:rsidR="00AB6252" w:rsidRDefault="00AB6252" w:rsidP="00575960">
            <w:pPr>
              <w:pStyle w:val="TAL"/>
              <w:rPr>
                <w:sz w:val="16"/>
                <w:szCs w:val="16"/>
                <w:lang w:eastAsia="zh-CN"/>
              </w:rPr>
            </w:pPr>
            <w:r>
              <w:rPr>
                <w:sz w:val="16"/>
                <w:szCs w:val="16"/>
                <w:lang w:eastAsia="zh-CN"/>
              </w:rPr>
              <w:t xml:space="preserve">Rel-19 CR TS 28.558 Add DL Packet Loss rate with delay threshold on </w:t>
            </w:r>
            <w:proofErr w:type="spellStart"/>
            <w:r>
              <w:rPr>
                <w:sz w:val="16"/>
                <w:szCs w:val="16"/>
                <w:lang w:eastAsia="zh-CN"/>
              </w:rPr>
              <w:t>Uu</w:t>
            </w:r>
            <w:proofErr w:type="spellEnd"/>
          </w:p>
        </w:tc>
        <w:tc>
          <w:tcPr>
            <w:tcW w:w="708" w:type="dxa"/>
            <w:shd w:val="solid" w:color="FFFFFF" w:fill="auto"/>
          </w:tcPr>
          <w:p w14:paraId="523E2C10" w14:textId="7198A195" w:rsidR="00AB6252" w:rsidRDefault="00AB6252" w:rsidP="00575960">
            <w:pPr>
              <w:pStyle w:val="TAC"/>
              <w:rPr>
                <w:sz w:val="16"/>
                <w:szCs w:val="16"/>
                <w:lang w:eastAsia="zh-CN"/>
              </w:rPr>
            </w:pPr>
            <w:r>
              <w:rPr>
                <w:sz w:val="16"/>
                <w:szCs w:val="16"/>
                <w:lang w:eastAsia="zh-CN"/>
              </w:rPr>
              <w:t>1</w:t>
            </w:r>
            <w:r w:rsidR="00C479DE">
              <w:rPr>
                <w:sz w:val="16"/>
                <w:szCs w:val="16"/>
                <w:lang w:eastAsia="zh-CN"/>
              </w:rPr>
              <w:t>9</w:t>
            </w:r>
            <w:r>
              <w:rPr>
                <w:sz w:val="16"/>
                <w:szCs w:val="16"/>
                <w:lang w:eastAsia="zh-CN"/>
              </w:rPr>
              <w:t>.</w:t>
            </w:r>
            <w:r w:rsidR="00C479DE">
              <w:rPr>
                <w:sz w:val="16"/>
                <w:szCs w:val="16"/>
                <w:lang w:eastAsia="zh-CN"/>
              </w:rPr>
              <w:t>0</w:t>
            </w:r>
            <w:r>
              <w:rPr>
                <w:sz w:val="16"/>
                <w:szCs w:val="16"/>
                <w:lang w:eastAsia="zh-CN"/>
              </w:rPr>
              <w:t>.0</w:t>
            </w:r>
          </w:p>
        </w:tc>
      </w:tr>
      <w:tr w:rsidR="0024467F" w:rsidRPr="006B0D02" w14:paraId="5C0FAF24" w14:textId="77777777" w:rsidTr="00ED1255">
        <w:tc>
          <w:tcPr>
            <w:tcW w:w="800" w:type="dxa"/>
            <w:shd w:val="solid" w:color="FFFFFF" w:fill="auto"/>
          </w:tcPr>
          <w:p w14:paraId="5D3215D1" w14:textId="60BEEA8C" w:rsidR="0024467F" w:rsidRDefault="0024467F" w:rsidP="00575960">
            <w:pPr>
              <w:pStyle w:val="TAC"/>
              <w:rPr>
                <w:sz w:val="16"/>
                <w:szCs w:val="16"/>
                <w:lang w:eastAsia="zh-CN"/>
              </w:rPr>
            </w:pPr>
            <w:r>
              <w:rPr>
                <w:sz w:val="16"/>
                <w:szCs w:val="16"/>
                <w:lang w:eastAsia="zh-CN"/>
              </w:rPr>
              <w:t>2024-09</w:t>
            </w:r>
          </w:p>
        </w:tc>
        <w:tc>
          <w:tcPr>
            <w:tcW w:w="800" w:type="dxa"/>
            <w:shd w:val="solid" w:color="FFFFFF" w:fill="auto"/>
          </w:tcPr>
          <w:p w14:paraId="657BE4F7" w14:textId="1738F38C" w:rsidR="0024467F" w:rsidRDefault="0024467F" w:rsidP="00575960">
            <w:pPr>
              <w:pStyle w:val="TAC"/>
              <w:rPr>
                <w:sz w:val="16"/>
                <w:szCs w:val="16"/>
                <w:lang w:eastAsia="zh-CN"/>
              </w:rPr>
            </w:pPr>
            <w:r>
              <w:rPr>
                <w:sz w:val="16"/>
                <w:szCs w:val="16"/>
                <w:lang w:eastAsia="zh-CN"/>
              </w:rPr>
              <w:t>SA#105</w:t>
            </w:r>
          </w:p>
        </w:tc>
        <w:tc>
          <w:tcPr>
            <w:tcW w:w="1094" w:type="dxa"/>
            <w:shd w:val="solid" w:color="FFFFFF" w:fill="auto"/>
          </w:tcPr>
          <w:p w14:paraId="5D0BC31A" w14:textId="560EB47D" w:rsidR="0024467F" w:rsidRPr="00AB6252" w:rsidRDefault="0024467F" w:rsidP="00575960">
            <w:pPr>
              <w:pStyle w:val="TAC"/>
              <w:rPr>
                <w:sz w:val="16"/>
                <w:szCs w:val="16"/>
              </w:rPr>
            </w:pPr>
            <w:r w:rsidRPr="0024467F">
              <w:rPr>
                <w:sz w:val="16"/>
                <w:szCs w:val="16"/>
              </w:rPr>
              <w:t>SP-241178</w:t>
            </w:r>
          </w:p>
        </w:tc>
        <w:tc>
          <w:tcPr>
            <w:tcW w:w="519" w:type="dxa"/>
            <w:shd w:val="solid" w:color="FFFFFF" w:fill="auto"/>
          </w:tcPr>
          <w:p w14:paraId="2748A173" w14:textId="7EE410E8" w:rsidR="0024467F" w:rsidRDefault="0024467F" w:rsidP="00575960">
            <w:pPr>
              <w:pStyle w:val="TAL"/>
              <w:jc w:val="center"/>
              <w:rPr>
                <w:sz w:val="16"/>
                <w:szCs w:val="16"/>
              </w:rPr>
            </w:pPr>
            <w:r>
              <w:rPr>
                <w:sz w:val="16"/>
                <w:szCs w:val="16"/>
              </w:rPr>
              <w:t>0006</w:t>
            </w:r>
          </w:p>
        </w:tc>
        <w:tc>
          <w:tcPr>
            <w:tcW w:w="331" w:type="dxa"/>
            <w:shd w:val="solid" w:color="FFFFFF" w:fill="auto"/>
          </w:tcPr>
          <w:p w14:paraId="28668CEC" w14:textId="0E698653" w:rsidR="0024467F" w:rsidRDefault="0024467F" w:rsidP="00575960">
            <w:pPr>
              <w:pStyle w:val="TAR"/>
              <w:jc w:val="center"/>
              <w:rPr>
                <w:sz w:val="16"/>
                <w:szCs w:val="16"/>
              </w:rPr>
            </w:pPr>
            <w:r>
              <w:rPr>
                <w:sz w:val="16"/>
                <w:szCs w:val="16"/>
              </w:rPr>
              <w:t>-</w:t>
            </w:r>
          </w:p>
        </w:tc>
        <w:tc>
          <w:tcPr>
            <w:tcW w:w="425" w:type="dxa"/>
            <w:shd w:val="solid" w:color="FFFFFF" w:fill="auto"/>
          </w:tcPr>
          <w:p w14:paraId="013912E7" w14:textId="0152E351" w:rsidR="0024467F" w:rsidRDefault="0024467F" w:rsidP="00575960">
            <w:pPr>
              <w:pStyle w:val="TAC"/>
              <w:rPr>
                <w:sz w:val="16"/>
                <w:szCs w:val="16"/>
              </w:rPr>
            </w:pPr>
            <w:r>
              <w:rPr>
                <w:sz w:val="16"/>
                <w:szCs w:val="16"/>
              </w:rPr>
              <w:t>A</w:t>
            </w:r>
          </w:p>
        </w:tc>
        <w:tc>
          <w:tcPr>
            <w:tcW w:w="4962" w:type="dxa"/>
            <w:shd w:val="solid" w:color="FFFFFF" w:fill="auto"/>
          </w:tcPr>
          <w:p w14:paraId="0596E13E" w14:textId="63E740A3" w:rsidR="0024467F" w:rsidRDefault="0024467F" w:rsidP="00575960">
            <w:pPr>
              <w:pStyle w:val="TAL"/>
              <w:rPr>
                <w:sz w:val="16"/>
                <w:szCs w:val="16"/>
                <w:lang w:eastAsia="zh-CN"/>
              </w:rPr>
            </w:pPr>
            <w:r>
              <w:rPr>
                <w:sz w:val="16"/>
                <w:szCs w:val="16"/>
                <w:lang w:eastAsia="zh-CN"/>
              </w:rPr>
              <w:t xml:space="preserve">Rel-19 CR 28.558 misaligned 5GC UE level measurement procedure </w:t>
            </w:r>
          </w:p>
        </w:tc>
        <w:tc>
          <w:tcPr>
            <w:tcW w:w="708" w:type="dxa"/>
            <w:shd w:val="solid" w:color="FFFFFF" w:fill="auto"/>
          </w:tcPr>
          <w:p w14:paraId="084BB948" w14:textId="39A79F7B" w:rsidR="0024467F" w:rsidRDefault="0024467F" w:rsidP="00575960">
            <w:pPr>
              <w:pStyle w:val="TAC"/>
              <w:rPr>
                <w:sz w:val="16"/>
                <w:szCs w:val="16"/>
                <w:lang w:eastAsia="zh-CN"/>
              </w:rPr>
            </w:pPr>
            <w:r>
              <w:rPr>
                <w:sz w:val="16"/>
                <w:szCs w:val="16"/>
                <w:lang w:eastAsia="zh-CN"/>
              </w:rPr>
              <w:t>19.1.0</w:t>
            </w:r>
          </w:p>
        </w:tc>
      </w:tr>
      <w:tr w:rsidR="009604D4" w:rsidRPr="006B0D02" w14:paraId="595960AD" w14:textId="77777777" w:rsidTr="00ED1255">
        <w:tc>
          <w:tcPr>
            <w:tcW w:w="800" w:type="dxa"/>
            <w:shd w:val="solid" w:color="FFFFFF" w:fill="auto"/>
          </w:tcPr>
          <w:p w14:paraId="51EA3DFE" w14:textId="54DEB226" w:rsidR="009604D4" w:rsidRDefault="009604D4" w:rsidP="00575960">
            <w:pPr>
              <w:pStyle w:val="TAC"/>
              <w:rPr>
                <w:sz w:val="16"/>
                <w:szCs w:val="16"/>
                <w:lang w:eastAsia="zh-CN"/>
              </w:rPr>
            </w:pPr>
            <w:r>
              <w:rPr>
                <w:sz w:val="16"/>
                <w:szCs w:val="16"/>
                <w:lang w:eastAsia="zh-CN"/>
              </w:rPr>
              <w:t>2024-09</w:t>
            </w:r>
          </w:p>
        </w:tc>
        <w:tc>
          <w:tcPr>
            <w:tcW w:w="800" w:type="dxa"/>
            <w:shd w:val="solid" w:color="FFFFFF" w:fill="auto"/>
          </w:tcPr>
          <w:p w14:paraId="22590ADF" w14:textId="13E4EDD0" w:rsidR="009604D4" w:rsidRDefault="009604D4" w:rsidP="00575960">
            <w:pPr>
              <w:pStyle w:val="TAC"/>
              <w:rPr>
                <w:sz w:val="16"/>
                <w:szCs w:val="16"/>
                <w:lang w:eastAsia="zh-CN"/>
              </w:rPr>
            </w:pPr>
            <w:r>
              <w:rPr>
                <w:sz w:val="16"/>
                <w:szCs w:val="16"/>
                <w:lang w:eastAsia="zh-CN"/>
              </w:rPr>
              <w:t>SA#105</w:t>
            </w:r>
          </w:p>
        </w:tc>
        <w:tc>
          <w:tcPr>
            <w:tcW w:w="1094" w:type="dxa"/>
            <w:shd w:val="solid" w:color="FFFFFF" w:fill="auto"/>
          </w:tcPr>
          <w:p w14:paraId="4D02DF6F" w14:textId="24BFBDE7" w:rsidR="009604D4" w:rsidRPr="0024467F" w:rsidRDefault="009604D4" w:rsidP="00575960">
            <w:pPr>
              <w:pStyle w:val="TAC"/>
              <w:rPr>
                <w:sz w:val="16"/>
                <w:szCs w:val="16"/>
              </w:rPr>
            </w:pPr>
            <w:r w:rsidRPr="009604D4">
              <w:rPr>
                <w:sz w:val="16"/>
                <w:szCs w:val="16"/>
              </w:rPr>
              <w:t>SP-241173</w:t>
            </w:r>
          </w:p>
        </w:tc>
        <w:tc>
          <w:tcPr>
            <w:tcW w:w="519" w:type="dxa"/>
            <w:shd w:val="solid" w:color="FFFFFF" w:fill="auto"/>
          </w:tcPr>
          <w:p w14:paraId="024277AD" w14:textId="5084048D" w:rsidR="009604D4" w:rsidRDefault="009604D4" w:rsidP="00575960">
            <w:pPr>
              <w:pStyle w:val="TAL"/>
              <w:jc w:val="center"/>
              <w:rPr>
                <w:sz w:val="16"/>
                <w:szCs w:val="16"/>
              </w:rPr>
            </w:pPr>
            <w:r>
              <w:rPr>
                <w:sz w:val="16"/>
                <w:szCs w:val="16"/>
              </w:rPr>
              <w:t>0008</w:t>
            </w:r>
          </w:p>
        </w:tc>
        <w:tc>
          <w:tcPr>
            <w:tcW w:w="331" w:type="dxa"/>
            <w:shd w:val="solid" w:color="FFFFFF" w:fill="auto"/>
          </w:tcPr>
          <w:p w14:paraId="4AF5CCDD" w14:textId="73AF73B4" w:rsidR="009604D4" w:rsidRDefault="009604D4" w:rsidP="00575960">
            <w:pPr>
              <w:pStyle w:val="TAR"/>
              <w:jc w:val="center"/>
              <w:rPr>
                <w:sz w:val="16"/>
                <w:szCs w:val="16"/>
              </w:rPr>
            </w:pPr>
            <w:r>
              <w:rPr>
                <w:sz w:val="16"/>
                <w:szCs w:val="16"/>
              </w:rPr>
              <w:t>1</w:t>
            </w:r>
          </w:p>
        </w:tc>
        <w:tc>
          <w:tcPr>
            <w:tcW w:w="425" w:type="dxa"/>
            <w:shd w:val="solid" w:color="FFFFFF" w:fill="auto"/>
          </w:tcPr>
          <w:p w14:paraId="52C109C9" w14:textId="2CF6C278" w:rsidR="009604D4" w:rsidRDefault="009604D4" w:rsidP="00575960">
            <w:pPr>
              <w:pStyle w:val="TAC"/>
              <w:rPr>
                <w:sz w:val="16"/>
                <w:szCs w:val="16"/>
              </w:rPr>
            </w:pPr>
            <w:r>
              <w:rPr>
                <w:sz w:val="16"/>
                <w:szCs w:val="16"/>
              </w:rPr>
              <w:t>A</w:t>
            </w:r>
          </w:p>
        </w:tc>
        <w:tc>
          <w:tcPr>
            <w:tcW w:w="4962" w:type="dxa"/>
            <w:shd w:val="solid" w:color="FFFFFF" w:fill="auto"/>
          </w:tcPr>
          <w:p w14:paraId="52A14A25" w14:textId="118F35A9" w:rsidR="009604D4" w:rsidRDefault="009604D4" w:rsidP="00575960">
            <w:pPr>
              <w:pStyle w:val="TAL"/>
              <w:rPr>
                <w:sz w:val="16"/>
                <w:szCs w:val="16"/>
                <w:lang w:eastAsia="zh-CN"/>
              </w:rPr>
            </w:pPr>
            <w:r>
              <w:rPr>
                <w:sz w:val="16"/>
                <w:szCs w:val="16"/>
                <w:lang w:eastAsia="zh-CN"/>
              </w:rPr>
              <w:t>Rel-19 CR TS 28.558 Add M4 measurement for NR</w:t>
            </w:r>
          </w:p>
        </w:tc>
        <w:tc>
          <w:tcPr>
            <w:tcW w:w="708" w:type="dxa"/>
            <w:shd w:val="solid" w:color="FFFFFF" w:fill="auto"/>
          </w:tcPr>
          <w:p w14:paraId="10A65D63" w14:textId="3E0A537C" w:rsidR="009604D4" w:rsidRDefault="009604D4" w:rsidP="00575960">
            <w:pPr>
              <w:pStyle w:val="TAC"/>
              <w:rPr>
                <w:sz w:val="16"/>
                <w:szCs w:val="16"/>
                <w:lang w:eastAsia="zh-CN"/>
              </w:rPr>
            </w:pPr>
            <w:r>
              <w:rPr>
                <w:sz w:val="16"/>
                <w:szCs w:val="16"/>
                <w:lang w:eastAsia="zh-CN"/>
              </w:rPr>
              <w:t>19.1.0</w:t>
            </w:r>
          </w:p>
        </w:tc>
      </w:tr>
      <w:tr w:rsidR="000018C4" w:rsidRPr="006B0D02" w14:paraId="5B76691E" w14:textId="77777777" w:rsidTr="00ED1255">
        <w:tc>
          <w:tcPr>
            <w:tcW w:w="800" w:type="dxa"/>
            <w:shd w:val="solid" w:color="FFFFFF" w:fill="auto"/>
          </w:tcPr>
          <w:p w14:paraId="72E42B9F" w14:textId="68AB97BC" w:rsidR="000018C4" w:rsidRDefault="000018C4" w:rsidP="00575960">
            <w:pPr>
              <w:pStyle w:val="TAC"/>
              <w:rPr>
                <w:sz w:val="16"/>
                <w:szCs w:val="16"/>
                <w:lang w:eastAsia="zh-CN"/>
              </w:rPr>
            </w:pPr>
            <w:r>
              <w:rPr>
                <w:sz w:val="16"/>
                <w:szCs w:val="16"/>
                <w:lang w:eastAsia="zh-CN"/>
              </w:rPr>
              <w:t>2024-09</w:t>
            </w:r>
          </w:p>
        </w:tc>
        <w:tc>
          <w:tcPr>
            <w:tcW w:w="800" w:type="dxa"/>
            <w:shd w:val="solid" w:color="FFFFFF" w:fill="auto"/>
          </w:tcPr>
          <w:p w14:paraId="366A640E" w14:textId="19E90075" w:rsidR="000018C4" w:rsidRDefault="000018C4" w:rsidP="00575960">
            <w:pPr>
              <w:pStyle w:val="TAC"/>
              <w:rPr>
                <w:sz w:val="16"/>
                <w:szCs w:val="16"/>
                <w:lang w:eastAsia="zh-CN"/>
              </w:rPr>
            </w:pPr>
            <w:r>
              <w:rPr>
                <w:sz w:val="16"/>
                <w:szCs w:val="16"/>
                <w:lang w:eastAsia="zh-CN"/>
              </w:rPr>
              <w:t>SA#105</w:t>
            </w:r>
          </w:p>
        </w:tc>
        <w:tc>
          <w:tcPr>
            <w:tcW w:w="1094" w:type="dxa"/>
            <w:shd w:val="solid" w:color="FFFFFF" w:fill="auto"/>
          </w:tcPr>
          <w:p w14:paraId="2A8D3924" w14:textId="1F9A8BB9" w:rsidR="000018C4" w:rsidRPr="009604D4" w:rsidRDefault="000018C4" w:rsidP="00575960">
            <w:pPr>
              <w:pStyle w:val="TAC"/>
              <w:rPr>
                <w:sz w:val="16"/>
                <w:szCs w:val="16"/>
              </w:rPr>
            </w:pPr>
            <w:r w:rsidRPr="000018C4">
              <w:rPr>
                <w:sz w:val="16"/>
                <w:szCs w:val="16"/>
              </w:rPr>
              <w:t>SP-241178</w:t>
            </w:r>
          </w:p>
        </w:tc>
        <w:tc>
          <w:tcPr>
            <w:tcW w:w="519" w:type="dxa"/>
            <w:shd w:val="solid" w:color="FFFFFF" w:fill="auto"/>
          </w:tcPr>
          <w:p w14:paraId="06D5DB92" w14:textId="1AC35755" w:rsidR="000018C4" w:rsidRDefault="000018C4" w:rsidP="00575960">
            <w:pPr>
              <w:pStyle w:val="TAL"/>
              <w:jc w:val="center"/>
              <w:rPr>
                <w:sz w:val="16"/>
                <w:szCs w:val="16"/>
              </w:rPr>
            </w:pPr>
            <w:r>
              <w:rPr>
                <w:sz w:val="16"/>
                <w:szCs w:val="16"/>
              </w:rPr>
              <w:t>0010</w:t>
            </w:r>
          </w:p>
        </w:tc>
        <w:tc>
          <w:tcPr>
            <w:tcW w:w="331" w:type="dxa"/>
            <w:shd w:val="solid" w:color="FFFFFF" w:fill="auto"/>
          </w:tcPr>
          <w:p w14:paraId="55551A13" w14:textId="52FA0EA7" w:rsidR="000018C4" w:rsidRDefault="000018C4" w:rsidP="00575960">
            <w:pPr>
              <w:pStyle w:val="TAR"/>
              <w:jc w:val="center"/>
              <w:rPr>
                <w:sz w:val="16"/>
                <w:szCs w:val="16"/>
              </w:rPr>
            </w:pPr>
            <w:r>
              <w:rPr>
                <w:sz w:val="16"/>
                <w:szCs w:val="16"/>
              </w:rPr>
              <w:t>-</w:t>
            </w:r>
          </w:p>
        </w:tc>
        <w:tc>
          <w:tcPr>
            <w:tcW w:w="425" w:type="dxa"/>
            <w:shd w:val="solid" w:color="FFFFFF" w:fill="auto"/>
          </w:tcPr>
          <w:p w14:paraId="3CD620EC" w14:textId="5E10EE0A" w:rsidR="000018C4" w:rsidRDefault="000018C4" w:rsidP="00575960">
            <w:pPr>
              <w:pStyle w:val="TAC"/>
              <w:rPr>
                <w:sz w:val="16"/>
                <w:szCs w:val="16"/>
              </w:rPr>
            </w:pPr>
            <w:r>
              <w:rPr>
                <w:sz w:val="16"/>
                <w:szCs w:val="16"/>
              </w:rPr>
              <w:t>A</w:t>
            </w:r>
          </w:p>
        </w:tc>
        <w:tc>
          <w:tcPr>
            <w:tcW w:w="4962" w:type="dxa"/>
            <w:shd w:val="solid" w:color="FFFFFF" w:fill="auto"/>
          </w:tcPr>
          <w:p w14:paraId="7DB9C54A" w14:textId="4A88D983" w:rsidR="000018C4" w:rsidRDefault="000018C4" w:rsidP="00575960">
            <w:pPr>
              <w:pStyle w:val="TAL"/>
              <w:rPr>
                <w:sz w:val="16"/>
                <w:szCs w:val="16"/>
                <w:lang w:eastAsia="zh-CN"/>
              </w:rPr>
            </w:pPr>
            <w:r>
              <w:rPr>
                <w:sz w:val="16"/>
                <w:szCs w:val="16"/>
                <w:lang w:eastAsia="zh-CN"/>
              </w:rPr>
              <w:t>Rel-19 CR TS 28.558 update the use of NR option3</w:t>
            </w:r>
          </w:p>
        </w:tc>
        <w:tc>
          <w:tcPr>
            <w:tcW w:w="708" w:type="dxa"/>
            <w:shd w:val="solid" w:color="FFFFFF" w:fill="auto"/>
          </w:tcPr>
          <w:p w14:paraId="5AD293A1" w14:textId="7F0D554C" w:rsidR="000018C4" w:rsidRDefault="000018C4" w:rsidP="00575960">
            <w:pPr>
              <w:pStyle w:val="TAC"/>
              <w:rPr>
                <w:sz w:val="16"/>
                <w:szCs w:val="16"/>
                <w:lang w:eastAsia="zh-CN"/>
              </w:rPr>
            </w:pPr>
            <w:r>
              <w:rPr>
                <w:sz w:val="16"/>
                <w:szCs w:val="16"/>
                <w:lang w:eastAsia="zh-CN"/>
              </w:rPr>
              <w:t>19.1.0</w:t>
            </w:r>
          </w:p>
        </w:tc>
      </w:tr>
      <w:tr w:rsidR="006D2CE8" w:rsidRPr="006B0D02" w14:paraId="675F0334" w14:textId="77777777" w:rsidTr="00ED1255">
        <w:tc>
          <w:tcPr>
            <w:tcW w:w="800" w:type="dxa"/>
            <w:shd w:val="solid" w:color="FFFFFF" w:fill="auto"/>
          </w:tcPr>
          <w:p w14:paraId="0C48781D" w14:textId="430AE28B" w:rsidR="006D2CE8" w:rsidRDefault="006D2CE8" w:rsidP="00575960">
            <w:pPr>
              <w:pStyle w:val="TAC"/>
              <w:rPr>
                <w:sz w:val="16"/>
                <w:szCs w:val="16"/>
                <w:lang w:eastAsia="zh-CN"/>
              </w:rPr>
            </w:pPr>
            <w:r>
              <w:rPr>
                <w:sz w:val="16"/>
                <w:szCs w:val="16"/>
                <w:lang w:eastAsia="zh-CN"/>
              </w:rPr>
              <w:t>2024-09</w:t>
            </w:r>
          </w:p>
        </w:tc>
        <w:tc>
          <w:tcPr>
            <w:tcW w:w="800" w:type="dxa"/>
            <w:shd w:val="solid" w:color="FFFFFF" w:fill="auto"/>
          </w:tcPr>
          <w:p w14:paraId="5334A489" w14:textId="13A1C39E" w:rsidR="006D2CE8" w:rsidRDefault="006D2CE8" w:rsidP="00575960">
            <w:pPr>
              <w:pStyle w:val="TAC"/>
              <w:rPr>
                <w:sz w:val="16"/>
                <w:szCs w:val="16"/>
                <w:lang w:eastAsia="zh-CN"/>
              </w:rPr>
            </w:pPr>
            <w:r>
              <w:rPr>
                <w:sz w:val="16"/>
                <w:szCs w:val="16"/>
                <w:lang w:eastAsia="zh-CN"/>
              </w:rPr>
              <w:t>SA#105</w:t>
            </w:r>
          </w:p>
        </w:tc>
        <w:tc>
          <w:tcPr>
            <w:tcW w:w="1094" w:type="dxa"/>
            <w:shd w:val="solid" w:color="FFFFFF" w:fill="auto"/>
          </w:tcPr>
          <w:p w14:paraId="2598F7DC" w14:textId="73B381AB" w:rsidR="006D2CE8" w:rsidRPr="000018C4" w:rsidRDefault="006D2CE8" w:rsidP="00575960">
            <w:pPr>
              <w:pStyle w:val="TAC"/>
              <w:rPr>
                <w:sz w:val="16"/>
                <w:szCs w:val="16"/>
              </w:rPr>
            </w:pPr>
            <w:r w:rsidRPr="006D2CE8">
              <w:rPr>
                <w:sz w:val="16"/>
                <w:szCs w:val="16"/>
              </w:rPr>
              <w:t>SP-241178</w:t>
            </w:r>
          </w:p>
        </w:tc>
        <w:tc>
          <w:tcPr>
            <w:tcW w:w="519" w:type="dxa"/>
            <w:shd w:val="solid" w:color="FFFFFF" w:fill="auto"/>
          </w:tcPr>
          <w:p w14:paraId="78696F76" w14:textId="3FDA4510" w:rsidR="006D2CE8" w:rsidRDefault="006D2CE8" w:rsidP="00575960">
            <w:pPr>
              <w:pStyle w:val="TAL"/>
              <w:jc w:val="center"/>
              <w:rPr>
                <w:sz w:val="16"/>
                <w:szCs w:val="16"/>
              </w:rPr>
            </w:pPr>
            <w:r>
              <w:rPr>
                <w:sz w:val="16"/>
                <w:szCs w:val="16"/>
              </w:rPr>
              <w:t>0012</w:t>
            </w:r>
          </w:p>
        </w:tc>
        <w:tc>
          <w:tcPr>
            <w:tcW w:w="331" w:type="dxa"/>
            <w:shd w:val="solid" w:color="FFFFFF" w:fill="auto"/>
          </w:tcPr>
          <w:p w14:paraId="7FE5F913" w14:textId="33984749" w:rsidR="006D2CE8" w:rsidRDefault="006D2CE8" w:rsidP="00575960">
            <w:pPr>
              <w:pStyle w:val="TAR"/>
              <w:jc w:val="center"/>
              <w:rPr>
                <w:sz w:val="16"/>
                <w:szCs w:val="16"/>
              </w:rPr>
            </w:pPr>
            <w:r>
              <w:rPr>
                <w:sz w:val="16"/>
                <w:szCs w:val="16"/>
              </w:rPr>
              <w:t>1</w:t>
            </w:r>
          </w:p>
        </w:tc>
        <w:tc>
          <w:tcPr>
            <w:tcW w:w="425" w:type="dxa"/>
            <w:shd w:val="solid" w:color="FFFFFF" w:fill="auto"/>
          </w:tcPr>
          <w:p w14:paraId="34914DCE" w14:textId="73F39881" w:rsidR="006D2CE8" w:rsidRDefault="006D2CE8" w:rsidP="00575960">
            <w:pPr>
              <w:pStyle w:val="TAC"/>
              <w:rPr>
                <w:sz w:val="16"/>
                <w:szCs w:val="16"/>
              </w:rPr>
            </w:pPr>
            <w:r>
              <w:rPr>
                <w:sz w:val="16"/>
                <w:szCs w:val="16"/>
              </w:rPr>
              <w:t>A</w:t>
            </w:r>
          </w:p>
        </w:tc>
        <w:tc>
          <w:tcPr>
            <w:tcW w:w="4962" w:type="dxa"/>
            <w:shd w:val="solid" w:color="FFFFFF" w:fill="auto"/>
          </w:tcPr>
          <w:p w14:paraId="4562B413" w14:textId="6E0EAF76" w:rsidR="006D2CE8" w:rsidRDefault="006D2CE8" w:rsidP="00575960">
            <w:pPr>
              <w:pStyle w:val="TAL"/>
              <w:rPr>
                <w:sz w:val="16"/>
                <w:szCs w:val="16"/>
                <w:lang w:eastAsia="zh-CN"/>
              </w:rPr>
            </w:pPr>
            <w:r>
              <w:rPr>
                <w:sz w:val="16"/>
                <w:szCs w:val="16"/>
                <w:lang w:eastAsia="zh-CN"/>
              </w:rPr>
              <w:t xml:space="preserve">Rel-19 CR TS 28.558 corrections on the UE </w:t>
            </w:r>
            <w:r w:rsidR="00154813">
              <w:rPr>
                <w:sz w:val="16"/>
                <w:szCs w:val="16"/>
                <w:lang w:eastAsia="zh-CN"/>
              </w:rPr>
              <w:t xml:space="preserve">identifier – MCC: clash with CR0016r1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76A30761" w14:textId="088B1D85" w:rsidR="006D2CE8" w:rsidRDefault="006D2CE8" w:rsidP="00575960">
            <w:pPr>
              <w:pStyle w:val="TAC"/>
              <w:rPr>
                <w:sz w:val="16"/>
                <w:szCs w:val="16"/>
                <w:lang w:eastAsia="zh-CN"/>
              </w:rPr>
            </w:pPr>
            <w:r>
              <w:rPr>
                <w:sz w:val="16"/>
                <w:szCs w:val="16"/>
                <w:lang w:eastAsia="zh-CN"/>
              </w:rPr>
              <w:t>19.1.0</w:t>
            </w:r>
          </w:p>
        </w:tc>
      </w:tr>
      <w:tr w:rsidR="00A73559" w:rsidRPr="006B0D02" w14:paraId="0A9BF719" w14:textId="77777777" w:rsidTr="00ED1255">
        <w:tc>
          <w:tcPr>
            <w:tcW w:w="800" w:type="dxa"/>
            <w:shd w:val="solid" w:color="FFFFFF" w:fill="auto"/>
          </w:tcPr>
          <w:p w14:paraId="7BE9DE25" w14:textId="1C634324" w:rsidR="00A73559" w:rsidRDefault="00A73559" w:rsidP="00575960">
            <w:pPr>
              <w:pStyle w:val="TAC"/>
              <w:rPr>
                <w:sz w:val="16"/>
                <w:szCs w:val="16"/>
                <w:lang w:eastAsia="zh-CN"/>
              </w:rPr>
            </w:pPr>
            <w:r>
              <w:rPr>
                <w:sz w:val="16"/>
                <w:szCs w:val="16"/>
                <w:lang w:eastAsia="zh-CN"/>
              </w:rPr>
              <w:t>2024-09</w:t>
            </w:r>
          </w:p>
        </w:tc>
        <w:tc>
          <w:tcPr>
            <w:tcW w:w="800" w:type="dxa"/>
            <w:shd w:val="solid" w:color="FFFFFF" w:fill="auto"/>
          </w:tcPr>
          <w:p w14:paraId="55FC3CA8" w14:textId="27137361" w:rsidR="00A73559" w:rsidRDefault="00A73559" w:rsidP="00575960">
            <w:pPr>
              <w:pStyle w:val="TAC"/>
              <w:rPr>
                <w:sz w:val="16"/>
                <w:szCs w:val="16"/>
                <w:lang w:eastAsia="zh-CN"/>
              </w:rPr>
            </w:pPr>
            <w:r>
              <w:rPr>
                <w:sz w:val="16"/>
                <w:szCs w:val="16"/>
                <w:lang w:eastAsia="zh-CN"/>
              </w:rPr>
              <w:t>SA#105</w:t>
            </w:r>
          </w:p>
        </w:tc>
        <w:tc>
          <w:tcPr>
            <w:tcW w:w="1094" w:type="dxa"/>
            <w:shd w:val="solid" w:color="FFFFFF" w:fill="auto"/>
          </w:tcPr>
          <w:p w14:paraId="48AFE5C1" w14:textId="48E03FFD" w:rsidR="00A73559" w:rsidRPr="006D2CE8" w:rsidRDefault="00A73559" w:rsidP="00575960">
            <w:pPr>
              <w:pStyle w:val="TAC"/>
              <w:rPr>
                <w:sz w:val="16"/>
                <w:szCs w:val="16"/>
              </w:rPr>
            </w:pPr>
            <w:r w:rsidRPr="00A73559">
              <w:rPr>
                <w:sz w:val="16"/>
                <w:szCs w:val="16"/>
              </w:rPr>
              <w:t>SP-241178</w:t>
            </w:r>
          </w:p>
        </w:tc>
        <w:tc>
          <w:tcPr>
            <w:tcW w:w="519" w:type="dxa"/>
            <w:shd w:val="solid" w:color="FFFFFF" w:fill="auto"/>
          </w:tcPr>
          <w:p w14:paraId="1F0DE619" w14:textId="303E05AA" w:rsidR="00A73559" w:rsidRDefault="00A73559" w:rsidP="00575960">
            <w:pPr>
              <w:pStyle w:val="TAL"/>
              <w:jc w:val="center"/>
              <w:rPr>
                <w:sz w:val="16"/>
                <w:szCs w:val="16"/>
              </w:rPr>
            </w:pPr>
            <w:r>
              <w:rPr>
                <w:sz w:val="16"/>
                <w:szCs w:val="16"/>
              </w:rPr>
              <w:t>0014</w:t>
            </w:r>
          </w:p>
        </w:tc>
        <w:tc>
          <w:tcPr>
            <w:tcW w:w="331" w:type="dxa"/>
            <w:shd w:val="solid" w:color="FFFFFF" w:fill="auto"/>
          </w:tcPr>
          <w:p w14:paraId="7340FD68" w14:textId="566C11CA" w:rsidR="00A73559" w:rsidRDefault="00A73559" w:rsidP="00575960">
            <w:pPr>
              <w:pStyle w:val="TAR"/>
              <w:jc w:val="center"/>
              <w:rPr>
                <w:sz w:val="16"/>
                <w:szCs w:val="16"/>
              </w:rPr>
            </w:pPr>
            <w:r>
              <w:rPr>
                <w:sz w:val="16"/>
                <w:szCs w:val="16"/>
              </w:rPr>
              <w:t>1</w:t>
            </w:r>
          </w:p>
        </w:tc>
        <w:tc>
          <w:tcPr>
            <w:tcW w:w="425" w:type="dxa"/>
            <w:shd w:val="solid" w:color="FFFFFF" w:fill="auto"/>
          </w:tcPr>
          <w:p w14:paraId="1F46850E" w14:textId="0AF353B8" w:rsidR="00A73559" w:rsidRDefault="00A73559" w:rsidP="00575960">
            <w:pPr>
              <w:pStyle w:val="TAC"/>
              <w:rPr>
                <w:sz w:val="16"/>
                <w:szCs w:val="16"/>
              </w:rPr>
            </w:pPr>
            <w:r>
              <w:rPr>
                <w:sz w:val="16"/>
                <w:szCs w:val="16"/>
              </w:rPr>
              <w:t>A</w:t>
            </w:r>
          </w:p>
        </w:tc>
        <w:tc>
          <w:tcPr>
            <w:tcW w:w="4962" w:type="dxa"/>
            <w:shd w:val="solid" w:color="FFFFFF" w:fill="auto"/>
          </w:tcPr>
          <w:p w14:paraId="6F6B30BE" w14:textId="33DF6B73" w:rsidR="00A73559" w:rsidRDefault="00A73559"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7E39CDE0" w14:textId="1D29D7B2" w:rsidR="00A73559" w:rsidRDefault="00A73559" w:rsidP="00575960">
            <w:pPr>
              <w:pStyle w:val="TAC"/>
              <w:rPr>
                <w:sz w:val="16"/>
                <w:szCs w:val="16"/>
                <w:lang w:eastAsia="zh-CN"/>
              </w:rPr>
            </w:pPr>
            <w:r>
              <w:rPr>
                <w:sz w:val="16"/>
                <w:szCs w:val="16"/>
                <w:lang w:eastAsia="zh-CN"/>
              </w:rPr>
              <w:t>19.1.0</w:t>
            </w:r>
          </w:p>
        </w:tc>
      </w:tr>
      <w:tr w:rsidR="00EF32DA" w:rsidRPr="006B0D02" w14:paraId="05FAB4A0" w14:textId="77777777" w:rsidTr="00ED1255">
        <w:tc>
          <w:tcPr>
            <w:tcW w:w="800" w:type="dxa"/>
            <w:shd w:val="solid" w:color="FFFFFF" w:fill="auto"/>
          </w:tcPr>
          <w:p w14:paraId="6F3E08E4" w14:textId="7DF00D40" w:rsidR="00EF32DA" w:rsidRDefault="00EF32DA" w:rsidP="00575960">
            <w:pPr>
              <w:pStyle w:val="TAC"/>
              <w:rPr>
                <w:sz w:val="16"/>
                <w:szCs w:val="16"/>
                <w:lang w:eastAsia="zh-CN"/>
              </w:rPr>
            </w:pPr>
            <w:r>
              <w:rPr>
                <w:sz w:val="16"/>
                <w:szCs w:val="16"/>
                <w:lang w:eastAsia="zh-CN"/>
              </w:rPr>
              <w:t>2024-09</w:t>
            </w:r>
          </w:p>
        </w:tc>
        <w:tc>
          <w:tcPr>
            <w:tcW w:w="800" w:type="dxa"/>
            <w:shd w:val="solid" w:color="FFFFFF" w:fill="auto"/>
          </w:tcPr>
          <w:p w14:paraId="39E80312" w14:textId="7D395A1D" w:rsidR="00EF32DA" w:rsidRDefault="00EF32DA" w:rsidP="00575960">
            <w:pPr>
              <w:pStyle w:val="TAC"/>
              <w:rPr>
                <w:sz w:val="16"/>
                <w:szCs w:val="16"/>
                <w:lang w:eastAsia="zh-CN"/>
              </w:rPr>
            </w:pPr>
            <w:r>
              <w:rPr>
                <w:sz w:val="16"/>
                <w:szCs w:val="16"/>
                <w:lang w:eastAsia="zh-CN"/>
              </w:rPr>
              <w:t>SA#105</w:t>
            </w:r>
          </w:p>
        </w:tc>
        <w:tc>
          <w:tcPr>
            <w:tcW w:w="1094" w:type="dxa"/>
            <w:shd w:val="solid" w:color="FFFFFF" w:fill="auto"/>
          </w:tcPr>
          <w:p w14:paraId="14CAA747" w14:textId="258F7B91" w:rsidR="00EF32DA" w:rsidRPr="00A73559" w:rsidRDefault="00EF32DA" w:rsidP="00575960">
            <w:pPr>
              <w:pStyle w:val="TAC"/>
              <w:rPr>
                <w:sz w:val="16"/>
                <w:szCs w:val="16"/>
              </w:rPr>
            </w:pPr>
            <w:r w:rsidRPr="00EF32DA">
              <w:rPr>
                <w:sz w:val="16"/>
                <w:szCs w:val="16"/>
              </w:rPr>
              <w:t>SP-241178</w:t>
            </w:r>
          </w:p>
        </w:tc>
        <w:tc>
          <w:tcPr>
            <w:tcW w:w="519" w:type="dxa"/>
            <w:shd w:val="solid" w:color="FFFFFF" w:fill="auto"/>
          </w:tcPr>
          <w:p w14:paraId="3D800B30" w14:textId="1C431322" w:rsidR="00EF32DA" w:rsidRDefault="00EF32DA" w:rsidP="00575960">
            <w:pPr>
              <w:pStyle w:val="TAL"/>
              <w:jc w:val="center"/>
              <w:rPr>
                <w:sz w:val="16"/>
                <w:szCs w:val="16"/>
              </w:rPr>
            </w:pPr>
            <w:r>
              <w:rPr>
                <w:sz w:val="16"/>
                <w:szCs w:val="16"/>
              </w:rPr>
              <w:t>0016</w:t>
            </w:r>
          </w:p>
        </w:tc>
        <w:tc>
          <w:tcPr>
            <w:tcW w:w="331" w:type="dxa"/>
            <w:shd w:val="solid" w:color="FFFFFF" w:fill="auto"/>
          </w:tcPr>
          <w:p w14:paraId="7439F358" w14:textId="5441B7EC" w:rsidR="00EF32DA" w:rsidRDefault="00EF32DA" w:rsidP="00575960">
            <w:pPr>
              <w:pStyle w:val="TAR"/>
              <w:jc w:val="center"/>
              <w:rPr>
                <w:sz w:val="16"/>
                <w:szCs w:val="16"/>
              </w:rPr>
            </w:pPr>
            <w:r>
              <w:rPr>
                <w:sz w:val="16"/>
                <w:szCs w:val="16"/>
              </w:rPr>
              <w:t>1</w:t>
            </w:r>
          </w:p>
        </w:tc>
        <w:tc>
          <w:tcPr>
            <w:tcW w:w="425" w:type="dxa"/>
            <w:shd w:val="solid" w:color="FFFFFF" w:fill="auto"/>
          </w:tcPr>
          <w:p w14:paraId="6E397F09" w14:textId="7839B7E4" w:rsidR="00EF32DA" w:rsidRDefault="00EF32DA" w:rsidP="00575960">
            <w:pPr>
              <w:pStyle w:val="TAC"/>
              <w:rPr>
                <w:sz w:val="16"/>
                <w:szCs w:val="16"/>
              </w:rPr>
            </w:pPr>
            <w:r>
              <w:rPr>
                <w:sz w:val="16"/>
                <w:szCs w:val="16"/>
              </w:rPr>
              <w:t>A</w:t>
            </w:r>
          </w:p>
        </w:tc>
        <w:tc>
          <w:tcPr>
            <w:tcW w:w="4962" w:type="dxa"/>
            <w:shd w:val="solid" w:color="FFFFFF" w:fill="auto"/>
          </w:tcPr>
          <w:p w14:paraId="2ECB7714" w14:textId="4DC7CEAB" w:rsidR="00EF32DA" w:rsidRDefault="00EF32DA" w:rsidP="00575960">
            <w:pPr>
              <w:pStyle w:val="TAL"/>
              <w:rPr>
                <w:sz w:val="16"/>
                <w:szCs w:val="16"/>
                <w:lang w:eastAsia="zh-CN"/>
              </w:rPr>
            </w:pPr>
            <w:r>
              <w:rPr>
                <w:sz w:val="16"/>
                <w:szCs w:val="16"/>
                <w:lang w:eastAsia="zh-CN"/>
              </w:rPr>
              <w:t>Rel-19 CR TS 28.558 Add the missing measurement object class for UL PDCP SDU Loss Rate</w:t>
            </w:r>
            <w:r w:rsidR="00154813">
              <w:rPr>
                <w:sz w:val="16"/>
                <w:szCs w:val="16"/>
                <w:lang w:eastAsia="zh-CN"/>
              </w:rPr>
              <w:t xml:space="preserve"> – MCC: clash with CR0012r1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4EA40904" w14:textId="042CA79C" w:rsidR="00EF32DA" w:rsidRDefault="00EF32DA" w:rsidP="00575960">
            <w:pPr>
              <w:pStyle w:val="TAC"/>
              <w:rPr>
                <w:sz w:val="16"/>
                <w:szCs w:val="16"/>
                <w:lang w:eastAsia="zh-CN"/>
              </w:rPr>
            </w:pPr>
            <w:r>
              <w:rPr>
                <w:sz w:val="16"/>
                <w:szCs w:val="16"/>
                <w:lang w:eastAsia="zh-CN"/>
              </w:rPr>
              <w:t>19.1.0</w:t>
            </w:r>
          </w:p>
        </w:tc>
      </w:tr>
      <w:tr w:rsidR="006856C0" w:rsidRPr="006B0D02" w14:paraId="59DE2F8B" w14:textId="77777777" w:rsidTr="00ED1255">
        <w:tc>
          <w:tcPr>
            <w:tcW w:w="800" w:type="dxa"/>
            <w:shd w:val="solid" w:color="FFFFFF" w:fill="auto"/>
          </w:tcPr>
          <w:p w14:paraId="023C1A73" w14:textId="3BD2C2E9" w:rsidR="006856C0" w:rsidRDefault="006856C0" w:rsidP="00575960">
            <w:pPr>
              <w:pStyle w:val="TAC"/>
              <w:rPr>
                <w:sz w:val="16"/>
                <w:szCs w:val="16"/>
                <w:lang w:eastAsia="zh-CN"/>
              </w:rPr>
            </w:pPr>
            <w:r>
              <w:rPr>
                <w:sz w:val="16"/>
                <w:szCs w:val="16"/>
                <w:lang w:eastAsia="zh-CN"/>
              </w:rPr>
              <w:t>2024-09</w:t>
            </w:r>
          </w:p>
        </w:tc>
        <w:tc>
          <w:tcPr>
            <w:tcW w:w="800" w:type="dxa"/>
            <w:shd w:val="solid" w:color="FFFFFF" w:fill="auto"/>
          </w:tcPr>
          <w:p w14:paraId="56CF6B38" w14:textId="1F8C2F33" w:rsidR="006856C0" w:rsidRDefault="006856C0" w:rsidP="00575960">
            <w:pPr>
              <w:pStyle w:val="TAC"/>
              <w:rPr>
                <w:sz w:val="16"/>
                <w:szCs w:val="16"/>
                <w:lang w:eastAsia="zh-CN"/>
              </w:rPr>
            </w:pPr>
            <w:r>
              <w:rPr>
                <w:sz w:val="16"/>
                <w:szCs w:val="16"/>
                <w:lang w:eastAsia="zh-CN"/>
              </w:rPr>
              <w:t>SA#105</w:t>
            </w:r>
          </w:p>
        </w:tc>
        <w:tc>
          <w:tcPr>
            <w:tcW w:w="1094" w:type="dxa"/>
            <w:shd w:val="solid" w:color="FFFFFF" w:fill="auto"/>
          </w:tcPr>
          <w:p w14:paraId="6E511B16" w14:textId="30E31374" w:rsidR="006856C0" w:rsidRPr="00EF32DA" w:rsidRDefault="006856C0" w:rsidP="00575960">
            <w:pPr>
              <w:pStyle w:val="TAC"/>
              <w:rPr>
                <w:sz w:val="16"/>
                <w:szCs w:val="16"/>
              </w:rPr>
            </w:pPr>
            <w:r w:rsidRPr="006856C0">
              <w:rPr>
                <w:sz w:val="16"/>
                <w:szCs w:val="16"/>
              </w:rPr>
              <w:t>SP-241180</w:t>
            </w:r>
          </w:p>
        </w:tc>
        <w:tc>
          <w:tcPr>
            <w:tcW w:w="519" w:type="dxa"/>
            <w:shd w:val="solid" w:color="FFFFFF" w:fill="auto"/>
          </w:tcPr>
          <w:p w14:paraId="3889005F" w14:textId="5FFB8719" w:rsidR="006856C0" w:rsidRDefault="006856C0" w:rsidP="00575960">
            <w:pPr>
              <w:pStyle w:val="TAL"/>
              <w:jc w:val="center"/>
              <w:rPr>
                <w:sz w:val="16"/>
                <w:szCs w:val="16"/>
              </w:rPr>
            </w:pPr>
            <w:r>
              <w:rPr>
                <w:sz w:val="16"/>
                <w:szCs w:val="16"/>
              </w:rPr>
              <w:t>0022</w:t>
            </w:r>
          </w:p>
        </w:tc>
        <w:tc>
          <w:tcPr>
            <w:tcW w:w="331" w:type="dxa"/>
            <w:shd w:val="solid" w:color="FFFFFF" w:fill="auto"/>
          </w:tcPr>
          <w:p w14:paraId="7AE00D35" w14:textId="4F7AC68A" w:rsidR="006856C0" w:rsidRDefault="006856C0" w:rsidP="00575960">
            <w:pPr>
              <w:pStyle w:val="TAR"/>
              <w:jc w:val="center"/>
              <w:rPr>
                <w:sz w:val="16"/>
                <w:szCs w:val="16"/>
              </w:rPr>
            </w:pPr>
            <w:r>
              <w:rPr>
                <w:sz w:val="16"/>
                <w:szCs w:val="16"/>
              </w:rPr>
              <w:t>1</w:t>
            </w:r>
          </w:p>
        </w:tc>
        <w:tc>
          <w:tcPr>
            <w:tcW w:w="425" w:type="dxa"/>
            <w:shd w:val="solid" w:color="FFFFFF" w:fill="auto"/>
          </w:tcPr>
          <w:p w14:paraId="00679C26" w14:textId="341F6AA9" w:rsidR="006856C0" w:rsidRDefault="006856C0" w:rsidP="00575960">
            <w:pPr>
              <w:pStyle w:val="TAC"/>
              <w:rPr>
                <w:sz w:val="16"/>
                <w:szCs w:val="16"/>
              </w:rPr>
            </w:pPr>
            <w:r>
              <w:rPr>
                <w:sz w:val="16"/>
                <w:szCs w:val="16"/>
              </w:rPr>
              <w:t>B</w:t>
            </w:r>
          </w:p>
        </w:tc>
        <w:tc>
          <w:tcPr>
            <w:tcW w:w="4962" w:type="dxa"/>
            <w:shd w:val="solid" w:color="FFFFFF" w:fill="auto"/>
          </w:tcPr>
          <w:p w14:paraId="21DE14E1" w14:textId="344B96A8" w:rsidR="006856C0" w:rsidRDefault="006856C0" w:rsidP="00575960">
            <w:pPr>
              <w:pStyle w:val="TAL"/>
              <w:rPr>
                <w:sz w:val="16"/>
                <w:szCs w:val="16"/>
                <w:lang w:eastAsia="zh-CN"/>
              </w:rPr>
            </w:pPr>
            <w:r>
              <w:rPr>
                <w:sz w:val="16"/>
                <w:szCs w:val="16"/>
                <w:lang w:eastAsia="zh-CN"/>
              </w:rPr>
              <w:t>Rel-19 CR TS 28.558 Add Round-trip packet delay between PSA UPF and NG-RAN for UE level measurements</w:t>
            </w:r>
          </w:p>
        </w:tc>
        <w:tc>
          <w:tcPr>
            <w:tcW w:w="708" w:type="dxa"/>
            <w:shd w:val="solid" w:color="FFFFFF" w:fill="auto"/>
          </w:tcPr>
          <w:p w14:paraId="5FD3C29F" w14:textId="52DF8CE3" w:rsidR="006856C0" w:rsidRDefault="006856C0" w:rsidP="00575960">
            <w:pPr>
              <w:pStyle w:val="TAC"/>
              <w:rPr>
                <w:sz w:val="16"/>
                <w:szCs w:val="16"/>
                <w:lang w:eastAsia="zh-CN"/>
              </w:rPr>
            </w:pPr>
            <w:r>
              <w:rPr>
                <w:sz w:val="16"/>
                <w:szCs w:val="16"/>
                <w:lang w:eastAsia="zh-CN"/>
              </w:rPr>
              <w:t>19.1.0</w:t>
            </w:r>
          </w:p>
        </w:tc>
      </w:tr>
      <w:tr w:rsidR="00DE5E6D" w:rsidRPr="006B0D02" w14:paraId="0D236147" w14:textId="77777777" w:rsidTr="00ED1255">
        <w:tc>
          <w:tcPr>
            <w:tcW w:w="800" w:type="dxa"/>
            <w:shd w:val="solid" w:color="FFFFFF" w:fill="auto"/>
          </w:tcPr>
          <w:p w14:paraId="2E08D6DF" w14:textId="2157A115" w:rsidR="00DE5E6D" w:rsidRDefault="00DE5E6D" w:rsidP="00575960">
            <w:pPr>
              <w:pStyle w:val="TAC"/>
              <w:rPr>
                <w:sz w:val="16"/>
                <w:szCs w:val="16"/>
                <w:lang w:eastAsia="zh-CN"/>
              </w:rPr>
            </w:pPr>
            <w:r>
              <w:rPr>
                <w:sz w:val="16"/>
                <w:szCs w:val="16"/>
                <w:lang w:eastAsia="zh-CN"/>
              </w:rPr>
              <w:t>2024-09</w:t>
            </w:r>
          </w:p>
        </w:tc>
        <w:tc>
          <w:tcPr>
            <w:tcW w:w="800" w:type="dxa"/>
            <w:shd w:val="solid" w:color="FFFFFF" w:fill="auto"/>
          </w:tcPr>
          <w:p w14:paraId="2427E6C1" w14:textId="39CB76A0" w:rsidR="00DE5E6D" w:rsidRDefault="00DE5E6D" w:rsidP="00575960">
            <w:pPr>
              <w:pStyle w:val="TAC"/>
              <w:rPr>
                <w:sz w:val="16"/>
                <w:szCs w:val="16"/>
                <w:lang w:eastAsia="zh-CN"/>
              </w:rPr>
            </w:pPr>
            <w:r>
              <w:rPr>
                <w:sz w:val="16"/>
                <w:szCs w:val="16"/>
                <w:lang w:eastAsia="zh-CN"/>
              </w:rPr>
              <w:t>SA#105</w:t>
            </w:r>
          </w:p>
        </w:tc>
        <w:tc>
          <w:tcPr>
            <w:tcW w:w="1094" w:type="dxa"/>
            <w:shd w:val="solid" w:color="FFFFFF" w:fill="auto"/>
          </w:tcPr>
          <w:p w14:paraId="29CC475E" w14:textId="6813A987" w:rsidR="00DE5E6D" w:rsidRPr="006856C0" w:rsidRDefault="00DE5E6D" w:rsidP="00575960">
            <w:pPr>
              <w:pStyle w:val="TAC"/>
              <w:rPr>
                <w:sz w:val="16"/>
                <w:szCs w:val="16"/>
              </w:rPr>
            </w:pPr>
            <w:r w:rsidRPr="00DE5E6D">
              <w:rPr>
                <w:sz w:val="16"/>
                <w:szCs w:val="16"/>
              </w:rPr>
              <w:t>SP-241180</w:t>
            </w:r>
          </w:p>
        </w:tc>
        <w:tc>
          <w:tcPr>
            <w:tcW w:w="519" w:type="dxa"/>
            <w:shd w:val="solid" w:color="FFFFFF" w:fill="auto"/>
          </w:tcPr>
          <w:p w14:paraId="1CDA9F0B" w14:textId="4D92A35A" w:rsidR="00DE5E6D" w:rsidRDefault="00DE5E6D" w:rsidP="00575960">
            <w:pPr>
              <w:pStyle w:val="TAL"/>
              <w:jc w:val="center"/>
              <w:rPr>
                <w:sz w:val="16"/>
                <w:szCs w:val="16"/>
              </w:rPr>
            </w:pPr>
            <w:r>
              <w:rPr>
                <w:sz w:val="16"/>
                <w:szCs w:val="16"/>
              </w:rPr>
              <w:t>0025</w:t>
            </w:r>
          </w:p>
        </w:tc>
        <w:tc>
          <w:tcPr>
            <w:tcW w:w="331" w:type="dxa"/>
            <w:shd w:val="solid" w:color="FFFFFF" w:fill="auto"/>
          </w:tcPr>
          <w:p w14:paraId="0A141DD3" w14:textId="0D919BA0" w:rsidR="00DE5E6D" w:rsidRDefault="00DE5E6D" w:rsidP="00575960">
            <w:pPr>
              <w:pStyle w:val="TAR"/>
              <w:jc w:val="center"/>
              <w:rPr>
                <w:sz w:val="16"/>
                <w:szCs w:val="16"/>
              </w:rPr>
            </w:pPr>
            <w:r>
              <w:rPr>
                <w:sz w:val="16"/>
                <w:szCs w:val="16"/>
              </w:rPr>
              <w:t>-</w:t>
            </w:r>
          </w:p>
        </w:tc>
        <w:tc>
          <w:tcPr>
            <w:tcW w:w="425" w:type="dxa"/>
            <w:shd w:val="solid" w:color="FFFFFF" w:fill="auto"/>
          </w:tcPr>
          <w:p w14:paraId="40C8DD4D" w14:textId="260BFA21" w:rsidR="00DE5E6D" w:rsidRDefault="00DE5E6D" w:rsidP="00575960">
            <w:pPr>
              <w:pStyle w:val="TAC"/>
              <w:rPr>
                <w:sz w:val="16"/>
                <w:szCs w:val="16"/>
              </w:rPr>
            </w:pPr>
            <w:r>
              <w:rPr>
                <w:sz w:val="16"/>
                <w:szCs w:val="16"/>
              </w:rPr>
              <w:t>A</w:t>
            </w:r>
          </w:p>
        </w:tc>
        <w:tc>
          <w:tcPr>
            <w:tcW w:w="4962" w:type="dxa"/>
            <w:shd w:val="solid" w:color="FFFFFF" w:fill="auto"/>
          </w:tcPr>
          <w:p w14:paraId="74DEAEE8" w14:textId="348795E3" w:rsidR="00DE5E6D" w:rsidRDefault="00DE5E6D" w:rsidP="00575960">
            <w:pPr>
              <w:pStyle w:val="TAL"/>
              <w:rPr>
                <w:sz w:val="16"/>
                <w:szCs w:val="16"/>
                <w:lang w:eastAsia="zh-CN"/>
              </w:rPr>
            </w:pPr>
            <w:r>
              <w:rPr>
                <w:sz w:val="16"/>
                <w:szCs w:val="16"/>
                <w:lang w:eastAsia="zh-CN"/>
              </w:rPr>
              <w:t>Rel-19 CR TS 28.558 Correct MOC of some UE level measurements definitions for UPF</w:t>
            </w:r>
          </w:p>
        </w:tc>
        <w:tc>
          <w:tcPr>
            <w:tcW w:w="708" w:type="dxa"/>
            <w:shd w:val="solid" w:color="FFFFFF" w:fill="auto"/>
          </w:tcPr>
          <w:p w14:paraId="1DE8F59E" w14:textId="508DED65" w:rsidR="00DE5E6D" w:rsidRDefault="00DE5E6D" w:rsidP="00575960">
            <w:pPr>
              <w:pStyle w:val="TAC"/>
              <w:rPr>
                <w:sz w:val="16"/>
                <w:szCs w:val="16"/>
                <w:lang w:eastAsia="zh-CN"/>
              </w:rPr>
            </w:pPr>
            <w:r>
              <w:rPr>
                <w:sz w:val="16"/>
                <w:szCs w:val="16"/>
                <w:lang w:eastAsia="zh-CN"/>
              </w:rPr>
              <w:t>19.1.0</w:t>
            </w:r>
          </w:p>
        </w:tc>
      </w:tr>
      <w:tr w:rsidR="000C5B76" w:rsidRPr="006B0D02" w14:paraId="06BDB2FC" w14:textId="77777777" w:rsidTr="00ED1255">
        <w:tc>
          <w:tcPr>
            <w:tcW w:w="800" w:type="dxa"/>
            <w:shd w:val="solid" w:color="FFFFFF" w:fill="auto"/>
          </w:tcPr>
          <w:p w14:paraId="6D939A4F" w14:textId="3688231F" w:rsidR="000C5B76" w:rsidRDefault="000C5B76" w:rsidP="00575960">
            <w:pPr>
              <w:pStyle w:val="TAC"/>
              <w:rPr>
                <w:sz w:val="16"/>
                <w:szCs w:val="16"/>
                <w:lang w:eastAsia="zh-CN"/>
              </w:rPr>
            </w:pPr>
            <w:r>
              <w:rPr>
                <w:sz w:val="16"/>
                <w:szCs w:val="16"/>
                <w:lang w:eastAsia="zh-CN"/>
              </w:rPr>
              <w:t>2024-12</w:t>
            </w:r>
          </w:p>
        </w:tc>
        <w:tc>
          <w:tcPr>
            <w:tcW w:w="800" w:type="dxa"/>
            <w:shd w:val="solid" w:color="FFFFFF" w:fill="auto"/>
          </w:tcPr>
          <w:p w14:paraId="5293CD3F" w14:textId="1FB8313C" w:rsidR="000C5B76" w:rsidRDefault="000C5B76" w:rsidP="00575960">
            <w:pPr>
              <w:pStyle w:val="TAC"/>
              <w:rPr>
                <w:sz w:val="16"/>
                <w:szCs w:val="16"/>
                <w:lang w:eastAsia="zh-CN"/>
              </w:rPr>
            </w:pPr>
            <w:r>
              <w:rPr>
                <w:sz w:val="16"/>
                <w:szCs w:val="16"/>
                <w:lang w:eastAsia="zh-CN"/>
              </w:rPr>
              <w:t>SA#106</w:t>
            </w:r>
          </w:p>
        </w:tc>
        <w:tc>
          <w:tcPr>
            <w:tcW w:w="1094" w:type="dxa"/>
            <w:shd w:val="solid" w:color="FFFFFF" w:fill="auto"/>
          </w:tcPr>
          <w:p w14:paraId="0B35D02B" w14:textId="0C2FCDBF" w:rsidR="000C5B76" w:rsidRPr="00DE5E6D" w:rsidRDefault="005B01DC" w:rsidP="00575960">
            <w:pPr>
              <w:pStyle w:val="TAC"/>
              <w:rPr>
                <w:sz w:val="16"/>
                <w:szCs w:val="16"/>
              </w:rPr>
            </w:pPr>
            <w:r w:rsidRPr="005B01DC">
              <w:rPr>
                <w:sz w:val="16"/>
                <w:szCs w:val="16"/>
              </w:rPr>
              <w:t>SP-241656</w:t>
            </w:r>
          </w:p>
        </w:tc>
        <w:tc>
          <w:tcPr>
            <w:tcW w:w="519" w:type="dxa"/>
            <w:shd w:val="solid" w:color="FFFFFF" w:fill="auto"/>
          </w:tcPr>
          <w:p w14:paraId="2A7FB2C7" w14:textId="78457D85" w:rsidR="000C5B76" w:rsidRDefault="000C5B76" w:rsidP="00575960">
            <w:pPr>
              <w:pStyle w:val="TAL"/>
              <w:jc w:val="center"/>
              <w:rPr>
                <w:sz w:val="16"/>
                <w:szCs w:val="16"/>
              </w:rPr>
            </w:pPr>
            <w:r>
              <w:rPr>
                <w:sz w:val="16"/>
                <w:szCs w:val="16"/>
              </w:rPr>
              <w:t>0027</w:t>
            </w:r>
          </w:p>
        </w:tc>
        <w:tc>
          <w:tcPr>
            <w:tcW w:w="331" w:type="dxa"/>
            <w:shd w:val="solid" w:color="FFFFFF" w:fill="auto"/>
          </w:tcPr>
          <w:p w14:paraId="7FFA35C2" w14:textId="1CED5666" w:rsidR="000C5B76" w:rsidRDefault="000C5B76" w:rsidP="00575960">
            <w:pPr>
              <w:pStyle w:val="TAR"/>
              <w:jc w:val="center"/>
              <w:rPr>
                <w:sz w:val="16"/>
                <w:szCs w:val="16"/>
              </w:rPr>
            </w:pPr>
            <w:r>
              <w:rPr>
                <w:sz w:val="16"/>
                <w:szCs w:val="16"/>
              </w:rPr>
              <w:t>2</w:t>
            </w:r>
          </w:p>
        </w:tc>
        <w:tc>
          <w:tcPr>
            <w:tcW w:w="425" w:type="dxa"/>
            <w:shd w:val="solid" w:color="FFFFFF" w:fill="auto"/>
          </w:tcPr>
          <w:p w14:paraId="3CED5FE5" w14:textId="58183CED" w:rsidR="000C5B76" w:rsidRDefault="000C5B76" w:rsidP="00575960">
            <w:pPr>
              <w:pStyle w:val="TAC"/>
              <w:rPr>
                <w:sz w:val="16"/>
                <w:szCs w:val="16"/>
              </w:rPr>
            </w:pPr>
            <w:r>
              <w:rPr>
                <w:sz w:val="16"/>
                <w:szCs w:val="16"/>
              </w:rPr>
              <w:t>F</w:t>
            </w:r>
          </w:p>
        </w:tc>
        <w:tc>
          <w:tcPr>
            <w:tcW w:w="4962" w:type="dxa"/>
            <w:shd w:val="solid" w:color="FFFFFF" w:fill="auto"/>
          </w:tcPr>
          <w:p w14:paraId="798496F3" w14:textId="34E640F1" w:rsidR="000C5B76" w:rsidRDefault="000C5B76" w:rsidP="00575960">
            <w:pPr>
              <w:pStyle w:val="TAL"/>
              <w:rPr>
                <w:sz w:val="16"/>
                <w:szCs w:val="16"/>
                <w:lang w:eastAsia="zh-CN"/>
              </w:rPr>
            </w:pPr>
            <w:r>
              <w:rPr>
                <w:sz w:val="16"/>
                <w:szCs w:val="16"/>
                <w:lang w:eastAsia="zh-CN"/>
              </w:rPr>
              <w:t>Resubmitted clarification of Measured UE Identifier in the measurement template</w:t>
            </w:r>
          </w:p>
        </w:tc>
        <w:tc>
          <w:tcPr>
            <w:tcW w:w="708" w:type="dxa"/>
            <w:shd w:val="solid" w:color="FFFFFF" w:fill="auto"/>
          </w:tcPr>
          <w:p w14:paraId="6E9FE268" w14:textId="00562629" w:rsidR="000C5B76" w:rsidRDefault="000C5B76" w:rsidP="00575960">
            <w:pPr>
              <w:pStyle w:val="TAC"/>
              <w:rPr>
                <w:sz w:val="16"/>
                <w:szCs w:val="16"/>
                <w:lang w:eastAsia="zh-CN"/>
              </w:rPr>
            </w:pPr>
            <w:r>
              <w:rPr>
                <w:sz w:val="16"/>
                <w:szCs w:val="16"/>
                <w:lang w:eastAsia="zh-CN"/>
              </w:rPr>
              <w:t>19.2.0</w:t>
            </w:r>
          </w:p>
        </w:tc>
      </w:tr>
      <w:tr w:rsidR="005B01DC" w:rsidRPr="005B01DC" w14:paraId="2080B7E9"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03864699"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EFFB2"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43EA2" w14:textId="77777777" w:rsidR="005B01DC" w:rsidRPr="005B01DC" w:rsidRDefault="005B01DC" w:rsidP="005B01DC">
            <w:pPr>
              <w:pStyle w:val="TAC"/>
              <w:rPr>
                <w:sz w:val="16"/>
                <w:szCs w:val="16"/>
              </w:rPr>
            </w:pPr>
            <w:r w:rsidRPr="005B01DC">
              <w:rPr>
                <w:sz w:val="16"/>
                <w:szCs w:val="16"/>
              </w:rPr>
              <w:t>SP-241656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D3A711" w14:textId="77777777" w:rsidR="005B01DC" w:rsidRPr="005B01DC" w:rsidRDefault="005B01DC" w:rsidP="005B01DC">
            <w:pPr>
              <w:pStyle w:val="TAL"/>
              <w:jc w:val="center"/>
              <w:rPr>
                <w:sz w:val="16"/>
                <w:szCs w:val="16"/>
              </w:rPr>
            </w:pPr>
            <w:r w:rsidRPr="005B01DC">
              <w:rPr>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BD0554" w14:textId="77777777" w:rsidR="005B01DC" w:rsidRPr="005B01DC" w:rsidRDefault="005B01DC" w:rsidP="005B01DC">
            <w:pPr>
              <w:pStyle w:val="TAR"/>
              <w:jc w:val="center"/>
              <w:rPr>
                <w:sz w:val="16"/>
                <w:szCs w:val="16"/>
              </w:rPr>
            </w:pPr>
            <w:r w:rsidRPr="005B01D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22C4D" w14:textId="77777777" w:rsidR="005B01DC" w:rsidRPr="005B01DC" w:rsidRDefault="005B01DC" w:rsidP="005B01DC">
            <w:pPr>
              <w:pStyle w:val="TAC"/>
              <w:rPr>
                <w:sz w:val="16"/>
                <w:szCs w:val="16"/>
              </w:rPr>
            </w:pPr>
            <w:r w:rsidRPr="005B01D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A5612" w14:textId="77777777" w:rsidR="005B01DC" w:rsidRPr="005B01DC" w:rsidRDefault="005B01DC" w:rsidP="005B01DC">
            <w:pPr>
              <w:pStyle w:val="TAL"/>
              <w:rPr>
                <w:sz w:val="16"/>
                <w:szCs w:val="16"/>
                <w:lang w:eastAsia="zh-CN"/>
              </w:rPr>
            </w:pPr>
            <w:r w:rsidRPr="005B01DC">
              <w:rPr>
                <w:sz w:val="16"/>
                <w:szCs w:val="16"/>
                <w:lang w:eastAsia="zh-CN"/>
              </w:rPr>
              <w:t>Rel-19 CR TS 28.558 Corrections of measurement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4D10D" w14:textId="14576811" w:rsidR="005B01DC" w:rsidRPr="005B01DC" w:rsidRDefault="005B01DC" w:rsidP="005B01DC">
            <w:pPr>
              <w:pStyle w:val="TAC"/>
              <w:rPr>
                <w:sz w:val="16"/>
                <w:szCs w:val="16"/>
                <w:lang w:eastAsia="zh-CN"/>
              </w:rPr>
            </w:pPr>
            <w:r>
              <w:rPr>
                <w:sz w:val="16"/>
                <w:szCs w:val="16"/>
                <w:lang w:eastAsia="zh-CN"/>
              </w:rPr>
              <w:t>19.2.0</w:t>
            </w:r>
          </w:p>
        </w:tc>
      </w:tr>
      <w:tr w:rsidR="005B01DC" w:rsidRPr="005B01DC" w14:paraId="526ACBF4"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E04D"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BD98A"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56EBC" w14:textId="77777777" w:rsidR="005B01DC" w:rsidRPr="005B01DC" w:rsidRDefault="005B01DC" w:rsidP="005B01DC">
            <w:pPr>
              <w:pStyle w:val="TAC"/>
              <w:rPr>
                <w:sz w:val="16"/>
                <w:szCs w:val="16"/>
              </w:rPr>
            </w:pPr>
            <w:r w:rsidRPr="005B01DC">
              <w:rPr>
                <w:sz w:val="16"/>
                <w:szCs w:val="16"/>
              </w:rPr>
              <w:t>SP-241648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15CF7B" w14:textId="77777777" w:rsidR="005B01DC" w:rsidRPr="005B01DC" w:rsidRDefault="005B01DC" w:rsidP="005B01DC">
            <w:pPr>
              <w:pStyle w:val="TAL"/>
              <w:jc w:val="center"/>
              <w:rPr>
                <w:sz w:val="16"/>
                <w:szCs w:val="16"/>
              </w:rPr>
            </w:pPr>
            <w:r w:rsidRPr="005B01DC">
              <w:rPr>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C56977" w14:textId="77777777" w:rsidR="005B01DC" w:rsidRPr="005B01DC" w:rsidRDefault="005B01DC" w:rsidP="005B01DC">
            <w:pPr>
              <w:pStyle w:val="TAR"/>
              <w:jc w:val="center"/>
              <w:rPr>
                <w:sz w:val="16"/>
                <w:szCs w:val="16"/>
              </w:rPr>
            </w:pPr>
            <w:r w:rsidRPr="005B01DC">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BD486" w14:textId="77777777" w:rsidR="005B01DC" w:rsidRPr="005B01DC" w:rsidRDefault="005B01DC" w:rsidP="005B01DC">
            <w:pPr>
              <w:pStyle w:val="TAC"/>
              <w:rPr>
                <w:sz w:val="16"/>
                <w:szCs w:val="16"/>
              </w:rPr>
            </w:pPr>
            <w:r w:rsidRPr="005B01D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4C770" w14:textId="77777777" w:rsidR="005B01DC" w:rsidRPr="005B01DC" w:rsidRDefault="005B01DC" w:rsidP="005B01DC">
            <w:pPr>
              <w:pStyle w:val="TAL"/>
              <w:rPr>
                <w:sz w:val="16"/>
                <w:szCs w:val="16"/>
                <w:lang w:eastAsia="zh-CN"/>
              </w:rPr>
            </w:pPr>
            <w:r w:rsidRPr="005B01DC">
              <w:rPr>
                <w:sz w:val="16"/>
                <w:szCs w:val="16"/>
                <w:lang w:eastAsia="zh-CN"/>
              </w:rPr>
              <w:t>Rel-19 CR TS 28.558 corrections on UE level measurement related to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3D459" w14:textId="4C0ABC7C" w:rsidR="005B01DC" w:rsidRPr="005B01DC" w:rsidRDefault="005B01DC" w:rsidP="005B01DC">
            <w:pPr>
              <w:pStyle w:val="TAC"/>
              <w:rPr>
                <w:sz w:val="16"/>
                <w:szCs w:val="16"/>
                <w:lang w:eastAsia="zh-CN"/>
              </w:rPr>
            </w:pPr>
            <w:r>
              <w:rPr>
                <w:sz w:val="16"/>
                <w:szCs w:val="16"/>
                <w:lang w:eastAsia="zh-CN"/>
              </w:rPr>
              <w:t>19.2.0</w:t>
            </w:r>
          </w:p>
        </w:tc>
      </w:tr>
      <w:tr w:rsidR="00A909BE" w:rsidRPr="00A909BE" w14:paraId="4569ACC5"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FB8641" w14:textId="77777777" w:rsidR="00A909BE" w:rsidRPr="00A909BE" w:rsidRDefault="00A909BE" w:rsidP="00A909BE">
            <w:pPr>
              <w:pStyle w:val="TAC"/>
              <w:rPr>
                <w:sz w:val="16"/>
                <w:szCs w:val="16"/>
                <w:lang w:eastAsia="zh-CN"/>
              </w:rPr>
            </w:pPr>
            <w:r w:rsidRPr="00A909BE">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A3BEF" w14:textId="77777777" w:rsidR="00A909BE" w:rsidRPr="00A909BE" w:rsidRDefault="00A909BE" w:rsidP="00A909BE">
            <w:pPr>
              <w:pStyle w:val="TAC"/>
              <w:rPr>
                <w:sz w:val="16"/>
                <w:szCs w:val="16"/>
                <w:lang w:eastAsia="zh-CN"/>
              </w:rPr>
            </w:pPr>
            <w:r w:rsidRPr="00A909BE">
              <w:rPr>
                <w:sz w:val="16"/>
                <w:szCs w:val="16"/>
                <w:lang w:eastAsia="zh-CN"/>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353D" w14:textId="77777777" w:rsidR="00A909BE" w:rsidRPr="00A909BE" w:rsidRDefault="00A909BE" w:rsidP="00A909BE">
            <w:pPr>
              <w:pStyle w:val="TAC"/>
              <w:rPr>
                <w:sz w:val="16"/>
                <w:szCs w:val="16"/>
              </w:rPr>
            </w:pPr>
            <w:r w:rsidRPr="00A909BE">
              <w:rPr>
                <w:sz w:val="16"/>
                <w:szCs w:val="16"/>
              </w:rPr>
              <w:t>SP-250148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9930EA" w14:textId="77777777" w:rsidR="00A909BE" w:rsidRPr="00A909BE" w:rsidRDefault="00A909BE" w:rsidP="00A909BE">
            <w:pPr>
              <w:pStyle w:val="TAL"/>
              <w:jc w:val="center"/>
              <w:rPr>
                <w:sz w:val="16"/>
                <w:szCs w:val="16"/>
              </w:rPr>
            </w:pPr>
            <w:r w:rsidRPr="00A909BE">
              <w:rPr>
                <w:sz w:val="16"/>
                <w:szCs w:val="16"/>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F64CFD" w14:textId="77777777" w:rsidR="00A909BE" w:rsidRPr="00A909BE" w:rsidRDefault="00A909BE" w:rsidP="00A909BE">
            <w:pPr>
              <w:pStyle w:val="TAR"/>
              <w:jc w:val="center"/>
              <w:rPr>
                <w:sz w:val="16"/>
                <w:szCs w:val="16"/>
              </w:rPr>
            </w:pPr>
            <w:r w:rsidRPr="00A909B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406E" w14:textId="77777777" w:rsidR="00A909BE" w:rsidRPr="00A909BE" w:rsidRDefault="00A909BE" w:rsidP="00A909BE">
            <w:pPr>
              <w:pStyle w:val="TAC"/>
              <w:rPr>
                <w:sz w:val="16"/>
                <w:szCs w:val="16"/>
              </w:rPr>
            </w:pPr>
            <w:r w:rsidRPr="00A909BE">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8907B" w14:textId="77777777" w:rsidR="00A909BE" w:rsidRPr="00A909BE" w:rsidRDefault="00A909BE" w:rsidP="00A909BE">
            <w:pPr>
              <w:pStyle w:val="TAL"/>
              <w:rPr>
                <w:sz w:val="16"/>
                <w:szCs w:val="16"/>
                <w:lang w:eastAsia="zh-CN"/>
              </w:rPr>
            </w:pPr>
            <w:r w:rsidRPr="00A909BE">
              <w:rPr>
                <w:sz w:val="16"/>
                <w:szCs w:val="16"/>
                <w:lang w:eastAsia="zh-CN"/>
              </w:rPr>
              <w:t>Rel-19 CR TS28.558 update descriptions of some measurements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9454" w14:textId="2FF79615" w:rsidR="00A909BE" w:rsidRPr="00A909BE" w:rsidRDefault="00A909BE" w:rsidP="00A909BE">
            <w:pPr>
              <w:pStyle w:val="TAC"/>
              <w:rPr>
                <w:sz w:val="16"/>
                <w:szCs w:val="16"/>
                <w:lang w:eastAsia="zh-CN"/>
              </w:rPr>
            </w:pPr>
            <w:r>
              <w:rPr>
                <w:sz w:val="16"/>
                <w:szCs w:val="16"/>
                <w:lang w:eastAsia="zh-CN"/>
              </w:rPr>
              <w:t>19.3.0</w:t>
            </w:r>
          </w:p>
        </w:tc>
      </w:tr>
      <w:tr w:rsidR="00294221" w:rsidRPr="00A909BE" w14:paraId="4954A6E2"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9DACF7" w14:textId="25B90486"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14B55" w14:textId="45EF5DCC"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E049" w14:textId="0AEE4224" w:rsidR="00294221" w:rsidRPr="00A909BE" w:rsidRDefault="00294221" w:rsidP="00294221">
            <w:pPr>
              <w:pStyle w:val="TAC"/>
              <w:rPr>
                <w:sz w:val="16"/>
                <w:szCs w:val="16"/>
              </w:rPr>
            </w:pPr>
            <w:r>
              <w:rPr>
                <w:rFonts w:cs="Arial"/>
                <w:sz w:val="16"/>
                <w:szCs w:val="16"/>
              </w:rPr>
              <w:t>SP-250551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B01348" w14:textId="716C092F" w:rsidR="00294221" w:rsidRPr="00A909BE" w:rsidRDefault="00294221" w:rsidP="00294221">
            <w:pPr>
              <w:pStyle w:val="TAL"/>
              <w:jc w:val="center"/>
              <w:rPr>
                <w:sz w:val="16"/>
                <w:szCs w:val="16"/>
              </w:rPr>
            </w:pPr>
            <w:r>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E084EC" w14:textId="58A9536C"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854C8" w14:textId="72F2401B" w:rsidR="00294221" w:rsidRPr="00A909BE" w:rsidRDefault="00294221" w:rsidP="00294221">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97105" w14:textId="52923EE6" w:rsidR="00294221" w:rsidRPr="00A909BE" w:rsidRDefault="00294221" w:rsidP="00294221">
            <w:pPr>
              <w:pStyle w:val="TAL"/>
              <w:rPr>
                <w:sz w:val="16"/>
                <w:szCs w:val="16"/>
                <w:lang w:eastAsia="zh-CN"/>
              </w:rPr>
            </w:pPr>
            <w:r>
              <w:rPr>
                <w:rFonts w:cs="Arial"/>
                <w:sz w:val="16"/>
                <w:szCs w:val="16"/>
              </w:rPr>
              <w:t>Rel-19 CR 28.558 misaligned 5GC UE level measurement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1AA07" w14:textId="4F83D765" w:rsidR="00294221" w:rsidRDefault="00294221" w:rsidP="00294221">
            <w:pPr>
              <w:pStyle w:val="TAC"/>
              <w:rPr>
                <w:sz w:val="16"/>
                <w:szCs w:val="16"/>
                <w:lang w:eastAsia="zh-CN"/>
              </w:rPr>
            </w:pPr>
            <w:r>
              <w:rPr>
                <w:rFonts w:cs="Arial"/>
                <w:sz w:val="16"/>
                <w:szCs w:val="16"/>
              </w:rPr>
              <w:t>19.4.0</w:t>
            </w:r>
          </w:p>
        </w:tc>
      </w:tr>
      <w:tr w:rsidR="00294221" w:rsidRPr="00A909BE" w14:paraId="5F428A58"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6BD7CE49" w14:textId="0FEB0F5E"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1BA6F" w14:textId="47B93C2D"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A0E2A" w14:textId="28465893" w:rsidR="00294221" w:rsidRPr="00A909BE" w:rsidRDefault="00294221" w:rsidP="00294221">
            <w:pPr>
              <w:pStyle w:val="TAC"/>
              <w:rPr>
                <w:sz w:val="16"/>
                <w:szCs w:val="16"/>
              </w:rPr>
            </w:pPr>
            <w:r>
              <w:rPr>
                <w:rFonts w:cs="Arial"/>
                <w:sz w:val="16"/>
                <w:szCs w:val="16"/>
              </w:rPr>
              <w:t>SP-250550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E32EE" w14:textId="2DC0CB28" w:rsidR="00294221" w:rsidRPr="00A909BE" w:rsidRDefault="00294221" w:rsidP="00294221">
            <w:pPr>
              <w:pStyle w:val="TAL"/>
              <w:jc w:val="center"/>
              <w:rPr>
                <w:sz w:val="16"/>
                <w:szCs w:val="16"/>
              </w:rPr>
            </w:pPr>
            <w:r>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A4ADDA" w14:textId="583E8982"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E526C" w14:textId="722E211B" w:rsidR="00294221" w:rsidRPr="00A909BE" w:rsidRDefault="00294221" w:rsidP="00294221">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9CC4FD" w14:textId="6EB903B0" w:rsidR="00294221" w:rsidRPr="00A909BE" w:rsidRDefault="00294221" w:rsidP="00294221">
            <w:pPr>
              <w:pStyle w:val="TAL"/>
              <w:rPr>
                <w:sz w:val="16"/>
                <w:szCs w:val="16"/>
                <w:lang w:eastAsia="zh-CN"/>
              </w:rPr>
            </w:pPr>
            <w:r>
              <w:rPr>
                <w:rFonts w:cs="Arial"/>
                <w:sz w:val="16"/>
                <w:szCs w:val="16"/>
              </w:rPr>
              <w:t xml:space="preserve">Rel-19 CR TS 28.558 Correction on the UE </w:t>
            </w:r>
            <w:proofErr w:type="spellStart"/>
            <w:r>
              <w:rPr>
                <w:rFonts w:cs="Arial"/>
                <w:sz w:val="16"/>
                <w:szCs w:val="16"/>
              </w:rPr>
              <w:t>identifer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DE9E4" w14:textId="4ACF72F2" w:rsidR="00294221" w:rsidRDefault="00294221" w:rsidP="00294221">
            <w:pPr>
              <w:pStyle w:val="TAC"/>
              <w:rPr>
                <w:sz w:val="16"/>
                <w:szCs w:val="16"/>
                <w:lang w:eastAsia="zh-CN"/>
              </w:rPr>
            </w:pPr>
            <w:r>
              <w:rPr>
                <w:rFonts w:cs="Arial"/>
                <w:sz w:val="16"/>
                <w:szCs w:val="16"/>
              </w:rPr>
              <w:t>19.4.0</w:t>
            </w:r>
          </w:p>
        </w:tc>
      </w:tr>
      <w:tr w:rsidR="00294221" w:rsidRPr="00A909BE" w14:paraId="7C09525E"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41682D67" w14:textId="13797912" w:rsidR="00294221" w:rsidRPr="00A909BE" w:rsidRDefault="00294221" w:rsidP="00294221">
            <w:pPr>
              <w:pStyle w:val="TAC"/>
              <w:rPr>
                <w:sz w:val="16"/>
                <w:szCs w:val="16"/>
                <w:lang w:eastAsia="zh-CN"/>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2B045" w14:textId="36266222" w:rsidR="00294221" w:rsidRPr="00A909BE" w:rsidRDefault="00294221" w:rsidP="00294221">
            <w:pPr>
              <w:pStyle w:val="TAC"/>
              <w:rPr>
                <w:sz w:val="16"/>
                <w:szCs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11778" w14:textId="798F8DD6" w:rsidR="00294221" w:rsidRPr="00A909BE" w:rsidRDefault="00294221" w:rsidP="00294221">
            <w:pPr>
              <w:pStyle w:val="TAC"/>
              <w:rPr>
                <w:sz w:val="16"/>
                <w:szCs w:val="16"/>
              </w:rPr>
            </w:pPr>
            <w:r>
              <w:rPr>
                <w:rFonts w:cs="Arial"/>
                <w:sz w:val="16"/>
                <w:szCs w:val="16"/>
              </w:rPr>
              <w:t>SP-250559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FE0640" w14:textId="134142A1" w:rsidR="00294221" w:rsidRPr="00A909BE" w:rsidRDefault="00294221" w:rsidP="00294221">
            <w:pPr>
              <w:pStyle w:val="TAL"/>
              <w:jc w:val="center"/>
              <w:rPr>
                <w:sz w:val="16"/>
                <w:szCs w:val="16"/>
              </w:rPr>
            </w:pPr>
            <w:r>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428CCF" w14:textId="49A5E5F1" w:rsidR="00294221" w:rsidRPr="00A909BE" w:rsidRDefault="00294221" w:rsidP="00294221">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0B4F9" w14:textId="7C732504" w:rsidR="00294221" w:rsidRPr="00A909BE" w:rsidRDefault="00294221" w:rsidP="00294221">
            <w:pPr>
              <w:pStyle w:val="TAC"/>
              <w:rPr>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B6AC8" w14:textId="685FFBD1" w:rsidR="00294221" w:rsidRPr="00A909BE" w:rsidRDefault="00294221" w:rsidP="00294221">
            <w:pPr>
              <w:pStyle w:val="TAL"/>
              <w:rPr>
                <w:sz w:val="16"/>
                <w:szCs w:val="16"/>
                <w:lang w:eastAsia="zh-CN"/>
              </w:rPr>
            </w:pPr>
            <w:r>
              <w:rPr>
                <w:rFonts w:cs="Arial"/>
                <w:sz w:val="16"/>
                <w:szCs w:val="16"/>
              </w:rPr>
              <w:t>Rel-19 CR TS28.558 Fix UE level measurements unit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C4896" w14:textId="454C7A62" w:rsidR="00294221" w:rsidRDefault="00294221" w:rsidP="00294221">
            <w:pPr>
              <w:pStyle w:val="TAC"/>
              <w:rPr>
                <w:sz w:val="16"/>
                <w:szCs w:val="16"/>
                <w:lang w:eastAsia="zh-CN"/>
              </w:rPr>
            </w:pPr>
            <w:r>
              <w:rPr>
                <w:rFonts w:cs="Arial"/>
                <w:sz w:val="16"/>
                <w:szCs w:val="16"/>
              </w:rPr>
              <w:t>19.4.0</w:t>
            </w:r>
          </w:p>
        </w:tc>
      </w:tr>
      <w:tr w:rsidR="00D43EF2" w:rsidRPr="00A909BE" w14:paraId="7D521686" w14:textId="77777777" w:rsidTr="009908AB">
        <w:trPr>
          <w:ins w:id="227" w:author="CR0037r1" w:date="2025-09-24T10:44:00Z" w16du:dateUtc="2025-09-24T08: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62642A" w14:textId="750DF000" w:rsidR="00D43EF2" w:rsidRPr="00A909BE" w:rsidRDefault="00D43EF2" w:rsidP="009908AB">
            <w:pPr>
              <w:pStyle w:val="TAC"/>
              <w:rPr>
                <w:ins w:id="228" w:author="CR0037r1" w:date="2025-09-24T10:44:00Z" w16du:dateUtc="2025-09-24T08:44:00Z"/>
                <w:sz w:val="16"/>
                <w:szCs w:val="16"/>
                <w:lang w:eastAsia="zh-CN"/>
              </w:rPr>
            </w:pPr>
            <w:ins w:id="229" w:author="CR0037r1" w:date="2025-09-24T10:44:00Z" w16du:dateUtc="2025-09-24T08:44:00Z">
              <w:r>
                <w:rPr>
                  <w:rFonts w:cs="Arial"/>
                  <w:sz w:val="16"/>
                  <w:szCs w:val="16"/>
                </w:rPr>
                <w:t>2025-0</w:t>
              </w:r>
              <w:r>
                <w:rPr>
                  <w:rFonts w:cs="Arial"/>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9677D" w14:textId="5D1AB1B4" w:rsidR="00D43EF2" w:rsidRPr="00A909BE" w:rsidRDefault="00D43EF2" w:rsidP="009908AB">
            <w:pPr>
              <w:pStyle w:val="TAC"/>
              <w:rPr>
                <w:ins w:id="230" w:author="CR0037r1" w:date="2025-09-24T10:44:00Z" w16du:dateUtc="2025-09-24T08:44:00Z"/>
                <w:sz w:val="16"/>
                <w:szCs w:val="16"/>
                <w:lang w:eastAsia="zh-CN"/>
              </w:rPr>
            </w:pPr>
            <w:ins w:id="231" w:author="CR0037r1" w:date="2025-09-24T10:44:00Z" w16du:dateUtc="2025-09-24T08:44:00Z">
              <w:r>
                <w:rPr>
                  <w:rFonts w:cs="Arial"/>
                  <w:sz w:val="16"/>
                  <w:szCs w:val="16"/>
                </w:rPr>
                <w:t>SA#10</w:t>
              </w:r>
              <w:r>
                <w:rPr>
                  <w:rFonts w:cs="Arial"/>
                  <w:sz w:val="16"/>
                  <w:szCs w:val="16"/>
                </w:rPr>
                <w:t>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40426" w14:textId="11B1DCEA" w:rsidR="00D43EF2" w:rsidRPr="00A909BE" w:rsidRDefault="00D43EF2" w:rsidP="009908AB">
            <w:pPr>
              <w:pStyle w:val="TAC"/>
              <w:rPr>
                <w:ins w:id="232" w:author="CR0037r1" w:date="2025-09-24T10:44:00Z" w16du:dateUtc="2025-09-24T08:44:00Z"/>
                <w:sz w:val="16"/>
                <w:szCs w:val="16"/>
              </w:rPr>
            </w:pPr>
            <w:ins w:id="233" w:author="CR0037r1" w:date="2025-09-24T10:44:00Z" w16du:dateUtc="2025-09-24T08:44:00Z">
              <w:r>
                <w:rPr>
                  <w:rFonts w:cs="Arial"/>
                  <w:sz w:val="16"/>
                  <w:szCs w:val="16"/>
                </w:rPr>
                <w:t>SP-25</w:t>
              </w:r>
              <w:r>
                <w:rPr>
                  <w:rFonts w:cs="Arial"/>
                  <w:sz w:val="16"/>
                  <w:szCs w:val="16"/>
                </w:rPr>
                <w:t>1083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4FE232" w14:textId="412997F0" w:rsidR="00D43EF2" w:rsidRPr="00A909BE" w:rsidRDefault="00D43EF2" w:rsidP="009908AB">
            <w:pPr>
              <w:pStyle w:val="TAL"/>
              <w:jc w:val="center"/>
              <w:rPr>
                <w:ins w:id="234" w:author="CR0037r1" w:date="2025-09-24T10:44:00Z" w16du:dateUtc="2025-09-24T08:44:00Z"/>
                <w:sz w:val="16"/>
                <w:szCs w:val="16"/>
              </w:rPr>
            </w:pPr>
            <w:ins w:id="235" w:author="CR0037r1" w:date="2025-09-24T10:44:00Z" w16du:dateUtc="2025-09-24T08:44:00Z">
              <w:r>
                <w:rPr>
                  <w:rFonts w:cs="Arial"/>
                  <w:sz w:val="16"/>
                  <w:szCs w:val="16"/>
                </w:rPr>
                <w:t>003</w:t>
              </w:r>
              <w:r>
                <w:rPr>
                  <w:rFonts w:cs="Arial"/>
                  <w:sz w:val="16"/>
                  <w:szCs w:val="16"/>
                </w:rPr>
                <w:t>7</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A58170" w14:textId="77777777" w:rsidR="00D43EF2" w:rsidRPr="00A909BE" w:rsidRDefault="00D43EF2" w:rsidP="009908AB">
            <w:pPr>
              <w:pStyle w:val="TAR"/>
              <w:jc w:val="center"/>
              <w:rPr>
                <w:ins w:id="236" w:author="CR0037r1" w:date="2025-09-24T10:44:00Z" w16du:dateUtc="2025-09-24T08:44:00Z"/>
                <w:sz w:val="16"/>
                <w:szCs w:val="16"/>
              </w:rPr>
            </w:pPr>
            <w:ins w:id="237" w:author="CR0037r1" w:date="2025-09-24T10:44:00Z" w16du:dateUtc="2025-09-24T08:4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38765" w14:textId="47C7D68B" w:rsidR="00D43EF2" w:rsidRPr="00A909BE" w:rsidRDefault="00D43EF2" w:rsidP="009908AB">
            <w:pPr>
              <w:pStyle w:val="TAC"/>
              <w:rPr>
                <w:ins w:id="238" w:author="CR0037r1" w:date="2025-09-24T10:44:00Z" w16du:dateUtc="2025-09-24T08:44:00Z"/>
                <w:sz w:val="16"/>
                <w:szCs w:val="16"/>
              </w:rPr>
            </w:pPr>
            <w:ins w:id="239" w:author="CR0037r1" w:date="2025-09-24T10:45:00Z" w16du:dateUtc="2025-09-24T08:45: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E0223" w14:textId="2ACDB906" w:rsidR="00D43EF2" w:rsidRPr="00A909BE" w:rsidRDefault="00D43EF2" w:rsidP="009908AB">
            <w:pPr>
              <w:pStyle w:val="TAL"/>
              <w:rPr>
                <w:ins w:id="240" w:author="CR0037r1" w:date="2025-09-24T10:44:00Z" w16du:dateUtc="2025-09-24T08:44:00Z"/>
                <w:sz w:val="16"/>
                <w:szCs w:val="16"/>
                <w:lang w:eastAsia="zh-CN"/>
              </w:rPr>
            </w:pPr>
            <w:ins w:id="241" w:author="CR0037r1" w:date="2025-09-24T10:45:00Z" w16du:dateUtc="2025-09-24T08:45:00Z">
              <w:r w:rsidRPr="00D43EF2">
                <w:rPr>
                  <w:rFonts w:cs="Arial"/>
                  <w:sz w:val="16"/>
                  <w:szCs w:val="16"/>
                </w:rPr>
                <w:t>Rel-19 CR TS 28.558 add drop rate measurement for split and non-split architecture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4C764" w14:textId="62483ACF" w:rsidR="00D43EF2" w:rsidRDefault="00D43EF2" w:rsidP="009908AB">
            <w:pPr>
              <w:pStyle w:val="TAC"/>
              <w:rPr>
                <w:ins w:id="242" w:author="CR0037r1" w:date="2025-09-24T10:44:00Z" w16du:dateUtc="2025-09-24T08:44:00Z"/>
                <w:sz w:val="16"/>
                <w:szCs w:val="16"/>
                <w:lang w:eastAsia="zh-CN"/>
              </w:rPr>
            </w:pPr>
            <w:ins w:id="243" w:author="CR0037r1" w:date="2025-09-24T10:44:00Z" w16du:dateUtc="2025-09-24T08:44:00Z">
              <w:r>
                <w:rPr>
                  <w:rFonts w:cs="Arial"/>
                  <w:sz w:val="16"/>
                  <w:szCs w:val="16"/>
                </w:rPr>
                <w:t>19.</w:t>
              </w:r>
              <w:r>
                <w:rPr>
                  <w:rFonts w:cs="Arial"/>
                  <w:sz w:val="16"/>
                  <w:szCs w:val="16"/>
                </w:rPr>
                <w:t>5</w:t>
              </w:r>
              <w:r>
                <w:rPr>
                  <w:rFonts w:cs="Arial"/>
                  <w:sz w:val="16"/>
                  <w:szCs w:val="16"/>
                </w:rPr>
                <w:t>.0</w:t>
              </w:r>
            </w:ins>
          </w:p>
        </w:tc>
      </w:tr>
      <w:tr w:rsidR="00D43EF2" w:rsidRPr="00A909BE" w14:paraId="09BB3026" w14:textId="77777777" w:rsidTr="009908AB">
        <w:trPr>
          <w:ins w:id="244" w:author="CR0041r1" w:date="2025-09-24T10:50:00Z" w16du:dateUtc="2025-09-24T08: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C27B7C" w14:textId="77777777" w:rsidR="00D43EF2" w:rsidRPr="00A909BE" w:rsidRDefault="00D43EF2" w:rsidP="009908AB">
            <w:pPr>
              <w:pStyle w:val="TAC"/>
              <w:rPr>
                <w:ins w:id="245" w:author="CR0041r1" w:date="2025-09-24T10:50:00Z" w16du:dateUtc="2025-09-24T08:50:00Z"/>
                <w:sz w:val="16"/>
                <w:szCs w:val="16"/>
                <w:lang w:eastAsia="zh-CN"/>
              </w:rPr>
            </w:pPr>
            <w:ins w:id="246" w:author="CR0041r1" w:date="2025-09-24T10:50:00Z" w16du:dateUtc="2025-09-24T08:50:00Z">
              <w:r>
                <w:rPr>
                  <w:rFonts w:cs="Arial"/>
                  <w:sz w:val="16"/>
                  <w:szCs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838C8" w14:textId="77777777" w:rsidR="00D43EF2" w:rsidRPr="00A909BE" w:rsidRDefault="00D43EF2" w:rsidP="009908AB">
            <w:pPr>
              <w:pStyle w:val="TAC"/>
              <w:rPr>
                <w:ins w:id="247" w:author="CR0041r1" w:date="2025-09-24T10:50:00Z" w16du:dateUtc="2025-09-24T08:50:00Z"/>
                <w:sz w:val="16"/>
                <w:szCs w:val="16"/>
                <w:lang w:eastAsia="zh-CN"/>
              </w:rPr>
            </w:pPr>
            <w:ins w:id="248" w:author="CR0041r1" w:date="2025-09-24T10:50:00Z" w16du:dateUtc="2025-09-24T08:50:00Z">
              <w:r>
                <w:rPr>
                  <w:rFonts w:cs="Arial"/>
                  <w:sz w:val="16"/>
                  <w:szCs w:val="16"/>
                </w:rPr>
                <w:t>SA#109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750B6" w14:textId="0FD89122" w:rsidR="00D43EF2" w:rsidRPr="00A909BE" w:rsidRDefault="00D43EF2" w:rsidP="009908AB">
            <w:pPr>
              <w:pStyle w:val="TAC"/>
              <w:rPr>
                <w:ins w:id="249" w:author="CR0041r1" w:date="2025-09-24T10:50:00Z" w16du:dateUtc="2025-09-24T08:50:00Z"/>
                <w:sz w:val="16"/>
                <w:szCs w:val="16"/>
              </w:rPr>
            </w:pPr>
            <w:ins w:id="250" w:author="CR0041r1" w:date="2025-09-24T10:50:00Z" w16du:dateUtc="2025-09-24T08:50:00Z">
              <w:r>
                <w:rPr>
                  <w:rFonts w:cs="Arial"/>
                  <w:sz w:val="16"/>
                  <w:szCs w:val="16"/>
                </w:rPr>
                <w:t>SP-251</w:t>
              </w:r>
              <w:r>
                <w:rPr>
                  <w:rFonts w:cs="Arial"/>
                  <w:sz w:val="16"/>
                  <w:szCs w:val="16"/>
                </w:rPr>
                <w:t>106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6019EE" w14:textId="4EB210C5" w:rsidR="00D43EF2" w:rsidRPr="00A909BE" w:rsidRDefault="00D43EF2" w:rsidP="009908AB">
            <w:pPr>
              <w:pStyle w:val="TAL"/>
              <w:jc w:val="center"/>
              <w:rPr>
                <w:ins w:id="251" w:author="CR0041r1" w:date="2025-09-24T10:50:00Z" w16du:dateUtc="2025-09-24T08:50:00Z"/>
                <w:sz w:val="16"/>
                <w:szCs w:val="16"/>
              </w:rPr>
            </w:pPr>
            <w:ins w:id="252" w:author="CR0041r1" w:date="2025-09-24T10:50:00Z" w16du:dateUtc="2025-09-24T08:50:00Z">
              <w:r>
                <w:rPr>
                  <w:rFonts w:cs="Arial"/>
                  <w:sz w:val="16"/>
                  <w:szCs w:val="16"/>
                </w:rPr>
                <w:t>00</w:t>
              </w:r>
            </w:ins>
            <w:ins w:id="253" w:author="CR0041r1" w:date="2025-09-24T10:51:00Z" w16du:dateUtc="2025-09-24T08:51:00Z">
              <w:r>
                <w:rPr>
                  <w:rFonts w:cs="Arial"/>
                  <w:sz w:val="16"/>
                  <w:szCs w:val="16"/>
                </w:rPr>
                <w:t>41</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CF81B4" w14:textId="77777777" w:rsidR="00D43EF2" w:rsidRPr="00A909BE" w:rsidRDefault="00D43EF2" w:rsidP="009908AB">
            <w:pPr>
              <w:pStyle w:val="TAR"/>
              <w:jc w:val="center"/>
              <w:rPr>
                <w:ins w:id="254" w:author="CR0041r1" w:date="2025-09-24T10:50:00Z" w16du:dateUtc="2025-09-24T08:50:00Z"/>
                <w:sz w:val="16"/>
                <w:szCs w:val="16"/>
              </w:rPr>
            </w:pPr>
            <w:ins w:id="255" w:author="CR0041r1" w:date="2025-09-24T10:50:00Z" w16du:dateUtc="2025-09-24T08:5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7961" w14:textId="77777777" w:rsidR="00D43EF2" w:rsidRPr="00A909BE" w:rsidRDefault="00D43EF2" w:rsidP="009908AB">
            <w:pPr>
              <w:pStyle w:val="TAC"/>
              <w:rPr>
                <w:ins w:id="256" w:author="CR0041r1" w:date="2025-09-24T10:50:00Z" w16du:dateUtc="2025-09-24T08:50:00Z"/>
                <w:sz w:val="16"/>
                <w:szCs w:val="16"/>
              </w:rPr>
            </w:pPr>
            <w:ins w:id="257" w:author="CR0041r1" w:date="2025-09-24T10:50:00Z" w16du:dateUtc="2025-09-24T08:50: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077C5" w14:textId="23FB4D6D" w:rsidR="00D43EF2" w:rsidRPr="00D43EF2" w:rsidRDefault="00D43EF2" w:rsidP="00D43EF2">
            <w:pPr>
              <w:rPr>
                <w:ins w:id="258" w:author="CR0041r1" w:date="2025-09-24T10:50:00Z" w16du:dateUtc="2025-09-24T08:50:00Z"/>
                <w:rFonts w:ascii="Arial" w:hAnsi="Arial" w:cs="Arial"/>
                <w:sz w:val="16"/>
                <w:szCs w:val="16"/>
              </w:rPr>
            </w:pPr>
            <w:ins w:id="259" w:author="CR0041r1" w:date="2025-09-24T10:51:00Z" w16du:dateUtc="2025-09-24T08:51:00Z">
              <w:r w:rsidRPr="00D43EF2">
                <w:rPr>
                  <w:rFonts w:ascii="Arial" w:hAnsi="Arial" w:cs="Arial"/>
                  <w:sz w:val="16"/>
                  <w:szCs w:val="16"/>
                </w:rPr>
                <w:t>Rel-19 CR TS28.558 Fix Measurement Object Class description  for UL PDCP SDU Loss Rate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FB263" w14:textId="77777777" w:rsidR="00D43EF2" w:rsidRDefault="00D43EF2" w:rsidP="009908AB">
            <w:pPr>
              <w:pStyle w:val="TAC"/>
              <w:rPr>
                <w:ins w:id="260" w:author="CR0041r1" w:date="2025-09-24T10:50:00Z" w16du:dateUtc="2025-09-24T08:50:00Z"/>
                <w:sz w:val="16"/>
                <w:szCs w:val="16"/>
                <w:lang w:eastAsia="zh-CN"/>
              </w:rPr>
            </w:pPr>
            <w:ins w:id="261" w:author="CR0041r1" w:date="2025-09-24T10:50:00Z" w16du:dateUtc="2025-09-24T08:50:00Z">
              <w:r>
                <w:rPr>
                  <w:rFonts w:cs="Arial"/>
                  <w:sz w:val="16"/>
                  <w:szCs w:val="16"/>
                </w:rPr>
                <w:t>19.5.0</w:t>
              </w:r>
            </w:ins>
          </w:p>
        </w:tc>
      </w:tr>
    </w:tbl>
    <w:p w14:paraId="6AE5F0B0" w14:textId="77777777" w:rsidR="00080512" w:rsidRDefault="00080512" w:rsidP="00EC05B9"/>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8454D" w14:textId="77777777" w:rsidR="00D77A11" w:rsidRDefault="00D77A11">
      <w:r>
        <w:separator/>
      </w:r>
    </w:p>
  </w:endnote>
  <w:endnote w:type="continuationSeparator" w:id="0">
    <w:p w14:paraId="5BA5CB22" w14:textId="77777777" w:rsidR="00D77A11" w:rsidRDefault="00D7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086EF" w14:textId="77777777" w:rsidR="00D77A11" w:rsidRDefault="00D77A11">
      <w:r>
        <w:separator/>
      </w:r>
    </w:p>
  </w:footnote>
  <w:footnote w:type="continuationSeparator" w:id="0">
    <w:p w14:paraId="03F04478" w14:textId="77777777" w:rsidR="00D77A11" w:rsidRDefault="00D7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7B14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3EF2">
      <w:rPr>
        <w:rFonts w:ascii="Arial" w:hAnsi="Arial" w:cs="Arial"/>
        <w:b/>
        <w:noProof/>
        <w:sz w:val="18"/>
        <w:szCs w:val="18"/>
      </w:rPr>
      <w:t>3GPP TS 28.558 V19.4.0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7A1D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3EF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37r1">
    <w15:presenceInfo w15:providerId="None" w15:userId="CR0037r1"/>
  </w15:person>
  <w15:person w15:author="CR0041r1">
    <w15:presenceInfo w15:providerId="None" w15:userId="CR004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NKoFAIrvFvgtAAAA"/>
  </w:docVars>
  <w:rsids>
    <w:rsidRoot w:val="004E213A"/>
    <w:rsid w:val="00000BA1"/>
    <w:rsid w:val="000018C4"/>
    <w:rsid w:val="00026EC5"/>
    <w:rsid w:val="00030D4F"/>
    <w:rsid w:val="00033397"/>
    <w:rsid w:val="00040095"/>
    <w:rsid w:val="00051834"/>
    <w:rsid w:val="00054A22"/>
    <w:rsid w:val="00062023"/>
    <w:rsid w:val="000655A6"/>
    <w:rsid w:val="00074A4C"/>
    <w:rsid w:val="00080512"/>
    <w:rsid w:val="0008291A"/>
    <w:rsid w:val="0008701B"/>
    <w:rsid w:val="000907AB"/>
    <w:rsid w:val="00091B92"/>
    <w:rsid w:val="0009222E"/>
    <w:rsid w:val="000B3979"/>
    <w:rsid w:val="000B5DD7"/>
    <w:rsid w:val="000C0691"/>
    <w:rsid w:val="000C47C3"/>
    <w:rsid w:val="000C5B76"/>
    <w:rsid w:val="000D58AB"/>
    <w:rsid w:val="000E320E"/>
    <w:rsid w:val="001078FD"/>
    <w:rsid w:val="001128F1"/>
    <w:rsid w:val="001201C6"/>
    <w:rsid w:val="00126F4E"/>
    <w:rsid w:val="00133525"/>
    <w:rsid w:val="00154813"/>
    <w:rsid w:val="001550FB"/>
    <w:rsid w:val="00157F57"/>
    <w:rsid w:val="0017153E"/>
    <w:rsid w:val="00174EAA"/>
    <w:rsid w:val="001A4C42"/>
    <w:rsid w:val="001A7420"/>
    <w:rsid w:val="001A7442"/>
    <w:rsid w:val="001B0763"/>
    <w:rsid w:val="001B6637"/>
    <w:rsid w:val="001B6CC3"/>
    <w:rsid w:val="001C21C3"/>
    <w:rsid w:val="001D02C2"/>
    <w:rsid w:val="001E37A0"/>
    <w:rsid w:val="001E3A98"/>
    <w:rsid w:val="001E6450"/>
    <w:rsid w:val="001F0C1D"/>
    <w:rsid w:val="001F1132"/>
    <w:rsid w:val="001F168B"/>
    <w:rsid w:val="001F2C30"/>
    <w:rsid w:val="002050D5"/>
    <w:rsid w:val="00205DD0"/>
    <w:rsid w:val="00206858"/>
    <w:rsid w:val="00210E90"/>
    <w:rsid w:val="002240CA"/>
    <w:rsid w:val="002347A2"/>
    <w:rsid w:val="002434D3"/>
    <w:rsid w:val="0024467F"/>
    <w:rsid w:val="002675F0"/>
    <w:rsid w:val="002760EE"/>
    <w:rsid w:val="00294221"/>
    <w:rsid w:val="002970B1"/>
    <w:rsid w:val="002B6339"/>
    <w:rsid w:val="002E00EE"/>
    <w:rsid w:val="002E3703"/>
    <w:rsid w:val="002F55DE"/>
    <w:rsid w:val="003172DC"/>
    <w:rsid w:val="0035462D"/>
    <w:rsid w:val="00356555"/>
    <w:rsid w:val="003671E0"/>
    <w:rsid w:val="003765B8"/>
    <w:rsid w:val="003911A7"/>
    <w:rsid w:val="00391C53"/>
    <w:rsid w:val="003C3971"/>
    <w:rsid w:val="003D2210"/>
    <w:rsid w:val="003E07A8"/>
    <w:rsid w:val="003E0D7E"/>
    <w:rsid w:val="003E1174"/>
    <w:rsid w:val="003F60C9"/>
    <w:rsid w:val="00402952"/>
    <w:rsid w:val="00405840"/>
    <w:rsid w:val="00417A6E"/>
    <w:rsid w:val="00423334"/>
    <w:rsid w:val="00427BC9"/>
    <w:rsid w:val="004345EC"/>
    <w:rsid w:val="004372C9"/>
    <w:rsid w:val="004523C2"/>
    <w:rsid w:val="00454267"/>
    <w:rsid w:val="00465515"/>
    <w:rsid w:val="004661A1"/>
    <w:rsid w:val="00471CF9"/>
    <w:rsid w:val="004807F2"/>
    <w:rsid w:val="004938DC"/>
    <w:rsid w:val="0049751D"/>
    <w:rsid w:val="004B4CE4"/>
    <w:rsid w:val="004C30AC"/>
    <w:rsid w:val="004C625D"/>
    <w:rsid w:val="004D3578"/>
    <w:rsid w:val="004D6DB4"/>
    <w:rsid w:val="004E213A"/>
    <w:rsid w:val="004E4A30"/>
    <w:rsid w:val="004F0988"/>
    <w:rsid w:val="004F3340"/>
    <w:rsid w:val="005129A6"/>
    <w:rsid w:val="00525128"/>
    <w:rsid w:val="00526E9E"/>
    <w:rsid w:val="0053388B"/>
    <w:rsid w:val="00535773"/>
    <w:rsid w:val="00543E6C"/>
    <w:rsid w:val="00557C76"/>
    <w:rsid w:val="00565087"/>
    <w:rsid w:val="00575960"/>
    <w:rsid w:val="00580814"/>
    <w:rsid w:val="00584E6E"/>
    <w:rsid w:val="00597B11"/>
    <w:rsid w:val="005A5592"/>
    <w:rsid w:val="005B01DC"/>
    <w:rsid w:val="005C0439"/>
    <w:rsid w:val="005C1659"/>
    <w:rsid w:val="005C6A42"/>
    <w:rsid w:val="005D2E01"/>
    <w:rsid w:val="005D36B3"/>
    <w:rsid w:val="005D4B78"/>
    <w:rsid w:val="005D7526"/>
    <w:rsid w:val="005E4BB2"/>
    <w:rsid w:val="005E4FD7"/>
    <w:rsid w:val="005E513F"/>
    <w:rsid w:val="005F5919"/>
    <w:rsid w:val="005F788A"/>
    <w:rsid w:val="00602AEA"/>
    <w:rsid w:val="00602B29"/>
    <w:rsid w:val="00614FDF"/>
    <w:rsid w:val="0063543D"/>
    <w:rsid w:val="00635CE6"/>
    <w:rsid w:val="00636E01"/>
    <w:rsid w:val="00647114"/>
    <w:rsid w:val="00662CE2"/>
    <w:rsid w:val="00684259"/>
    <w:rsid w:val="006856C0"/>
    <w:rsid w:val="006912E9"/>
    <w:rsid w:val="00692835"/>
    <w:rsid w:val="006945B9"/>
    <w:rsid w:val="006948A4"/>
    <w:rsid w:val="006A323F"/>
    <w:rsid w:val="006B27CB"/>
    <w:rsid w:val="006B30D0"/>
    <w:rsid w:val="006C1B78"/>
    <w:rsid w:val="006C3D95"/>
    <w:rsid w:val="006C7C56"/>
    <w:rsid w:val="006D2CE8"/>
    <w:rsid w:val="006E3E3D"/>
    <w:rsid w:val="006E5C86"/>
    <w:rsid w:val="006F06A0"/>
    <w:rsid w:val="00701116"/>
    <w:rsid w:val="007024A8"/>
    <w:rsid w:val="00702FF7"/>
    <w:rsid w:val="00706856"/>
    <w:rsid w:val="00707F88"/>
    <w:rsid w:val="0071174C"/>
    <w:rsid w:val="0071279E"/>
    <w:rsid w:val="00713C44"/>
    <w:rsid w:val="007152C3"/>
    <w:rsid w:val="00727E2D"/>
    <w:rsid w:val="00734A5B"/>
    <w:rsid w:val="0074026F"/>
    <w:rsid w:val="007429F6"/>
    <w:rsid w:val="00744E76"/>
    <w:rsid w:val="007614EE"/>
    <w:rsid w:val="00765EA3"/>
    <w:rsid w:val="00774DA4"/>
    <w:rsid w:val="00781D22"/>
    <w:rsid w:val="00781F0F"/>
    <w:rsid w:val="007A2861"/>
    <w:rsid w:val="007B2AA2"/>
    <w:rsid w:val="007B600E"/>
    <w:rsid w:val="007C3C8D"/>
    <w:rsid w:val="007C5C43"/>
    <w:rsid w:val="007C7CDF"/>
    <w:rsid w:val="007E7A92"/>
    <w:rsid w:val="007F0F4A"/>
    <w:rsid w:val="008028A4"/>
    <w:rsid w:val="00806B73"/>
    <w:rsid w:val="008071A9"/>
    <w:rsid w:val="00812AFD"/>
    <w:rsid w:val="00820CFF"/>
    <w:rsid w:val="00830747"/>
    <w:rsid w:val="0085028A"/>
    <w:rsid w:val="00874455"/>
    <w:rsid w:val="008768CA"/>
    <w:rsid w:val="00886E10"/>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379AC"/>
    <w:rsid w:val="00942EC2"/>
    <w:rsid w:val="00955CBC"/>
    <w:rsid w:val="009604D4"/>
    <w:rsid w:val="00984755"/>
    <w:rsid w:val="009A2805"/>
    <w:rsid w:val="009B012A"/>
    <w:rsid w:val="009C4426"/>
    <w:rsid w:val="009C4AD6"/>
    <w:rsid w:val="009C623A"/>
    <w:rsid w:val="009D11AB"/>
    <w:rsid w:val="009F37B7"/>
    <w:rsid w:val="009F6EA6"/>
    <w:rsid w:val="009F70E1"/>
    <w:rsid w:val="00A02A9C"/>
    <w:rsid w:val="00A10581"/>
    <w:rsid w:val="00A10F02"/>
    <w:rsid w:val="00A13A66"/>
    <w:rsid w:val="00A164B4"/>
    <w:rsid w:val="00A26956"/>
    <w:rsid w:val="00A27486"/>
    <w:rsid w:val="00A34BD3"/>
    <w:rsid w:val="00A412DF"/>
    <w:rsid w:val="00A4624D"/>
    <w:rsid w:val="00A53724"/>
    <w:rsid w:val="00A56066"/>
    <w:rsid w:val="00A57765"/>
    <w:rsid w:val="00A73129"/>
    <w:rsid w:val="00A73559"/>
    <w:rsid w:val="00A81A58"/>
    <w:rsid w:val="00A82346"/>
    <w:rsid w:val="00A8442B"/>
    <w:rsid w:val="00A909BE"/>
    <w:rsid w:val="00A92BA1"/>
    <w:rsid w:val="00A95A32"/>
    <w:rsid w:val="00A970D1"/>
    <w:rsid w:val="00AB4A5D"/>
    <w:rsid w:val="00AB5AA8"/>
    <w:rsid w:val="00AB6252"/>
    <w:rsid w:val="00AC6BC6"/>
    <w:rsid w:val="00AD25BB"/>
    <w:rsid w:val="00AD3947"/>
    <w:rsid w:val="00AE0EC5"/>
    <w:rsid w:val="00AE65E2"/>
    <w:rsid w:val="00AF1460"/>
    <w:rsid w:val="00B15449"/>
    <w:rsid w:val="00B218B7"/>
    <w:rsid w:val="00B36459"/>
    <w:rsid w:val="00B46934"/>
    <w:rsid w:val="00B71BA6"/>
    <w:rsid w:val="00B778B9"/>
    <w:rsid w:val="00B85D6D"/>
    <w:rsid w:val="00B91C6B"/>
    <w:rsid w:val="00B93086"/>
    <w:rsid w:val="00BA19ED"/>
    <w:rsid w:val="00BA4B8D"/>
    <w:rsid w:val="00BA524E"/>
    <w:rsid w:val="00BA59F6"/>
    <w:rsid w:val="00BB314F"/>
    <w:rsid w:val="00BC0F7D"/>
    <w:rsid w:val="00BD7AFD"/>
    <w:rsid w:val="00BD7D31"/>
    <w:rsid w:val="00BE3255"/>
    <w:rsid w:val="00BF128E"/>
    <w:rsid w:val="00BF2082"/>
    <w:rsid w:val="00BF2478"/>
    <w:rsid w:val="00C074DD"/>
    <w:rsid w:val="00C1496A"/>
    <w:rsid w:val="00C33079"/>
    <w:rsid w:val="00C45231"/>
    <w:rsid w:val="00C479DE"/>
    <w:rsid w:val="00C50381"/>
    <w:rsid w:val="00C522F1"/>
    <w:rsid w:val="00C551FF"/>
    <w:rsid w:val="00C653D4"/>
    <w:rsid w:val="00C6652F"/>
    <w:rsid w:val="00C70B0E"/>
    <w:rsid w:val="00C7242B"/>
    <w:rsid w:val="00C72833"/>
    <w:rsid w:val="00C80F1D"/>
    <w:rsid w:val="00C91962"/>
    <w:rsid w:val="00C93F40"/>
    <w:rsid w:val="00C94486"/>
    <w:rsid w:val="00CA1441"/>
    <w:rsid w:val="00CA3D0C"/>
    <w:rsid w:val="00CA7C2A"/>
    <w:rsid w:val="00CD2474"/>
    <w:rsid w:val="00D27DF3"/>
    <w:rsid w:val="00D313AC"/>
    <w:rsid w:val="00D42B54"/>
    <w:rsid w:val="00D43EF2"/>
    <w:rsid w:val="00D451F7"/>
    <w:rsid w:val="00D57972"/>
    <w:rsid w:val="00D603DE"/>
    <w:rsid w:val="00D66A49"/>
    <w:rsid w:val="00D675A9"/>
    <w:rsid w:val="00D736A3"/>
    <w:rsid w:val="00D738D6"/>
    <w:rsid w:val="00D755EB"/>
    <w:rsid w:val="00D76048"/>
    <w:rsid w:val="00D7714A"/>
    <w:rsid w:val="00D77A11"/>
    <w:rsid w:val="00D77E05"/>
    <w:rsid w:val="00D82E6F"/>
    <w:rsid w:val="00D84691"/>
    <w:rsid w:val="00D87E00"/>
    <w:rsid w:val="00D90722"/>
    <w:rsid w:val="00D9134D"/>
    <w:rsid w:val="00DA1E57"/>
    <w:rsid w:val="00DA7266"/>
    <w:rsid w:val="00DA7A03"/>
    <w:rsid w:val="00DB1818"/>
    <w:rsid w:val="00DB271F"/>
    <w:rsid w:val="00DB42CA"/>
    <w:rsid w:val="00DC309B"/>
    <w:rsid w:val="00DC3BF7"/>
    <w:rsid w:val="00DC4DA2"/>
    <w:rsid w:val="00DC662D"/>
    <w:rsid w:val="00DD2FA9"/>
    <w:rsid w:val="00DD4C17"/>
    <w:rsid w:val="00DD74A5"/>
    <w:rsid w:val="00DE5E6D"/>
    <w:rsid w:val="00DE73B2"/>
    <w:rsid w:val="00DF2B1F"/>
    <w:rsid w:val="00DF62CD"/>
    <w:rsid w:val="00DF6C66"/>
    <w:rsid w:val="00E0476C"/>
    <w:rsid w:val="00E16509"/>
    <w:rsid w:val="00E247CC"/>
    <w:rsid w:val="00E40EE3"/>
    <w:rsid w:val="00E44582"/>
    <w:rsid w:val="00E557ED"/>
    <w:rsid w:val="00E56C87"/>
    <w:rsid w:val="00E60279"/>
    <w:rsid w:val="00E64743"/>
    <w:rsid w:val="00E70560"/>
    <w:rsid w:val="00E71D36"/>
    <w:rsid w:val="00E77645"/>
    <w:rsid w:val="00E80FA9"/>
    <w:rsid w:val="00E850DB"/>
    <w:rsid w:val="00E95FB5"/>
    <w:rsid w:val="00E9719C"/>
    <w:rsid w:val="00EA15B0"/>
    <w:rsid w:val="00EA5EA7"/>
    <w:rsid w:val="00EA7430"/>
    <w:rsid w:val="00EC05B9"/>
    <w:rsid w:val="00EC269C"/>
    <w:rsid w:val="00EC4A25"/>
    <w:rsid w:val="00ED1255"/>
    <w:rsid w:val="00ED5141"/>
    <w:rsid w:val="00EE47A2"/>
    <w:rsid w:val="00EE47F6"/>
    <w:rsid w:val="00EF1D5F"/>
    <w:rsid w:val="00EF32DA"/>
    <w:rsid w:val="00EF3986"/>
    <w:rsid w:val="00EF608C"/>
    <w:rsid w:val="00F025A2"/>
    <w:rsid w:val="00F04712"/>
    <w:rsid w:val="00F13360"/>
    <w:rsid w:val="00F21599"/>
    <w:rsid w:val="00F21C5A"/>
    <w:rsid w:val="00F22EC7"/>
    <w:rsid w:val="00F25C97"/>
    <w:rsid w:val="00F27124"/>
    <w:rsid w:val="00F325C8"/>
    <w:rsid w:val="00F45F93"/>
    <w:rsid w:val="00F50748"/>
    <w:rsid w:val="00F526DE"/>
    <w:rsid w:val="00F538FF"/>
    <w:rsid w:val="00F61CD8"/>
    <w:rsid w:val="00F653B8"/>
    <w:rsid w:val="00F719EE"/>
    <w:rsid w:val="00F8270A"/>
    <w:rsid w:val="00F9008D"/>
    <w:rsid w:val="00FA1266"/>
    <w:rsid w:val="00FC1192"/>
    <w:rsid w:val="00FC5217"/>
    <w:rsid w:val="00FE70CF"/>
    <w:rsid w:val="00FE7B5A"/>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 w:type="character" w:customStyle="1" w:styleId="EXChar">
    <w:name w:val="EX Char"/>
    <w:rsid w:val="00C522F1"/>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65981473">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58965348">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1582596044">
      <w:bodyDiv w:val="1"/>
      <w:marLeft w:val="0"/>
      <w:marRight w:val="0"/>
      <w:marTop w:val="0"/>
      <w:marBottom w:val="0"/>
      <w:divBdr>
        <w:top w:val="none" w:sz="0" w:space="0" w:color="auto"/>
        <w:left w:val="none" w:sz="0" w:space="0" w:color="auto"/>
        <w:bottom w:val="none" w:sz="0" w:space="0" w:color="auto"/>
        <w:right w:val="none" w:sz="0" w:space="0" w:color="auto"/>
      </w:divBdr>
    </w:div>
    <w:div w:id="1808621334">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Word_Document.docx"/><Relationship Id="rId34" Type="http://schemas.openxmlformats.org/officeDocument/2006/relationships/image" Target="media/image8.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7.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image" Target="media/image3.emf"/><Relationship Id="rId29" Type="http://schemas.openxmlformats.org/officeDocument/2006/relationships/oleObject" Target="embeddings/oleObject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6.wmf"/><Relationship Id="rId37" Type="http://schemas.openxmlformats.org/officeDocument/2006/relationships/image" Target="media/image11.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image" Target="media/image4.wmf"/><Relationship Id="rId36" Type="http://schemas.openxmlformats.org/officeDocument/2006/relationships/image" Target="media/image10.wmf"/><Relationship Id="rId10" Type="http://schemas.openxmlformats.org/officeDocument/2006/relationships/image" Target="media/image2.png"/><Relationship Id="rId19" Type="http://schemas.openxmlformats.org/officeDocument/2006/relationships/hyperlink" Target="https://www.3gpp.org/dynareport/23288.htm" TargetMode="External"/><Relationship Id="rId31"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hyperlink" Target="https://www.3gpp.org/dynareport/23288.htm" TargetMode="External"/><Relationship Id="rId30" Type="http://schemas.openxmlformats.org/officeDocument/2006/relationships/image" Target="media/image5.wmf"/><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27</Pages>
  <Words>11364</Words>
  <Characters>61669</Characters>
  <Application>Microsoft Office Word</Application>
  <DocSecurity>0</DocSecurity>
  <Lines>513</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CR0041r1</cp:lastModifiedBy>
  <cp:revision>4</cp:revision>
  <cp:lastPrinted>2019-02-25T14:05:00Z</cp:lastPrinted>
  <dcterms:created xsi:type="dcterms:W3CDTF">2025-07-04T07:26:00Z</dcterms:created>
  <dcterms:modified xsi:type="dcterms:W3CDTF">2025-09-24T08:52:00Z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