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1F66" w14:textId="51EFB202"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443FDB" w:rsidRPr="00B150D4">
        <w:rPr>
          <w:noProof w:val="0"/>
        </w:rPr>
        <w:t>V</w:t>
      </w:r>
      <w:r w:rsidR="00D11263">
        <w:rPr>
          <w:noProof w:val="0"/>
        </w:rPr>
        <w:t>1</w:t>
      </w:r>
      <w:r w:rsidR="005A22FD">
        <w:rPr>
          <w:rFonts w:eastAsia="DengXian" w:hint="eastAsia"/>
          <w:noProof w:val="0"/>
          <w:lang w:eastAsia="zh-CN"/>
        </w:rPr>
        <w:t>9.</w:t>
      </w:r>
      <w:del w:id="1" w:author="CR0045r1" w:date="2025-09-22T18:48:00Z" w16du:dateUtc="2025-09-22T16:48:00Z">
        <w:r w:rsidR="00CB7298" w:rsidDel="003B7405">
          <w:rPr>
            <w:rFonts w:eastAsia="DengXian" w:hint="eastAsia"/>
            <w:noProof w:val="0"/>
            <w:lang w:eastAsia="zh-CN"/>
          </w:rPr>
          <w:delText>1</w:delText>
        </w:r>
      </w:del>
      <w:ins w:id="2" w:author="CR0045r1" w:date="2025-09-22T18:48:00Z" w16du:dateUtc="2025-09-22T16:48:00Z">
        <w:r w:rsidR="003B7405">
          <w:rPr>
            <w:rFonts w:eastAsia="DengXian"/>
            <w:noProof w:val="0"/>
            <w:lang w:eastAsia="zh-CN"/>
          </w:rPr>
          <w:t>2</w:t>
        </w:r>
      </w:ins>
      <w:r w:rsidR="00D11263">
        <w:rPr>
          <w:noProof w:val="0"/>
        </w:rPr>
        <w:t>.0</w:t>
      </w:r>
      <w:r w:rsidRPr="00B150D4">
        <w:rPr>
          <w:noProof w:val="0"/>
        </w:rPr>
        <w:t xml:space="preserve"> </w:t>
      </w:r>
      <w:r w:rsidRPr="00B150D4">
        <w:rPr>
          <w:noProof w:val="0"/>
          <w:sz w:val="32"/>
        </w:rPr>
        <w:t>(</w:t>
      </w:r>
      <w:r w:rsidR="00D11263">
        <w:rPr>
          <w:noProof w:val="0"/>
          <w:sz w:val="32"/>
        </w:rPr>
        <w:t>202</w:t>
      </w:r>
      <w:r w:rsidR="00155F58">
        <w:rPr>
          <w:rFonts w:eastAsia="DengXian" w:hint="eastAsia"/>
          <w:noProof w:val="0"/>
          <w:sz w:val="32"/>
          <w:lang w:eastAsia="zh-CN"/>
        </w:rPr>
        <w:t>5</w:t>
      </w:r>
      <w:r w:rsidR="00D11263">
        <w:rPr>
          <w:noProof w:val="0"/>
          <w:sz w:val="32"/>
        </w:rPr>
        <w:t>-</w:t>
      </w:r>
      <w:del w:id="3" w:author="CR0045r1" w:date="2025-09-22T18:48:00Z" w16du:dateUtc="2025-09-22T16:48:00Z">
        <w:r w:rsidR="00CB7298" w:rsidDel="003B7405">
          <w:rPr>
            <w:rFonts w:eastAsia="DengXian" w:hint="eastAsia"/>
            <w:noProof w:val="0"/>
            <w:sz w:val="32"/>
            <w:lang w:eastAsia="zh-CN"/>
          </w:rPr>
          <w:delText>06</w:delText>
        </w:r>
      </w:del>
      <w:ins w:id="4" w:author="CR0045r1" w:date="2025-09-22T18:48:00Z" w16du:dateUtc="2025-09-22T16:48:00Z">
        <w:r w:rsidR="003B7405">
          <w:rPr>
            <w:rFonts w:eastAsia="DengXian" w:hint="eastAsia"/>
            <w:noProof w:val="0"/>
            <w:sz w:val="32"/>
            <w:lang w:eastAsia="zh-CN"/>
          </w:rPr>
          <w:t>0</w:t>
        </w:r>
        <w:r w:rsidR="003B7405">
          <w:rPr>
            <w:rFonts w:eastAsia="DengXian"/>
            <w:noProof w:val="0"/>
            <w:sz w:val="32"/>
            <w:lang w:eastAsia="zh-CN"/>
          </w:rPr>
          <w:t>9</w:t>
        </w:r>
      </w:ins>
      <w:r w:rsidRPr="00B150D4">
        <w:rPr>
          <w:noProof w:val="0"/>
          <w:sz w:val="32"/>
        </w:rPr>
        <w:t>)</w:t>
      </w:r>
    </w:p>
    <w:p w14:paraId="4D975196" w14:textId="77777777" w:rsidR="00080512" w:rsidRPr="00B150D4" w:rsidRDefault="00080512">
      <w:pPr>
        <w:pStyle w:val="ZB"/>
        <w:framePr w:wrap="notBeside"/>
        <w:rPr>
          <w:noProof w:val="0"/>
        </w:rPr>
      </w:pPr>
      <w:r w:rsidRPr="00B150D4">
        <w:rPr>
          <w:noProof w:val="0"/>
        </w:rPr>
        <w:t>Technical Specification</w:t>
      </w:r>
    </w:p>
    <w:p w14:paraId="4121D6E9"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Project;</w:t>
      </w:r>
    </w:p>
    <w:p w14:paraId="4A3E864E" w14:textId="77777777" w:rsidR="00080512" w:rsidRPr="00B150D4" w:rsidRDefault="00080512">
      <w:pPr>
        <w:pStyle w:val="ZT"/>
        <w:framePr w:wrap="notBeside"/>
      </w:pPr>
      <w:r w:rsidRPr="00B150D4">
        <w:t xml:space="preserve">Technical Specification Group </w:t>
      </w:r>
      <w:r w:rsidR="004C63BF" w:rsidRPr="00B150D4">
        <w:t>Services and System Aspects</w:t>
      </w:r>
      <w:r w:rsidRPr="00B150D4">
        <w:t>;</w:t>
      </w:r>
    </w:p>
    <w:p w14:paraId="5BB33A1F" w14:textId="77777777" w:rsidR="008D444E" w:rsidRDefault="008D444E" w:rsidP="008D444E">
      <w:pPr>
        <w:pStyle w:val="ZT"/>
        <w:framePr w:wrap="notBeside"/>
        <w:wordWrap w:val="0"/>
      </w:pPr>
      <w:r w:rsidRPr="00B150D4">
        <w:t>Management and orchestration;</w:t>
      </w:r>
    </w:p>
    <w:p w14:paraId="05C9A4A9"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
    <w:p w14:paraId="23BEA25D" w14:textId="77777777" w:rsidR="008D444E" w:rsidRPr="00B150D4" w:rsidRDefault="008D444E" w:rsidP="008D444E">
      <w:pPr>
        <w:pStyle w:val="ZT"/>
        <w:framePr w:wrap="notBeside"/>
        <w:rPr>
          <w:snapToGrid w:val="0"/>
        </w:rPr>
      </w:pPr>
      <w:r w:rsidRPr="00B150D4">
        <w:rPr>
          <w:snapToGrid w:val="0"/>
        </w:rPr>
        <w:t>Stage 1</w:t>
      </w:r>
    </w:p>
    <w:p w14:paraId="6367A1C0" w14:textId="6C1D3EC3" w:rsidR="008D444E" w:rsidRPr="00B150D4" w:rsidRDefault="008D444E" w:rsidP="008D444E">
      <w:pPr>
        <w:pStyle w:val="ZT"/>
        <w:framePr w:wrap="notBeside"/>
      </w:pPr>
      <w:r w:rsidRPr="00B150D4">
        <w:t>(</w:t>
      </w:r>
      <w:r w:rsidRPr="00B150D4">
        <w:rPr>
          <w:rStyle w:val="ZGSM"/>
        </w:rPr>
        <w:t>Release</w:t>
      </w:r>
      <w:r w:rsidR="00D11263">
        <w:rPr>
          <w:rStyle w:val="ZGSM"/>
        </w:rPr>
        <w:t xml:space="preserve"> 1</w:t>
      </w:r>
      <w:r w:rsidR="00036747">
        <w:rPr>
          <w:rStyle w:val="ZGSM"/>
          <w:rFonts w:eastAsia="DengXian" w:hint="eastAsia"/>
          <w:lang w:eastAsia="zh-CN"/>
        </w:rPr>
        <w:t>9</w:t>
      </w:r>
      <w:r w:rsidRPr="00B150D4">
        <w:t>)</w:t>
      </w:r>
    </w:p>
    <w:bookmarkStart w:id="5" w:name="_MON_1684549432"/>
    <w:bookmarkEnd w:id="5"/>
    <w:p w14:paraId="19B52608" w14:textId="77777777" w:rsidR="00917CCB" w:rsidRPr="00B150D4" w:rsidRDefault="009C07BC" w:rsidP="00917CCB">
      <w:pPr>
        <w:pStyle w:val="ZU"/>
        <w:framePr w:h="4929" w:hRule="exact" w:wrap="notBeside"/>
        <w:tabs>
          <w:tab w:val="right" w:pos="10206"/>
        </w:tabs>
        <w:jc w:val="left"/>
        <w:rPr>
          <w:noProof w:val="0"/>
        </w:rPr>
      </w:pPr>
      <w:r w:rsidRPr="009C07BC">
        <w:rPr>
          <w:i/>
          <w:noProof w:val="0"/>
        </w:rPr>
        <w:object w:dxaOrig="2026" w:dyaOrig="1251" w14:anchorId="3CD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0pt" o:ole="">
            <v:imagedata r:id="rId9" o:title=""/>
          </v:shape>
          <o:OLEObject Type="Embed" ProgID="Word.Picture.8" ShapeID="_x0000_i1025" DrawAspect="Content" ObjectID="_1820076766" r:id="rId10"/>
        </w:object>
      </w:r>
      <w:r w:rsidR="00917CCB" w:rsidRPr="00B150D4">
        <w:rPr>
          <w:noProof w:val="0"/>
          <w:color w:val="0000FF"/>
        </w:rPr>
        <w:tab/>
      </w:r>
      <w:r w:rsidR="003B7405">
        <w:rPr>
          <w:noProof w:val="0"/>
        </w:rPr>
        <w:pict w14:anchorId="0BB5E87E">
          <v:shape id="_x0000_i1026" type="#_x0000_t75" style="width:128.25pt;height:74.25pt">
            <v:imagedata r:id="rId11" o:title="3GPP-logo_web"/>
          </v:shape>
        </w:pict>
      </w:r>
    </w:p>
    <w:p w14:paraId="5580CE3B" w14:textId="77777777" w:rsidR="00080512" w:rsidRPr="00B150D4" w:rsidRDefault="00080512">
      <w:pPr>
        <w:pStyle w:val="ZU"/>
        <w:framePr w:h="4929" w:hRule="exact" w:wrap="notBeside"/>
        <w:tabs>
          <w:tab w:val="right" w:pos="10206"/>
        </w:tabs>
        <w:jc w:val="left"/>
        <w:rPr>
          <w:noProof w:val="0"/>
        </w:rPr>
      </w:pPr>
    </w:p>
    <w:p w14:paraId="497498A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19113C1A" w14:textId="77777777" w:rsidR="00080512" w:rsidRPr="00B150D4" w:rsidRDefault="00080512">
      <w:pPr>
        <w:pStyle w:val="ZV"/>
        <w:framePr w:wrap="notBeside"/>
        <w:rPr>
          <w:noProof w:val="0"/>
        </w:rPr>
      </w:pPr>
    </w:p>
    <w:bookmarkEnd w:id="0"/>
    <w:p w14:paraId="453B6778"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2FD3F03" w14:textId="77777777" w:rsidR="00080512" w:rsidRPr="00B150D4" w:rsidRDefault="00080512">
      <w:pPr>
        <w:pStyle w:val="FP"/>
        <w:framePr w:wrap="notBeside" w:hAnchor="margin" w:y="1419"/>
        <w:pBdr>
          <w:bottom w:val="single" w:sz="6" w:space="1" w:color="auto"/>
        </w:pBdr>
        <w:spacing w:before="240"/>
        <w:ind w:left="2835" w:right="2835"/>
        <w:jc w:val="center"/>
      </w:pPr>
      <w:bookmarkStart w:id="6" w:name="page2"/>
      <w:r w:rsidRPr="00B150D4">
        <w:lastRenderedPageBreak/>
        <w:t>Keywords</w:t>
      </w:r>
    </w:p>
    <w:p w14:paraId="1867167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5G,NRM,management,orchestration</w:t>
      </w:r>
    </w:p>
    <w:p w14:paraId="45D53B1B" w14:textId="77777777" w:rsidR="00080512" w:rsidRPr="00B150D4" w:rsidRDefault="00080512"/>
    <w:p w14:paraId="204941EB"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3572964F"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07FD288C" w14:textId="77777777" w:rsidR="00080512" w:rsidRPr="00B150D4" w:rsidRDefault="00080512">
      <w:pPr>
        <w:pStyle w:val="FP"/>
        <w:framePr w:wrap="notBeside" w:hAnchor="margin" w:yAlign="center"/>
        <w:ind w:left="2835" w:right="2835"/>
        <w:jc w:val="center"/>
        <w:rPr>
          <w:rFonts w:ascii="Arial" w:hAnsi="Arial"/>
          <w:sz w:val="18"/>
        </w:rPr>
      </w:pPr>
    </w:p>
    <w:p w14:paraId="16094027"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7BEEE1F8"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650 Route des Lucioles - Sophia Antipolis</w:t>
      </w:r>
    </w:p>
    <w:p w14:paraId="165FE414"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Valbonne - FRANCE</w:t>
      </w:r>
    </w:p>
    <w:p w14:paraId="77BD85D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3CC47A3F"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892A784" w14:textId="77777777" w:rsidR="00080512" w:rsidRPr="00B150D4" w:rsidRDefault="00137994">
      <w:pPr>
        <w:pStyle w:val="FP"/>
        <w:framePr w:wrap="notBeside" w:hAnchor="margin" w:yAlign="center"/>
        <w:ind w:left="2835" w:right="2835"/>
        <w:jc w:val="center"/>
        <w:rPr>
          <w:rFonts w:ascii="Arial" w:hAnsi="Arial"/>
          <w:sz w:val="18"/>
        </w:rPr>
      </w:pPr>
      <w:hyperlink r:id="rId12" w:history="1">
        <w:r w:rsidRPr="004900B0">
          <w:rPr>
            <w:rStyle w:val="Hyperlink"/>
            <w:rFonts w:ascii="Arial" w:hAnsi="Arial"/>
            <w:sz w:val="18"/>
          </w:rPr>
          <w:t>http://www.3gpp.org</w:t>
        </w:r>
      </w:hyperlink>
    </w:p>
    <w:p w14:paraId="0D314A9F" w14:textId="77777777" w:rsidR="00080512" w:rsidRPr="00B150D4" w:rsidRDefault="00080512"/>
    <w:p w14:paraId="37087D2B"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5BB6B86E"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BCE3DB0" w14:textId="77777777" w:rsidR="00080512" w:rsidRPr="00B150D4" w:rsidRDefault="00080512" w:rsidP="00FA1266">
      <w:pPr>
        <w:pStyle w:val="FP"/>
        <w:framePr w:h="3057" w:hRule="exact" w:wrap="notBeside" w:vAnchor="page" w:hAnchor="margin" w:y="12605"/>
        <w:jc w:val="center"/>
      </w:pPr>
    </w:p>
    <w:p w14:paraId="022147BB" w14:textId="296D3B60" w:rsidR="00080512" w:rsidRPr="00B150D4" w:rsidRDefault="00DC309B" w:rsidP="00FA1266">
      <w:pPr>
        <w:pStyle w:val="FP"/>
        <w:framePr w:h="3057" w:hRule="exact" w:wrap="notBeside" w:vAnchor="page" w:hAnchor="margin" w:y="12605"/>
        <w:jc w:val="center"/>
        <w:rPr>
          <w:sz w:val="18"/>
        </w:rPr>
      </w:pPr>
      <w:r w:rsidRPr="00B150D4">
        <w:rPr>
          <w:sz w:val="18"/>
        </w:rPr>
        <w:t>©</w:t>
      </w:r>
      <w:r w:rsidR="00D11263">
        <w:rPr>
          <w:sz w:val="18"/>
        </w:rPr>
        <w:t xml:space="preserve"> 202</w:t>
      </w:r>
      <w:r w:rsidR="00EA1834">
        <w:rPr>
          <w:sz w:val="18"/>
        </w:rPr>
        <w:t>5</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7" w:name="copyrightaddon"/>
      <w:bookmarkEnd w:id="7"/>
    </w:p>
    <w:p w14:paraId="51C98CA7"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3C25B398" w14:textId="77777777" w:rsidR="00FC1192" w:rsidRPr="00B150D4" w:rsidRDefault="00FC1192" w:rsidP="00FA1266">
      <w:pPr>
        <w:pStyle w:val="FP"/>
        <w:framePr w:h="3057" w:hRule="exact" w:wrap="notBeside" w:vAnchor="page" w:hAnchor="margin" w:y="12605"/>
        <w:rPr>
          <w:sz w:val="18"/>
        </w:rPr>
      </w:pPr>
    </w:p>
    <w:p w14:paraId="0D679F4B" w14:textId="77777777" w:rsidR="00734A5B" w:rsidRPr="00B150D4" w:rsidRDefault="00734A5B" w:rsidP="00FA1266">
      <w:pPr>
        <w:pStyle w:val="FP"/>
        <w:framePr w:h="3057" w:hRule="exact" w:wrap="notBeside" w:vAnchor="page" w:hAnchor="margin" w:y="12605"/>
        <w:rPr>
          <w:sz w:val="18"/>
        </w:rPr>
      </w:pPr>
      <w:r w:rsidRPr="00B150D4">
        <w:rPr>
          <w:sz w:val="18"/>
        </w:rPr>
        <w:t>UMTS™ is a Trade Mark of ETSI registered for the benefit of its members</w:t>
      </w:r>
    </w:p>
    <w:p w14:paraId="5B56C840" w14:textId="77777777" w:rsidR="00080512" w:rsidRPr="00B150D4" w:rsidRDefault="00734A5B" w:rsidP="00FA1266">
      <w:pPr>
        <w:pStyle w:val="FP"/>
        <w:framePr w:h="3057" w:hRule="exact" w:wrap="notBeside" w:vAnchor="page" w:hAnchor="margin" w:y="12605"/>
        <w:rPr>
          <w:sz w:val="18"/>
        </w:rPr>
      </w:pPr>
      <w:r w:rsidRPr="00B150D4">
        <w:rPr>
          <w:sz w:val="18"/>
        </w:rPr>
        <w:t>3GPP™ is a Trade Mark of ETSI registered for the benefit of its Members and of the 3GPP Organizational Partners</w:t>
      </w:r>
      <w:r w:rsidR="00080512" w:rsidRPr="00B150D4">
        <w:rPr>
          <w:sz w:val="18"/>
        </w:rPr>
        <w:br/>
      </w:r>
      <w:r w:rsidR="00FA1266" w:rsidRPr="00B150D4">
        <w:rPr>
          <w:sz w:val="18"/>
        </w:rPr>
        <w:t>LTE™ is a Trade Mark of ETSI registered for the benefit of its Members and of the 3GPP Organizational Partners</w:t>
      </w:r>
    </w:p>
    <w:p w14:paraId="2B4D2E72"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6"/>
    <w:p w14:paraId="4AFB942B" w14:textId="77777777" w:rsidR="00080512" w:rsidRDefault="00080512">
      <w:pPr>
        <w:pStyle w:val="TT"/>
      </w:pPr>
      <w:r w:rsidRPr="00B150D4">
        <w:br w:type="page"/>
      </w:r>
      <w:r w:rsidRPr="00B150D4">
        <w:lastRenderedPageBreak/>
        <w:t>Contents</w:t>
      </w:r>
    </w:p>
    <w:p w14:paraId="7C5C4B4C" w14:textId="79CE48D6" w:rsidR="00906C34" w:rsidRDefault="008B6359">
      <w:pPr>
        <w:pStyle w:val="TOC1"/>
        <w:rPr>
          <w:rFonts w:ascii="Calibri" w:eastAsia="DengXian" w:hAnsi="Calibri"/>
          <w:noProof/>
          <w:kern w:val="2"/>
          <w:sz w:val="24"/>
          <w:szCs w:val="24"/>
          <w:lang w:eastAsia="en-GB"/>
        </w:rPr>
      </w:pPr>
      <w:r>
        <w:fldChar w:fldCharType="begin" w:fldLock="1"/>
      </w:r>
      <w:r>
        <w:instrText xml:space="preserve"> TOC \o "1-9" </w:instrText>
      </w:r>
      <w:r>
        <w:fldChar w:fldCharType="separate"/>
      </w:r>
      <w:r w:rsidR="00906C34">
        <w:rPr>
          <w:noProof/>
        </w:rPr>
        <w:t>Foreword</w:t>
      </w:r>
      <w:r w:rsidR="00906C34">
        <w:rPr>
          <w:noProof/>
        </w:rPr>
        <w:tab/>
      </w:r>
      <w:r w:rsidR="00906C34">
        <w:rPr>
          <w:noProof/>
        </w:rPr>
        <w:fldChar w:fldCharType="begin" w:fldLock="1"/>
      </w:r>
      <w:r w:rsidR="00906C34">
        <w:rPr>
          <w:noProof/>
        </w:rPr>
        <w:instrText xml:space="preserve"> PAGEREF _Toc202520558 \h </w:instrText>
      </w:r>
      <w:r w:rsidR="00906C34">
        <w:rPr>
          <w:noProof/>
        </w:rPr>
      </w:r>
      <w:r w:rsidR="00906C34">
        <w:rPr>
          <w:noProof/>
        </w:rPr>
        <w:fldChar w:fldCharType="separate"/>
      </w:r>
      <w:r w:rsidR="00906C34">
        <w:rPr>
          <w:noProof/>
        </w:rPr>
        <w:t>4</w:t>
      </w:r>
      <w:r w:rsidR="00906C34">
        <w:rPr>
          <w:noProof/>
        </w:rPr>
        <w:fldChar w:fldCharType="end"/>
      </w:r>
    </w:p>
    <w:p w14:paraId="7BC1AF65" w14:textId="1709DD4E" w:rsidR="00906C34" w:rsidRDefault="00906C34">
      <w:pPr>
        <w:pStyle w:val="TOC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_Toc202520559 \h </w:instrText>
      </w:r>
      <w:r>
        <w:rPr>
          <w:noProof/>
        </w:rPr>
      </w:r>
      <w:r>
        <w:rPr>
          <w:noProof/>
        </w:rPr>
        <w:fldChar w:fldCharType="separate"/>
      </w:r>
      <w:r>
        <w:rPr>
          <w:noProof/>
        </w:rPr>
        <w:t>4</w:t>
      </w:r>
      <w:r>
        <w:rPr>
          <w:noProof/>
        </w:rPr>
        <w:fldChar w:fldCharType="end"/>
      </w:r>
    </w:p>
    <w:p w14:paraId="5072C195" w14:textId="33A23D20" w:rsidR="00906C34" w:rsidRDefault="00906C34">
      <w:pPr>
        <w:pStyle w:val="TOC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_Toc202520560 \h </w:instrText>
      </w:r>
      <w:r>
        <w:rPr>
          <w:noProof/>
        </w:rPr>
      </w:r>
      <w:r>
        <w:rPr>
          <w:noProof/>
        </w:rPr>
        <w:fldChar w:fldCharType="separate"/>
      </w:r>
      <w:r>
        <w:rPr>
          <w:noProof/>
        </w:rPr>
        <w:t>5</w:t>
      </w:r>
      <w:r>
        <w:rPr>
          <w:noProof/>
        </w:rPr>
        <w:fldChar w:fldCharType="end"/>
      </w:r>
    </w:p>
    <w:p w14:paraId="5D794FC3" w14:textId="66364A72" w:rsidR="00906C34" w:rsidRDefault="00906C34">
      <w:pPr>
        <w:pStyle w:val="TOC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_Toc202520561 \h </w:instrText>
      </w:r>
      <w:r>
        <w:rPr>
          <w:noProof/>
        </w:rPr>
      </w:r>
      <w:r>
        <w:rPr>
          <w:noProof/>
        </w:rPr>
        <w:fldChar w:fldCharType="separate"/>
      </w:r>
      <w:r>
        <w:rPr>
          <w:noProof/>
        </w:rPr>
        <w:t>5</w:t>
      </w:r>
      <w:r>
        <w:rPr>
          <w:noProof/>
        </w:rPr>
        <w:fldChar w:fldCharType="end"/>
      </w:r>
    </w:p>
    <w:p w14:paraId="11F5D57E" w14:textId="41613418" w:rsidR="00906C34" w:rsidRDefault="00906C34">
      <w:pPr>
        <w:pStyle w:val="TOC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_Toc202520562 \h </w:instrText>
      </w:r>
      <w:r>
        <w:rPr>
          <w:noProof/>
        </w:rPr>
      </w:r>
      <w:r>
        <w:rPr>
          <w:noProof/>
        </w:rPr>
        <w:fldChar w:fldCharType="separate"/>
      </w:r>
      <w:r>
        <w:rPr>
          <w:noProof/>
        </w:rPr>
        <w:t>5</w:t>
      </w:r>
      <w:r>
        <w:rPr>
          <w:noProof/>
        </w:rPr>
        <w:fldChar w:fldCharType="end"/>
      </w:r>
    </w:p>
    <w:p w14:paraId="1F0BFA99" w14:textId="689F77F4" w:rsidR="00906C34" w:rsidRDefault="00906C34">
      <w:pPr>
        <w:pStyle w:val="TOC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_Toc202520563 \h </w:instrText>
      </w:r>
      <w:r>
        <w:rPr>
          <w:noProof/>
        </w:rPr>
      </w:r>
      <w:r>
        <w:rPr>
          <w:noProof/>
        </w:rPr>
        <w:fldChar w:fldCharType="separate"/>
      </w:r>
      <w:r>
        <w:rPr>
          <w:noProof/>
        </w:rPr>
        <w:t>5</w:t>
      </w:r>
      <w:r>
        <w:rPr>
          <w:noProof/>
        </w:rPr>
        <w:fldChar w:fldCharType="end"/>
      </w:r>
    </w:p>
    <w:p w14:paraId="29997F6C" w14:textId="4E616D79" w:rsidR="00906C34" w:rsidRDefault="00906C34">
      <w:pPr>
        <w:pStyle w:val="TOC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_Toc202520564 \h </w:instrText>
      </w:r>
      <w:r>
        <w:rPr>
          <w:noProof/>
        </w:rPr>
      </w:r>
      <w:r>
        <w:rPr>
          <w:noProof/>
        </w:rPr>
        <w:fldChar w:fldCharType="separate"/>
      </w:r>
      <w:r>
        <w:rPr>
          <w:noProof/>
        </w:rPr>
        <w:t>6</w:t>
      </w:r>
      <w:r>
        <w:rPr>
          <w:noProof/>
        </w:rPr>
        <w:fldChar w:fldCharType="end"/>
      </w:r>
    </w:p>
    <w:p w14:paraId="00BA22C9" w14:textId="3F01D7DA" w:rsidR="00906C34" w:rsidRDefault="00906C34">
      <w:pPr>
        <w:pStyle w:val="TOC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 xml:space="preserve"> Concepts and background</w:t>
      </w:r>
      <w:r>
        <w:rPr>
          <w:noProof/>
        </w:rPr>
        <w:tab/>
      </w:r>
      <w:r>
        <w:rPr>
          <w:noProof/>
        </w:rPr>
        <w:fldChar w:fldCharType="begin" w:fldLock="1"/>
      </w:r>
      <w:r>
        <w:rPr>
          <w:noProof/>
        </w:rPr>
        <w:instrText xml:space="preserve"> PAGEREF _Toc202520565 \h </w:instrText>
      </w:r>
      <w:r>
        <w:rPr>
          <w:noProof/>
        </w:rPr>
      </w:r>
      <w:r>
        <w:rPr>
          <w:noProof/>
        </w:rPr>
        <w:fldChar w:fldCharType="separate"/>
      </w:r>
      <w:r>
        <w:rPr>
          <w:noProof/>
        </w:rPr>
        <w:t>6</w:t>
      </w:r>
      <w:r>
        <w:rPr>
          <w:noProof/>
        </w:rPr>
        <w:fldChar w:fldCharType="end"/>
      </w:r>
    </w:p>
    <w:p w14:paraId="7FD5369B" w14:textId="76FB91F4" w:rsidR="00906C34" w:rsidRDefault="00906C34">
      <w:pPr>
        <w:pStyle w:val="TOC2"/>
        <w:rPr>
          <w:rFonts w:ascii="Calibri" w:eastAsia="DengXian" w:hAnsi="Calibri"/>
          <w:noProof/>
          <w:kern w:val="2"/>
          <w:sz w:val="24"/>
          <w:szCs w:val="24"/>
          <w:lang w:eastAsia="en-GB"/>
        </w:rPr>
      </w:pPr>
      <w:r>
        <w:rPr>
          <w:noProof/>
        </w:rPr>
        <w:t>4.1</w:t>
      </w:r>
      <w:r>
        <w:rPr>
          <w:rFonts w:ascii="Calibri" w:eastAsia="DengXian" w:hAnsi="Calibri"/>
          <w:noProof/>
          <w:kern w:val="2"/>
          <w:sz w:val="24"/>
          <w:szCs w:val="24"/>
          <w:lang w:eastAsia="en-GB"/>
        </w:rPr>
        <w:tab/>
      </w:r>
      <w:r>
        <w:rPr>
          <w:noProof/>
        </w:rPr>
        <w:t>NR and NG-RAN deployment scenarios</w:t>
      </w:r>
      <w:r>
        <w:rPr>
          <w:noProof/>
        </w:rPr>
        <w:tab/>
      </w:r>
      <w:r>
        <w:rPr>
          <w:noProof/>
        </w:rPr>
        <w:fldChar w:fldCharType="begin" w:fldLock="1"/>
      </w:r>
      <w:r>
        <w:rPr>
          <w:noProof/>
        </w:rPr>
        <w:instrText xml:space="preserve"> PAGEREF _Toc202520566 \h </w:instrText>
      </w:r>
      <w:r>
        <w:rPr>
          <w:noProof/>
        </w:rPr>
      </w:r>
      <w:r>
        <w:rPr>
          <w:noProof/>
        </w:rPr>
        <w:fldChar w:fldCharType="separate"/>
      </w:r>
      <w:r>
        <w:rPr>
          <w:noProof/>
        </w:rPr>
        <w:t>6</w:t>
      </w:r>
      <w:r>
        <w:rPr>
          <w:noProof/>
        </w:rPr>
        <w:fldChar w:fldCharType="end"/>
      </w:r>
    </w:p>
    <w:p w14:paraId="319CE45A" w14:textId="6A56C725" w:rsidR="00906C34" w:rsidRDefault="00906C34">
      <w:pPr>
        <w:pStyle w:val="TOC2"/>
        <w:rPr>
          <w:rFonts w:ascii="Calibri" w:eastAsia="DengXian" w:hAnsi="Calibri"/>
          <w:noProof/>
          <w:kern w:val="2"/>
          <w:sz w:val="24"/>
          <w:szCs w:val="24"/>
          <w:lang w:eastAsia="en-GB"/>
        </w:rPr>
      </w:pPr>
      <w:r>
        <w:rPr>
          <w:noProof/>
        </w:rPr>
        <w:t>4.2</w:t>
      </w:r>
      <w:r>
        <w:rPr>
          <w:rFonts w:ascii="Calibri" w:eastAsia="DengXian" w:hAnsi="Calibri"/>
          <w:noProof/>
          <w:kern w:val="2"/>
          <w:sz w:val="24"/>
          <w:szCs w:val="24"/>
          <w:lang w:eastAsia="en-GB"/>
        </w:rPr>
        <w:tab/>
      </w:r>
      <w:r>
        <w:rPr>
          <w:noProof/>
        </w:rPr>
        <w:t>MR-DC</w:t>
      </w:r>
      <w:r>
        <w:rPr>
          <w:noProof/>
        </w:rPr>
        <w:tab/>
      </w:r>
      <w:r>
        <w:rPr>
          <w:noProof/>
        </w:rPr>
        <w:fldChar w:fldCharType="begin" w:fldLock="1"/>
      </w:r>
      <w:r>
        <w:rPr>
          <w:noProof/>
        </w:rPr>
        <w:instrText xml:space="preserve"> PAGEREF _Toc202520567 \h </w:instrText>
      </w:r>
      <w:r>
        <w:rPr>
          <w:noProof/>
        </w:rPr>
      </w:r>
      <w:r>
        <w:rPr>
          <w:noProof/>
        </w:rPr>
        <w:fldChar w:fldCharType="separate"/>
      </w:r>
      <w:r>
        <w:rPr>
          <w:noProof/>
        </w:rPr>
        <w:t>7</w:t>
      </w:r>
      <w:r>
        <w:rPr>
          <w:noProof/>
        </w:rPr>
        <w:fldChar w:fldCharType="end"/>
      </w:r>
    </w:p>
    <w:p w14:paraId="6AF12271" w14:textId="104B7373" w:rsidR="00906C34" w:rsidRDefault="00906C34">
      <w:pPr>
        <w:pStyle w:val="TOC2"/>
        <w:rPr>
          <w:rFonts w:ascii="Calibri" w:eastAsia="DengXian" w:hAnsi="Calibri"/>
          <w:noProof/>
          <w:kern w:val="2"/>
          <w:sz w:val="24"/>
          <w:szCs w:val="24"/>
          <w:lang w:eastAsia="en-GB"/>
        </w:rPr>
      </w:pPr>
      <w:r>
        <w:rPr>
          <w:noProof/>
        </w:rPr>
        <w:t>4.3</w:t>
      </w:r>
      <w:r>
        <w:rPr>
          <w:rFonts w:ascii="Calibri" w:eastAsia="DengXian" w:hAnsi="Calibri"/>
          <w:noProof/>
          <w:kern w:val="2"/>
          <w:sz w:val="24"/>
          <w:szCs w:val="24"/>
          <w:lang w:eastAsia="en-GB"/>
        </w:rPr>
        <w:tab/>
      </w:r>
      <w:r>
        <w:rPr>
          <w:noProof/>
        </w:rPr>
        <w:t>5GC architecture</w:t>
      </w:r>
      <w:r>
        <w:rPr>
          <w:noProof/>
        </w:rPr>
        <w:tab/>
      </w:r>
      <w:r>
        <w:rPr>
          <w:noProof/>
        </w:rPr>
        <w:fldChar w:fldCharType="begin" w:fldLock="1"/>
      </w:r>
      <w:r>
        <w:rPr>
          <w:noProof/>
        </w:rPr>
        <w:instrText xml:space="preserve"> PAGEREF _Toc202520568 \h </w:instrText>
      </w:r>
      <w:r>
        <w:rPr>
          <w:noProof/>
        </w:rPr>
      </w:r>
      <w:r>
        <w:rPr>
          <w:noProof/>
        </w:rPr>
        <w:fldChar w:fldCharType="separate"/>
      </w:r>
      <w:r>
        <w:rPr>
          <w:noProof/>
        </w:rPr>
        <w:t>7</w:t>
      </w:r>
      <w:r>
        <w:rPr>
          <w:noProof/>
        </w:rPr>
        <w:fldChar w:fldCharType="end"/>
      </w:r>
    </w:p>
    <w:p w14:paraId="3FC32969" w14:textId="5351A406" w:rsidR="00906C34" w:rsidRDefault="00906C34">
      <w:pPr>
        <w:pStyle w:val="TOC2"/>
        <w:rPr>
          <w:rFonts w:ascii="Calibri" w:eastAsia="DengXian" w:hAnsi="Calibri"/>
          <w:noProof/>
          <w:kern w:val="2"/>
          <w:sz w:val="24"/>
          <w:szCs w:val="24"/>
          <w:lang w:eastAsia="en-GB"/>
        </w:rPr>
      </w:pPr>
      <w:r>
        <w:rPr>
          <w:noProof/>
        </w:rPr>
        <w:t>4.4</w:t>
      </w:r>
      <w:r>
        <w:rPr>
          <w:rFonts w:ascii="Calibri" w:eastAsia="DengXian" w:hAnsi="Calibri"/>
          <w:noProof/>
          <w:kern w:val="2"/>
          <w:sz w:val="24"/>
          <w:szCs w:val="24"/>
          <w:lang w:eastAsia="en-GB"/>
        </w:rPr>
        <w:tab/>
      </w:r>
      <w:r>
        <w:rPr>
          <w:noProof/>
        </w:rPr>
        <w:t>Data storage architecture</w:t>
      </w:r>
      <w:r>
        <w:rPr>
          <w:noProof/>
        </w:rPr>
        <w:tab/>
      </w:r>
      <w:r>
        <w:rPr>
          <w:noProof/>
        </w:rPr>
        <w:fldChar w:fldCharType="begin" w:fldLock="1"/>
      </w:r>
      <w:r>
        <w:rPr>
          <w:noProof/>
        </w:rPr>
        <w:instrText xml:space="preserve"> PAGEREF _Toc202520569 \h </w:instrText>
      </w:r>
      <w:r>
        <w:rPr>
          <w:noProof/>
        </w:rPr>
      </w:r>
      <w:r>
        <w:rPr>
          <w:noProof/>
        </w:rPr>
        <w:fldChar w:fldCharType="separate"/>
      </w:r>
      <w:r>
        <w:rPr>
          <w:noProof/>
        </w:rPr>
        <w:t>7</w:t>
      </w:r>
      <w:r>
        <w:rPr>
          <w:noProof/>
        </w:rPr>
        <w:fldChar w:fldCharType="end"/>
      </w:r>
    </w:p>
    <w:p w14:paraId="3D186B66" w14:textId="3B0E5676" w:rsidR="00906C34" w:rsidRDefault="00906C34">
      <w:pPr>
        <w:pStyle w:val="TOC2"/>
        <w:rPr>
          <w:rFonts w:ascii="Calibri" w:eastAsia="DengXian" w:hAnsi="Calibri"/>
          <w:noProof/>
          <w:kern w:val="2"/>
          <w:sz w:val="24"/>
          <w:szCs w:val="24"/>
          <w:lang w:eastAsia="en-GB"/>
        </w:rPr>
      </w:pPr>
      <w:r>
        <w:rPr>
          <w:noProof/>
        </w:rPr>
        <w:t>4.5</w:t>
      </w:r>
      <w:r>
        <w:rPr>
          <w:rFonts w:ascii="Calibri" w:eastAsia="DengXian" w:hAnsi="Calibri"/>
          <w:noProof/>
          <w:kern w:val="2"/>
          <w:sz w:val="24"/>
          <w:szCs w:val="24"/>
          <w:lang w:eastAsia="en-GB"/>
        </w:rPr>
        <w:tab/>
      </w:r>
      <w:r>
        <w:rPr>
          <w:noProof/>
        </w:rPr>
        <w:t>AMF load balancing insides AMF Region/AMF Set</w:t>
      </w:r>
      <w:r>
        <w:rPr>
          <w:noProof/>
        </w:rPr>
        <w:tab/>
      </w:r>
      <w:r>
        <w:rPr>
          <w:noProof/>
        </w:rPr>
        <w:fldChar w:fldCharType="begin" w:fldLock="1"/>
      </w:r>
      <w:r>
        <w:rPr>
          <w:noProof/>
        </w:rPr>
        <w:instrText xml:space="preserve"> PAGEREF _Toc202520570 \h </w:instrText>
      </w:r>
      <w:r>
        <w:rPr>
          <w:noProof/>
        </w:rPr>
      </w:r>
      <w:r>
        <w:rPr>
          <w:noProof/>
        </w:rPr>
        <w:fldChar w:fldCharType="separate"/>
      </w:r>
      <w:r>
        <w:rPr>
          <w:noProof/>
        </w:rPr>
        <w:t>7</w:t>
      </w:r>
      <w:r>
        <w:rPr>
          <w:noProof/>
        </w:rPr>
        <w:fldChar w:fldCharType="end"/>
      </w:r>
    </w:p>
    <w:p w14:paraId="6CDD021E" w14:textId="705D4F17" w:rsidR="00906C34" w:rsidRDefault="00906C34">
      <w:pPr>
        <w:pStyle w:val="TOC2"/>
        <w:rPr>
          <w:rFonts w:ascii="Calibri" w:eastAsia="DengXian" w:hAnsi="Calibri"/>
          <w:noProof/>
          <w:kern w:val="2"/>
          <w:sz w:val="24"/>
          <w:szCs w:val="24"/>
          <w:lang w:eastAsia="en-GB"/>
        </w:rPr>
      </w:pPr>
      <w:r>
        <w:rPr>
          <w:noProof/>
        </w:rPr>
        <w:t>4.6</w:t>
      </w:r>
      <w:r>
        <w:rPr>
          <w:rFonts w:ascii="Calibri" w:eastAsia="DengXian" w:hAnsi="Calibri"/>
          <w:noProof/>
          <w:kern w:val="2"/>
          <w:sz w:val="24"/>
          <w:szCs w:val="24"/>
          <w:lang w:eastAsia="en-GB"/>
        </w:rPr>
        <w:tab/>
      </w:r>
      <w:r>
        <w:rPr>
          <w:noProof/>
        </w:rPr>
        <w:t>5GC NFs supporting edge computing</w:t>
      </w:r>
      <w:r>
        <w:rPr>
          <w:noProof/>
        </w:rPr>
        <w:tab/>
      </w:r>
      <w:r>
        <w:rPr>
          <w:noProof/>
        </w:rPr>
        <w:fldChar w:fldCharType="begin" w:fldLock="1"/>
      </w:r>
      <w:r>
        <w:rPr>
          <w:noProof/>
        </w:rPr>
        <w:instrText xml:space="preserve"> PAGEREF _Toc202520571 \h </w:instrText>
      </w:r>
      <w:r>
        <w:rPr>
          <w:noProof/>
        </w:rPr>
      </w:r>
      <w:r>
        <w:rPr>
          <w:noProof/>
        </w:rPr>
        <w:fldChar w:fldCharType="separate"/>
      </w:r>
      <w:r>
        <w:rPr>
          <w:noProof/>
        </w:rPr>
        <w:t>7</w:t>
      </w:r>
      <w:r>
        <w:rPr>
          <w:noProof/>
        </w:rPr>
        <w:fldChar w:fldCharType="end"/>
      </w:r>
    </w:p>
    <w:p w14:paraId="75A71F79" w14:textId="7B5DB985" w:rsidR="00906C34" w:rsidRDefault="00906C34">
      <w:pPr>
        <w:pStyle w:val="TOC2"/>
        <w:rPr>
          <w:rFonts w:ascii="Calibri" w:eastAsia="DengXian" w:hAnsi="Calibri"/>
          <w:noProof/>
          <w:kern w:val="2"/>
          <w:sz w:val="24"/>
          <w:szCs w:val="24"/>
          <w:lang w:eastAsia="en-GB"/>
        </w:rPr>
      </w:pPr>
      <w:r>
        <w:rPr>
          <w:noProof/>
        </w:rPr>
        <w:t>4.7</w:t>
      </w:r>
      <w:r>
        <w:rPr>
          <w:rFonts w:ascii="Calibri" w:eastAsia="DengXian" w:hAnsi="Calibri"/>
          <w:noProof/>
          <w:kern w:val="2"/>
          <w:sz w:val="24"/>
          <w:szCs w:val="24"/>
          <w:lang w:eastAsia="en-GB"/>
        </w:rPr>
        <w:tab/>
      </w:r>
      <w:r>
        <w:rPr>
          <w:noProof/>
        </w:rPr>
        <w:t>General information for network slice instance and network slice subnet instance</w:t>
      </w:r>
      <w:r>
        <w:rPr>
          <w:noProof/>
        </w:rPr>
        <w:tab/>
      </w:r>
      <w:r>
        <w:rPr>
          <w:noProof/>
        </w:rPr>
        <w:fldChar w:fldCharType="begin" w:fldLock="1"/>
      </w:r>
      <w:r>
        <w:rPr>
          <w:noProof/>
        </w:rPr>
        <w:instrText xml:space="preserve"> PAGEREF _Toc202520572 \h </w:instrText>
      </w:r>
      <w:r>
        <w:rPr>
          <w:noProof/>
        </w:rPr>
      </w:r>
      <w:r>
        <w:rPr>
          <w:noProof/>
        </w:rPr>
        <w:fldChar w:fldCharType="separate"/>
      </w:r>
      <w:r>
        <w:rPr>
          <w:noProof/>
        </w:rPr>
        <w:t>7</w:t>
      </w:r>
      <w:r>
        <w:rPr>
          <w:noProof/>
        </w:rPr>
        <w:fldChar w:fldCharType="end"/>
      </w:r>
    </w:p>
    <w:p w14:paraId="276F586C" w14:textId="702EA66A" w:rsidR="00906C34" w:rsidRDefault="00906C34">
      <w:pPr>
        <w:pStyle w:val="TOC2"/>
        <w:rPr>
          <w:rFonts w:ascii="Calibri" w:eastAsia="DengXian" w:hAnsi="Calibri"/>
          <w:noProof/>
          <w:kern w:val="2"/>
          <w:sz w:val="24"/>
          <w:szCs w:val="24"/>
          <w:lang w:eastAsia="en-GB"/>
        </w:rPr>
      </w:pPr>
      <w:r>
        <w:rPr>
          <w:noProof/>
        </w:rPr>
        <w:t>4.8</w:t>
      </w:r>
      <w:r>
        <w:rPr>
          <w:rFonts w:ascii="Calibri" w:eastAsia="DengXian" w:hAnsi="Calibri"/>
          <w:noProof/>
          <w:kern w:val="2"/>
          <w:sz w:val="24"/>
          <w:szCs w:val="24"/>
          <w:lang w:eastAsia="en-GB"/>
        </w:rPr>
        <w:tab/>
      </w:r>
      <w:r>
        <w:rPr>
          <w:noProof/>
          <w:lang w:eastAsia="ja-JP"/>
        </w:rPr>
        <w:t>Remote Interference Management</w:t>
      </w:r>
      <w:r>
        <w:rPr>
          <w:noProof/>
        </w:rPr>
        <w:tab/>
      </w:r>
      <w:r>
        <w:rPr>
          <w:noProof/>
        </w:rPr>
        <w:fldChar w:fldCharType="begin" w:fldLock="1"/>
      </w:r>
      <w:r>
        <w:rPr>
          <w:noProof/>
        </w:rPr>
        <w:instrText xml:space="preserve"> PAGEREF _Toc202520573 \h </w:instrText>
      </w:r>
      <w:r>
        <w:rPr>
          <w:noProof/>
        </w:rPr>
      </w:r>
      <w:r>
        <w:rPr>
          <w:noProof/>
        </w:rPr>
        <w:fldChar w:fldCharType="separate"/>
      </w:r>
      <w:r>
        <w:rPr>
          <w:noProof/>
        </w:rPr>
        <w:t>8</w:t>
      </w:r>
      <w:r>
        <w:rPr>
          <w:noProof/>
        </w:rPr>
        <w:fldChar w:fldCharType="end"/>
      </w:r>
    </w:p>
    <w:p w14:paraId="759FFDA0" w14:textId="2CE382A6" w:rsidR="00906C34" w:rsidRDefault="00906C34">
      <w:pPr>
        <w:pStyle w:val="TOC2"/>
        <w:rPr>
          <w:rFonts w:ascii="Calibri" w:eastAsia="DengXian" w:hAnsi="Calibri"/>
          <w:noProof/>
          <w:kern w:val="2"/>
          <w:sz w:val="24"/>
          <w:szCs w:val="24"/>
          <w:lang w:eastAsia="en-GB"/>
        </w:rPr>
      </w:pPr>
      <w:r>
        <w:rPr>
          <w:noProof/>
        </w:rPr>
        <w:t>4.9</w:t>
      </w:r>
      <w:r>
        <w:rPr>
          <w:rFonts w:ascii="Calibri" w:eastAsia="DengXian" w:hAnsi="Calibri"/>
          <w:noProof/>
          <w:kern w:val="2"/>
          <w:sz w:val="24"/>
          <w:szCs w:val="24"/>
          <w:lang w:eastAsia="en-GB"/>
        </w:rPr>
        <w:tab/>
      </w:r>
      <w:r>
        <w:rPr>
          <w:noProof/>
          <w:lang w:eastAsia="ja-JP"/>
        </w:rPr>
        <w:t>Void</w:t>
      </w:r>
      <w:r>
        <w:rPr>
          <w:noProof/>
        </w:rPr>
        <w:tab/>
      </w:r>
      <w:r>
        <w:rPr>
          <w:noProof/>
        </w:rPr>
        <w:fldChar w:fldCharType="begin" w:fldLock="1"/>
      </w:r>
      <w:r>
        <w:rPr>
          <w:noProof/>
        </w:rPr>
        <w:instrText xml:space="preserve"> PAGEREF _Toc202520574 \h </w:instrText>
      </w:r>
      <w:r>
        <w:rPr>
          <w:noProof/>
        </w:rPr>
      </w:r>
      <w:r>
        <w:rPr>
          <w:noProof/>
        </w:rPr>
        <w:fldChar w:fldCharType="separate"/>
      </w:r>
      <w:r>
        <w:rPr>
          <w:noProof/>
        </w:rPr>
        <w:t>8</w:t>
      </w:r>
      <w:r>
        <w:rPr>
          <w:noProof/>
        </w:rPr>
        <w:fldChar w:fldCharType="end"/>
      </w:r>
    </w:p>
    <w:p w14:paraId="15D1CD87" w14:textId="34EB46E1" w:rsidR="00906C34" w:rsidRDefault="00906C34">
      <w:pPr>
        <w:pStyle w:val="TOC2"/>
        <w:rPr>
          <w:rFonts w:ascii="Calibri" w:eastAsia="DengXian" w:hAnsi="Calibri"/>
          <w:noProof/>
          <w:kern w:val="2"/>
          <w:sz w:val="24"/>
          <w:szCs w:val="24"/>
          <w:lang w:eastAsia="en-GB"/>
        </w:rPr>
      </w:pPr>
      <w:r>
        <w:rPr>
          <w:noProof/>
        </w:rPr>
        <w:t>4.10</w:t>
      </w:r>
      <w:r>
        <w:rPr>
          <w:rFonts w:ascii="Calibri" w:eastAsia="DengXian" w:hAnsi="Calibri"/>
          <w:noProof/>
          <w:kern w:val="2"/>
          <w:sz w:val="24"/>
          <w:szCs w:val="24"/>
          <w:lang w:eastAsia="en-GB"/>
        </w:rPr>
        <w:tab/>
      </w:r>
      <w:r>
        <w:rPr>
          <w:noProof/>
        </w:rPr>
        <w:t>Management of NTN</w:t>
      </w:r>
      <w:r>
        <w:rPr>
          <w:noProof/>
        </w:rPr>
        <w:tab/>
      </w:r>
      <w:r>
        <w:rPr>
          <w:noProof/>
        </w:rPr>
        <w:fldChar w:fldCharType="begin" w:fldLock="1"/>
      </w:r>
      <w:r>
        <w:rPr>
          <w:noProof/>
        </w:rPr>
        <w:instrText xml:space="preserve"> PAGEREF _Toc202520575 \h </w:instrText>
      </w:r>
      <w:r>
        <w:rPr>
          <w:noProof/>
        </w:rPr>
      </w:r>
      <w:r>
        <w:rPr>
          <w:noProof/>
        </w:rPr>
        <w:fldChar w:fldCharType="separate"/>
      </w:r>
      <w:r>
        <w:rPr>
          <w:noProof/>
        </w:rPr>
        <w:t>8</w:t>
      </w:r>
      <w:r>
        <w:rPr>
          <w:noProof/>
        </w:rPr>
        <w:fldChar w:fldCharType="end"/>
      </w:r>
    </w:p>
    <w:p w14:paraId="2CC664D3" w14:textId="336516DF" w:rsidR="00906C34" w:rsidRDefault="00906C34">
      <w:pPr>
        <w:pStyle w:val="TOC3"/>
        <w:rPr>
          <w:rFonts w:ascii="Calibri" w:eastAsia="DengXian" w:hAnsi="Calibri"/>
          <w:noProof/>
          <w:kern w:val="2"/>
          <w:sz w:val="24"/>
          <w:szCs w:val="24"/>
          <w:lang w:eastAsia="en-GB"/>
        </w:rPr>
      </w:pPr>
      <w:r>
        <w:rPr>
          <w:noProof/>
          <w:lang w:eastAsia="zh-CN"/>
        </w:rPr>
        <w:t>4.10.1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_Toc202520576 \h </w:instrText>
      </w:r>
      <w:r>
        <w:rPr>
          <w:noProof/>
        </w:rPr>
      </w:r>
      <w:r>
        <w:rPr>
          <w:noProof/>
        </w:rPr>
        <w:fldChar w:fldCharType="separate"/>
      </w:r>
      <w:r>
        <w:rPr>
          <w:noProof/>
        </w:rPr>
        <w:t>8</w:t>
      </w:r>
      <w:r>
        <w:rPr>
          <w:noProof/>
        </w:rPr>
        <w:fldChar w:fldCharType="end"/>
      </w:r>
    </w:p>
    <w:p w14:paraId="5216AFA5" w14:textId="5C16ACF7" w:rsidR="00906C34" w:rsidRDefault="00906C34">
      <w:pPr>
        <w:pStyle w:val="TOC3"/>
        <w:rPr>
          <w:rFonts w:ascii="Calibri" w:eastAsia="DengXian" w:hAnsi="Calibri"/>
          <w:noProof/>
          <w:kern w:val="2"/>
          <w:sz w:val="24"/>
          <w:szCs w:val="24"/>
          <w:lang w:eastAsia="en-GB"/>
        </w:rPr>
      </w:pPr>
      <w:r>
        <w:rPr>
          <w:noProof/>
          <w:lang w:eastAsia="zh-CN"/>
        </w:rPr>
        <w:t>4.10.2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_Toc202520577 \h </w:instrText>
      </w:r>
      <w:r>
        <w:rPr>
          <w:noProof/>
        </w:rPr>
      </w:r>
      <w:r>
        <w:rPr>
          <w:noProof/>
        </w:rPr>
        <w:fldChar w:fldCharType="separate"/>
      </w:r>
      <w:r>
        <w:rPr>
          <w:noProof/>
        </w:rPr>
        <w:t>8</w:t>
      </w:r>
      <w:r>
        <w:rPr>
          <w:noProof/>
        </w:rPr>
        <w:fldChar w:fldCharType="end"/>
      </w:r>
    </w:p>
    <w:p w14:paraId="4B5D213C" w14:textId="41995A3B" w:rsidR="00906C34" w:rsidRDefault="00906C34">
      <w:pPr>
        <w:pStyle w:val="TOC3"/>
        <w:rPr>
          <w:rFonts w:ascii="Calibri" w:eastAsia="DengXian" w:hAnsi="Calibri"/>
          <w:noProof/>
          <w:kern w:val="2"/>
          <w:sz w:val="24"/>
          <w:szCs w:val="24"/>
          <w:lang w:eastAsia="en-GB"/>
        </w:rPr>
      </w:pPr>
      <w:r>
        <w:rPr>
          <w:noProof/>
          <w:lang w:eastAsia="zh-CN"/>
        </w:rPr>
        <w:t>4.10.</w:t>
      </w:r>
      <w:r w:rsidRPr="00F6567B">
        <w:rPr>
          <w:rFonts w:eastAsia="DengXian"/>
          <w:noProof/>
          <w:lang w:eastAsia="zh-CN"/>
        </w:rPr>
        <w:t>3</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_Toc202520578 \h </w:instrText>
      </w:r>
      <w:r>
        <w:rPr>
          <w:noProof/>
        </w:rPr>
      </w:r>
      <w:r>
        <w:rPr>
          <w:noProof/>
        </w:rPr>
        <w:fldChar w:fldCharType="separate"/>
      </w:r>
      <w:r>
        <w:rPr>
          <w:noProof/>
        </w:rPr>
        <w:t>8</w:t>
      </w:r>
      <w:r>
        <w:rPr>
          <w:noProof/>
        </w:rPr>
        <w:fldChar w:fldCharType="end"/>
      </w:r>
    </w:p>
    <w:p w14:paraId="4ED0E1E6" w14:textId="460165D3" w:rsidR="00906C34" w:rsidRDefault="00906C34">
      <w:pPr>
        <w:pStyle w:val="TOC2"/>
        <w:rPr>
          <w:rFonts w:ascii="Calibri" w:eastAsia="DengXian" w:hAnsi="Calibri"/>
          <w:noProof/>
          <w:kern w:val="2"/>
          <w:sz w:val="24"/>
          <w:szCs w:val="24"/>
          <w:lang w:eastAsia="en-GB"/>
        </w:rPr>
      </w:pPr>
      <w:r>
        <w:rPr>
          <w:noProof/>
        </w:rPr>
        <w:t>4.</w:t>
      </w:r>
      <w:r w:rsidRPr="00F6567B">
        <w:rPr>
          <w:rFonts w:eastAsia="DengXian"/>
          <w:noProof/>
          <w:lang w:eastAsia="zh-CN"/>
        </w:rPr>
        <w:t>11</w:t>
      </w:r>
      <w:r>
        <w:rPr>
          <w:rFonts w:ascii="Calibri" w:eastAsia="DengXian" w:hAnsi="Calibri"/>
          <w:noProof/>
          <w:kern w:val="2"/>
          <w:sz w:val="24"/>
          <w:szCs w:val="24"/>
          <w:lang w:eastAsia="en-GB"/>
        </w:rPr>
        <w:tab/>
      </w:r>
      <w:r>
        <w:rPr>
          <w:noProof/>
          <w:lang w:eastAsia="ja-JP"/>
        </w:rPr>
        <w:t>Management of RedCap feature</w:t>
      </w:r>
      <w:r>
        <w:rPr>
          <w:noProof/>
        </w:rPr>
        <w:tab/>
      </w:r>
      <w:r>
        <w:rPr>
          <w:noProof/>
        </w:rPr>
        <w:fldChar w:fldCharType="begin" w:fldLock="1"/>
      </w:r>
      <w:r>
        <w:rPr>
          <w:noProof/>
        </w:rPr>
        <w:instrText xml:space="preserve"> PAGEREF _Toc202520579 \h </w:instrText>
      </w:r>
      <w:r>
        <w:rPr>
          <w:noProof/>
        </w:rPr>
      </w:r>
      <w:r>
        <w:rPr>
          <w:noProof/>
        </w:rPr>
        <w:fldChar w:fldCharType="separate"/>
      </w:r>
      <w:r>
        <w:rPr>
          <w:noProof/>
        </w:rPr>
        <w:t>9</w:t>
      </w:r>
      <w:r>
        <w:rPr>
          <w:noProof/>
        </w:rPr>
        <w:fldChar w:fldCharType="end"/>
      </w:r>
    </w:p>
    <w:p w14:paraId="3E770BFF" w14:textId="0CD75EAE" w:rsidR="00906C34" w:rsidRDefault="00906C34">
      <w:pPr>
        <w:pStyle w:val="TOC2"/>
        <w:rPr>
          <w:rFonts w:ascii="Calibri" w:eastAsia="DengXian" w:hAnsi="Calibri"/>
          <w:noProof/>
          <w:kern w:val="2"/>
          <w:sz w:val="24"/>
          <w:szCs w:val="24"/>
          <w:lang w:eastAsia="en-GB"/>
        </w:rPr>
      </w:pPr>
      <w:r>
        <w:rPr>
          <w:noProof/>
        </w:rPr>
        <w:t>4.</w:t>
      </w:r>
      <w:r w:rsidRPr="00F6567B">
        <w:rPr>
          <w:rFonts w:eastAsia="DengXian"/>
          <w:noProof/>
          <w:lang w:eastAsia="zh-CN"/>
        </w:rPr>
        <w:t>12</w:t>
      </w:r>
      <w:r>
        <w:rPr>
          <w:rFonts w:ascii="Calibri" w:eastAsia="DengXian" w:hAnsi="Calibri"/>
          <w:noProof/>
          <w:kern w:val="2"/>
          <w:sz w:val="24"/>
          <w:szCs w:val="24"/>
          <w:lang w:eastAsia="en-GB"/>
        </w:rPr>
        <w:tab/>
      </w:r>
      <w:r>
        <w:rPr>
          <w:noProof/>
        </w:rPr>
        <w:t>Management of WAB-</w:t>
      </w:r>
      <w:r>
        <w:rPr>
          <w:noProof/>
          <w:lang w:eastAsia="zh-CN"/>
        </w:rPr>
        <w:t>gNB</w:t>
      </w:r>
      <w:r>
        <w:rPr>
          <w:noProof/>
        </w:rPr>
        <w:tab/>
      </w:r>
      <w:r>
        <w:rPr>
          <w:noProof/>
        </w:rPr>
        <w:fldChar w:fldCharType="begin" w:fldLock="1"/>
      </w:r>
      <w:r>
        <w:rPr>
          <w:noProof/>
        </w:rPr>
        <w:instrText xml:space="preserve"> PAGEREF _Toc202520580 \h </w:instrText>
      </w:r>
      <w:r>
        <w:rPr>
          <w:noProof/>
        </w:rPr>
      </w:r>
      <w:r>
        <w:rPr>
          <w:noProof/>
        </w:rPr>
        <w:fldChar w:fldCharType="separate"/>
      </w:r>
      <w:r>
        <w:rPr>
          <w:noProof/>
        </w:rPr>
        <w:t>9</w:t>
      </w:r>
      <w:r>
        <w:rPr>
          <w:noProof/>
        </w:rPr>
        <w:fldChar w:fldCharType="end"/>
      </w:r>
    </w:p>
    <w:p w14:paraId="78140E80" w14:textId="145E7F48" w:rsidR="00906C34" w:rsidRDefault="00906C34">
      <w:pPr>
        <w:pStyle w:val="TOC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 xml:space="preserve"> Requirements</w:t>
      </w:r>
      <w:r>
        <w:rPr>
          <w:noProof/>
        </w:rPr>
        <w:tab/>
      </w:r>
      <w:r>
        <w:rPr>
          <w:noProof/>
        </w:rPr>
        <w:fldChar w:fldCharType="begin" w:fldLock="1"/>
      </w:r>
      <w:r>
        <w:rPr>
          <w:noProof/>
        </w:rPr>
        <w:instrText xml:space="preserve"> PAGEREF _Toc202520581 \h </w:instrText>
      </w:r>
      <w:r>
        <w:rPr>
          <w:noProof/>
        </w:rPr>
      </w:r>
      <w:r>
        <w:rPr>
          <w:noProof/>
        </w:rPr>
        <w:fldChar w:fldCharType="separate"/>
      </w:r>
      <w:r>
        <w:rPr>
          <w:noProof/>
        </w:rPr>
        <w:t>9</w:t>
      </w:r>
      <w:r>
        <w:rPr>
          <w:noProof/>
        </w:rPr>
        <w:fldChar w:fldCharType="end"/>
      </w:r>
    </w:p>
    <w:p w14:paraId="347D2EAD" w14:textId="26AD3806" w:rsidR="00906C34" w:rsidRDefault="00906C34">
      <w:pPr>
        <w:pStyle w:val="TOC2"/>
        <w:rPr>
          <w:rFonts w:ascii="Calibri" w:eastAsia="DengXian" w:hAnsi="Calibri"/>
          <w:noProof/>
          <w:kern w:val="2"/>
          <w:sz w:val="24"/>
          <w:szCs w:val="24"/>
          <w:lang w:eastAsia="en-GB"/>
        </w:rPr>
      </w:pPr>
      <w:r>
        <w:rPr>
          <w:noProof/>
        </w:rPr>
        <w:t>5.1</w:t>
      </w:r>
      <w:r>
        <w:rPr>
          <w:rFonts w:ascii="Calibri" w:eastAsia="DengXian" w:hAnsi="Calibri"/>
          <w:noProof/>
          <w:kern w:val="2"/>
          <w:sz w:val="24"/>
          <w:szCs w:val="24"/>
          <w:lang w:eastAsia="en-GB"/>
        </w:rPr>
        <w:tab/>
      </w:r>
      <w:r>
        <w:rPr>
          <w:noProof/>
        </w:rPr>
        <w:t>Requirements for management of NG-RAN</w:t>
      </w:r>
      <w:r>
        <w:rPr>
          <w:noProof/>
        </w:rPr>
        <w:tab/>
      </w:r>
      <w:r>
        <w:rPr>
          <w:noProof/>
        </w:rPr>
        <w:fldChar w:fldCharType="begin" w:fldLock="1"/>
      </w:r>
      <w:r>
        <w:rPr>
          <w:noProof/>
        </w:rPr>
        <w:instrText xml:space="preserve"> PAGEREF _Toc202520582 \h </w:instrText>
      </w:r>
      <w:r>
        <w:rPr>
          <w:noProof/>
        </w:rPr>
      </w:r>
      <w:r>
        <w:rPr>
          <w:noProof/>
        </w:rPr>
        <w:fldChar w:fldCharType="separate"/>
      </w:r>
      <w:r>
        <w:rPr>
          <w:noProof/>
        </w:rPr>
        <w:t>9</w:t>
      </w:r>
      <w:r>
        <w:rPr>
          <w:noProof/>
        </w:rPr>
        <w:fldChar w:fldCharType="end"/>
      </w:r>
    </w:p>
    <w:p w14:paraId="41746529" w14:textId="512E0050" w:rsidR="00906C34" w:rsidRDefault="00906C34">
      <w:pPr>
        <w:pStyle w:val="TOC2"/>
        <w:rPr>
          <w:rFonts w:ascii="Calibri" w:eastAsia="DengXian" w:hAnsi="Calibri"/>
          <w:noProof/>
          <w:kern w:val="2"/>
          <w:sz w:val="24"/>
          <w:szCs w:val="24"/>
          <w:lang w:eastAsia="en-GB"/>
        </w:rPr>
      </w:pPr>
      <w:r>
        <w:rPr>
          <w:noProof/>
        </w:rPr>
        <w:t>5.2</w:t>
      </w:r>
      <w:r>
        <w:rPr>
          <w:rFonts w:ascii="Calibri" w:eastAsia="DengXian" w:hAnsi="Calibri"/>
          <w:noProof/>
          <w:kern w:val="2"/>
          <w:sz w:val="24"/>
          <w:szCs w:val="24"/>
          <w:lang w:eastAsia="en-GB"/>
        </w:rPr>
        <w:tab/>
      </w:r>
      <w:r>
        <w:rPr>
          <w:noProof/>
        </w:rPr>
        <w:t>Requirements for management of MR-DC</w:t>
      </w:r>
      <w:r>
        <w:rPr>
          <w:noProof/>
        </w:rPr>
        <w:tab/>
      </w:r>
      <w:r>
        <w:rPr>
          <w:noProof/>
        </w:rPr>
        <w:fldChar w:fldCharType="begin" w:fldLock="1"/>
      </w:r>
      <w:r>
        <w:rPr>
          <w:noProof/>
        </w:rPr>
        <w:instrText xml:space="preserve"> PAGEREF _Toc202520583 \h </w:instrText>
      </w:r>
      <w:r>
        <w:rPr>
          <w:noProof/>
        </w:rPr>
      </w:r>
      <w:r>
        <w:rPr>
          <w:noProof/>
        </w:rPr>
        <w:fldChar w:fldCharType="separate"/>
      </w:r>
      <w:r>
        <w:rPr>
          <w:noProof/>
        </w:rPr>
        <w:t>10</w:t>
      </w:r>
      <w:r>
        <w:rPr>
          <w:noProof/>
        </w:rPr>
        <w:fldChar w:fldCharType="end"/>
      </w:r>
    </w:p>
    <w:p w14:paraId="2959A638" w14:textId="2CA488E6" w:rsidR="00906C34" w:rsidRDefault="00906C34">
      <w:pPr>
        <w:pStyle w:val="TOC2"/>
        <w:rPr>
          <w:rFonts w:ascii="Calibri" w:eastAsia="DengXian" w:hAnsi="Calibri"/>
          <w:noProof/>
          <w:kern w:val="2"/>
          <w:sz w:val="24"/>
          <w:szCs w:val="24"/>
          <w:lang w:eastAsia="en-GB"/>
        </w:rPr>
      </w:pPr>
      <w:r>
        <w:rPr>
          <w:noProof/>
        </w:rPr>
        <w:t>5.3</w:t>
      </w:r>
      <w:r>
        <w:rPr>
          <w:rFonts w:ascii="Calibri" w:eastAsia="DengXian" w:hAnsi="Calibri"/>
          <w:noProof/>
          <w:kern w:val="2"/>
          <w:sz w:val="24"/>
          <w:szCs w:val="24"/>
          <w:lang w:eastAsia="en-GB"/>
        </w:rPr>
        <w:tab/>
      </w:r>
      <w:r>
        <w:rPr>
          <w:noProof/>
        </w:rPr>
        <w:t>Requirements for management of 5GC NFs</w:t>
      </w:r>
      <w:r>
        <w:rPr>
          <w:noProof/>
        </w:rPr>
        <w:tab/>
      </w:r>
      <w:r>
        <w:rPr>
          <w:noProof/>
        </w:rPr>
        <w:fldChar w:fldCharType="begin" w:fldLock="1"/>
      </w:r>
      <w:r>
        <w:rPr>
          <w:noProof/>
        </w:rPr>
        <w:instrText xml:space="preserve"> PAGEREF _Toc202520584 \h </w:instrText>
      </w:r>
      <w:r>
        <w:rPr>
          <w:noProof/>
        </w:rPr>
      </w:r>
      <w:r>
        <w:rPr>
          <w:noProof/>
        </w:rPr>
        <w:fldChar w:fldCharType="separate"/>
      </w:r>
      <w:r>
        <w:rPr>
          <w:noProof/>
        </w:rPr>
        <w:t>10</w:t>
      </w:r>
      <w:r>
        <w:rPr>
          <w:noProof/>
        </w:rPr>
        <w:fldChar w:fldCharType="end"/>
      </w:r>
    </w:p>
    <w:p w14:paraId="6F4A8164" w14:textId="639E4448" w:rsidR="00906C34" w:rsidRDefault="00906C34">
      <w:pPr>
        <w:pStyle w:val="TOC2"/>
        <w:rPr>
          <w:rFonts w:ascii="Calibri" w:eastAsia="DengXian" w:hAnsi="Calibri"/>
          <w:noProof/>
          <w:kern w:val="2"/>
          <w:sz w:val="24"/>
          <w:szCs w:val="24"/>
          <w:lang w:eastAsia="en-GB"/>
        </w:rPr>
      </w:pPr>
      <w:r>
        <w:rPr>
          <w:noProof/>
        </w:rPr>
        <w:t>5.4</w:t>
      </w:r>
      <w:r>
        <w:rPr>
          <w:rFonts w:ascii="Calibri" w:eastAsia="DengXian" w:hAnsi="Calibri"/>
          <w:noProof/>
          <w:kern w:val="2"/>
          <w:sz w:val="24"/>
          <w:szCs w:val="24"/>
          <w:lang w:eastAsia="en-GB"/>
        </w:rPr>
        <w:tab/>
      </w:r>
      <w:r>
        <w:rPr>
          <w:noProof/>
        </w:rPr>
        <w:t>Requirements for management of AMF Set</w:t>
      </w:r>
      <w:r>
        <w:rPr>
          <w:noProof/>
        </w:rPr>
        <w:tab/>
      </w:r>
      <w:r>
        <w:rPr>
          <w:noProof/>
        </w:rPr>
        <w:fldChar w:fldCharType="begin" w:fldLock="1"/>
      </w:r>
      <w:r>
        <w:rPr>
          <w:noProof/>
        </w:rPr>
        <w:instrText xml:space="preserve"> PAGEREF _Toc202520585 \h </w:instrText>
      </w:r>
      <w:r>
        <w:rPr>
          <w:noProof/>
        </w:rPr>
      </w:r>
      <w:r>
        <w:rPr>
          <w:noProof/>
        </w:rPr>
        <w:fldChar w:fldCharType="separate"/>
      </w:r>
      <w:r>
        <w:rPr>
          <w:noProof/>
        </w:rPr>
        <w:t>11</w:t>
      </w:r>
      <w:r>
        <w:rPr>
          <w:noProof/>
        </w:rPr>
        <w:fldChar w:fldCharType="end"/>
      </w:r>
    </w:p>
    <w:p w14:paraId="1852CB5F" w14:textId="29C1809B" w:rsidR="00906C34" w:rsidRDefault="00906C34">
      <w:pPr>
        <w:pStyle w:val="TOC2"/>
        <w:rPr>
          <w:rFonts w:ascii="Calibri" w:eastAsia="DengXian" w:hAnsi="Calibri"/>
          <w:noProof/>
          <w:kern w:val="2"/>
          <w:sz w:val="24"/>
          <w:szCs w:val="24"/>
          <w:lang w:eastAsia="en-GB"/>
        </w:rPr>
      </w:pPr>
      <w:r>
        <w:rPr>
          <w:noProof/>
        </w:rPr>
        <w:t>5.5</w:t>
      </w:r>
      <w:r>
        <w:rPr>
          <w:rFonts w:ascii="Calibri" w:eastAsia="DengXian" w:hAnsi="Calibri"/>
          <w:noProof/>
          <w:kern w:val="2"/>
          <w:sz w:val="24"/>
          <w:szCs w:val="24"/>
          <w:lang w:eastAsia="en-GB"/>
        </w:rPr>
        <w:tab/>
      </w:r>
      <w:r>
        <w:rPr>
          <w:noProof/>
        </w:rPr>
        <w:t>Requirements for management of edge computing</w:t>
      </w:r>
      <w:r>
        <w:rPr>
          <w:noProof/>
        </w:rPr>
        <w:tab/>
      </w:r>
      <w:r>
        <w:rPr>
          <w:noProof/>
        </w:rPr>
        <w:fldChar w:fldCharType="begin" w:fldLock="1"/>
      </w:r>
      <w:r>
        <w:rPr>
          <w:noProof/>
        </w:rPr>
        <w:instrText xml:space="preserve"> PAGEREF _Toc202520586 \h </w:instrText>
      </w:r>
      <w:r>
        <w:rPr>
          <w:noProof/>
        </w:rPr>
      </w:r>
      <w:r>
        <w:rPr>
          <w:noProof/>
        </w:rPr>
        <w:fldChar w:fldCharType="separate"/>
      </w:r>
      <w:r>
        <w:rPr>
          <w:noProof/>
        </w:rPr>
        <w:t>11</w:t>
      </w:r>
      <w:r>
        <w:rPr>
          <w:noProof/>
        </w:rPr>
        <w:fldChar w:fldCharType="end"/>
      </w:r>
    </w:p>
    <w:p w14:paraId="3B50C0AC" w14:textId="3750AF39" w:rsidR="00906C34" w:rsidRDefault="00906C34">
      <w:pPr>
        <w:pStyle w:val="TOC2"/>
        <w:rPr>
          <w:rFonts w:ascii="Calibri" w:eastAsia="DengXian" w:hAnsi="Calibri"/>
          <w:noProof/>
          <w:kern w:val="2"/>
          <w:sz w:val="24"/>
          <w:szCs w:val="24"/>
          <w:lang w:eastAsia="en-GB"/>
        </w:rPr>
      </w:pPr>
      <w:r>
        <w:rPr>
          <w:noProof/>
        </w:rPr>
        <w:t>5.6</w:t>
      </w:r>
      <w:r>
        <w:rPr>
          <w:rFonts w:ascii="Calibri" w:eastAsia="DengXian" w:hAnsi="Calibri"/>
          <w:noProof/>
          <w:kern w:val="2"/>
          <w:sz w:val="24"/>
          <w:szCs w:val="24"/>
          <w:lang w:eastAsia="en-GB"/>
        </w:rPr>
        <w:tab/>
      </w:r>
      <w:r>
        <w:rPr>
          <w:noProof/>
        </w:rPr>
        <w:t>Requirements for management of network slice and network slice subnet</w:t>
      </w:r>
      <w:r>
        <w:rPr>
          <w:noProof/>
        </w:rPr>
        <w:tab/>
      </w:r>
      <w:r>
        <w:rPr>
          <w:noProof/>
        </w:rPr>
        <w:fldChar w:fldCharType="begin" w:fldLock="1"/>
      </w:r>
      <w:r>
        <w:rPr>
          <w:noProof/>
        </w:rPr>
        <w:instrText xml:space="preserve"> PAGEREF _Toc202520587 \h </w:instrText>
      </w:r>
      <w:r>
        <w:rPr>
          <w:noProof/>
        </w:rPr>
      </w:r>
      <w:r>
        <w:rPr>
          <w:noProof/>
        </w:rPr>
        <w:fldChar w:fldCharType="separate"/>
      </w:r>
      <w:r>
        <w:rPr>
          <w:noProof/>
        </w:rPr>
        <w:t>11</w:t>
      </w:r>
      <w:r>
        <w:rPr>
          <w:noProof/>
        </w:rPr>
        <w:fldChar w:fldCharType="end"/>
      </w:r>
    </w:p>
    <w:p w14:paraId="23FC5310" w14:textId="48E4F6B9" w:rsidR="00906C34" w:rsidRDefault="00906C34">
      <w:pPr>
        <w:pStyle w:val="TOC2"/>
        <w:rPr>
          <w:rFonts w:ascii="Calibri" w:eastAsia="DengXian" w:hAnsi="Calibri"/>
          <w:noProof/>
          <w:kern w:val="2"/>
          <w:sz w:val="24"/>
          <w:szCs w:val="24"/>
          <w:lang w:eastAsia="en-GB"/>
        </w:rPr>
      </w:pPr>
      <w:r>
        <w:rPr>
          <w:noProof/>
        </w:rPr>
        <w:t>5.7</w:t>
      </w:r>
      <w:r>
        <w:rPr>
          <w:rFonts w:ascii="Calibri" w:eastAsia="DengXian" w:hAnsi="Calibri"/>
          <w:noProof/>
          <w:kern w:val="2"/>
          <w:sz w:val="24"/>
          <w:szCs w:val="24"/>
          <w:lang w:eastAsia="en-GB"/>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_Toc202520588 \h </w:instrText>
      </w:r>
      <w:r>
        <w:rPr>
          <w:noProof/>
        </w:rPr>
      </w:r>
      <w:r>
        <w:rPr>
          <w:noProof/>
        </w:rPr>
        <w:fldChar w:fldCharType="separate"/>
      </w:r>
      <w:r>
        <w:rPr>
          <w:noProof/>
        </w:rPr>
        <w:t>11</w:t>
      </w:r>
      <w:r>
        <w:rPr>
          <w:noProof/>
        </w:rPr>
        <w:fldChar w:fldCharType="end"/>
      </w:r>
    </w:p>
    <w:p w14:paraId="220B58B8" w14:textId="6E265AF1" w:rsidR="00906C34" w:rsidRDefault="00906C34">
      <w:pPr>
        <w:pStyle w:val="TOC2"/>
        <w:rPr>
          <w:rFonts w:ascii="Calibri" w:eastAsia="DengXian" w:hAnsi="Calibri"/>
          <w:noProof/>
          <w:kern w:val="2"/>
          <w:sz w:val="24"/>
          <w:szCs w:val="24"/>
          <w:lang w:eastAsia="en-GB"/>
        </w:rPr>
      </w:pPr>
      <w:r>
        <w:rPr>
          <w:noProof/>
        </w:rPr>
        <w:t>5.8</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_Toc202520589 \h </w:instrText>
      </w:r>
      <w:r>
        <w:rPr>
          <w:noProof/>
        </w:rPr>
      </w:r>
      <w:r>
        <w:rPr>
          <w:noProof/>
        </w:rPr>
        <w:fldChar w:fldCharType="separate"/>
      </w:r>
      <w:r>
        <w:rPr>
          <w:noProof/>
        </w:rPr>
        <w:t>11</w:t>
      </w:r>
      <w:r>
        <w:rPr>
          <w:noProof/>
        </w:rPr>
        <w:fldChar w:fldCharType="end"/>
      </w:r>
    </w:p>
    <w:p w14:paraId="28573E65" w14:textId="6894C96F" w:rsidR="00906C34" w:rsidRDefault="00906C34">
      <w:pPr>
        <w:pStyle w:val="TOC2"/>
        <w:rPr>
          <w:rFonts w:ascii="Calibri" w:eastAsia="DengXian" w:hAnsi="Calibri"/>
          <w:noProof/>
          <w:kern w:val="2"/>
          <w:sz w:val="24"/>
          <w:szCs w:val="24"/>
          <w:lang w:eastAsia="en-GB"/>
        </w:rPr>
      </w:pPr>
      <w:r>
        <w:rPr>
          <w:noProof/>
        </w:rPr>
        <w:t>5.9</w:t>
      </w:r>
      <w:r>
        <w:rPr>
          <w:rFonts w:ascii="Calibri" w:eastAsia="DengXian" w:hAnsi="Calibri"/>
          <w:noProof/>
          <w:kern w:val="2"/>
          <w:sz w:val="24"/>
          <w:szCs w:val="24"/>
          <w:lang w:eastAsia="en-GB"/>
        </w:rPr>
        <w:tab/>
      </w:r>
      <w:r>
        <w:rPr>
          <w:noProof/>
        </w:rPr>
        <w:t>Requirements for management of NTN</w:t>
      </w:r>
      <w:r>
        <w:rPr>
          <w:noProof/>
        </w:rPr>
        <w:tab/>
      </w:r>
      <w:r>
        <w:rPr>
          <w:noProof/>
        </w:rPr>
        <w:fldChar w:fldCharType="begin" w:fldLock="1"/>
      </w:r>
      <w:r>
        <w:rPr>
          <w:noProof/>
        </w:rPr>
        <w:instrText xml:space="preserve"> PAGEREF _Toc202520590 \h </w:instrText>
      </w:r>
      <w:r>
        <w:rPr>
          <w:noProof/>
        </w:rPr>
      </w:r>
      <w:r>
        <w:rPr>
          <w:noProof/>
        </w:rPr>
        <w:fldChar w:fldCharType="separate"/>
      </w:r>
      <w:r>
        <w:rPr>
          <w:noProof/>
        </w:rPr>
        <w:t>11</w:t>
      </w:r>
      <w:r>
        <w:rPr>
          <w:noProof/>
        </w:rPr>
        <w:fldChar w:fldCharType="end"/>
      </w:r>
    </w:p>
    <w:p w14:paraId="36018155" w14:textId="63BEA99D" w:rsidR="00906C34" w:rsidRDefault="00906C34">
      <w:pPr>
        <w:pStyle w:val="TOC3"/>
        <w:rPr>
          <w:rFonts w:ascii="Calibri" w:eastAsia="DengXian" w:hAnsi="Calibri"/>
          <w:noProof/>
          <w:kern w:val="2"/>
          <w:sz w:val="24"/>
          <w:szCs w:val="24"/>
          <w:lang w:eastAsia="en-GB"/>
        </w:rPr>
      </w:pPr>
      <w:r>
        <w:rPr>
          <w:noProof/>
          <w:lang w:eastAsia="zh-CN"/>
        </w:rPr>
        <w:t>5.9.1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_Toc202520591 \h </w:instrText>
      </w:r>
      <w:r>
        <w:rPr>
          <w:noProof/>
        </w:rPr>
      </w:r>
      <w:r>
        <w:rPr>
          <w:noProof/>
        </w:rPr>
        <w:fldChar w:fldCharType="separate"/>
      </w:r>
      <w:r>
        <w:rPr>
          <w:noProof/>
        </w:rPr>
        <w:t>11</w:t>
      </w:r>
      <w:r>
        <w:rPr>
          <w:noProof/>
        </w:rPr>
        <w:fldChar w:fldCharType="end"/>
      </w:r>
    </w:p>
    <w:p w14:paraId="72CB6F25" w14:textId="60CB4878" w:rsidR="00906C34" w:rsidRDefault="00906C34">
      <w:pPr>
        <w:pStyle w:val="TOC4"/>
        <w:rPr>
          <w:rFonts w:ascii="Calibri" w:eastAsia="DengXian" w:hAnsi="Calibri"/>
          <w:noProof/>
          <w:kern w:val="2"/>
          <w:sz w:val="24"/>
          <w:szCs w:val="24"/>
          <w:lang w:eastAsia="en-GB"/>
        </w:rPr>
      </w:pPr>
      <w:r>
        <w:rPr>
          <w:noProof/>
          <w:lang w:eastAsia="zh-CN"/>
        </w:rPr>
        <w:t>5.9.1.1</w:t>
      </w:r>
      <w:r>
        <w:rPr>
          <w:rFonts w:ascii="Calibri" w:eastAsia="DengXian" w:hAnsi="Calibri"/>
          <w:noProof/>
          <w:kern w:val="2"/>
          <w:sz w:val="24"/>
          <w:szCs w:val="24"/>
          <w:lang w:eastAsia="en-GB"/>
        </w:rPr>
        <w:tab/>
      </w:r>
      <w:r>
        <w:rPr>
          <w:noProof/>
          <w:lang w:eastAsia="zh-CN"/>
        </w:rPr>
        <w:t>Management of transparent mode feature for NG-RAN</w:t>
      </w:r>
      <w:r>
        <w:rPr>
          <w:noProof/>
        </w:rPr>
        <w:tab/>
      </w:r>
      <w:r>
        <w:rPr>
          <w:noProof/>
        </w:rPr>
        <w:fldChar w:fldCharType="begin" w:fldLock="1"/>
      </w:r>
      <w:r>
        <w:rPr>
          <w:noProof/>
        </w:rPr>
        <w:instrText xml:space="preserve"> PAGEREF _Toc202520592 \h </w:instrText>
      </w:r>
      <w:r>
        <w:rPr>
          <w:noProof/>
        </w:rPr>
      </w:r>
      <w:r>
        <w:rPr>
          <w:noProof/>
        </w:rPr>
        <w:fldChar w:fldCharType="separate"/>
      </w:r>
      <w:r>
        <w:rPr>
          <w:noProof/>
        </w:rPr>
        <w:t>11</w:t>
      </w:r>
      <w:r>
        <w:rPr>
          <w:noProof/>
        </w:rPr>
        <w:fldChar w:fldCharType="end"/>
      </w:r>
    </w:p>
    <w:p w14:paraId="0173D369" w14:textId="04B53881" w:rsidR="00906C34" w:rsidRDefault="00906C34">
      <w:pPr>
        <w:pStyle w:val="TOC4"/>
        <w:rPr>
          <w:rFonts w:ascii="Calibri" w:eastAsia="DengXian" w:hAnsi="Calibri"/>
          <w:noProof/>
          <w:kern w:val="2"/>
          <w:sz w:val="24"/>
          <w:szCs w:val="24"/>
          <w:lang w:eastAsia="en-GB"/>
        </w:rPr>
      </w:pPr>
      <w:r>
        <w:rPr>
          <w:noProof/>
          <w:lang w:eastAsia="zh-CN"/>
        </w:rPr>
        <w:t>5.9.1.2</w:t>
      </w:r>
      <w:r>
        <w:rPr>
          <w:rFonts w:ascii="Calibri" w:eastAsia="DengXian" w:hAnsi="Calibri"/>
          <w:noProof/>
          <w:kern w:val="2"/>
          <w:sz w:val="24"/>
          <w:szCs w:val="24"/>
          <w:lang w:eastAsia="en-GB"/>
        </w:rPr>
        <w:tab/>
      </w:r>
      <w:r>
        <w:rPr>
          <w:noProof/>
          <w:lang w:eastAsia="zh-CN"/>
        </w:rPr>
        <w:t>Management of transparent mode feature for 5GC</w:t>
      </w:r>
      <w:r>
        <w:rPr>
          <w:noProof/>
        </w:rPr>
        <w:tab/>
      </w:r>
      <w:r>
        <w:rPr>
          <w:noProof/>
        </w:rPr>
        <w:fldChar w:fldCharType="begin" w:fldLock="1"/>
      </w:r>
      <w:r>
        <w:rPr>
          <w:noProof/>
        </w:rPr>
        <w:instrText xml:space="preserve"> PAGEREF _Toc202520593 \h </w:instrText>
      </w:r>
      <w:r>
        <w:rPr>
          <w:noProof/>
        </w:rPr>
      </w:r>
      <w:r>
        <w:rPr>
          <w:noProof/>
        </w:rPr>
        <w:fldChar w:fldCharType="separate"/>
      </w:r>
      <w:r>
        <w:rPr>
          <w:noProof/>
        </w:rPr>
        <w:t>12</w:t>
      </w:r>
      <w:r>
        <w:rPr>
          <w:noProof/>
        </w:rPr>
        <w:fldChar w:fldCharType="end"/>
      </w:r>
    </w:p>
    <w:p w14:paraId="53820516" w14:textId="0D2A357C" w:rsidR="00906C34" w:rsidRDefault="00906C34">
      <w:pPr>
        <w:pStyle w:val="TOC3"/>
        <w:rPr>
          <w:rFonts w:ascii="Calibri" w:eastAsia="DengXian" w:hAnsi="Calibri"/>
          <w:noProof/>
          <w:kern w:val="2"/>
          <w:sz w:val="24"/>
          <w:szCs w:val="24"/>
          <w:lang w:eastAsia="en-GB"/>
        </w:rPr>
      </w:pPr>
      <w:r>
        <w:rPr>
          <w:noProof/>
          <w:lang w:eastAsia="zh-CN"/>
        </w:rPr>
        <w:t>5.9.2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_Toc202520594 \h </w:instrText>
      </w:r>
      <w:r>
        <w:rPr>
          <w:noProof/>
        </w:rPr>
      </w:r>
      <w:r>
        <w:rPr>
          <w:noProof/>
        </w:rPr>
        <w:fldChar w:fldCharType="separate"/>
      </w:r>
      <w:r>
        <w:rPr>
          <w:noProof/>
        </w:rPr>
        <w:t>12</w:t>
      </w:r>
      <w:r>
        <w:rPr>
          <w:noProof/>
        </w:rPr>
        <w:fldChar w:fldCharType="end"/>
      </w:r>
    </w:p>
    <w:p w14:paraId="3E0A01B3" w14:textId="36A54687" w:rsidR="00906C34" w:rsidRDefault="00906C34">
      <w:pPr>
        <w:pStyle w:val="TOC3"/>
        <w:rPr>
          <w:rFonts w:ascii="Calibri" w:eastAsia="DengXian" w:hAnsi="Calibri"/>
          <w:noProof/>
          <w:kern w:val="2"/>
          <w:sz w:val="24"/>
          <w:szCs w:val="24"/>
          <w:lang w:eastAsia="en-GB"/>
        </w:rPr>
      </w:pPr>
      <w:r>
        <w:rPr>
          <w:noProof/>
          <w:lang w:eastAsia="zh-CN"/>
        </w:rPr>
        <w:t>5.9.</w:t>
      </w:r>
      <w:r w:rsidRPr="00F6567B">
        <w:rPr>
          <w:rFonts w:eastAsia="DengXian"/>
          <w:noProof/>
          <w:lang w:eastAsia="zh-CN"/>
        </w:rPr>
        <w:t>3</w:t>
      </w:r>
      <w:r>
        <w:rPr>
          <w:rFonts w:ascii="Calibri" w:eastAsia="DengXian" w:hAnsi="Calibri"/>
          <w:noProof/>
          <w:kern w:val="2"/>
          <w:sz w:val="24"/>
          <w:szCs w:val="24"/>
          <w:lang w:eastAsia="en-GB"/>
        </w:rPr>
        <w:tab/>
      </w:r>
      <w:r>
        <w:rPr>
          <w:noProof/>
          <w:lang w:eastAsia="zh-CN"/>
        </w:rPr>
        <w:t>Management of UE-Satellite-UE communication feature</w:t>
      </w:r>
      <w:r>
        <w:rPr>
          <w:noProof/>
        </w:rPr>
        <w:tab/>
      </w:r>
      <w:r>
        <w:rPr>
          <w:noProof/>
        </w:rPr>
        <w:fldChar w:fldCharType="begin" w:fldLock="1"/>
      </w:r>
      <w:r>
        <w:rPr>
          <w:noProof/>
        </w:rPr>
        <w:instrText xml:space="preserve"> PAGEREF _Toc202520595 \h </w:instrText>
      </w:r>
      <w:r>
        <w:rPr>
          <w:noProof/>
        </w:rPr>
      </w:r>
      <w:r>
        <w:rPr>
          <w:noProof/>
        </w:rPr>
        <w:fldChar w:fldCharType="separate"/>
      </w:r>
      <w:r>
        <w:rPr>
          <w:noProof/>
        </w:rPr>
        <w:t>12</w:t>
      </w:r>
      <w:r>
        <w:rPr>
          <w:noProof/>
        </w:rPr>
        <w:fldChar w:fldCharType="end"/>
      </w:r>
    </w:p>
    <w:p w14:paraId="20EFF3C4" w14:textId="58CF5C85" w:rsidR="00906C34" w:rsidRDefault="00906C34">
      <w:pPr>
        <w:pStyle w:val="TOC3"/>
        <w:rPr>
          <w:rFonts w:ascii="Calibri" w:eastAsia="DengXian" w:hAnsi="Calibri"/>
          <w:noProof/>
          <w:kern w:val="2"/>
          <w:sz w:val="24"/>
          <w:szCs w:val="24"/>
          <w:lang w:eastAsia="en-GB"/>
        </w:rPr>
      </w:pPr>
      <w:r>
        <w:rPr>
          <w:noProof/>
          <w:lang w:eastAsia="zh-CN"/>
        </w:rPr>
        <w:t>5.9.</w:t>
      </w:r>
      <w:r w:rsidRPr="00F6567B">
        <w:rPr>
          <w:rFonts w:eastAsia="DengXian"/>
          <w:noProof/>
          <w:lang w:eastAsia="zh-CN"/>
        </w:rPr>
        <w:t>4</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_Toc202520596 \h </w:instrText>
      </w:r>
      <w:r>
        <w:rPr>
          <w:noProof/>
        </w:rPr>
      </w:r>
      <w:r>
        <w:rPr>
          <w:noProof/>
        </w:rPr>
        <w:fldChar w:fldCharType="separate"/>
      </w:r>
      <w:r>
        <w:rPr>
          <w:noProof/>
        </w:rPr>
        <w:t>12</w:t>
      </w:r>
      <w:r>
        <w:rPr>
          <w:noProof/>
        </w:rPr>
        <w:fldChar w:fldCharType="end"/>
      </w:r>
    </w:p>
    <w:p w14:paraId="30676179" w14:textId="115C49FD" w:rsidR="00906C34" w:rsidRDefault="00906C34">
      <w:pPr>
        <w:pStyle w:val="TOC2"/>
        <w:rPr>
          <w:rFonts w:ascii="Calibri" w:eastAsia="DengXian" w:hAnsi="Calibri"/>
          <w:noProof/>
          <w:kern w:val="2"/>
          <w:sz w:val="24"/>
          <w:szCs w:val="24"/>
          <w:lang w:eastAsia="en-GB"/>
        </w:rPr>
      </w:pPr>
      <w:r>
        <w:rPr>
          <w:noProof/>
        </w:rPr>
        <w:t>5.</w:t>
      </w:r>
      <w:r w:rsidRPr="00F6567B">
        <w:rPr>
          <w:rFonts w:eastAsia="DengXian"/>
          <w:noProof/>
          <w:lang w:eastAsia="zh-CN"/>
        </w:rPr>
        <w:t>10</w:t>
      </w:r>
      <w:r>
        <w:rPr>
          <w:rFonts w:ascii="Calibri" w:eastAsia="DengXian" w:hAnsi="Calibri"/>
          <w:noProof/>
          <w:kern w:val="2"/>
          <w:sz w:val="24"/>
          <w:szCs w:val="24"/>
          <w:lang w:eastAsia="en-GB"/>
        </w:rPr>
        <w:tab/>
      </w:r>
      <w:r>
        <w:rPr>
          <w:noProof/>
        </w:rPr>
        <w:t xml:space="preserve">Requirements for management of </w:t>
      </w:r>
      <w:r>
        <w:rPr>
          <w:noProof/>
          <w:lang w:eastAsia="ja-JP"/>
        </w:rPr>
        <w:t>RedCap feature</w:t>
      </w:r>
      <w:r>
        <w:rPr>
          <w:noProof/>
        </w:rPr>
        <w:tab/>
      </w:r>
      <w:r>
        <w:rPr>
          <w:noProof/>
        </w:rPr>
        <w:fldChar w:fldCharType="begin" w:fldLock="1"/>
      </w:r>
      <w:r>
        <w:rPr>
          <w:noProof/>
        </w:rPr>
        <w:instrText xml:space="preserve"> PAGEREF _Toc202520597 \h </w:instrText>
      </w:r>
      <w:r>
        <w:rPr>
          <w:noProof/>
        </w:rPr>
      </w:r>
      <w:r>
        <w:rPr>
          <w:noProof/>
        </w:rPr>
        <w:fldChar w:fldCharType="separate"/>
      </w:r>
      <w:r>
        <w:rPr>
          <w:noProof/>
        </w:rPr>
        <w:t>12</w:t>
      </w:r>
      <w:r>
        <w:rPr>
          <w:noProof/>
        </w:rPr>
        <w:fldChar w:fldCharType="end"/>
      </w:r>
    </w:p>
    <w:p w14:paraId="09132C70" w14:textId="5E54CC5D" w:rsidR="00906C34" w:rsidRDefault="00906C34">
      <w:pPr>
        <w:pStyle w:val="TOC2"/>
        <w:rPr>
          <w:rFonts w:ascii="Calibri" w:eastAsia="DengXian" w:hAnsi="Calibri"/>
          <w:noProof/>
          <w:kern w:val="2"/>
          <w:sz w:val="24"/>
          <w:szCs w:val="24"/>
          <w:lang w:eastAsia="en-GB"/>
        </w:rPr>
      </w:pPr>
      <w:r>
        <w:rPr>
          <w:noProof/>
        </w:rPr>
        <w:t>5.</w:t>
      </w:r>
      <w:r w:rsidRPr="00F6567B">
        <w:rPr>
          <w:rFonts w:eastAsia="DengXian"/>
          <w:noProof/>
          <w:lang w:eastAsia="zh-CN"/>
        </w:rPr>
        <w:t>11</w:t>
      </w:r>
      <w:r>
        <w:rPr>
          <w:rFonts w:ascii="Calibri" w:eastAsia="DengXian" w:hAnsi="Calibri"/>
          <w:noProof/>
          <w:kern w:val="2"/>
          <w:sz w:val="24"/>
          <w:szCs w:val="24"/>
          <w:lang w:eastAsia="en-GB"/>
        </w:rPr>
        <w:tab/>
      </w:r>
      <w:r>
        <w:rPr>
          <w:noProof/>
        </w:rPr>
        <w:t>Requirements for management of WAB-gNB</w:t>
      </w:r>
      <w:r>
        <w:rPr>
          <w:noProof/>
        </w:rPr>
        <w:tab/>
      </w:r>
      <w:r>
        <w:rPr>
          <w:noProof/>
        </w:rPr>
        <w:fldChar w:fldCharType="begin" w:fldLock="1"/>
      </w:r>
      <w:r>
        <w:rPr>
          <w:noProof/>
        </w:rPr>
        <w:instrText xml:space="preserve"> PAGEREF _Toc202520598 \h </w:instrText>
      </w:r>
      <w:r>
        <w:rPr>
          <w:noProof/>
        </w:rPr>
      </w:r>
      <w:r>
        <w:rPr>
          <w:noProof/>
        </w:rPr>
        <w:fldChar w:fldCharType="separate"/>
      </w:r>
      <w:r>
        <w:rPr>
          <w:noProof/>
        </w:rPr>
        <w:t>12</w:t>
      </w:r>
      <w:r>
        <w:rPr>
          <w:noProof/>
        </w:rPr>
        <w:fldChar w:fldCharType="end"/>
      </w:r>
    </w:p>
    <w:p w14:paraId="3F9C711F" w14:textId="3F7C364A" w:rsidR="00906C34" w:rsidRDefault="00906C34">
      <w:pPr>
        <w:pStyle w:val="TOC2"/>
        <w:rPr>
          <w:rFonts w:ascii="Calibri" w:eastAsia="DengXian" w:hAnsi="Calibri"/>
          <w:noProof/>
          <w:kern w:val="2"/>
          <w:sz w:val="24"/>
          <w:szCs w:val="24"/>
          <w:lang w:eastAsia="en-GB"/>
        </w:rPr>
      </w:pPr>
      <w:r>
        <w:rPr>
          <w:noProof/>
          <w:lang w:eastAsia="zh-CN"/>
        </w:rPr>
        <w:t>5.12</w:t>
      </w:r>
      <w:r>
        <w:rPr>
          <w:rFonts w:ascii="Calibri" w:eastAsia="DengXian" w:hAnsi="Calibri"/>
          <w:noProof/>
          <w:kern w:val="2"/>
          <w:sz w:val="24"/>
          <w:szCs w:val="24"/>
          <w:lang w:eastAsia="en-GB"/>
        </w:rPr>
        <w:tab/>
      </w:r>
      <w:r>
        <w:rPr>
          <w:noProof/>
          <w:lang w:eastAsia="zh-CN"/>
        </w:rPr>
        <w:t>Requirements for management of Ambient IoT</w:t>
      </w:r>
      <w:r>
        <w:rPr>
          <w:noProof/>
        </w:rPr>
        <w:tab/>
      </w:r>
      <w:r>
        <w:rPr>
          <w:noProof/>
        </w:rPr>
        <w:fldChar w:fldCharType="begin" w:fldLock="1"/>
      </w:r>
      <w:r>
        <w:rPr>
          <w:noProof/>
        </w:rPr>
        <w:instrText xml:space="preserve"> PAGEREF _Toc202520599 \h </w:instrText>
      </w:r>
      <w:r>
        <w:rPr>
          <w:noProof/>
        </w:rPr>
      </w:r>
      <w:r>
        <w:rPr>
          <w:noProof/>
        </w:rPr>
        <w:fldChar w:fldCharType="separate"/>
      </w:r>
      <w:r>
        <w:rPr>
          <w:noProof/>
        </w:rPr>
        <w:t>13</w:t>
      </w:r>
      <w:r>
        <w:rPr>
          <w:noProof/>
        </w:rPr>
        <w:fldChar w:fldCharType="end"/>
      </w:r>
    </w:p>
    <w:p w14:paraId="6FAC8115" w14:textId="4180BDFB" w:rsidR="00906C34" w:rsidRDefault="00906C34">
      <w:pPr>
        <w:pStyle w:val="TOC3"/>
        <w:rPr>
          <w:rFonts w:ascii="Calibri" w:eastAsia="DengXian" w:hAnsi="Calibri"/>
          <w:noProof/>
          <w:kern w:val="2"/>
          <w:sz w:val="24"/>
          <w:szCs w:val="24"/>
          <w:lang w:eastAsia="en-GB"/>
        </w:rPr>
      </w:pPr>
      <w:r>
        <w:rPr>
          <w:noProof/>
        </w:rPr>
        <w:t>5.</w:t>
      </w:r>
      <w:r>
        <w:rPr>
          <w:noProof/>
          <w:lang w:eastAsia="zh-CN"/>
        </w:rPr>
        <w:t>12</w:t>
      </w:r>
      <w:r>
        <w:rPr>
          <w:noProof/>
        </w:rPr>
        <w:t>.1</w:t>
      </w:r>
      <w:r>
        <w:rPr>
          <w:rFonts w:ascii="Calibri" w:eastAsia="DengXian" w:hAnsi="Calibri"/>
          <w:noProof/>
          <w:kern w:val="2"/>
          <w:sz w:val="24"/>
          <w:szCs w:val="24"/>
          <w:lang w:eastAsia="en-GB"/>
        </w:rPr>
        <w:tab/>
      </w:r>
      <w:r>
        <w:rPr>
          <w:noProof/>
        </w:rPr>
        <w:t>Management of Ambient IoT for NG-RAN</w:t>
      </w:r>
      <w:r>
        <w:rPr>
          <w:noProof/>
        </w:rPr>
        <w:tab/>
      </w:r>
      <w:r>
        <w:rPr>
          <w:noProof/>
        </w:rPr>
        <w:fldChar w:fldCharType="begin" w:fldLock="1"/>
      </w:r>
      <w:r>
        <w:rPr>
          <w:noProof/>
        </w:rPr>
        <w:instrText xml:space="preserve"> PAGEREF _Toc202520600 \h </w:instrText>
      </w:r>
      <w:r>
        <w:rPr>
          <w:noProof/>
        </w:rPr>
      </w:r>
      <w:r>
        <w:rPr>
          <w:noProof/>
        </w:rPr>
        <w:fldChar w:fldCharType="separate"/>
      </w:r>
      <w:r>
        <w:rPr>
          <w:noProof/>
        </w:rPr>
        <w:t>13</w:t>
      </w:r>
      <w:r>
        <w:rPr>
          <w:noProof/>
        </w:rPr>
        <w:fldChar w:fldCharType="end"/>
      </w:r>
    </w:p>
    <w:p w14:paraId="47E10621" w14:textId="2F9052D5" w:rsidR="00906C34" w:rsidRDefault="00906C34">
      <w:pPr>
        <w:pStyle w:val="TOC3"/>
        <w:rPr>
          <w:rFonts w:ascii="Calibri" w:eastAsia="DengXian" w:hAnsi="Calibri"/>
          <w:noProof/>
          <w:kern w:val="2"/>
          <w:sz w:val="24"/>
          <w:szCs w:val="24"/>
          <w:lang w:eastAsia="en-GB"/>
        </w:rPr>
      </w:pPr>
      <w:r>
        <w:rPr>
          <w:noProof/>
        </w:rPr>
        <w:t>5.</w:t>
      </w:r>
      <w:r>
        <w:rPr>
          <w:noProof/>
          <w:lang w:eastAsia="zh-CN"/>
        </w:rPr>
        <w:t>12</w:t>
      </w:r>
      <w:r>
        <w:rPr>
          <w:noProof/>
        </w:rPr>
        <w:t>.2</w:t>
      </w:r>
      <w:r>
        <w:rPr>
          <w:rFonts w:ascii="Calibri" w:eastAsia="DengXian" w:hAnsi="Calibri"/>
          <w:noProof/>
          <w:kern w:val="2"/>
          <w:sz w:val="24"/>
          <w:szCs w:val="24"/>
          <w:lang w:eastAsia="en-GB"/>
        </w:rPr>
        <w:tab/>
      </w:r>
      <w:r>
        <w:rPr>
          <w:noProof/>
        </w:rPr>
        <w:t>Management of Ambient IoT for 5GC</w:t>
      </w:r>
      <w:r>
        <w:rPr>
          <w:noProof/>
        </w:rPr>
        <w:tab/>
      </w:r>
      <w:r>
        <w:rPr>
          <w:noProof/>
        </w:rPr>
        <w:fldChar w:fldCharType="begin" w:fldLock="1"/>
      </w:r>
      <w:r>
        <w:rPr>
          <w:noProof/>
        </w:rPr>
        <w:instrText xml:space="preserve"> PAGEREF _Toc202520601 \h </w:instrText>
      </w:r>
      <w:r>
        <w:rPr>
          <w:noProof/>
        </w:rPr>
      </w:r>
      <w:r>
        <w:rPr>
          <w:noProof/>
        </w:rPr>
        <w:fldChar w:fldCharType="separate"/>
      </w:r>
      <w:r>
        <w:rPr>
          <w:noProof/>
        </w:rPr>
        <w:t>13</w:t>
      </w:r>
      <w:r>
        <w:rPr>
          <w:noProof/>
        </w:rPr>
        <w:fldChar w:fldCharType="end"/>
      </w:r>
    </w:p>
    <w:p w14:paraId="1EB4F170" w14:textId="1491027F" w:rsidR="00906C34" w:rsidRDefault="00906C34" w:rsidP="00906C34">
      <w:pPr>
        <w:pStyle w:val="TOC8"/>
        <w:rPr>
          <w:rFonts w:ascii="Calibri" w:eastAsia="DengXian"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_Toc202520602 \h </w:instrText>
      </w:r>
      <w:r>
        <w:rPr>
          <w:noProof/>
        </w:rPr>
      </w:r>
      <w:r>
        <w:rPr>
          <w:noProof/>
        </w:rPr>
        <w:fldChar w:fldCharType="separate"/>
      </w:r>
      <w:r>
        <w:rPr>
          <w:noProof/>
        </w:rPr>
        <w:t>14</w:t>
      </w:r>
      <w:r>
        <w:rPr>
          <w:noProof/>
        </w:rPr>
        <w:fldChar w:fldCharType="end"/>
      </w:r>
    </w:p>
    <w:p w14:paraId="544ADBD6" w14:textId="1E9F1A2D" w:rsidR="00080512" w:rsidRPr="00B150D4" w:rsidRDefault="008B6359">
      <w:r>
        <w:fldChar w:fldCharType="end"/>
      </w:r>
    </w:p>
    <w:p w14:paraId="56E08452" w14:textId="77777777" w:rsidR="00080512" w:rsidRPr="00B150D4" w:rsidRDefault="00080512">
      <w:pPr>
        <w:pStyle w:val="Heading1"/>
      </w:pPr>
      <w:r w:rsidRPr="00B150D4">
        <w:br w:type="page"/>
      </w:r>
      <w:bookmarkStart w:id="8" w:name="_Toc509579915"/>
      <w:bookmarkStart w:id="9" w:name="_Toc523216021"/>
      <w:bookmarkStart w:id="10" w:name="_Toc202520558"/>
      <w:r w:rsidRPr="00B150D4">
        <w:lastRenderedPageBreak/>
        <w:t>Foreword</w:t>
      </w:r>
      <w:bookmarkEnd w:id="8"/>
      <w:bookmarkEnd w:id="9"/>
      <w:bookmarkEnd w:id="10"/>
    </w:p>
    <w:p w14:paraId="7E4126FC"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248192A6"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3C2F3" w14:textId="77777777" w:rsidR="00080512" w:rsidRPr="00B150D4" w:rsidRDefault="00080512">
      <w:pPr>
        <w:pStyle w:val="B10"/>
      </w:pPr>
      <w:r w:rsidRPr="00B150D4">
        <w:t xml:space="preserve">Version </w:t>
      </w:r>
      <w:proofErr w:type="spellStart"/>
      <w:r w:rsidRPr="00B150D4">
        <w:t>x.y.z</w:t>
      </w:r>
      <w:proofErr w:type="spellEnd"/>
    </w:p>
    <w:p w14:paraId="51BA932F" w14:textId="77777777" w:rsidR="00080512" w:rsidRPr="00B150D4" w:rsidRDefault="00080512">
      <w:pPr>
        <w:pStyle w:val="B10"/>
      </w:pPr>
      <w:r w:rsidRPr="00B150D4">
        <w:t>where:</w:t>
      </w:r>
    </w:p>
    <w:p w14:paraId="7DAD40AC" w14:textId="77777777" w:rsidR="00080512" w:rsidRPr="00B150D4" w:rsidRDefault="00080512">
      <w:pPr>
        <w:pStyle w:val="B2"/>
      </w:pPr>
      <w:r w:rsidRPr="00B150D4">
        <w:t>x</w:t>
      </w:r>
      <w:r w:rsidRPr="00B150D4">
        <w:tab/>
        <w:t>the first digit:</w:t>
      </w:r>
    </w:p>
    <w:p w14:paraId="7A96F513" w14:textId="77777777" w:rsidR="00080512" w:rsidRPr="00B150D4" w:rsidRDefault="00080512">
      <w:pPr>
        <w:pStyle w:val="B3"/>
      </w:pPr>
      <w:r w:rsidRPr="00B150D4">
        <w:t>1</w:t>
      </w:r>
      <w:r w:rsidRPr="00B150D4">
        <w:tab/>
        <w:t>presented to TSG for information;</w:t>
      </w:r>
    </w:p>
    <w:p w14:paraId="0C44DE01" w14:textId="77777777" w:rsidR="00080512" w:rsidRPr="00B150D4" w:rsidRDefault="00080512">
      <w:pPr>
        <w:pStyle w:val="B3"/>
      </w:pPr>
      <w:r w:rsidRPr="00B150D4">
        <w:t>2</w:t>
      </w:r>
      <w:r w:rsidRPr="00B150D4">
        <w:tab/>
        <w:t>presented to TSG for approval;</w:t>
      </w:r>
    </w:p>
    <w:p w14:paraId="490588D5" w14:textId="77777777" w:rsidR="00080512" w:rsidRPr="00B150D4" w:rsidRDefault="00080512">
      <w:pPr>
        <w:pStyle w:val="B3"/>
      </w:pPr>
      <w:r w:rsidRPr="00B150D4">
        <w:t>3</w:t>
      </w:r>
      <w:r w:rsidRPr="00B150D4">
        <w:tab/>
        <w:t>or greater indicates TSG approved document under change control.</w:t>
      </w:r>
    </w:p>
    <w:p w14:paraId="745F1D41" w14:textId="77777777" w:rsidR="00080512" w:rsidRPr="00B150D4" w:rsidRDefault="00080512">
      <w:pPr>
        <w:pStyle w:val="B2"/>
      </w:pPr>
      <w:r w:rsidRPr="00B150D4">
        <w:t>y</w:t>
      </w:r>
      <w:r w:rsidRPr="00B150D4">
        <w:tab/>
        <w:t>the second digit is incremented for all changes of substance, i.e. technical enhancements, corrections, updates, etc.</w:t>
      </w:r>
    </w:p>
    <w:p w14:paraId="7FF24A8F" w14:textId="77777777" w:rsidR="00080512" w:rsidRPr="00B150D4" w:rsidRDefault="00080512">
      <w:pPr>
        <w:pStyle w:val="B2"/>
      </w:pPr>
      <w:r w:rsidRPr="00B150D4">
        <w:t>z</w:t>
      </w:r>
      <w:r w:rsidRPr="00B150D4">
        <w:tab/>
        <w:t>the third digit is incremented when editorial only changes have been incorporated in the document.</w:t>
      </w:r>
    </w:p>
    <w:p w14:paraId="0D234B36" w14:textId="77777777" w:rsidR="00080512" w:rsidRPr="00B150D4" w:rsidRDefault="00080512">
      <w:pPr>
        <w:pStyle w:val="Heading1"/>
      </w:pPr>
      <w:bookmarkStart w:id="11" w:name="_Toc509579916"/>
      <w:bookmarkStart w:id="12" w:name="_Toc523216022"/>
      <w:bookmarkStart w:id="13" w:name="_Toc202520559"/>
      <w:r w:rsidRPr="00B150D4">
        <w:t>Introduction</w:t>
      </w:r>
      <w:bookmarkEnd w:id="11"/>
      <w:bookmarkEnd w:id="12"/>
      <w:bookmarkEnd w:id="13"/>
    </w:p>
    <w:p w14:paraId="1E09027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5AAFD995"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273B00DF"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D9D3964" w14:textId="77777777" w:rsidR="00080512" w:rsidRPr="00B150D4" w:rsidRDefault="00080512">
      <w:pPr>
        <w:pStyle w:val="Heading1"/>
      </w:pPr>
      <w:r w:rsidRPr="00B150D4">
        <w:br w:type="page"/>
      </w:r>
      <w:bookmarkStart w:id="14" w:name="_Toc509579917"/>
      <w:bookmarkStart w:id="15" w:name="_Toc523216023"/>
      <w:bookmarkStart w:id="16" w:name="_Toc202520560"/>
      <w:r w:rsidRPr="00B150D4">
        <w:lastRenderedPageBreak/>
        <w:t>1</w:t>
      </w:r>
      <w:r w:rsidRPr="00B150D4">
        <w:tab/>
        <w:t>Scope</w:t>
      </w:r>
      <w:bookmarkEnd w:id="14"/>
      <w:bookmarkEnd w:id="15"/>
      <w:bookmarkEnd w:id="16"/>
    </w:p>
    <w:p w14:paraId="33AF64A8"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AB544C4"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471BF4D6"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168C8339" w14:textId="77777777" w:rsidR="009E58BC" w:rsidRPr="009E58BC" w:rsidRDefault="00B603B4" w:rsidP="008005C7">
      <w:pPr>
        <w:pStyle w:val="B10"/>
      </w:pPr>
      <w:r>
        <w:t>-</w:t>
      </w:r>
      <w:r>
        <w:tab/>
      </w:r>
      <w:r w:rsidR="009E58BC">
        <w:t>network slice and network slice subnet.</w:t>
      </w:r>
    </w:p>
    <w:p w14:paraId="2792CE24" w14:textId="77777777" w:rsidR="00080512" w:rsidRPr="00B150D4" w:rsidRDefault="00080512">
      <w:pPr>
        <w:pStyle w:val="Heading1"/>
      </w:pPr>
      <w:bookmarkStart w:id="17" w:name="_Toc509579918"/>
      <w:bookmarkStart w:id="18" w:name="_Toc523216024"/>
      <w:bookmarkStart w:id="19" w:name="_Toc202520561"/>
      <w:r w:rsidRPr="00B150D4">
        <w:t>2</w:t>
      </w:r>
      <w:r w:rsidRPr="00B150D4">
        <w:tab/>
        <w:t>References</w:t>
      </w:r>
      <w:bookmarkEnd w:id="17"/>
      <w:bookmarkEnd w:id="18"/>
      <w:bookmarkEnd w:id="19"/>
    </w:p>
    <w:p w14:paraId="45FB09E7" w14:textId="77777777" w:rsidR="00080512" w:rsidRPr="00B150D4" w:rsidRDefault="00080512">
      <w:r w:rsidRPr="00B150D4">
        <w:t>The following documents contain provisions which, through reference in this text, constitute provisions of the present document.</w:t>
      </w:r>
    </w:p>
    <w:p w14:paraId="4AB7C00E" w14:textId="77777777" w:rsidR="00080512" w:rsidRPr="00B150D4" w:rsidRDefault="00051834" w:rsidP="00051834">
      <w:pPr>
        <w:pStyle w:val="B10"/>
      </w:pPr>
      <w:bookmarkStart w:id="20" w:name="OLE_LINK1"/>
      <w:bookmarkStart w:id="21" w:name="OLE_LINK2"/>
      <w:bookmarkStart w:id="22" w:name="OLE_LINK3"/>
      <w:bookmarkStart w:id="23"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064FAA76"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394B2E62"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20"/>
    <w:bookmarkEnd w:id="21"/>
    <w:bookmarkEnd w:id="22"/>
    <w:bookmarkEnd w:id="23"/>
    <w:p w14:paraId="143F4450" w14:textId="77777777" w:rsidR="00EC4A25" w:rsidRPr="00B150D4" w:rsidRDefault="00EC4A25" w:rsidP="00EC4A25">
      <w:pPr>
        <w:pStyle w:val="EX"/>
      </w:pPr>
      <w:r w:rsidRPr="00B150D4">
        <w:t>[1]</w:t>
      </w:r>
      <w:r w:rsidRPr="00B150D4">
        <w:tab/>
        <w:t>3GPP TR 21.905: "Vocabulary for 3GPP Specifications".</w:t>
      </w:r>
    </w:p>
    <w:p w14:paraId="5A2C7B51" w14:textId="77777777" w:rsidR="009E0BF8" w:rsidRPr="00B150D4" w:rsidRDefault="009E0BF8" w:rsidP="009E0BF8">
      <w:pPr>
        <w:pStyle w:val="EX"/>
      </w:pPr>
      <w:r w:rsidRPr="00B150D4">
        <w:t>[2]</w:t>
      </w:r>
      <w:r w:rsidRPr="00B150D4">
        <w:tab/>
        <w:t>3GPP TS 23.501: "System Architecture for the 5G System".</w:t>
      </w:r>
    </w:p>
    <w:p w14:paraId="7783AC7D"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17D1DFD"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07F4400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488968"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39CC3E36" w14:textId="77777777" w:rsidR="00536109" w:rsidRDefault="00536109" w:rsidP="00536109">
      <w:pPr>
        <w:pStyle w:val="EX"/>
      </w:pPr>
      <w:r>
        <w:t>[7]</w:t>
      </w:r>
      <w:r>
        <w:tab/>
        <w:t>3GPP TS 23.502: "Procedures for the 5G System; Stage 2".</w:t>
      </w:r>
    </w:p>
    <w:p w14:paraId="6B7B78E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6399E2A5" w14:textId="77777777" w:rsidR="00580B4B" w:rsidRDefault="005B32D8" w:rsidP="00580B4B">
      <w:pPr>
        <w:pStyle w:val="EX"/>
      </w:pPr>
      <w:r>
        <w:t>[9]</w:t>
      </w:r>
      <w:r>
        <w:tab/>
        <w:t>3GPP TS 28.533: "Management and orchestration; Architecture framework".</w:t>
      </w:r>
    </w:p>
    <w:p w14:paraId="50FF6333" w14:textId="77777777" w:rsidR="00F03831" w:rsidRDefault="00F03831" w:rsidP="00F03831">
      <w:pPr>
        <w:pStyle w:val="EX"/>
        <w:rPr>
          <w:lang w:eastAsia="zh-CN"/>
        </w:rPr>
      </w:pPr>
      <w:bookmarkStart w:id="24" w:name="_Toc509579919"/>
      <w:bookmarkStart w:id="25" w:name="_Toc523216025"/>
      <w:r>
        <w:rPr>
          <w:rFonts w:hint="eastAsia"/>
          <w:lang w:eastAsia="zh-CN"/>
        </w:rPr>
        <w:t>[</w:t>
      </w:r>
      <w:r>
        <w:rPr>
          <w:rFonts w:eastAsia="DengXian" w:hint="eastAsia"/>
          <w:lang w:eastAsia="zh-CN"/>
        </w:rPr>
        <w:t>10</w:t>
      </w:r>
      <w:r>
        <w:rPr>
          <w:lang w:eastAsia="zh-CN"/>
        </w:rPr>
        <w:t>]</w:t>
      </w:r>
      <w:r>
        <w:rPr>
          <w:lang w:eastAsia="zh-CN"/>
        </w:rPr>
        <w:tab/>
        <w:t>3GPP TS 38.331: "NR; Radio Resource Control (RRC); Protocol specification".</w:t>
      </w:r>
    </w:p>
    <w:p w14:paraId="708D8998" w14:textId="77777777" w:rsidR="00F03831" w:rsidRDefault="00F03831" w:rsidP="00F03831">
      <w:pPr>
        <w:pStyle w:val="EX"/>
        <w:rPr>
          <w:ins w:id="26" w:author="CR0047r1" w:date="2025-09-22T19:00:00Z" w16du:dateUtc="2025-09-22T17:00:00Z"/>
        </w:rPr>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3CC0BF56" w14:textId="51AA5DBB" w:rsidR="0025657A" w:rsidRPr="0025657A" w:rsidRDefault="0025657A" w:rsidP="0025657A">
      <w:pPr>
        <w:pStyle w:val="EX"/>
        <w:rPr>
          <w:ins w:id="27" w:author="CR0047r1" w:date="2025-09-22T19:00:00Z"/>
          <w:rFonts w:eastAsia="SimSun"/>
        </w:rPr>
      </w:pPr>
      <w:ins w:id="28" w:author="CR0047r1" w:date="2025-09-22T19:00:00Z">
        <w:r w:rsidRPr="0025657A">
          <w:rPr>
            <w:rFonts w:eastAsia="SimSun" w:hint="eastAsia"/>
            <w:lang w:eastAsia="zh-CN"/>
          </w:rPr>
          <w:t>[</w:t>
        </w:r>
      </w:ins>
      <w:ins w:id="29" w:author="CR0047r1" w:date="2025-09-22T19:00:00Z" w16du:dateUtc="2025-09-22T17:00:00Z">
        <w:r>
          <w:rPr>
            <w:rFonts w:eastAsia="SimSun"/>
            <w:lang w:eastAsia="zh-CN"/>
          </w:rPr>
          <w:t>12</w:t>
        </w:r>
      </w:ins>
      <w:ins w:id="30" w:author="CR0047r1" w:date="2025-09-22T19:00:00Z">
        <w:r w:rsidRPr="0025657A">
          <w:rPr>
            <w:rFonts w:eastAsia="SimSun"/>
            <w:lang w:eastAsia="zh-CN"/>
          </w:rPr>
          <w:t>]</w:t>
        </w:r>
        <w:r w:rsidRPr="0025657A">
          <w:rPr>
            <w:rFonts w:eastAsia="SimSun"/>
            <w:lang w:eastAsia="zh-CN"/>
          </w:rPr>
          <w:tab/>
          <w:t xml:space="preserve">3GPP </w:t>
        </w:r>
        <w:r w:rsidRPr="0025657A">
          <w:rPr>
            <w:rFonts w:eastAsia="SimSun" w:hint="eastAsia"/>
            <w:lang w:eastAsia="zh-CN"/>
          </w:rPr>
          <w:t>TS</w:t>
        </w:r>
        <w:r w:rsidRPr="0025657A">
          <w:rPr>
            <w:rFonts w:eastAsia="SimSun"/>
            <w:lang w:eastAsia="zh-CN"/>
          </w:rPr>
          <w:t xml:space="preserve"> 23.304: </w:t>
        </w:r>
        <w:r w:rsidRPr="0025657A">
          <w:rPr>
            <w:rFonts w:eastAsia="SimSun"/>
          </w:rPr>
          <w:t>"Proximity based Services (</w:t>
        </w:r>
        <w:proofErr w:type="spellStart"/>
        <w:r w:rsidRPr="0025657A">
          <w:rPr>
            <w:rFonts w:eastAsia="SimSun"/>
          </w:rPr>
          <w:t>ProSe</w:t>
        </w:r>
        <w:proofErr w:type="spellEnd"/>
        <w:r w:rsidRPr="0025657A">
          <w:rPr>
            <w:rFonts w:eastAsia="SimSun"/>
          </w:rPr>
          <w:t>) in the 5G System (5GS)".</w:t>
        </w:r>
      </w:ins>
    </w:p>
    <w:p w14:paraId="28392F5F" w14:textId="54F4054B" w:rsidR="0025657A" w:rsidRPr="0025657A" w:rsidRDefault="0025657A" w:rsidP="0025657A">
      <w:pPr>
        <w:pStyle w:val="EX"/>
        <w:rPr>
          <w:ins w:id="31" w:author="CR0048r1" w:date="2025-09-22T19:05:00Z"/>
        </w:rPr>
      </w:pPr>
      <w:ins w:id="32" w:author="CR0048r1" w:date="2025-09-22T19:05:00Z">
        <w:r w:rsidRPr="0025657A">
          <w:t>[</w:t>
        </w:r>
      </w:ins>
      <w:ins w:id="33" w:author="CR0048r1" w:date="2025-09-22T19:05:00Z" w16du:dateUtc="2025-09-22T17:05:00Z">
        <w:r>
          <w:t>13</w:t>
        </w:r>
      </w:ins>
      <w:ins w:id="34" w:author="CR0048r1" w:date="2025-09-22T19:05:00Z">
        <w:r w:rsidRPr="0025657A">
          <w:t>]</w:t>
        </w:r>
        <w:r w:rsidRPr="0025657A">
          <w:tab/>
          <w:t xml:space="preserve">3GPP TS 28.314: </w:t>
        </w:r>
      </w:ins>
      <w:ins w:id="35" w:author="CR0048r1" w:date="2025-09-22T19:05:00Z" w16du:dateUtc="2025-09-22T17:05:00Z">
        <w:r>
          <w:t>"</w:t>
        </w:r>
      </w:ins>
      <w:ins w:id="36" w:author="CR0048r1" w:date="2025-09-22T19:05:00Z">
        <w:r w:rsidRPr="0025657A">
          <w:t>Management and orchestration; Plug and Connect; Concepts and requirements</w:t>
        </w:r>
      </w:ins>
      <w:ins w:id="37" w:author="CR0048r1" w:date="2025-09-22T19:05:00Z" w16du:dateUtc="2025-09-22T17:05:00Z">
        <w:r>
          <w:t>"</w:t>
        </w:r>
      </w:ins>
      <w:ins w:id="38" w:author="CR0048r1" w:date="2025-09-22T19:05:00Z">
        <w:r w:rsidRPr="0025657A">
          <w:t>.</w:t>
        </w:r>
      </w:ins>
    </w:p>
    <w:p w14:paraId="069E014A" w14:textId="77777777" w:rsidR="0025657A" w:rsidRPr="004166DB" w:rsidRDefault="0025657A" w:rsidP="00F03831">
      <w:pPr>
        <w:pStyle w:val="EX"/>
      </w:pPr>
    </w:p>
    <w:p w14:paraId="797B94BB" w14:textId="77777777" w:rsidR="00080512" w:rsidRPr="00B150D4" w:rsidRDefault="00080512">
      <w:pPr>
        <w:pStyle w:val="Heading1"/>
      </w:pPr>
      <w:bookmarkStart w:id="39" w:name="_Toc202520562"/>
      <w:r w:rsidRPr="00B150D4">
        <w:t>3</w:t>
      </w:r>
      <w:r w:rsidRPr="00B150D4">
        <w:tab/>
        <w:t>Definitions</w:t>
      </w:r>
      <w:r w:rsidR="008028A4" w:rsidRPr="00B150D4">
        <w:t xml:space="preserve"> and abbreviations</w:t>
      </w:r>
      <w:bookmarkEnd w:id="24"/>
      <w:bookmarkEnd w:id="25"/>
      <w:bookmarkEnd w:id="39"/>
    </w:p>
    <w:p w14:paraId="1505CCB0" w14:textId="77777777" w:rsidR="00080512" w:rsidRPr="00B150D4" w:rsidRDefault="00080512" w:rsidP="00A91390">
      <w:pPr>
        <w:pStyle w:val="Heading2"/>
      </w:pPr>
      <w:bookmarkStart w:id="40" w:name="_Toc509579920"/>
      <w:bookmarkStart w:id="41" w:name="_Toc523216026"/>
      <w:bookmarkStart w:id="42" w:name="_Toc202520563"/>
      <w:r w:rsidRPr="00B150D4">
        <w:t>3.1</w:t>
      </w:r>
      <w:r w:rsidRPr="00B150D4">
        <w:tab/>
        <w:t>Definitions</w:t>
      </w:r>
      <w:bookmarkEnd w:id="40"/>
      <w:bookmarkEnd w:id="41"/>
      <w:bookmarkEnd w:id="42"/>
    </w:p>
    <w:p w14:paraId="1A8A2E11" w14:textId="77777777" w:rsidR="00080512" w:rsidRPr="00B150D4" w:rsidRDefault="00080512">
      <w:r w:rsidRPr="00B150D4">
        <w:t xml:space="preserve">For the purposes of the present document, the terms and definitions given in </w:t>
      </w:r>
      <w:bookmarkStart w:id="43" w:name="OLE_LINK6"/>
      <w:bookmarkStart w:id="44" w:name="OLE_LINK7"/>
      <w:bookmarkStart w:id="45" w:name="OLE_LINK8"/>
      <w:r w:rsidR="00DF62CD" w:rsidRPr="00B150D4">
        <w:t xml:space="preserve">3GPP </w:t>
      </w:r>
      <w:bookmarkEnd w:id="43"/>
      <w:bookmarkEnd w:id="44"/>
      <w:bookmarkEnd w:id="45"/>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2160982" w14:textId="77777777" w:rsidR="009E58BC" w:rsidRPr="002F0686" w:rsidRDefault="009E58BC" w:rsidP="009E58BC">
      <w:pPr>
        <w:rPr>
          <w:rFonts w:eastAsia="MS Mincho"/>
          <w:lang w:eastAsia="ja-JP"/>
        </w:rPr>
      </w:pPr>
      <w:r w:rsidRPr="002F0686">
        <w:rPr>
          <w:b/>
        </w:rPr>
        <w:t>5G Core Network</w:t>
      </w:r>
      <w:r w:rsidRPr="002F0686">
        <w:rPr>
          <w:rFonts w:hint="eastAsia"/>
          <w:b/>
        </w:rPr>
        <w:t>:</w:t>
      </w:r>
      <w:r w:rsidRPr="002F0686">
        <w:rPr>
          <w:rFonts w:eastAsia="MS Mincho" w:hint="eastAsia"/>
          <w:b/>
          <w:lang w:eastAsia="ja-JP"/>
        </w:rPr>
        <w:t xml:space="preserve"> </w:t>
      </w:r>
      <w:r w:rsidRPr="002F0686">
        <w:rPr>
          <w:rFonts w:eastAsia="MS Mincho"/>
          <w:lang w:eastAsia="ja-JP"/>
        </w:rPr>
        <w:t>Defined in 3GPP TS 23.501 [2].</w:t>
      </w:r>
    </w:p>
    <w:p w14:paraId="62779711"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20EB5506" w14:textId="77777777" w:rsidR="009E58BC" w:rsidRPr="002F0686" w:rsidRDefault="009E58BC" w:rsidP="009E58BC">
      <w:pPr>
        <w:rPr>
          <w:rFonts w:eastAsia="MS Mincho"/>
          <w:lang w:eastAsia="ja-JP"/>
        </w:rPr>
      </w:pPr>
      <w:r w:rsidRPr="00E6670A">
        <w:rPr>
          <w:b/>
        </w:rPr>
        <w:lastRenderedPageBreak/>
        <w:t>AMF Set:</w:t>
      </w:r>
      <w:r w:rsidRPr="00E6670A">
        <w:t xml:space="preserve"> </w:t>
      </w:r>
      <w:r w:rsidRPr="00E6670A">
        <w:rPr>
          <w:rFonts w:eastAsia="MS Mincho"/>
          <w:lang w:eastAsia="ja-JP"/>
        </w:rPr>
        <w:t>Defined in 3GPP TS 23.501 [2]</w:t>
      </w:r>
      <w:r w:rsidRPr="00E6670A">
        <w:rPr>
          <w:bCs/>
        </w:rPr>
        <w:t>.</w:t>
      </w:r>
    </w:p>
    <w:p w14:paraId="7F298597" w14:textId="77777777" w:rsidR="00E74882" w:rsidRPr="00B150D4" w:rsidRDefault="00E74882" w:rsidP="00E74882">
      <w:pPr>
        <w:rPr>
          <w:rFonts w:eastAsia="MS Mincho"/>
          <w:lang w:eastAsia="ja-JP"/>
        </w:rPr>
      </w:pPr>
      <w:r w:rsidRPr="00B150D4">
        <w:rPr>
          <w:b/>
        </w:rPr>
        <w:t>en-</w:t>
      </w:r>
      <w:proofErr w:type="spellStart"/>
      <w:r w:rsidRPr="00B150D4">
        <w:rPr>
          <w:b/>
        </w:rPr>
        <w:t>gNB</w:t>
      </w:r>
      <w:proofErr w:type="spellEnd"/>
      <w:r w:rsidRPr="00B150D4">
        <w:rPr>
          <w:rFonts w:hint="eastAsia"/>
          <w:b/>
          <w:color w:val="000000"/>
        </w:rPr>
        <w:t>:</w:t>
      </w:r>
      <w:r w:rsidRPr="00B150D4">
        <w:rPr>
          <w:rFonts w:eastAsia="MS Mincho" w:hint="eastAsia"/>
          <w:b/>
          <w:lang w:eastAsia="ja-JP"/>
        </w:rPr>
        <w:t xml:space="preserve"> </w:t>
      </w:r>
      <w:r w:rsidRPr="00B150D4">
        <w:rPr>
          <w:rFonts w:eastAsia="MS Mincho"/>
          <w:lang w:eastAsia="ja-JP"/>
        </w:rPr>
        <w:t>Defined in 3GPP TS 37.340 [5].</w:t>
      </w:r>
    </w:p>
    <w:p w14:paraId="76F6FDD2" w14:textId="77777777" w:rsidR="004A5D56" w:rsidRPr="00B150D4" w:rsidRDefault="004A5D56" w:rsidP="004A5D56">
      <w:proofErr w:type="spellStart"/>
      <w:r w:rsidRPr="00B150D4">
        <w:rPr>
          <w:rFonts w:hint="eastAsia"/>
          <w:b/>
        </w:rPr>
        <w:t>gNB</w:t>
      </w:r>
      <w:proofErr w:type="spellEnd"/>
      <w:r w:rsidRPr="00B150D4">
        <w:rPr>
          <w:b/>
        </w:rPr>
        <w:t xml:space="preserve">: </w:t>
      </w:r>
      <w:r w:rsidR="00E74882" w:rsidRPr="00B150D4">
        <w:t>D</w:t>
      </w:r>
      <w:r w:rsidRPr="00B150D4">
        <w:t>efined in</w:t>
      </w:r>
      <w:r w:rsidR="00E74882" w:rsidRPr="00B150D4">
        <w:t xml:space="preserve"> 3GPP</w:t>
      </w:r>
      <w:r w:rsidRPr="00B150D4">
        <w:t xml:space="preserve"> TS 38.300 [3].</w:t>
      </w:r>
    </w:p>
    <w:p w14:paraId="7C7446D0" w14:textId="77777777" w:rsidR="00E74882" w:rsidRPr="00B150D4" w:rsidRDefault="00E74882" w:rsidP="00E74882">
      <w:pPr>
        <w:rPr>
          <w:rFonts w:eastAsia="MS Mincho"/>
          <w:lang w:eastAsia="ja-JP"/>
        </w:rPr>
      </w:pPr>
      <w:proofErr w:type="spellStart"/>
      <w:r w:rsidRPr="00B150D4">
        <w:rPr>
          <w:b/>
          <w:lang w:eastAsia="ja-JP"/>
        </w:rPr>
        <w:t>gNB</w:t>
      </w:r>
      <w:proofErr w:type="spellEnd"/>
      <w:r w:rsidRPr="00B150D4">
        <w:rPr>
          <w:b/>
          <w:lang w:eastAsia="ja-JP"/>
        </w:rPr>
        <w:t xml:space="preserve"> Central Unit (</w:t>
      </w:r>
      <w:proofErr w:type="spellStart"/>
      <w:r w:rsidRPr="00B150D4">
        <w:rPr>
          <w:b/>
          <w:lang w:eastAsia="ja-JP"/>
        </w:rPr>
        <w:t>gNB</w:t>
      </w:r>
      <w:proofErr w:type="spellEnd"/>
      <w:r w:rsidRPr="00B150D4">
        <w:rPr>
          <w:b/>
          <w:lang w:eastAsia="ja-JP"/>
        </w:rPr>
        <w:t>-CU):</w:t>
      </w:r>
      <w:r w:rsidRPr="00B150D4">
        <w:rPr>
          <w:rFonts w:eastAsia="MS Mincho" w:hint="eastAsia"/>
          <w:b/>
          <w:lang w:eastAsia="ja-JP"/>
        </w:rPr>
        <w:t xml:space="preserve"> </w:t>
      </w:r>
      <w:r w:rsidRPr="00B150D4">
        <w:rPr>
          <w:rFonts w:eastAsia="MS Mincho"/>
          <w:lang w:eastAsia="ja-JP"/>
        </w:rPr>
        <w:t>Defined in 3GPP TS 38.401 [4].</w:t>
      </w:r>
    </w:p>
    <w:p w14:paraId="13CD9E90" w14:textId="77777777" w:rsidR="00AB55B1" w:rsidRDefault="00AB55B1" w:rsidP="00AB55B1">
      <w:pPr>
        <w:rPr>
          <w:rFonts w:eastAsia="MS Mincho"/>
          <w:lang w:eastAsia="ja-JP"/>
        </w:rPr>
      </w:pPr>
      <w:proofErr w:type="spellStart"/>
      <w:r>
        <w:rPr>
          <w:b/>
          <w:lang w:eastAsia="ja-JP"/>
        </w:rPr>
        <w:t>gNB</w:t>
      </w:r>
      <w:proofErr w:type="spellEnd"/>
      <w:r>
        <w:rPr>
          <w:b/>
          <w:lang w:eastAsia="ja-JP"/>
        </w:rPr>
        <w:t>-CU-Control Plane (</w:t>
      </w:r>
      <w:proofErr w:type="spellStart"/>
      <w:r>
        <w:rPr>
          <w:b/>
          <w:lang w:eastAsia="ja-JP"/>
        </w:rPr>
        <w:t>gNB</w:t>
      </w:r>
      <w:proofErr w:type="spellEnd"/>
      <w:r>
        <w:rPr>
          <w:b/>
          <w:lang w:eastAsia="ja-JP"/>
        </w:rPr>
        <w:t xml:space="preserve">-CU-CP): </w:t>
      </w:r>
      <w:r w:rsidRPr="000E2116">
        <w:rPr>
          <w:lang w:eastAsia="ja-JP"/>
        </w:rPr>
        <w:t xml:space="preserve">Defined in </w:t>
      </w:r>
      <w:r w:rsidRPr="000E2116">
        <w:rPr>
          <w:rFonts w:eastAsia="MS Mincho"/>
          <w:lang w:eastAsia="ja-JP"/>
        </w:rPr>
        <w:t>3GPP TS 38.401 [4].</w:t>
      </w:r>
    </w:p>
    <w:p w14:paraId="5248BDAC" w14:textId="77777777" w:rsidR="00AB55B1" w:rsidRPr="00B150D4" w:rsidRDefault="00AB55B1" w:rsidP="00AB55B1">
      <w:pPr>
        <w:rPr>
          <w:rFonts w:eastAsia="MS Mincho"/>
          <w:lang w:eastAsia="ja-JP"/>
        </w:rPr>
      </w:pPr>
      <w:proofErr w:type="spellStart"/>
      <w:r>
        <w:rPr>
          <w:b/>
          <w:lang w:eastAsia="ja-JP"/>
        </w:rPr>
        <w:t>gNB</w:t>
      </w:r>
      <w:proofErr w:type="spellEnd"/>
      <w:r>
        <w:rPr>
          <w:b/>
          <w:lang w:eastAsia="ja-JP"/>
        </w:rPr>
        <w:t>-CU-User Plane (</w:t>
      </w:r>
      <w:proofErr w:type="spellStart"/>
      <w:r>
        <w:rPr>
          <w:b/>
          <w:lang w:eastAsia="ja-JP"/>
        </w:rPr>
        <w:t>gNB</w:t>
      </w:r>
      <w:proofErr w:type="spellEnd"/>
      <w:r>
        <w:rPr>
          <w:b/>
          <w:lang w:eastAsia="ja-JP"/>
        </w:rPr>
        <w:t xml:space="preserve">-CU-UP): </w:t>
      </w:r>
      <w:r w:rsidRPr="000E2116">
        <w:rPr>
          <w:lang w:eastAsia="ja-JP"/>
        </w:rPr>
        <w:t xml:space="preserve">Defined in </w:t>
      </w:r>
      <w:r w:rsidRPr="000E2116">
        <w:rPr>
          <w:rFonts w:eastAsia="MS Mincho"/>
          <w:lang w:eastAsia="ja-JP"/>
        </w:rPr>
        <w:t>3GPP TS 38.401 [4].</w:t>
      </w:r>
    </w:p>
    <w:p w14:paraId="4BA154A3" w14:textId="77777777" w:rsidR="00E74882" w:rsidRDefault="00E74882" w:rsidP="00E74882">
      <w:pPr>
        <w:rPr>
          <w:rFonts w:eastAsia="MS Mincho"/>
          <w:lang w:eastAsia="ja-JP"/>
        </w:rPr>
      </w:pPr>
      <w:proofErr w:type="spellStart"/>
      <w:r w:rsidRPr="00B150D4">
        <w:rPr>
          <w:b/>
          <w:lang w:eastAsia="ja-JP"/>
        </w:rPr>
        <w:t>gNB</w:t>
      </w:r>
      <w:proofErr w:type="spellEnd"/>
      <w:r w:rsidRPr="00B150D4">
        <w:rPr>
          <w:b/>
          <w:lang w:eastAsia="ja-JP"/>
        </w:rPr>
        <w:t xml:space="preserve"> Distributed Unit (</w:t>
      </w:r>
      <w:proofErr w:type="spellStart"/>
      <w:r w:rsidRPr="00B150D4">
        <w:rPr>
          <w:b/>
          <w:lang w:eastAsia="ja-JP"/>
        </w:rPr>
        <w:t>gNB</w:t>
      </w:r>
      <w:proofErr w:type="spellEnd"/>
      <w:r w:rsidRPr="00B150D4">
        <w:rPr>
          <w:b/>
          <w:lang w:eastAsia="ja-JP"/>
        </w:rPr>
        <w:t>-DU):</w:t>
      </w:r>
      <w:r w:rsidRPr="00B150D4">
        <w:rPr>
          <w:rFonts w:eastAsia="MS Mincho" w:hint="eastAsia"/>
          <w:b/>
          <w:lang w:eastAsia="ja-JP"/>
        </w:rPr>
        <w:t xml:space="preserve"> </w:t>
      </w:r>
      <w:r w:rsidRPr="00B150D4">
        <w:rPr>
          <w:rFonts w:eastAsia="MS Mincho"/>
          <w:lang w:eastAsia="ja-JP"/>
        </w:rPr>
        <w:t>Defined in 3GPP TS 38.401 [4].</w:t>
      </w:r>
    </w:p>
    <w:p w14:paraId="0738D34D" w14:textId="77777777" w:rsidR="00AB55B1" w:rsidRPr="00C460E0" w:rsidRDefault="00AB55B1" w:rsidP="00AB55B1">
      <w:pPr>
        <w:rPr>
          <w:rFonts w:eastAsia="MS Mincho"/>
          <w:lang w:eastAsia="ja-JP"/>
        </w:rPr>
      </w:pPr>
      <w:r w:rsidRPr="00045B89">
        <w:rPr>
          <w:b/>
          <w:lang w:eastAsia="ja-JP"/>
        </w:rPr>
        <w:t>ng-</w:t>
      </w:r>
      <w:proofErr w:type="spellStart"/>
      <w:r w:rsidRPr="00045B89">
        <w:rPr>
          <w:b/>
          <w:lang w:eastAsia="ja-JP"/>
        </w:rPr>
        <w:t>eNB</w:t>
      </w:r>
      <w:proofErr w:type="spellEnd"/>
      <w:r w:rsidRPr="00045B89">
        <w:rPr>
          <w:b/>
          <w:lang w:eastAsia="ja-JP"/>
        </w:rPr>
        <w:t>:</w:t>
      </w:r>
      <w:r>
        <w:t xml:space="preserve"> D</w:t>
      </w:r>
      <w:r w:rsidRPr="00A92950">
        <w:t xml:space="preserve">efined in </w:t>
      </w:r>
      <w:r>
        <w:t xml:space="preserve">3GPP </w:t>
      </w:r>
      <w:r w:rsidRPr="00A92950">
        <w:t>TS 38.300 [3].</w:t>
      </w:r>
    </w:p>
    <w:p w14:paraId="2E48786B" w14:textId="77777777" w:rsidR="00F03831" w:rsidRDefault="00F03831" w:rsidP="00F03831">
      <w:bookmarkStart w:id="46" w:name="_Toc509579922"/>
      <w:bookmarkStart w:id="47" w:name="_Toc523216027"/>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2D406642" w14:textId="60DDDA4C" w:rsidR="00F03831" w:rsidRDefault="00F03831" w:rsidP="00F03831">
      <w:proofErr w:type="spellStart"/>
      <w:r>
        <w:rPr>
          <w:b/>
          <w:bCs/>
        </w:rPr>
        <w:t>RedCap</w:t>
      </w:r>
      <w:proofErr w:type="spellEnd"/>
      <w:r>
        <w:rPr>
          <w:b/>
          <w:bCs/>
        </w:rPr>
        <w:t xml:space="preserve"> UE: </w:t>
      </w:r>
      <w:r>
        <w:t>defined in 3GPP TS 38.331 [10].</w:t>
      </w:r>
    </w:p>
    <w:p w14:paraId="1A9FAD19" w14:textId="3A0C7392" w:rsidR="00F03831" w:rsidRDefault="00F03831" w:rsidP="00F03831">
      <w:proofErr w:type="spellStart"/>
      <w:r>
        <w:rPr>
          <w:b/>
          <w:bCs/>
        </w:rPr>
        <w:t>eRedCap</w:t>
      </w:r>
      <w:proofErr w:type="spellEnd"/>
      <w:r>
        <w:rPr>
          <w:b/>
          <w:bCs/>
        </w:rPr>
        <w:t xml:space="preserve"> UE:</w:t>
      </w:r>
      <w:r>
        <w:t xml:space="preserve"> defined in 3GPP TS 38.331 [10].</w:t>
      </w:r>
    </w:p>
    <w:p w14:paraId="7AC0579E" w14:textId="77777777" w:rsidR="00F03831" w:rsidRDefault="00F03831" w:rsidP="00F03831">
      <w:pPr>
        <w:rPr>
          <w:lang w:eastAsia="zh-CN"/>
        </w:rPr>
      </w:pPr>
      <w:proofErr w:type="spellStart"/>
      <w:r w:rsidRPr="0025657A">
        <w:rPr>
          <w:rFonts w:hint="eastAsia"/>
          <w:b/>
          <w:bCs/>
          <w:lang w:eastAsia="zh-CN"/>
        </w:rPr>
        <w:t>A</w:t>
      </w:r>
      <w:r w:rsidRPr="0025657A">
        <w:rPr>
          <w:b/>
          <w:bCs/>
          <w:lang w:eastAsia="zh-CN"/>
        </w:rPr>
        <w:t>IoT</w:t>
      </w:r>
      <w:proofErr w:type="spellEnd"/>
      <w:r w:rsidRPr="0025657A">
        <w:rPr>
          <w:b/>
          <w:bCs/>
          <w:lang w:eastAsia="zh-CN"/>
        </w:rPr>
        <w:t>:</w:t>
      </w:r>
      <w:r>
        <w:rPr>
          <w:lang w:eastAsia="zh-CN"/>
        </w:rPr>
        <w:t xml:space="preserve"> </w:t>
      </w:r>
      <w:r>
        <w:rPr>
          <w:rFonts w:eastAsia="DengXian"/>
          <w:lang w:eastAsia="zh-CN"/>
        </w:rPr>
        <w:t>defined in 3GPP TS 23.369 [11]</w:t>
      </w:r>
    </w:p>
    <w:p w14:paraId="3FEE49CD" w14:textId="77777777" w:rsidR="00F03831" w:rsidRDefault="00F03831" w:rsidP="00F03831">
      <w:pPr>
        <w:rPr>
          <w:rFonts w:eastAsia="DengXian"/>
          <w:lang w:eastAsia="zh-CN"/>
        </w:rPr>
      </w:pPr>
      <w:r w:rsidRPr="0025657A">
        <w:rPr>
          <w:rFonts w:eastAsia="DengXian" w:hint="eastAsia"/>
          <w:b/>
          <w:bCs/>
          <w:lang w:eastAsia="zh-CN"/>
        </w:rPr>
        <w:t>A</w:t>
      </w:r>
      <w:r w:rsidRPr="0025657A">
        <w:rPr>
          <w:rFonts w:eastAsia="DengXian"/>
          <w:b/>
          <w:bCs/>
          <w:lang w:eastAsia="zh-CN"/>
        </w:rPr>
        <w:t>IOTF:</w:t>
      </w:r>
      <w:r>
        <w:rPr>
          <w:rFonts w:eastAsia="DengXian"/>
          <w:lang w:eastAsia="zh-CN"/>
        </w:rPr>
        <w:t xml:space="preserve"> defined in 3GPP TS 23.369 [11]</w:t>
      </w:r>
    </w:p>
    <w:p w14:paraId="1F55B996" w14:textId="77777777" w:rsidR="0025657A" w:rsidRPr="0025657A" w:rsidRDefault="00F03831" w:rsidP="0025657A">
      <w:pPr>
        <w:rPr>
          <w:ins w:id="48" w:author="CR0048r1" w:date="2025-09-22T19:06:00Z"/>
          <w:rFonts w:eastAsia="DengXian"/>
          <w:lang w:eastAsia="zh-CN"/>
        </w:rPr>
      </w:pPr>
      <w:r w:rsidRPr="0025657A">
        <w:rPr>
          <w:rFonts w:eastAsia="DengXian" w:hint="eastAsia"/>
          <w:b/>
          <w:bCs/>
          <w:lang w:eastAsia="zh-CN"/>
        </w:rPr>
        <w:t>A</w:t>
      </w:r>
      <w:r w:rsidRPr="0025657A">
        <w:rPr>
          <w:rFonts w:eastAsia="DengXian"/>
          <w:b/>
          <w:bCs/>
          <w:lang w:eastAsia="zh-CN"/>
        </w:rPr>
        <w:t>DM:</w:t>
      </w:r>
      <w:r>
        <w:rPr>
          <w:rFonts w:eastAsia="DengXian"/>
          <w:lang w:eastAsia="zh-CN"/>
        </w:rPr>
        <w:t xml:space="preserve"> defined in 3GPP TS 23.369 [11]</w:t>
      </w:r>
    </w:p>
    <w:p w14:paraId="33920BA0" w14:textId="7C1DF97B" w:rsidR="00F03831" w:rsidRPr="0025657A" w:rsidRDefault="0025657A" w:rsidP="0025657A">
      <w:pPr>
        <w:overflowPunct/>
        <w:autoSpaceDE/>
        <w:autoSpaceDN/>
        <w:adjustRightInd/>
        <w:textAlignment w:val="auto"/>
        <w:rPr>
          <w:b/>
          <w:lang w:eastAsia="ja-JP"/>
        </w:rPr>
      </w:pPr>
      <w:ins w:id="49" w:author="CR0048r1" w:date="2025-09-22T19:06:00Z">
        <w:r w:rsidRPr="0025657A">
          <w:rPr>
            <w:b/>
            <w:bCs/>
          </w:rPr>
          <w:t>IAB-node</w:t>
        </w:r>
        <w:r w:rsidRPr="0025657A">
          <w:t xml:space="preserve">: </w:t>
        </w:r>
        <w:r w:rsidRPr="0025657A">
          <w:rPr>
            <w:lang w:eastAsia="ja-JP"/>
          </w:rPr>
          <w:t>as defined in TS 38.401 [4]</w:t>
        </w:r>
      </w:ins>
    </w:p>
    <w:p w14:paraId="1708D0D7" w14:textId="77777777" w:rsidR="00080512" w:rsidRPr="00B150D4" w:rsidRDefault="00080512">
      <w:pPr>
        <w:pStyle w:val="Heading2"/>
      </w:pPr>
      <w:bookmarkStart w:id="50" w:name="_Toc202520564"/>
      <w:r w:rsidRPr="00B150D4">
        <w:t>3.</w:t>
      </w:r>
      <w:r w:rsidR="009906F4">
        <w:t>2</w:t>
      </w:r>
      <w:r w:rsidRPr="00B150D4">
        <w:tab/>
        <w:t>Abbreviations</w:t>
      </w:r>
      <w:bookmarkEnd w:id="46"/>
      <w:bookmarkEnd w:id="47"/>
      <w:bookmarkEnd w:id="50"/>
    </w:p>
    <w:p w14:paraId="4840992D"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14141B7" w14:textId="77777777" w:rsidR="009E58BC" w:rsidRPr="00E6670A" w:rsidRDefault="009E58BC" w:rsidP="0025657A">
      <w:pPr>
        <w:pStyle w:val="EW"/>
      </w:pPr>
      <w:r w:rsidRPr="00E6670A">
        <w:rPr>
          <w:lang w:eastAsia="zh-CN"/>
        </w:rPr>
        <w:t>5GC</w:t>
      </w:r>
      <w:r w:rsidRPr="00E6670A">
        <w:rPr>
          <w:lang w:eastAsia="zh-CN"/>
        </w:rPr>
        <w:tab/>
      </w:r>
      <w:r w:rsidRPr="00E6670A">
        <w:t xml:space="preserve">5G Core </w:t>
      </w:r>
      <w:r>
        <w:t>n</w:t>
      </w:r>
      <w:r w:rsidRPr="00E6670A">
        <w:t>etwork</w:t>
      </w:r>
    </w:p>
    <w:p w14:paraId="6F82F8AC" w14:textId="77777777" w:rsidR="004A5D56" w:rsidRDefault="004A5D56" w:rsidP="0025657A">
      <w:pPr>
        <w:pStyle w:val="EW"/>
      </w:pPr>
      <w:r w:rsidRPr="00B150D4">
        <w:rPr>
          <w:rFonts w:hint="eastAsia"/>
          <w:lang w:eastAsia="zh-CN"/>
        </w:rPr>
        <w:t>5GS</w:t>
      </w:r>
      <w:r w:rsidRPr="00B150D4">
        <w:rPr>
          <w:rFonts w:hint="eastAsia"/>
          <w:lang w:eastAsia="zh-CN"/>
        </w:rPr>
        <w:tab/>
      </w:r>
      <w:r w:rsidRPr="00B150D4">
        <w:t>5G System</w:t>
      </w:r>
    </w:p>
    <w:p w14:paraId="3AADDCEC" w14:textId="77777777" w:rsidR="0025657A" w:rsidRPr="008E5703" w:rsidRDefault="0025657A" w:rsidP="0025657A">
      <w:pPr>
        <w:pStyle w:val="EW"/>
        <w:rPr>
          <w:ins w:id="51" w:author="CR0048r1" w:date="2025-09-22T19:07:00Z"/>
          <w:lang w:val="en-US"/>
        </w:rPr>
      </w:pPr>
      <w:ins w:id="52" w:author="CR0048r1" w:date="2025-09-22T19:07:00Z">
        <w:r w:rsidRPr="008E5703">
          <w:rPr>
            <w:rFonts w:hint="eastAsia"/>
            <w:lang w:val="en-US"/>
          </w:rPr>
          <w:t>A</w:t>
        </w:r>
        <w:r w:rsidRPr="008E5703">
          <w:rPr>
            <w:lang w:val="en-US"/>
          </w:rPr>
          <w:t>DM</w:t>
        </w:r>
        <w:r w:rsidRPr="008E5703">
          <w:rPr>
            <w:lang w:val="en-US"/>
          </w:rPr>
          <w:tab/>
        </w:r>
        <w:proofErr w:type="spellStart"/>
        <w:r w:rsidRPr="008E5703">
          <w:rPr>
            <w:lang w:val="en-US"/>
          </w:rPr>
          <w:t>AIoT</w:t>
        </w:r>
        <w:proofErr w:type="spellEnd"/>
        <w:r w:rsidRPr="008E5703">
          <w:rPr>
            <w:lang w:val="en-US"/>
          </w:rPr>
          <w:t xml:space="preserve"> Data Management</w:t>
        </w:r>
      </w:ins>
    </w:p>
    <w:p w14:paraId="296787AF" w14:textId="77777777" w:rsidR="0025657A" w:rsidRPr="008E5703" w:rsidRDefault="0025657A" w:rsidP="0025657A">
      <w:pPr>
        <w:pStyle w:val="EW"/>
        <w:rPr>
          <w:ins w:id="53" w:author="CR0048r1" w:date="2025-09-22T19:07:00Z"/>
          <w:lang w:val="en-US"/>
        </w:rPr>
      </w:pPr>
      <w:ins w:id="54" w:author="CR0048r1" w:date="2025-09-22T19:07:00Z">
        <w:r w:rsidRPr="008E5703">
          <w:rPr>
            <w:rFonts w:hint="eastAsia"/>
            <w:lang w:val="en-US"/>
          </w:rPr>
          <w:t>A</w:t>
        </w:r>
        <w:r w:rsidRPr="008E5703">
          <w:rPr>
            <w:lang w:val="en-US"/>
          </w:rPr>
          <w:t>IOTF</w:t>
        </w:r>
        <w:r w:rsidRPr="008E5703">
          <w:rPr>
            <w:lang w:val="en-US"/>
          </w:rPr>
          <w:tab/>
          <w:t>Ambient IoT Function</w:t>
        </w:r>
      </w:ins>
    </w:p>
    <w:p w14:paraId="0E8ACD9B" w14:textId="77777777" w:rsidR="008B40AF" w:rsidRDefault="009E58BC" w:rsidP="0025657A">
      <w:pPr>
        <w:pStyle w:val="EW"/>
      </w:pPr>
      <w:r w:rsidRPr="00E6670A">
        <w:t>AMF</w:t>
      </w:r>
      <w:r w:rsidRPr="00E6670A">
        <w:tab/>
        <w:t>Access and Mobility Management Function</w:t>
      </w:r>
    </w:p>
    <w:p w14:paraId="7DFE752B" w14:textId="77777777" w:rsidR="00FD31FD" w:rsidRPr="00B150D4" w:rsidRDefault="00FD31FD" w:rsidP="0025657A">
      <w:pPr>
        <w:pStyle w:val="EW"/>
        <w:rPr>
          <w:lang w:eastAsia="zh-CN"/>
        </w:rPr>
      </w:pPr>
      <w:r w:rsidRPr="00B150D4">
        <w:rPr>
          <w:rFonts w:hint="eastAsia"/>
          <w:lang w:eastAsia="zh-CN"/>
        </w:rPr>
        <w:t>EN-DC</w:t>
      </w:r>
      <w:r w:rsidRPr="00B150D4">
        <w:rPr>
          <w:lang w:eastAsia="zh-CN"/>
        </w:rPr>
        <w:tab/>
      </w:r>
      <w:r w:rsidRPr="00B150D4">
        <w:t>E-UTRA-NR Dual Connectivity</w:t>
      </w:r>
    </w:p>
    <w:p w14:paraId="25E1E5DD" w14:textId="77777777" w:rsidR="004A5D56" w:rsidRDefault="004A5D56" w:rsidP="0025657A">
      <w:pPr>
        <w:pStyle w:val="EW"/>
        <w:rPr>
          <w:ins w:id="55" w:author="CR0048r1" w:date="2025-09-22T19:07:00Z" w16du:dateUtc="2025-09-22T17:07:00Z"/>
        </w:rPr>
      </w:pPr>
      <w:r w:rsidRPr="00B150D4">
        <w:t>EPS</w:t>
      </w:r>
      <w:r w:rsidRPr="00B150D4">
        <w:tab/>
        <w:t>Evolved Packet System</w:t>
      </w:r>
    </w:p>
    <w:p w14:paraId="4B70AF98" w14:textId="47778F4D" w:rsidR="0025657A" w:rsidRPr="00B150D4" w:rsidRDefault="0025657A" w:rsidP="0025657A">
      <w:pPr>
        <w:pStyle w:val="EW"/>
        <w:rPr>
          <w:lang w:eastAsia="en-GB"/>
        </w:rPr>
      </w:pPr>
      <w:ins w:id="56" w:author="CR0048r1" w:date="2025-09-22T19:07:00Z">
        <w:r w:rsidRPr="0025657A">
          <w:rPr>
            <w:lang w:eastAsia="en-GB"/>
          </w:rPr>
          <w:t>IAB</w:t>
        </w:r>
        <w:r w:rsidRPr="0025657A">
          <w:rPr>
            <w:lang w:eastAsia="en-GB"/>
          </w:rPr>
          <w:tab/>
          <w:t>Integrated Access and Backhaul</w:t>
        </w:r>
      </w:ins>
    </w:p>
    <w:p w14:paraId="749171E4" w14:textId="1EB00811" w:rsidR="00FD4A36" w:rsidRPr="00B150D4" w:rsidRDefault="00FD4A36" w:rsidP="0025657A">
      <w:pPr>
        <w:pStyle w:val="EW"/>
      </w:pPr>
      <w:r w:rsidRPr="00B150D4">
        <w:t>MR-DC</w:t>
      </w:r>
      <w:r w:rsidRPr="00B150D4">
        <w:tab/>
      </w:r>
      <w:r w:rsidRPr="00860CDE">
        <w:t>Multi-Radio Dual Connectivity</w:t>
      </w:r>
    </w:p>
    <w:p w14:paraId="295F2C33" w14:textId="77777777" w:rsidR="00FD31FD" w:rsidRDefault="00FD31FD" w:rsidP="0025657A">
      <w:pPr>
        <w:pStyle w:val="EW"/>
      </w:pPr>
      <w:r w:rsidRPr="00B150D4">
        <w:t>NG-RAN</w:t>
      </w:r>
      <w:r w:rsidRPr="00B150D4">
        <w:tab/>
        <w:t>NG Radio Access Network</w:t>
      </w:r>
    </w:p>
    <w:p w14:paraId="432F726D" w14:textId="77777777" w:rsidR="009906F4" w:rsidRDefault="009906F4" w:rsidP="0025657A">
      <w:pPr>
        <w:pStyle w:val="EW"/>
      </w:pPr>
      <w:r w:rsidRPr="00B6630E">
        <w:t>NR</w:t>
      </w:r>
      <w:r w:rsidRPr="00B6630E">
        <w:tab/>
        <w:t>New Radio</w:t>
      </w:r>
    </w:p>
    <w:p w14:paraId="0E458788" w14:textId="77777777" w:rsidR="008B40AF" w:rsidRPr="00A855A9" w:rsidRDefault="008B40AF" w:rsidP="0025657A">
      <w:pPr>
        <w:pStyle w:val="EW"/>
        <w:rPr>
          <w:lang w:val="en-US"/>
        </w:rPr>
      </w:pPr>
      <w:r w:rsidRPr="00A855A9">
        <w:rPr>
          <w:lang w:val="en-US"/>
        </w:rPr>
        <w:t>PCF</w:t>
      </w:r>
      <w:r w:rsidRPr="00A855A9">
        <w:rPr>
          <w:lang w:val="en-US"/>
        </w:rPr>
        <w:tab/>
      </w:r>
      <w:r>
        <w:rPr>
          <w:lang w:val="en-US"/>
        </w:rPr>
        <w:t>Policy Control Function</w:t>
      </w:r>
    </w:p>
    <w:p w14:paraId="1C6D2E45" w14:textId="77777777" w:rsidR="008B40AF" w:rsidRPr="00A855A9" w:rsidRDefault="008B40AF" w:rsidP="0025657A">
      <w:pPr>
        <w:pStyle w:val="EW"/>
        <w:rPr>
          <w:lang w:val="en-US"/>
        </w:rPr>
      </w:pPr>
      <w:r w:rsidRPr="00A855A9">
        <w:rPr>
          <w:lang w:val="en-US"/>
        </w:rPr>
        <w:t>UDM</w:t>
      </w:r>
      <w:r>
        <w:rPr>
          <w:lang w:val="en-US"/>
        </w:rPr>
        <w:tab/>
        <w:t>Unified Data Management</w:t>
      </w:r>
    </w:p>
    <w:p w14:paraId="2394D9F2" w14:textId="77777777" w:rsidR="009E58BC" w:rsidRPr="00E6670A" w:rsidRDefault="009E58BC" w:rsidP="0025657A">
      <w:pPr>
        <w:pStyle w:val="EW"/>
      </w:pPr>
      <w:r w:rsidRPr="00E6670A">
        <w:t>UDR</w:t>
      </w:r>
      <w:r w:rsidRPr="00E6670A">
        <w:tab/>
        <w:t>Unified Data Repository</w:t>
      </w:r>
    </w:p>
    <w:p w14:paraId="229C2DEC" w14:textId="77777777" w:rsidR="004849BB" w:rsidRPr="008E5703" w:rsidRDefault="004849BB" w:rsidP="0025657A">
      <w:pPr>
        <w:pStyle w:val="EW"/>
        <w:rPr>
          <w:lang w:val="en-US"/>
        </w:rPr>
      </w:pPr>
      <w:bookmarkStart w:id="57" w:name="_Toc509579923"/>
      <w:bookmarkStart w:id="58" w:name="_Toc523216028"/>
      <w:r w:rsidRPr="008E5703">
        <w:rPr>
          <w:lang w:val="en-US"/>
        </w:rPr>
        <w:t>UDSF</w:t>
      </w:r>
      <w:r w:rsidRPr="008E5703">
        <w:rPr>
          <w:lang w:val="en-US"/>
        </w:rPr>
        <w:tab/>
        <w:t>Unstructured Data Storage Function</w:t>
      </w:r>
    </w:p>
    <w:p w14:paraId="5C9A833C" w14:textId="0900DE62" w:rsidR="004849BB" w:rsidRPr="008E5703" w:rsidDel="0025657A" w:rsidRDefault="004849BB" w:rsidP="004849BB">
      <w:pPr>
        <w:pStyle w:val="EW"/>
        <w:rPr>
          <w:del w:id="59" w:author="CR0048r1" w:date="2025-09-22T19:07:00Z" w16du:dateUtc="2025-09-22T17:07:00Z"/>
          <w:lang w:val="en-US"/>
        </w:rPr>
      </w:pPr>
      <w:del w:id="60" w:author="CR0048r1" w:date="2025-09-22T19:07:00Z" w16du:dateUtc="2025-09-22T17:07:00Z">
        <w:r w:rsidRPr="008E5703" w:rsidDel="0025657A">
          <w:rPr>
            <w:rFonts w:hint="eastAsia"/>
            <w:lang w:val="en-US"/>
          </w:rPr>
          <w:delText>A</w:delText>
        </w:r>
        <w:r w:rsidRPr="008E5703" w:rsidDel="0025657A">
          <w:rPr>
            <w:lang w:val="en-US"/>
          </w:rPr>
          <w:delText>IOTF</w:delText>
        </w:r>
        <w:r w:rsidRPr="008E5703" w:rsidDel="0025657A">
          <w:rPr>
            <w:lang w:val="en-US"/>
          </w:rPr>
          <w:tab/>
          <w:delText>Ambient IoT Function</w:delText>
        </w:r>
      </w:del>
    </w:p>
    <w:p w14:paraId="2EA98018" w14:textId="6A679B0A" w:rsidR="004849BB" w:rsidRPr="008E5703" w:rsidDel="0025657A" w:rsidRDefault="004849BB" w:rsidP="004849BB">
      <w:pPr>
        <w:pStyle w:val="EW"/>
        <w:rPr>
          <w:del w:id="61" w:author="CR0048r1" w:date="2025-09-22T19:07:00Z" w16du:dateUtc="2025-09-22T17:07:00Z"/>
          <w:lang w:val="en-US"/>
        </w:rPr>
      </w:pPr>
      <w:del w:id="62" w:author="CR0048r1" w:date="2025-09-22T19:07:00Z" w16du:dateUtc="2025-09-22T17:07:00Z">
        <w:r w:rsidRPr="008E5703" w:rsidDel="0025657A">
          <w:rPr>
            <w:rFonts w:hint="eastAsia"/>
            <w:lang w:val="en-US"/>
          </w:rPr>
          <w:delText>A</w:delText>
        </w:r>
        <w:r w:rsidRPr="008E5703" w:rsidDel="0025657A">
          <w:rPr>
            <w:lang w:val="en-US"/>
          </w:rPr>
          <w:delText>DM</w:delText>
        </w:r>
        <w:r w:rsidRPr="008E5703" w:rsidDel="0025657A">
          <w:rPr>
            <w:lang w:val="en-US"/>
          </w:rPr>
          <w:tab/>
          <w:delText>AIoT Data Management</w:delText>
        </w:r>
      </w:del>
    </w:p>
    <w:p w14:paraId="7DB991F1" w14:textId="77777777" w:rsidR="001E1892" w:rsidRPr="00B150D4" w:rsidRDefault="001E1892" w:rsidP="001E1892">
      <w:pPr>
        <w:pStyle w:val="Heading1"/>
        <w:rPr>
          <w:b/>
          <w:bCs/>
        </w:rPr>
      </w:pPr>
      <w:bookmarkStart w:id="63" w:name="_Toc202520565"/>
      <w:r w:rsidRPr="00B150D4">
        <w:t>4</w:t>
      </w:r>
      <w:r w:rsidRPr="00B150D4">
        <w:tab/>
      </w:r>
      <w:r w:rsidRPr="00B150D4">
        <w:tab/>
        <w:t>Concepts and background</w:t>
      </w:r>
      <w:bookmarkEnd w:id="57"/>
      <w:bookmarkEnd w:id="58"/>
      <w:bookmarkEnd w:id="63"/>
    </w:p>
    <w:p w14:paraId="5320CB0D" w14:textId="77777777" w:rsidR="004A5D56" w:rsidRPr="00B150D4" w:rsidRDefault="004A5D56" w:rsidP="004A5D56">
      <w:pPr>
        <w:pStyle w:val="Heading2"/>
      </w:pPr>
      <w:bookmarkStart w:id="64" w:name="_Toc509579924"/>
      <w:bookmarkStart w:id="65" w:name="_Toc523216029"/>
      <w:bookmarkStart w:id="66" w:name="_Toc202520566"/>
      <w:r w:rsidRPr="00B150D4">
        <w:t>4.1</w:t>
      </w:r>
      <w:r w:rsidRPr="00B150D4">
        <w:tab/>
        <w:t>NR and NG-RAN deployment scenarios</w:t>
      </w:r>
      <w:bookmarkEnd w:id="64"/>
      <w:bookmarkEnd w:id="65"/>
      <w:bookmarkEnd w:id="66"/>
    </w:p>
    <w:p w14:paraId="2C1A9F58"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w:t>
      </w:r>
      <w:proofErr w:type="spellStart"/>
      <w:r w:rsidRPr="00B150D4">
        <w:t>gNB</w:t>
      </w:r>
      <w:proofErr w:type="spellEnd"/>
      <w:r w:rsidRPr="00B150D4">
        <w:t xml:space="preserve"> or an </w:t>
      </w:r>
      <w:r w:rsidRPr="00B150D4">
        <w:rPr>
          <w:rFonts w:hint="eastAsia"/>
          <w:lang w:eastAsia="zh-CN"/>
        </w:rPr>
        <w:t>ng-</w:t>
      </w:r>
      <w:proofErr w:type="spellStart"/>
      <w:r w:rsidRPr="00B150D4">
        <w:t>eNB</w:t>
      </w:r>
      <w:proofErr w:type="spellEnd"/>
      <w:r w:rsidRPr="00B150D4">
        <w:t xml:space="preserve"> connected to 5GC. </w:t>
      </w:r>
    </w:p>
    <w:p w14:paraId="145FC2D8" w14:textId="77777777" w:rsidR="004A5D56" w:rsidRPr="00B150D4" w:rsidRDefault="004A5D56" w:rsidP="004A5D56">
      <w:r w:rsidRPr="00B150D4">
        <w:t xml:space="preserve">A </w:t>
      </w:r>
      <w:proofErr w:type="spellStart"/>
      <w:r w:rsidRPr="00B150D4">
        <w:t>gNB</w:t>
      </w:r>
      <w:proofErr w:type="spellEnd"/>
      <w:r w:rsidRPr="00B150D4">
        <w:t xml:space="preserve"> may consist of a </w:t>
      </w:r>
      <w:proofErr w:type="spellStart"/>
      <w:r w:rsidRPr="00B150D4">
        <w:t>gNB</w:t>
      </w:r>
      <w:proofErr w:type="spellEnd"/>
      <w:r w:rsidRPr="00B150D4">
        <w:t xml:space="preserve">-CU and one or more </w:t>
      </w:r>
      <w:proofErr w:type="spellStart"/>
      <w:r w:rsidRPr="00B150D4">
        <w:t>gNB</w:t>
      </w:r>
      <w:proofErr w:type="spellEnd"/>
      <w:r w:rsidRPr="00B150D4">
        <w:t xml:space="preserve">-DU(s), and a </w:t>
      </w:r>
      <w:proofErr w:type="spellStart"/>
      <w:r w:rsidRPr="00B150D4">
        <w:t>gNB</w:t>
      </w:r>
      <w:proofErr w:type="spellEnd"/>
      <w:r w:rsidRPr="00B150D4">
        <w:t xml:space="preserve">-CU may consist of a </w:t>
      </w:r>
      <w:proofErr w:type="spellStart"/>
      <w:r w:rsidRPr="00B150D4">
        <w:t>gNB</w:t>
      </w:r>
      <w:proofErr w:type="spellEnd"/>
      <w:r w:rsidRPr="00B150D4">
        <w:t xml:space="preserve">-CU-CP and one or more </w:t>
      </w:r>
      <w:proofErr w:type="spellStart"/>
      <w:r w:rsidRPr="00B150D4">
        <w:t>gNB</w:t>
      </w:r>
      <w:proofErr w:type="spellEnd"/>
      <w:r w:rsidRPr="00B150D4">
        <w:t xml:space="preserve">-CU-UP. From functional split point of view, there have following </w:t>
      </w:r>
      <w:proofErr w:type="spellStart"/>
      <w:r w:rsidRPr="00B150D4">
        <w:t>gNB</w:t>
      </w:r>
      <w:proofErr w:type="spellEnd"/>
      <w:r w:rsidRPr="00B150D4">
        <w:t xml:space="preserve"> deployment scenarios which are specified in </w:t>
      </w:r>
      <w:r w:rsidR="00DE4343" w:rsidRPr="00B150D4">
        <w:t xml:space="preserve">3GPP </w:t>
      </w:r>
      <w:r w:rsidRPr="00B150D4">
        <w:t>TS 38.401 [4]:</w:t>
      </w:r>
    </w:p>
    <w:p w14:paraId="38C2A412" w14:textId="77777777" w:rsidR="004A5D56" w:rsidRPr="00B150D4" w:rsidRDefault="004A5D56" w:rsidP="004A5D56">
      <w:pPr>
        <w:pStyle w:val="B10"/>
        <w:rPr>
          <w:lang w:eastAsia="zh-CN"/>
        </w:rPr>
      </w:pPr>
      <w:r w:rsidRPr="00B150D4">
        <w:rPr>
          <w:lang w:eastAsia="zh-CN"/>
        </w:rPr>
        <w:t>1)</w:t>
      </w:r>
      <w:r w:rsidRPr="00B150D4">
        <w:rPr>
          <w:lang w:eastAsia="zh-CN"/>
        </w:rPr>
        <w:tab/>
      </w:r>
      <w:proofErr w:type="spellStart"/>
      <w:r w:rsidRPr="00B150D4">
        <w:rPr>
          <w:lang w:eastAsia="zh-CN"/>
        </w:rPr>
        <w:t>gNB</w:t>
      </w:r>
      <w:proofErr w:type="spellEnd"/>
      <w:r w:rsidRPr="00B150D4">
        <w:rPr>
          <w:lang w:eastAsia="zh-CN"/>
        </w:rPr>
        <w:t xml:space="preserve"> which does not consist split function.</w:t>
      </w:r>
    </w:p>
    <w:p w14:paraId="1E1D2AF2" w14:textId="77777777" w:rsidR="004A5D56" w:rsidRPr="00B150D4" w:rsidRDefault="004A5D56" w:rsidP="004A5D56">
      <w:pPr>
        <w:pStyle w:val="B10"/>
        <w:rPr>
          <w:lang w:eastAsia="zh-CN"/>
        </w:rPr>
      </w:pPr>
      <w:r w:rsidRPr="00B150D4">
        <w:rPr>
          <w:lang w:eastAsia="zh-CN"/>
        </w:rPr>
        <w:lastRenderedPageBreak/>
        <w:t>2)</w:t>
      </w:r>
      <w:r w:rsidRPr="00B150D4">
        <w:rPr>
          <w:lang w:eastAsia="zh-CN"/>
        </w:rPr>
        <w:tab/>
      </w:r>
      <w:proofErr w:type="spellStart"/>
      <w:r w:rsidRPr="00B150D4">
        <w:rPr>
          <w:lang w:eastAsia="zh-CN"/>
        </w:rPr>
        <w:t>gNB</w:t>
      </w:r>
      <w:proofErr w:type="spellEnd"/>
      <w:r w:rsidRPr="00B150D4">
        <w:rPr>
          <w:lang w:eastAsia="zh-CN"/>
        </w:rPr>
        <w:t xml:space="preserve"> which consists of </w:t>
      </w:r>
      <w:proofErr w:type="spellStart"/>
      <w:r w:rsidRPr="00B150D4">
        <w:rPr>
          <w:lang w:eastAsia="zh-CN"/>
        </w:rPr>
        <w:t>gNB</w:t>
      </w:r>
      <w:proofErr w:type="spellEnd"/>
      <w:r w:rsidRPr="00B150D4">
        <w:rPr>
          <w:lang w:eastAsia="zh-CN"/>
        </w:rPr>
        <w:t xml:space="preserve">-CU and </w:t>
      </w:r>
      <w:proofErr w:type="spellStart"/>
      <w:r w:rsidRPr="00B150D4">
        <w:rPr>
          <w:lang w:eastAsia="zh-CN"/>
        </w:rPr>
        <w:t>gNB</w:t>
      </w:r>
      <w:proofErr w:type="spellEnd"/>
      <w:r w:rsidRPr="00B150D4">
        <w:rPr>
          <w:lang w:eastAsia="zh-CN"/>
        </w:rPr>
        <w:t>-DU(s).</w:t>
      </w:r>
    </w:p>
    <w:p w14:paraId="600548AC" w14:textId="77777777" w:rsidR="004A5D56" w:rsidRPr="00B150D4" w:rsidRDefault="004A5D56" w:rsidP="004A5D56">
      <w:pPr>
        <w:pStyle w:val="B10"/>
        <w:rPr>
          <w:lang w:eastAsia="zh-CN"/>
        </w:rPr>
      </w:pPr>
      <w:r w:rsidRPr="00B150D4">
        <w:rPr>
          <w:lang w:eastAsia="zh-CN"/>
        </w:rPr>
        <w:t>3)</w:t>
      </w:r>
      <w:r w:rsidRPr="00B150D4">
        <w:rPr>
          <w:lang w:eastAsia="zh-CN"/>
        </w:rPr>
        <w:tab/>
      </w:r>
      <w:proofErr w:type="spellStart"/>
      <w:r w:rsidRPr="00B150D4">
        <w:rPr>
          <w:lang w:eastAsia="zh-CN"/>
        </w:rPr>
        <w:t>gNB</w:t>
      </w:r>
      <w:proofErr w:type="spellEnd"/>
      <w:r w:rsidRPr="00B150D4">
        <w:rPr>
          <w:lang w:eastAsia="zh-CN"/>
        </w:rPr>
        <w:t xml:space="preserve"> which consists of </w:t>
      </w:r>
      <w:proofErr w:type="spellStart"/>
      <w:r w:rsidRPr="00B150D4">
        <w:rPr>
          <w:lang w:eastAsia="zh-CN"/>
        </w:rPr>
        <w:t>gNB</w:t>
      </w:r>
      <w:proofErr w:type="spellEnd"/>
      <w:r w:rsidRPr="00B150D4">
        <w:rPr>
          <w:lang w:eastAsia="zh-CN"/>
        </w:rPr>
        <w:t xml:space="preserve">-CU-CP, </w:t>
      </w:r>
      <w:proofErr w:type="spellStart"/>
      <w:r w:rsidRPr="00B150D4">
        <w:rPr>
          <w:lang w:eastAsia="zh-CN"/>
        </w:rPr>
        <w:t>gNB</w:t>
      </w:r>
      <w:proofErr w:type="spellEnd"/>
      <w:r w:rsidRPr="00B150D4">
        <w:rPr>
          <w:lang w:eastAsia="zh-CN"/>
        </w:rPr>
        <w:t xml:space="preserve">-CU-UP(s) and </w:t>
      </w:r>
      <w:proofErr w:type="spellStart"/>
      <w:r w:rsidRPr="00B150D4">
        <w:rPr>
          <w:lang w:eastAsia="zh-CN"/>
        </w:rPr>
        <w:t>gNB</w:t>
      </w:r>
      <w:proofErr w:type="spellEnd"/>
      <w:r w:rsidRPr="00B150D4">
        <w:rPr>
          <w:lang w:eastAsia="zh-CN"/>
        </w:rPr>
        <w:t>-DU(s).</w:t>
      </w:r>
    </w:p>
    <w:p w14:paraId="45C1E89E" w14:textId="77777777" w:rsidR="004A5D56" w:rsidRPr="00B150D4" w:rsidRDefault="004A5D56" w:rsidP="007106F7">
      <w:r w:rsidRPr="00B150D4">
        <w:t>Abovementioned deployment scenarios apply to en-</w:t>
      </w:r>
      <w:proofErr w:type="spellStart"/>
      <w:r w:rsidRPr="00B150D4">
        <w:t>gNB</w:t>
      </w:r>
      <w:proofErr w:type="spellEnd"/>
      <w:r w:rsidRPr="00B150D4">
        <w:t xml:space="preserve"> also.</w:t>
      </w:r>
    </w:p>
    <w:p w14:paraId="3B05D216" w14:textId="77777777" w:rsidR="001E1892" w:rsidRPr="00B150D4" w:rsidRDefault="004A5D56" w:rsidP="004A5D56">
      <w:pPr>
        <w:rPr>
          <w:lang w:eastAsia="zh-CN"/>
        </w:rPr>
      </w:pPr>
      <w:r w:rsidRPr="00B150D4">
        <w:rPr>
          <w:lang w:eastAsia="zh-CN"/>
        </w:rPr>
        <w:t xml:space="preserve">Part of </w:t>
      </w:r>
      <w:proofErr w:type="spellStart"/>
      <w:r w:rsidRPr="00B150D4">
        <w:rPr>
          <w:lang w:eastAsia="zh-CN"/>
        </w:rPr>
        <w:t>gNB</w:t>
      </w:r>
      <w:proofErr w:type="spellEnd"/>
      <w:r w:rsidRPr="00B150D4">
        <w:rPr>
          <w:lang w:eastAsia="zh-CN"/>
        </w:rPr>
        <w:t xml:space="preserve"> (e.g. </w:t>
      </w:r>
      <w:proofErr w:type="spellStart"/>
      <w:r w:rsidRPr="00B150D4">
        <w:rPr>
          <w:rFonts w:hint="eastAsia"/>
          <w:lang w:eastAsia="zh-CN"/>
        </w:rPr>
        <w:t>gNB</w:t>
      </w:r>
      <w:proofErr w:type="spellEnd"/>
      <w:r w:rsidRPr="00B150D4">
        <w:rPr>
          <w:rFonts w:hint="eastAsia"/>
          <w:lang w:eastAsia="zh-CN"/>
        </w:rPr>
        <w:t xml:space="preserve">-CU) can </w:t>
      </w:r>
      <w:r w:rsidRPr="00B150D4">
        <w:rPr>
          <w:lang w:eastAsia="zh-CN"/>
        </w:rPr>
        <w:t>be deployed as virtualized network function.</w:t>
      </w:r>
    </w:p>
    <w:p w14:paraId="695963EA" w14:textId="77777777" w:rsidR="00E74882" w:rsidRPr="00B150D4" w:rsidRDefault="00E74882" w:rsidP="00E74882">
      <w:pPr>
        <w:pStyle w:val="Heading2"/>
      </w:pPr>
      <w:bookmarkStart w:id="67" w:name="_Toc509579925"/>
      <w:bookmarkStart w:id="68" w:name="_Toc523216030"/>
      <w:bookmarkStart w:id="69" w:name="_Toc202520567"/>
      <w:r w:rsidRPr="00B150D4">
        <w:t>4.2</w:t>
      </w:r>
      <w:r w:rsidRPr="00B150D4">
        <w:tab/>
        <w:t>MR-DC</w:t>
      </w:r>
      <w:bookmarkEnd w:id="67"/>
      <w:bookmarkEnd w:id="68"/>
      <w:bookmarkEnd w:id="69"/>
    </w:p>
    <w:p w14:paraId="255B049E"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FCCD77F" w14:textId="77777777" w:rsidR="00E74882" w:rsidRPr="00B150D4" w:rsidRDefault="00BD6EEE" w:rsidP="00BD6EEE">
      <w:pPr>
        <w:pStyle w:val="B10"/>
      </w:pPr>
      <w:r w:rsidRPr="00B150D4">
        <w:t>1)</w:t>
      </w:r>
      <w:r w:rsidRPr="00B150D4">
        <w:tab/>
      </w:r>
      <w:r w:rsidR="00E74882" w:rsidRPr="00B150D4">
        <w:t>MR-DC with the EPC via EN-DC, the NR node in EN-DC is called en-</w:t>
      </w:r>
      <w:proofErr w:type="spellStart"/>
      <w:r w:rsidR="00E74882" w:rsidRPr="00B150D4">
        <w:t>gNB</w:t>
      </w:r>
      <w:proofErr w:type="spellEnd"/>
      <w:r w:rsidR="00E74882" w:rsidRPr="00B150D4">
        <w:t>.</w:t>
      </w:r>
    </w:p>
    <w:p w14:paraId="0F244712" w14:textId="77777777" w:rsidR="00DE446D" w:rsidRPr="00B150D4" w:rsidRDefault="00DE446D" w:rsidP="00DE446D">
      <w:pPr>
        <w:pStyle w:val="B10"/>
      </w:pPr>
      <w:r w:rsidRPr="00B150D4">
        <w:t>2)</w:t>
      </w:r>
      <w:r w:rsidRPr="00B150D4">
        <w:tab/>
        <w:t>MR-DC with the 5GC via either NG-RAN E-UTRA-NR Dual Connectivity (NGEN-DC) or NR-E-UTRA Dual Connectivity (NE-DC)</w:t>
      </w:r>
      <w:r>
        <w:t xml:space="preserve"> or </w:t>
      </w:r>
      <w:r w:rsidRPr="00860CDE">
        <w:t>NR-</w:t>
      </w:r>
      <w:r w:rsidRPr="00860CDE">
        <w:rPr>
          <w:lang w:eastAsia="zh-CN"/>
        </w:rPr>
        <w:t>NR</w:t>
      </w:r>
      <w:r w:rsidRPr="00860CDE">
        <w:t xml:space="preserve"> Dual Connectivity (N</w:t>
      </w:r>
      <w:r w:rsidRPr="00860CDE">
        <w:rPr>
          <w:lang w:eastAsia="zh-CN"/>
        </w:rPr>
        <w:t>R</w:t>
      </w:r>
      <w:r w:rsidRPr="00860CDE">
        <w:t>-DC)</w:t>
      </w:r>
      <w:r w:rsidRPr="00B150D4">
        <w:t>.</w:t>
      </w:r>
    </w:p>
    <w:p w14:paraId="5D918AEC"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38B5B13" w14:textId="77777777" w:rsidR="009E58BC" w:rsidRPr="00E6670A" w:rsidRDefault="009E58BC" w:rsidP="009E58BC">
      <w:pPr>
        <w:pStyle w:val="Heading2"/>
      </w:pPr>
      <w:bookmarkStart w:id="70" w:name="_Toc509581413"/>
      <w:bookmarkStart w:id="71" w:name="_Toc511590962"/>
      <w:bookmarkStart w:id="72" w:name="_Toc516886325"/>
      <w:bookmarkStart w:id="73" w:name="_Toc516911797"/>
      <w:bookmarkStart w:id="74" w:name="_Toc523216031"/>
      <w:bookmarkStart w:id="75" w:name="_Toc202520568"/>
      <w:r w:rsidRPr="00E6670A">
        <w:t>4.</w:t>
      </w:r>
      <w:r>
        <w:t>3</w:t>
      </w:r>
      <w:r w:rsidRPr="00E6670A">
        <w:tab/>
        <w:t>5GC architecture</w:t>
      </w:r>
      <w:bookmarkEnd w:id="70"/>
      <w:bookmarkEnd w:id="71"/>
      <w:bookmarkEnd w:id="72"/>
      <w:bookmarkEnd w:id="73"/>
      <w:bookmarkEnd w:id="74"/>
      <w:bookmarkEnd w:id="75"/>
    </w:p>
    <w:p w14:paraId="0431AB7E"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08CAE1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0001787" w14:textId="77777777" w:rsidR="009E58BC" w:rsidRPr="00E6670A" w:rsidRDefault="009E58BC" w:rsidP="009E58BC">
      <w:pPr>
        <w:pStyle w:val="B10"/>
      </w:pPr>
      <w:r w:rsidRPr="00E6670A">
        <w:t>-</w:t>
      </w:r>
      <w:r w:rsidRPr="00E6670A">
        <w:tab/>
        <w:t>Reference point representation</w:t>
      </w:r>
    </w:p>
    <w:p w14:paraId="0E936818"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480D1BBA" w14:textId="77777777" w:rsidR="009E58BC" w:rsidRPr="00E6670A" w:rsidRDefault="009E58BC" w:rsidP="009E58BC">
      <w:pPr>
        <w:pStyle w:val="Heading2"/>
      </w:pPr>
      <w:bookmarkStart w:id="76" w:name="_Toc509581414"/>
      <w:bookmarkStart w:id="77" w:name="_Toc511590963"/>
      <w:bookmarkStart w:id="78" w:name="_Toc516886326"/>
      <w:bookmarkStart w:id="79" w:name="_Toc516911798"/>
      <w:bookmarkStart w:id="80" w:name="_Toc523216032"/>
      <w:bookmarkStart w:id="81" w:name="_Toc202520569"/>
      <w:r w:rsidRPr="00E6670A">
        <w:t>4.</w:t>
      </w:r>
      <w:r>
        <w:t>4</w:t>
      </w:r>
      <w:r w:rsidRPr="00E6670A">
        <w:tab/>
        <w:t>Data storage architecture</w:t>
      </w:r>
      <w:bookmarkEnd w:id="76"/>
      <w:bookmarkEnd w:id="77"/>
      <w:bookmarkEnd w:id="78"/>
      <w:bookmarkEnd w:id="79"/>
      <w:bookmarkEnd w:id="80"/>
      <w:bookmarkEnd w:id="81"/>
    </w:p>
    <w:p w14:paraId="39ED76D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r w:rsidRPr="00E6670A">
        <w:rPr>
          <w:lang w:eastAsia="zh-CN"/>
        </w:rPr>
        <w:t>)</w:t>
      </w:r>
      <w:r w:rsidRPr="00E6670A">
        <w:t xml:space="preserve">, and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65F4E42E" w14:textId="77777777" w:rsidR="009E58BC" w:rsidRPr="00E6670A" w:rsidRDefault="009E58BC" w:rsidP="009E58BC">
      <w:pPr>
        <w:pStyle w:val="Heading2"/>
      </w:pPr>
      <w:bookmarkStart w:id="82" w:name="_Toc509581415"/>
      <w:bookmarkStart w:id="83" w:name="_Toc511590964"/>
      <w:bookmarkStart w:id="84" w:name="_Toc516886327"/>
      <w:bookmarkStart w:id="85" w:name="_Toc516911799"/>
      <w:bookmarkStart w:id="86" w:name="_Toc523216033"/>
      <w:bookmarkStart w:id="87" w:name="_Toc202520570"/>
      <w:r w:rsidRPr="00E6670A">
        <w:t>4.</w:t>
      </w:r>
      <w:r>
        <w:t>5</w:t>
      </w:r>
      <w:r w:rsidRPr="00E6670A">
        <w:tab/>
        <w:t>AMF load balancing insides AMF Region/AMF Set</w:t>
      </w:r>
      <w:bookmarkEnd w:id="82"/>
      <w:bookmarkEnd w:id="83"/>
      <w:bookmarkEnd w:id="84"/>
      <w:bookmarkEnd w:id="85"/>
      <w:bookmarkEnd w:id="86"/>
      <w:bookmarkEnd w:id="87"/>
    </w:p>
    <w:p w14:paraId="7EE29CE3"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56A9AB0C" w14:textId="77777777" w:rsidR="00DF641E" w:rsidRPr="00E6670A" w:rsidRDefault="00DF641E" w:rsidP="00DF641E">
      <w:pPr>
        <w:pStyle w:val="Heading2"/>
      </w:pPr>
      <w:bookmarkStart w:id="88" w:name="_Toc523216034"/>
      <w:bookmarkStart w:id="89" w:name="_Toc202520571"/>
      <w:r w:rsidRPr="00E6670A">
        <w:t>4.</w:t>
      </w:r>
      <w:r>
        <w:t>6</w:t>
      </w:r>
      <w:r w:rsidRPr="00E6670A">
        <w:tab/>
      </w:r>
      <w:r>
        <w:t>5GC NFs supporting edge computing</w:t>
      </w:r>
      <w:bookmarkEnd w:id="88"/>
      <w:bookmarkEnd w:id="89"/>
    </w:p>
    <w:p w14:paraId="4613CB7E" w14:textId="77777777" w:rsidR="00DF641E" w:rsidRDefault="00DF641E" w:rsidP="00DF641E">
      <w:r w:rsidRPr="009D66AB">
        <w:t>Edge computing enables operator and 3rd party services to be hosted close to the UE's access point of attachment, so as to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0727C57" w14:textId="77777777" w:rsidR="00C433F1" w:rsidRDefault="00C433F1" w:rsidP="00C433F1">
      <w:pPr>
        <w:pStyle w:val="Heading2"/>
      </w:pPr>
      <w:bookmarkStart w:id="90" w:name="_Toc523216035"/>
      <w:bookmarkStart w:id="91" w:name="_Toc202520572"/>
      <w:r w:rsidRPr="00B150D4">
        <w:t>4.</w:t>
      </w:r>
      <w:r>
        <w:t>7</w:t>
      </w:r>
      <w:r w:rsidRPr="00B150D4">
        <w:tab/>
      </w:r>
      <w:r>
        <w:t>General information for network slice instance and network slice subnet instance</w:t>
      </w:r>
      <w:bookmarkEnd w:id="90"/>
      <w:bookmarkEnd w:id="91"/>
    </w:p>
    <w:p w14:paraId="4318C7BC" w14:textId="77777777" w:rsidR="00C433F1" w:rsidRPr="009E58BC" w:rsidRDefault="00C433F1" w:rsidP="00DF641E">
      <w:pPr>
        <w:rPr>
          <w:i/>
          <w:iCs/>
        </w:rPr>
      </w:pPr>
      <w:r>
        <w:t>The general information used to describe network slice instance and network slice subnet instance are specified in TS 28.531 [6].</w:t>
      </w:r>
    </w:p>
    <w:p w14:paraId="28B33EA2" w14:textId="77777777" w:rsidR="00CF143A" w:rsidRPr="00CF143A" w:rsidRDefault="00CF143A" w:rsidP="00CF143A">
      <w:pPr>
        <w:pStyle w:val="Heading2"/>
      </w:pPr>
      <w:bookmarkStart w:id="92" w:name="_Toc202520573"/>
      <w:r w:rsidRPr="00CF143A">
        <w:lastRenderedPageBreak/>
        <w:t>4.</w:t>
      </w:r>
      <w:r w:rsidR="00503A14">
        <w:t>8</w:t>
      </w:r>
      <w:r w:rsidRPr="00CF143A">
        <w:tab/>
      </w:r>
      <w:r w:rsidRPr="00CF143A">
        <w:rPr>
          <w:lang w:eastAsia="ja-JP"/>
        </w:rPr>
        <w:t>Remote Interference Management</w:t>
      </w:r>
      <w:bookmarkEnd w:id="92"/>
    </w:p>
    <w:p w14:paraId="7F7688CA" w14:textId="77777777" w:rsidR="00DF641E" w:rsidRDefault="00CF143A" w:rsidP="00CF143A">
      <w:pPr>
        <w:rPr>
          <w:lang w:eastAsia="zh-CN"/>
        </w:rPr>
      </w:pPr>
      <w:r>
        <w:rPr>
          <w:lang w:val="en" w:eastAsia="zh-CN"/>
        </w:rPr>
        <w:t xml:space="preserve">A remote interference scenario may involve a number of victim and aggressor cells, where the </w:t>
      </w:r>
      <w:proofErr w:type="spellStart"/>
      <w:r>
        <w:rPr>
          <w:lang w:val="en" w:eastAsia="zh-CN"/>
        </w:rPr>
        <w:t>gNBs</w:t>
      </w:r>
      <w:proofErr w:type="spellEnd"/>
      <w:r>
        <w:rPr>
          <w:lang w:val="en" w:eastAsia="zh-CN"/>
        </w:rPr>
        <w:t xml:space="preserve"> execute </w:t>
      </w:r>
      <w:r>
        <w:rPr>
          <w:lang w:eastAsia="zh-CN"/>
        </w:rPr>
        <w:t>Remote Interference Management (RIM)</w:t>
      </w:r>
      <w:r>
        <w:rPr>
          <w:lang w:val="en" w:eastAsia="zh-CN"/>
        </w:rPr>
        <w:t xml:space="preserve"> coordination on behalf of their respective cells. Aggressor and victim </w:t>
      </w:r>
      <w:proofErr w:type="spellStart"/>
      <w:r>
        <w:rPr>
          <w:lang w:val="en" w:eastAsia="zh-CN"/>
        </w:rPr>
        <w:t>gNBs</w:t>
      </w:r>
      <w:proofErr w:type="spellEnd"/>
      <w:r>
        <w:rPr>
          <w:lang w:val="en" w:eastAsia="zh-CN"/>
        </w:rPr>
        <w:t xml:space="preserve">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70516CC5" w14:textId="133EF571" w:rsidR="00273922" w:rsidRDefault="005B32D8" w:rsidP="002B6F46">
      <w:pPr>
        <w:pStyle w:val="Heading2"/>
        <w:rPr>
          <w:rFonts w:eastAsia="DengXian"/>
          <w:lang w:eastAsia="zh-CN"/>
        </w:rPr>
      </w:pPr>
      <w:bookmarkStart w:id="93" w:name="_Toc202520574"/>
      <w:r>
        <w:t>4.9</w:t>
      </w:r>
      <w:r>
        <w:tab/>
      </w:r>
      <w:bookmarkStart w:id="94" w:name="_Toc509579926"/>
      <w:bookmarkStart w:id="95" w:name="_Toc523216036"/>
      <w:r w:rsidR="00273922">
        <w:rPr>
          <w:lang w:eastAsia="ja-JP"/>
        </w:rPr>
        <w:t>Void</w:t>
      </w:r>
      <w:bookmarkEnd w:id="93"/>
    </w:p>
    <w:p w14:paraId="11ADA407" w14:textId="7EC6B0C2" w:rsidR="009A1EC5" w:rsidRPr="00B150D4" w:rsidRDefault="009A1EC5" w:rsidP="00273922">
      <w:pPr>
        <w:pStyle w:val="Heading2"/>
      </w:pPr>
      <w:bookmarkStart w:id="96" w:name="_Toc202520575"/>
      <w:r w:rsidRPr="00B150D4">
        <w:t>4.</w:t>
      </w:r>
      <w:r>
        <w:t>10</w:t>
      </w:r>
      <w:r w:rsidRPr="00B150D4">
        <w:tab/>
      </w:r>
      <w:r>
        <w:t>Management of NTN</w:t>
      </w:r>
      <w:bookmarkEnd w:id="96"/>
    </w:p>
    <w:p w14:paraId="4D7A6567" w14:textId="7586C87F" w:rsidR="009A1EC5" w:rsidRPr="00A25DDC" w:rsidRDefault="009A1EC5" w:rsidP="009A1EC5">
      <w:pPr>
        <w:pStyle w:val="Heading3"/>
        <w:rPr>
          <w:lang w:eastAsia="zh-CN"/>
        </w:rPr>
      </w:pPr>
      <w:bookmarkStart w:id="97" w:name="_Toc202520576"/>
      <w:r w:rsidRPr="00A25DDC">
        <w:rPr>
          <w:rFonts w:hint="eastAsia"/>
          <w:lang w:eastAsia="zh-CN"/>
        </w:rPr>
        <w:t>4</w:t>
      </w:r>
      <w:r w:rsidRPr="00A25DDC">
        <w:rPr>
          <w:lang w:eastAsia="zh-CN"/>
        </w:rPr>
        <w:t>.</w:t>
      </w:r>
      <w:r>
        <w:rPr>
          <w:lang w:eastAsia="zh-CN"/>
        </w:rPr>
        <w:t>10</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97"/>
    </w:p>
    <w:p w14:paraId="6B90F77B" w14:textId="77777777" w:rsidR="009A1EC5" w:rsidRDefault="009A1EC5" w:rsidP="009A1EC5">
      <w:pPr>
        <w:pStyle w:val="B10"/>
        <w:ind w:left="0" w:firstLine="0"/>
      </w:pPr>
      <w:r>
        <w:t xml:space="preserve">Satellite Transparent Mode is a communication mode where a satellite functions as a simple relay or "bent-pipe" that merely forwards signals between the user equipment (UE) and the terrestrial network, without any signal processing or modification by the satellite. </w:t>
      </w:r>
      <w:r w:rsidRPr="00A25DDC">
        <w:t xml:space="preserve">The 3GPP management system should provide the satellite ephemeris parameters to the </w:t>
      </w:r>
      <w:proofErr w:type="spellStart"/>
      <w:r w:rsidRPr="00A25DDC">
        <w:rPr>
          <w:rFonts w:hint="eastAsia"/>
          <w:lang w:eastAsia="zh-CN"/>
        </w:rPr>
        <w:t>g</w:t>
      </w:r>
      <w:r w:rsidRPr="00A25DDC">
        <w:t>NB</w:t>
      </w:r>
      <w:proofErr w:type="spellEnd"/>
      <w:r w:rsidRPr="00A25DDC">
        <w:t xml:space="preserve"> providing non-terrestrial access as outlined in TS 38.300 [</w:t>
      </w:r>
      <w:r>
        <w:t>3</w:t>
      </w:r>
      <w:r w:rsidRPr="00A25DDC">
        <w:t>] to support management of NTN function. Satellite assistance information (e.g. ephemeris information)</w:t>
      </w:r>
      <w:r>
        <w:t xml:space="preserve"> </w:t>
      </w:r>
      <w:r w:rsidRPr="00A25DDC">
        <w:t xml:space="preserve">can be used for the handling of coverage holes or discontinuous satellite coverage in a power efficient way. </w:t>
      </w:r>
    </w:p>
    <w:p w14:paraId="33732C6F" w14:textId="77777777" w:rsidR="009A1EC5" w:rsidRPr="00A25DDC" w:rsidRDefault="009A1EC5" w:rsidP="009A1EC5">
      <w:pPr>
        <w:pStyle w:val="B10"/>
        <w:ind w:left="0" w:firstLine="0"/>
      </w:pPr>
      <w:r w:rsidRPr="006C40F7">
        <w:rPr>
          <w:lang w:eastAsia="zh-CN"/>
        </w:rPr>
        <w:t xml:space="preserve">For a UE using a </w:t>
      </w:r>
      <w:r w:rsidRPr="006C40F7">
        <w:rPr>
          <w:lang w:eastAsia="en-GB"/>
        </w:rPr>
        <w:t>Non-Terrestrial Network</w:t>
      </w:r>
      <w:r w:rsidRPr="006C40F7">
        <w:rPr>
          <w:lang w:eastAsia="zh-CN"/>
        </w:rPr>
        <w:t xml:space="preserve"> that provides discontinuous coverage</w:t>
      </w:r>
      <w:r>
        <w:rPr>
          <w:lang w:eastAsia="zh-CN"/>
        </w:rPr>
        <w:t xml:space="preserve">, </w:t>
      </w:r>
      <w:r w:rsidRPr="006C40F7">
        <w:rPr>
          <w:lang w:eastAsia="zh-CN"/>
        </w:rPr>
        <w:t xml:space="preserve">3GPP management system </w:t>
      </w:r>
      <w:r>
        <w:rPr>
          <w:lang w:eastAsia="zh-CN"/>
        </w:rPr>
        <w:t xml:space="preserve">needs to support </w:t>
      </w:r>
      <w:r w:rsidRPr="00A25DDC">
        <w:t>UE location verification</w:t>
      </w:r>
      <w:r>
        <w:t xml:space="preserve">, NTN access restriction and </w:t>
      </w:r>
      <w:r w:rsidRPr="006C40F7">
        <w:t xml:space="preserve">NTN </w:t>
      </w:r>
      <w:r>
        <w:t>m</w:t>
      </w:r>
      <w:r w:rsidRPr="006C40F7">
        <w:t xml:space="preserve">obility </w:t>
      </w:r>
      <w:r>
        <w:t>m</w:t>
      </w:r>
      <w:r w:rsidRPr="006C40F7">
        <w:t>anagement</w:t>
      </w:r>
      <w:r>
        <w:t>.</w:t>
      </w:r>
    </w:p>
    <w:p w14:paraId="647C76D0" w14:textId="4EC696F0" w:rsidR="009A1EC5" w:rsidRPr="00A25DDC" w:rsidRDefault="009A1EC5" w:rsidP="009A1EC5">
      <w:pPr>
        <w:pStyle w:val="Heading3"/>
        <w:rPr>
          <w:lang w:eastAsia="zh-CN"/>
        </w:rPr>
      </w:pPr>
      <w:bookmarkStart w:id="98" w:name="_Toc202520577"/>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98"/>
    </w:p>
    <w:p w14:paraId="15E6F743" w14:textId="77777777" w:rsidR="009A1EC5" w:rsidRDefault="009A1EC5" w:rsidP="009A1EC5">
      <w:pPr>
        <w:pStyle w:val="B10"/>
        <w:ind w:left="0" w:firstLine="0"/>
        <w:rPr>
          <w:rFonts w:eastAsia="DengXian"/>
          <w:lang w:eastAsia="zh-CN"/>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 xml:space="preserve">a capability to allow the </w:t>
      </w:r>
      <w:proofErr w:type="spellStart"/>
      <w:r>
        <w:t>MnS</w:t>
      </w:r>
      <w:proofErr w:type="spellEnd"/>
      <w:r>
        <w:t xml:space="preserve">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18EA271F" w14:textId="77777777" w:rsidR="001A3C9C" w:rsidRDefault="001A3C9C" w:rsidP="001A3C9C">
      <w:pPr>
        <w:pStyle w:val="Heading3"/>
        <w:rPr>
          <w:lang w:eastAsia="zh-CN"/>
        </w:rPr>
      </w:pPr>
      <w:bookmarkStart w:id="99" w:name="_Toc202520578"/>
      <w:bookmarkStart w:id="100" w:name="_Hlk202458589"/>
      <w:r w:rsidRPr="00A25DDC">
        <w:rPr>
          <w:rFonts w:hint="eastAsia"/>
          <w:lang w:eastAsia="zh-CN"/>
        </w:rPr>
        <w:t>4</w:t>
      </w:r>
      <w:r w:rsidRPr="00A25DDC">
        <w:rPr>
          <w:lang w:eastAsia="zh-CN"/>
        </w:rPr>
        <w:t>.</w:t>
      </w:r>
      <w:r>
        <w:rPr>
          <w:lang w:eastAsia="zh-CN"/>
        </w:rPr>
        <w:t>10</w:t>
      </w:r>
      <w:r w:rsidRPr="00A25DDC">
        <w:rPr>
          <w:lang w:eastAsia="zh-CN"/>
        </w:rPr>
        <w:t>.</w:t>
      </w:r>
      <w:r w:rsidRPr="001A3C9C">
        <w:rPr>
          <w:rFonts w:eastAsia="DengXian" w:hint="eastAsia"/>
          <w:lang w:eastAsia="zh-CN"/>
        </w:rPr>
        <w:t>3</w:t>
      </w:r>
      <w:r w:rsidRPr="00A25DDC">
        <w:rPr>
          <w:lang w:eastAsia="zh-CN"/>
        </w:rPr>
        <w:tab/>
        <w:t xml:space="preserve">Management of </w:t>
      </w:r>
      <w:r>
        <w:rPr>
          <w:lang w:eastAsia="zh-CN"/>
        </w:rPr>
        <w:t>regenerative</w:t>
      </w:r>
      <w:r w:rsidRPr="00A25DDC">
        <w:rPr>
          <w:lang w:eastAsia="zh-CN"/>
        </w:rPr>
        <w:t xml:space="preserve"> mode feature</w:t>
      </w:r>
      <w:bookmarkEnd w:id="99"/>
    </w:p>
    <w:p w14:paraId="69EB9C89" w14:textId="77777777" w:rsidR="001A3C9C" w:rsidRDefault="001A3C9C" w:rsidP="001A3C9C">
      <w:r w:rsidRPr="00B43950">
        <w:t>Fig. 4.10.</w:t>
      </w:r>
      <w:r w:rsidRPr="001A3C9C">
        <w:rPr>
          <w:rFonts w:eastAsia="DengXian" w:hint="eastAsia"/>
          <w:lang w:eastAsia="zh-CN"/>
        </w:rPr>
        <w:t>3</w:t>
      </w:r>
      <w:r w:rsidRPr="00B43950">
        <w:t>-1 illustrates</w:t>
      </w:r>
      <w:r w:rsidRPr="005239D1">
        <w:t xml:space="preserve"> an NTN system with regenerative </w:t>
      </w:r>
      <w:r>
        <w:t xml:space="preserve">mode, where the </w:t>
      </w:r>
      <w:proofErr w:type="spellStart"/>
      <w:r w:rsidRPr="005239D1">
        <w:t>gNB</w:t>
      </w:r>
      <w:proofErr w:type="spellEnd"/>
      <w:r w:rsidRPr="005239D1">
        <w:t xml:space="preserve"> </w:t>
      </w:r>
      <w:r>
        <w:t xml:space="preserve">is located onboard the </w:t>
      </w:r>
      <w:r w:rsidRPr="005239D1">
        <w:t xml:space="preserve">satellite. In this case, the ground segment Core Network (CN) will serve the same beams all the time, while the space segment </w:t>
      </w:r>
      <w:proofErr w:type="spellStart"/>
      <w:r w:rsidRPr="005239D1">
        <w:t>gNB</w:t>
      </w:r>
      <w:proofErr w:type="spellEnd"/>
      <w:r w:rsidRPr="005239D1">
        <w:t xml:space="preserve"> on different satellites (satellite 1, 2 and 3) will serve the beam in different time period</w:t>
      </w:r>
      <w:r>
        <w:t>s</w:t>
      </w:r>
      <w:r w:rsidRPr="005239D1">
        <w:t xml:space="preserve"> as the satellites are approaching and leaving the coverage of the beam over time. </w:t>
      </w:r>
    </w:p>
    <w:p w14:paraId="0EE13087" w14:textId="0194497E" w:rsidR="001A3C9C" w:rsidRDefault="003B7405" w:rsidP="001128CC">
      <w:pPr>
        <w:pStyle w:val="TH"/>
        <w:rPr>
          <w:noProof/>
          <w:lang w:eastAsia="zh-CN"/>
        </w:rPr>
      </w:pPr>
      <w:r>
        <w:rPr>
          <w:noProof/>
          <w:lang w:eastAsia="zh-CN"/>
        </w:rPr>
        <w:pict w14:anchorId="4F80363A">
          <v:shape id="Picture 1" o:spid="_x0000_i1027" type="#_x0000_t75" style="width:258pt;height:141pt;visibility:visible;mso-wrap-style:square">
            <v:imagedata r:id="rId13" o:title=""/>
          </v:shape>
        </w:pict>
      </w:r>
    </w:p>
    <w:p w14:paraId="700F6F13" w14:textId="77777777" w:rsidR="001A3C9C" w:rsidRPr="00122F1A" w:rsidRDefault="001A3C9C" w:rsidP="001A3C9C">
      <w:pPr>
        <w:pStyle w:val="TF"/>
        <w:rPr>
          <w:rFonts w:eastAsia="SimSun"/>
        </w:rPr>
      </w:pPr>
      <w:r w:rsidRPr="00122F1A">
        <w:rPr>
          <w:rFonts w:eastAsia="SimSun"/>
        </w:rPr>
        <w:t>Figure 4.10.</w:t>
      </w:r>
      <w:r>
        <w:rPr>
          <w:rFonts w:eastAsia="SimSun" w:hint="eastAsia"/>
          <w:lang w:eastAsia="zh-CN"/>
        </w:rPr>
        <w:t>3</w:t>
      </w:r>
      <w:r w:rsidRPr="00122F1A">
        <w:rPr>
          <w:rFonts w:eastAsia="SimSun"/>
        </w:rPr>
        <w:t>-1:</w:t>
      </w:r>
      <w:r w:rsidRPr="00122F1A">
        <w:rPr>
          <w:rFonts w:eastAsia="SimSun"/>
        </w:rPr>
        <w:tab/>
      </w:r>
      <w:r w:rsidRPr="00122F1A">
        <w:rPr>
          <w:rFonts w:eastAsia="SimSun"/>
        </w:rPr>
        <w:tab/>
        <w:t xml:space="preserve">Non-geosynchronous satellites in NTN with regenerative </w:t>
      </w:r>
      <w:proofErr w:type="spellStart"/>
      <w:r w:rsidRPr="00122F1A">
        <w:rPr>
          <w:rFonts w:eastAsia="SimSun"/>
        </w:rPr>
        <w:t>gNB</w:t>
      </w:r>
      <w:proofErr w:type="spellEnd"/>
      <w:r w:rsidRPr="00122F1A">
        <w:rPr>
          <w:rFonts w:eastAsia="SimSun"/>
        </w:rPr>
        <w:t xml:space="preserve"> processed satellite payload</w:t>
      </w:r>
    </w:p>
    <w:p w14:paraId="1B252969" w14:textId="77777777" w:rsidR="001A3C9C" w:rsidRDefault="001A3C9C" w:rsidP="001A3C9C">
      <w:r>
        <w:t>As defined</w:t>
      </w:r>
      <w:r w:rsidRPr="00A25DDC">
        <w:t xml:space="preserve"> in TS 38.300 [</w:t>
      </w:r>
      <w:r>
        <w:t>3</w:t>
      </w:r>
      <w:r w:rsidRPr="00A25DDC">
        <w:t>]</w:t>
      </w:r>
      <w:r>
        <w:t>, w</w:t>
      </w:r>
      <w:r w:rsidRPr="00BA21C3">
        <w:t xml:space="preserve">ith </w:t>
      </w:r>
      <w:r w:rsidRPr="005656EF">
        <w:t xml:space="preserve">Non-Geosynchronous orbit (NGSO) </w:t>
      </w:r>
      <w:r w:rsidRPr="00BA21C3">
        <w:t>satellites,</w:t>
      </w:r>
      <w:r w:rsidRPr="005656EF">
        <w:t xml:space="preserve"> </w:t>
      </w:r>
      <w:r w:rsidRPr="005656EF">
        <w:rPr>
          <w:u w:val="single"/>
        </w:rPr>
        <w:t>the </w:t>
      </w:r>
      <w:proofErr w:type="spellStart"/>
      <w:r w:rsidRPr="005656EF">
        <w:rPr>
          <w:u w:val="single"/>
        </w:rPr>
        <w:t>gNB</w:t>
      </w:r>
      <w:proofErr w:type="spellEnd"/>
      <w:r w:rsidRPr="005656EF">
        <w:rPr>
          <w:u w:val="single"/>
        </w:rPr>
        <w:t xml:space="preserve"> can provide either quasi-Earth-fixed cell coverage or Earth-moving cell coverage.</w:t>
      </w:r>
    </w:p>
    <w:p w14:paraId="7BB25E35" w14:textId="77777777" w:rsidR="001A3C9C" w:rsidRPr="005239D1" w:rsidRDefault="001A3C9C" w:rsidP="001A3C9C">
      <w:r w:rsidRPr="005239D1">
        <w:t xml:space="preserve">One consequence of non-geosynchronous satellites is that the associations between the entities on ground segment and entities in space segment are changing frequently, typically with a period of one to several minutes. </w:t>
      </w:r>
    </w:p>
    <w:p w14:paraId="04D518E2" w14:textId="77777777" w:rsidR="001A3C9C" w:rsidRPr="005239D1" w:rsidRDefault="001A3C9C" w:rsidP="001A3C9C">
      <w:pPr>
        <w:rPr>
          <w:lang w:eastAsia="ko-KR"/>
        </w:rPr>
      </w:pPr>
      <w:r w:rsidRPr="005239D1">
        <w:lastRenderedPageBreak/>
        <w:t>Another issue is the topology between space segment Managed Element (</w:t>
      </w:r>
      <w:proofErr w:type="spellStart"/>
      <w:r w:rsidRPr="005239D1">
        <w:t>MnS</w:t>
      </w:r>
      <w:proofErr w:type="spellEnd"/>
      <w:r w:rsidRPr="005239D1">
        <w:t xml:space="preserve"> producer) and the ground based Management System (</w:t>
      </w:r>
      <w:proofErr w:type="spellStart"/>
      <w:r w:rsidRPr="005239D1">
        <w:t>MnS</w:t>
      </w:r>
      <w:proofErr w:type="spellEnd"/>
      <w:r w:rsidRPr="005239D1">
        <w:t xml:space="preserve">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7E2852DD" w14:textId="77777777" w:rsidR="001A3C9C" w:rsidRPr="005239D1" w:rsidRDefault="001A3C9C" w:rsidP="001A3C9C">
      <w:pPr>
        <w:rPr>
          <w:lang w:eastAsia="ko-KR"/>
        </w:rPr>
      </w:pPr>
      <w:r w:rsidRPr="005239D1">
        <w:rPr>
          <w:lang w:eastAsia="ko-KR"/>
        </w:rPr>
        <w:t>Summary:</w:t>
      </w:r>
    </w:p>
    <w:p w14:paraId="60E74EEA" w14:textId="17C9D5D9" w:rsidR="002B6F46" w:rsidRDefault="001A3C9C" w:rsidP="001128CC">
      <w:pPr>
        <w:keepNext/>
        <w:keepLines/>
        <w:rPr>
          <w:rFonts w:eastAsia="DengXian"/>
          <w:lang w:eastAsia="zh-CN"/>
        </w:rPr>
      </w:pPr>
      <w:r w:rsidRPr="005239D1">
        <w:rPr>
          <w:lang w:eastAsia="ko-KR"/>
        </w:rPr>
        <w:t>For the deployment scenario of RAN nodes on-board satellites, this would result in the following scenario: a LEO or MEO satellite with an onboard RAN node leaves the coverage area of a CN and then returns to the coverage area of that CN after cycling around</w:t>
      </w:r>
      <w:r>
        <w:rPr>
          <w:lang w:eastAsia="ko-KR"/>
        </w:rPr>
        <w:t xml:space="preserve"> the earth one or several times seen from</w:t>
      </w:r>
      <w:r w:rsidRPr="005239D1">
        <w:rPr>
          <w:rFonts w:eastAsia="DengXian"/>
        </w:rPr>
        <w:t xml:space="preserve"> the operator's </w:t>
      </w:r>
      <w:r w:rsidRPr="00B93A39">
        <w:rPr>
          <w:rFonts w:eastAsia="DengXian"/>
        </w:rPr>
        <w:t>perspective, it</w:t>
      </w:r>
      <w:r w:rsidRPr="00B93A39">
        <w:rPr>
          <w:rFonts w:eastAsia="DengXian" w:hint="eastAsia"/>
          <w:lang w:eastAsia="zh-CN"/>
        </w:rPr>
        <w:t xml:space="preserve"> is</w:t>
      </w:r>
      <w:r w:rsidRPr="00B93A39">
        <w:rPr>
          <w:rFonts w:eastAsia="DengXian"/>
        </w:rPr>
        <w:t xml:space="preserve"> necessary to investigate </w:t>
      </w:r>
      <w:r w:rsidRPr="00B93A39">
        <w:rPr>
          <w:lang w:eastAsia="zh-CN"/>
        </w:rPr>
        <w:t xml:space="preserve">how to efficiently manage 1) The cell configuration of satellite </w:t>
      </w:r>
      <w:proofErr w:type="spellStart"/>
      <w:r w:rsidRPr="00B93A39">
        <w:rPr>
          <w:lang w:eastAsia="zh-CN"/>
        </w:rPr>
        <w:t>gNBs</w:t>
      </w:r>
      <w:proofErr w:type="spellEnd"/>
      <w:r w:rsidRPr="00B93A39">
        <w:rPr>
          <w:lang w:eastAsia="zh-CN"/>
        </w:rPr>
        <w:t xml:space="preserve"> when quasi-Earth-fixed cell coverage is applied, as the moving satellite </w:t>
      </w:r>
      <w:proofErr w:type="spellStart"/>
      <w:r w:rsidRPr="00B93A39">
        <w:rPr>
          <w:lang w:eastAsia="zh-CN"/>
        </w:rPr>
        <w:t>gNB</w:t>
      </w:r>
      <w:proofErr w:type="spellEnd"/>
      <w:r w:rsidRPr="00B93A39">
        <w:rPr>
          <w:lang w:eastAsia="zh-CN"/>
        </w:rPr>
        <w:t xml:space="preserve"> is serving different coverage areas over time.</w:t>
      </w:r>
      <w:r>
        <w:rPr>
          <w:lang w:eastAsia="zh-CN"/>
        </w:rPr>
        <w:t xml:space="preserve"> 2) T</w:t>
      </w:r>
      <w:r w:rsidRPr="005239D1">
        <w:rPr>
          <w:lang w:eastAsia="zh-CN"/>
        </w:rPr>
        <w:t xml:space="preserve">he connections between </w:t>
      </w:r>
      <w:r w:rsidRPr="005239D1">
        <w:rPr>
          <w:lang w:eastAsia="ko-KR"/>
        </w:rPr>
        <w:t xml:space="preserve">RAN nodes and CN to avoid errors in CN due to stale connections, e.g. AMF sending paging requests or AMF configuration updates to an unavailable RAN node. For example, 3GPP management system configures </w:t>
      </w:r>
      <w:r w:rsidRPr="005239D1">
        <w:t>AMF</w:t>
      </w:r>
      <w:r w:rsidRPr="005239D1">
        <w:rPr>
          <w:lang w:eastAsia="ko-KR"/>
        </w:rPr>
        <w:t xml:space="preserve"> and/or </w:t>
      </w:r>
      <w:proofErr w:type="spellStart"/>
      <w:r w:rsidRPr="005239D1">
        <w:rPr>
          <w:lang w:eastAsia="ko-KR"/>
        </w:rPr>
        <w:t>gNB</w:t>
      </w:r>
      <w:proofErr w:type="spellEnd"/>
      <w:r w:rsidRPr="005239D1">
        <w:rPr>
          <w:lang w:eastAsia="ko-KR"/>
        </w:rPr>
        <w:t xml:space="preserve"> to add necessary </w:t>
      </w:r>
      <w:r w:rsidRPr="005239D1">
        <w:rPr>
          <w:lang w:eastAsia="zh-CN"/>
        </w:rPr>
        <w:t>information to support their awareness of when connectivity between a RAN node and a CN NF is</w:t>
      </w:r>
      <w:r w:rsidRPr="005239D1">
        <w:t xml:space="preserve"> available or unavailable.</w:t>
      </w:r>
      <w:bookmarkEnd w:id="100"/>
    </w:p>
    <w:p w14:paraId="28401114" w14:textId="0B931A58" w:rsidR="00364810" w:rsidRDefault="00364810" w:rsidP="00364810">
      <w:pPr>
        <w:pStyle w:val="Heading2"/>
      </w:pPr>
      <w:bookmarkStart w:id="101" w:name="_Toc202520579"/>
      <w:r>
        <w:t>4.</w:t>
      </w:r>
      <w:r w:rsidR="00EB0A07">
        <w:rPr>
          <w:rFonts w:eastAsia="DengXian" w:hint="eastAsia"/>
          <w:lang w:eastAsia="zh-CN"/>
        </w:rPr>
        <w:t>11</w:t>
      </w:r>
      <w:r>
        <w:tab/>
      </w:r>
      <w:r>
        <w:rPr>
          <w:lang w:eastAsia="ja-JP"/>
        </w:rPr>
        <w:t xml:space="preserve">Management of </w:t>
      </w:r>
      <w:proofErr w:type="spellStart"/>
      <w:r>
        <w:rPr>
          <w:lang w:eastAsia="ja-JP"/>
        </w:rPr>
        <w:t>RedCap</w:t>
      </w:r>
      <w:proofErr w:type="spellEnd"/>
      <w:r>
        <w:rPr>
          <w:lang w:eastAsia="ja-JP"/>
        </w:rPr>
        <w:t xml:space="preserve"> feature</w:t>
      </w:r>
      <w:bookmarkEnd w:id="101"/>
    </w:p>
    <w:p w14:paraId="3CDBF984" w14:textId="77777777" w:rsidR="00364810" w:rsidRDefault="00364810" w:rsidP="00364810">
      <w:pPr>
        <w:rPr>
          <w:lang w:eastAsia="zh-CN"/>
        </w:rPr>
      </w:pPr>
      <w:proofErr w:type="spellStart"/>
      <w:r>
        <w:rPr>
          <w:lang w:eastAsia="zh-CN"/>
        </w:rPr>
        <w:t>RedCap</w:t>
      </w:r>
      <w:proofErr w:type="spellEnd"/>
      <w:r>
        <w:rPr>
          <w:lang w:eastAsia="zh-CN"/>
        </w:rPr>
        <w:t xml:space="preserve"> is a lightweight network access solution aiming at scenarios with relatively low cost, low energy consumption, and low data rate requirement, mainly applying to scenarios such as industrial sensors, video surveillance, wearable scenarios, smart grid, etc.</w:t>
      </w:r>
    </w:p>
    <w:p w14:paraId="5E002135" w14:textId="14CEB391" w:rsidR="00364810" w:rsidRDefault="00364810" w:rsidP="00364810">
      <w:pPr>
        <w:pStyle w:val="NO"/>
      </w:pPr>
      <w:r>
        <w:rPr>
          <w:lang w:eastAsia="zh-CN"/>
        </w:rPr>
        <w:t>NOTE:</w:t>
      </w:r>
      <w:r>
        <w:rPr>
          <w:lang w:eastAsia="zh-CN"/>
        </w:rPr>
        <w:tab/>
      </w:r>
      <w:r>
        <w:rPr>
          <w:rFonts w:hint="eastAsia"/>
          <w:lang w:eastAsia="zh-CN"/>
        </w:rPr>
        <w:t>T</w:t>
      </w:r>
      <w:r>
        <w:rPr>
          <w:lang w:eastAsia="zh-CN"/>
        </w:rPr>
        <w:t xml:space="preserve">he term </w:t>
      </w:r>
      <w:proofErr w:type="spellStart"/>
      <w:r>
        <w:rPr>
          <w:lang w:eastAsia="zh-CN"/>
        </w:rPr>
        <w:t>RedCap</w:t>
      </w:r>
      <w:proofErr w:type="spellEnd"/>
      <w:r>
        <w:rPr>
          <w:lang w:eastAsia="zh-CN"/>
        </w:rPr>
        <w:t xml:space="preserve"> UE used i</w:t>
      </w:r>
      <w:r>
        <w:t xml:space="preserve">n the present document </w:t>
      </w:r>
      <w:r>
        <w:rPr>
          <w:rFonts w:hint="eastAsia"/>
          <w:lang w:eastAsia="zh-CN"/>
        </w:rPr>
        <w:t>refers</w:t>
      </w:r>
      <w:r>
        <w:t xml:space="preserve"> to both </w:t>
      </w:r>
      <w:proofErr w:type="spellStart"/>
      <w:r>
        <w:t>RedCap</w:t>
      </w:r>
      <w:proofErr w:type="spellEnd"/>
      <w:r>
        <w:t xml:space="preserve"> UE and </w:t>
      </w:r>
      <w:proofErr w:type="spellStart"/>
      <w:r>
        <w:t>eRedCap</w:t>
      </w:r>
      <w:proofErr w:type="spellEnd"/>
      <w:r>
        <w:t xml:space="preserve"> UE defined in </w:t>
      </w:r>
      <w:r>
        <w:rPr>
          <w:rFonts w:hint="eastAsia"/>
        </w:rPr>
        <w:t>TS</w:t>
      </w:r>
      <w:r>
        <w:t xml:space="preserve"> 38.331 [</w:t>
      </w:r>
      <w:r w:rsidR="00EB0A07">
        <w:rPr>
          <w:rFonts w:eastAsia="DengXian" w:hint="eastAsia"/>
          <w:lang w:eastAsia="zh-CN"/>
        </w:rPr>
        <w:t>10</w:t>
      </w:r>
      <w:r>
        <w:t>]</w:t>
      </w:r>
      <w:r>
        <w:rPr>
          <w:rFonts w:hint="eastAsia"/>
          <w:lang w:eastAsia="zh-CN"/>
        </w:rPr>
        <w:t>.</w:t>
      </w:r>
    </w:p>
    <w:p w14:paraId="4606C971" w14:textId="77777777" w:rsidR="00364810" w:rsidRDefault="00364810" w:rsidP="00364810">
      <w:pPr>
        <w:rPr>
          <w:iCs/>
          <w:lang w:val="en-US" w:eastAsia="zh-CN"/>
        </w:rPr>
      </w:pPr>
      <w:r>
        <w:rPr>
          <w:iCs/>
          <w:lang w:val="en-US" w:eastAsia="zh-CN"/>
        </w:rPr>
        <w:t xml:space="preserve">In some scenarios, operator may want to prohibit </w:t>
      </w:r>
      <w:proofErr w:type="spellStart"/>
      <w:r>
        <w:rPr>
          <w:iCs/>
          <w:lang w:val="en-US" w:eastAsia="zh-CN"/>
        </w:rPr>
        <w:t>RedCap</w:t>
      </w:r>
      <w:proofErr w:type="spellEnd"/>
      <w:r>
        <w:rPr>
          <w:iCs/>
          <w:lang w:val="en-US" w:eastAsia="zh-CN"/>
        </w:rPr>
        <w:t xml:space="preserve"> UEs to access specific NR cells for a specified time to improve the network performance for non-</w:t>
      </w:r>
      <w:proofErr w:type="spellStart"/>
      <w:r>
        <w:rPr>
          <w:iCs/>
          <w:lang w:val="en-US" w:eastAsia="zh-CN"/>
        </w:rPr>
        <w:t>RedCap</w:t>
      </w:r>
      <w:proofErr w:type="spellEnd"/>
      <w:r>
        <w:rPr>
          <w:iCs/>
          <w:lang w:val="en-US" w:eastAsia="zh-CN"/>
        </w:rPr>
        <w:t xml:space="preserve"> UEs. After the specified time, operator will allow </w:t>
      </w:r>
      <w:proofErr w:type="spellStart"/>
      <w:r>
        <w:rPr>
          <w:iCs/>
          <w:lang w:val="en-US" w:eastAsia="zh-CN"/>
        </w:rPr>
        <w:t>RedCap</w:t>
      </w:r>
      <w:proofErr w:type="spellEnd"/>
      <w:r>
        <w:rPr>
          <w:iCs/>
          <w:lang w:val="en-US" w:eastAsia="zh-CN"/>
        </w:rPr>
        <w:t xml:space="preserve"> UEs to access specific NR cells again</w:t>
      </w:r>
      <w:r>
        <w:rPr>
          <w:rFonts w:hint="eastAsia"/>
          <w:iCs/>
          <w:lang w:val="en-US" w:eastAsia="zh-CN"/>
        </w:rPr>
        <w:t>.</w:t>
      </w:r>
      <w:r>
        <w:rPr>
          <w:iCs/>
          <w:lang w:val="en-US" w:eastAsia="zh-CN"/>
        </w:rPr>
        <w:t xml:space="preserve"> So, the 3GPP management system should have the capability to allow operators to configure the NR cell to allow or prohibit </w:t>
      </w:r>
      <w:proofErr w:type="spellStart"/>
      <w:r>
        <w:rPr>
          <w:iCs/>
          <w:lang w:val="en-US" w:eastAsia="zh-CN"/>
        </w:rPr>
        <w:t>RedCap</w:t>
      </w:r>
      <w:proofErr w:type="spellEnd"/>
      <w:r>
        <w:rPr>
          <w:iCs/>
          <w:lang w:val="en-US" w:eastAsia="zh-CN"/>
        </w:rPr>
        <w:t xml:space="preserve"> UEs to access.</w:t>
      </w:r>
    </w:p>
    <w:p w14:paraId="0D6AD011" w14:textId="77777777" w:rsidR="00364810" w:rsidRDefault="00364810" w:rsidP="00364810">
      <w:pPr>
        <w:rPr>
          <w:iCs/>
          <w:lang w:val="en-US" w:eastAsia="zh-CN"/>
        </w:rPr>
      </w:pPr>
      <w:r>
        <w:rPr>
          <w:rFonts w:hint="eastAsia"/>
          <w:lang w:eastAsia="zh-CN"/>
        </w:rPr>
        <w:t xml:space="preserve">An initial BWP can be configured for </w:t>
      </w:r>
      <w:proofErr w:type="spellStart"/>
      <w:r>
        <w:rPr>
          <w:rFonts w:hint="eastAsia"/>
          <w:lang w:eastAsia="zh-CN"/>
        </w:rPr>
        <w:t>RedCap</w:t>
      </w:r>
      <w:proofErr w:type="spellEnd"/>
      <w:r>
        <w:rPr>
          <w:rFonts w:hint="eastAsia"/>
          <w:lang w:eastAsia="zh-CN"/>
        </w:rPr>
        <w:t xml:space="preserve"> UEs</w:t>
      </w:r>
      <w:r>
        <w:rPr>
          <w:lang w:eastAsia="zh-CN"/>
        </w:rPr>
        <w:t>'</w:t>
      </w:r>
      <w:r>
        <w:rPr>
          <w:rFonts w:hint="eastAsia"/>
          <w:lang w:eastAsia="zh-CN"/>
        </w:rPr>
        <w:t xml:space="preserve"> initial access instead of </w:t>
      </w:r>
      <w:r>
        <w:rPr>
          <w:bCs/>
          <w:iCs/>
          <w:lang w:eastAsia="sv-SE"/>
        </w:rPr>
        <w:t>initial</w:t>
      </w:r>
      <w:r>
        <w:rPr>
          <w:rFonts w:hint="eastAsia"/>
          <w:bCs/>
          <w:iCs/>
          <w:lang w:eastAsia="zh-CN"/>
        </w:rPr>
        <w:t xml:space="preserve"> </w:t>
      </w:r>
      <w:r>
        <w:rPr>
          <w:bCs/>
          <w:iCs/>
          <w:lang w:eastAsia="sv-SE"/>
        </w:rPr>
        <w:t>BWP</w:t>
      </w:r>
      <w:r>
        <w:rPr>
          <w:rFonts w:hint="eastAsia"/>
          <w:bCs/>
          <w:iCs/>
          <w:lang w:eastAsia="zh-CN"/>
        </w:rPr>
        <w:t xml:space="preserve"> that may exceed </w:t>
      </w:r>
      <w:r>
        <w:rPr>
          <w:lang w:eastAsia="sv-SE"/>
        </w:rPr>
        <w:t>the (e)</w:t>
      </w:r>
      <w:proofErr w:type="spellStart"/>
      <w:r>
        <w:rPr>
          <w:lang w:eastAsia="sv-SE"/>
        </w:rPr>
        <w:t>RedCap</w:t>
      </w:r>
      <w:proofErr w:type="spellEnd"/>
      <w:r>
        <w:rPr>
          <w:lang w:eastAsia="sv-SE"/>
        </w:rPr>
        <w:t xml:space="preserve"> UE maximum bandwidth</w:t>
      </w:r>
      <w:r>
        <w:rPr>
          <w:rFonts w:hint="eastAsia"/>
          <w:bCs/>
          <w:iCs/>
          <w:lang w:eastAsia="zh-CN"/>
        </w:rPr>
        <w:t xml:space="preserve">. </w:t>
      </w:r>
      <w:r>
        <w:rPr>
          <w:rFonts w:hint="eastAsia"/>
          <w:bCs/>
          <w:iCs/>
          <w:lang w:val="en-US" w:eastAsia="zh-CN"/>
        </w:rPr>
        <w:t xml:space="preserve">So, the 3GPP management system should have the capability to configure initial BWP separately for </w:t>
      </w:r>
      <w:proofErr w:type="spellStart"/>
      <w:r>
        <w:rPr>
          <w:rFonts w:hint="eastAsia"/>
          <w:bCs/>
          <w:iCs/>
          <w:lang w:val="en-US" w:eastAsia="zh-CN"/>
        </w:rPr>
        <w:t>RedCap</w:t>
      </w:r>
      <w:proofErr w:type="spellEnd"/>
      <w:r>
        <w:rPr>
          <w:rFonts w:hint="eastAsia"/>
          <w:bCs/>
          <w:iCs/>
          <w:lang w:val="en-US" w:eastAsia="zh-CN"/>
        </w:rPr>
        <w:t xml:space="preserve"> UEs.</w:t>
      </w:r>
    </w:p>
    <w:p w14:paraId="689A5C88" w14:textId="09D3B3B7" w:rsidR="006B7D8D" w:rsidRPr="00B150D4" w:rsidRDefault="006B7D8D" w:rsidP="006B7D8D">
      <w:pPr>
        <w:pStyle w:val="Heading2"/>
      </w:pPr>
      <w:bookmarkStart w:id="102" w:name="_Toc90043665"/>
      <w:bookmarkStart w:id="103" w:name="_Toc202520580"/>
      <w:r w:rsidRPr="00B150D4">
        <w:t>4.</w:t>
      </w:r>
      <w:r>
        <w:rPr>
          <w:rFonts w:eastAsia="DengXian" w:hint="eastAsia"/>
          <w:lang w:eastAsia="zh-CN"/>
        </w:rPr>
        <w:t>12</w:t>
      </w:r>
      <w:r w:rsidRPr="00B150D4">
        <w:tab/>
      </w:r>
      <w:r>
        <w:t xml:space="preserve">Management of </w:t>
      </w:r>
      <w:bookmarkEnd w:id="102"/>
      <w:r>
        <w:t>WAB-</w:t>
      </w:r>
      <w:proofErr w:type="spellStart"/>
      <w:r>
        <w:rPr>
          <w:rFonts w:hint="eastAsia"/>
          <w:lang w:eastAsia="zh-CN"/>
        </w:rPr>
        <w:t>gNB</w:t>
      </w:r>
      <w:bookmarkEnd w:id="103"/>
      <w:proofErr w:type="spellEnd"/>
    </w:p>
    <w:p w14:paraId="7B10435E" w14:textId="5C5D5D12" w:rsidR="007B3C8F" w:rsidRDefault="007B3C8F" w:rsidP="00D80449">
      <w:pPr>
        <w:rPr>
          <w:rFonts w:eastAsia="Yu Mincho"/>
        </w:rPr>
      </w:pPr>
      <w:r w:rsidRPr="004F606A">
        <w:t>WAB provides an NR access link to UEs in proximity and connects to the 5GC serving the UE through an IP connectivity provided by</w:t>
      </w:r>
      <w:r>
        <w:t xml:space="preserve"> a Backhaul PDU session(s). </w:t>
      </w:r>
      <w:r>
        <w:rPr>
          <w:rFonts w:eastAsia="Yu Mincho"/>
          <w:lang w:eastAsia="ko-KR"/>
        </w:rPr>
        <w:t>A WAB-node consists of a WAB-</w:t>
      </w:r>
      <w:proofErr w:type="spellStart"/>
      <w:r>
        <w:rPr>
          <w:rFonts w:eastAsia="Yu Mincho"/>
          <w:lang w:eastAsia="ko-KR"/>
        </w:rPr>
        <w:t>gNB</w:t>
      </w:r>
      <w:proofErr w:type="spellEnd"/>
      <w:r>
        <w:rPr>
          <w:rFonts w:eastAsia="Yu Mincho"/>
          <w:lang w:eastAsia="ko-KR"/>
        </w:rPr>
        <w:t xml:space="preserve"> and a WAB-UE. The WAB-</w:t>
      </w:r>
      <w:proofErr w:type="spellStart"/>
      <w:r>
        <w:rPr>
          <w:rFonts w:eastAsia="Yu Mincho"/>
          <w:lang w:eastAsia="ko-KR"/>
        </w:rPr>
        <w:t>gNB</w:t>
      </w:r>
      <w:proofErr w:type="spellEnd"/>
      <w:r>
        <w:rPr>
          <w:rFonts w:eastAsia="Yu Mincho"/>
          <w:lang w:eastAsia="ko-KR"/>
        </w:rPr>
        <w:t xml:space="preserve"> is based on the </w:t>
      </w:r>
      <w:proofErr w:type="spellStart"/>
      <w:r>
        <w:rPr>
          <w:rFonts w:eastAsia="Yu Mincho"/>
          <w:lang w:eastAsia="ko-KR"/>
        </w:rPr>
        <w:t>gNB</w:t>
      </w:r>
      <w:proofErr w:type="spellEnd"/>
      <w:r>
        <w:rPr>
          <w:rFonts w:eastAsia="Yu Mincho"/>
          <w:lang w:eastAsia="ko-KR"/>
        </w:rPr>
        <w:t xml:space="preserve"> functionality specified in TS 38.300 [3] and serves UEs by means of a terrestrial NR </w:t>
      </w:r>
      <w:proofErr w:type="spellStart"/>
      <w:r>
        <w:rPr>
          <w:rFonts w:eastAsia="Yu Mincho"/>
          <w:lang w:eastAsia="ko-KR"/>
        </w:rPr>
        <w:t>Uu</w:t>
      </w:r>
      <w:proofErr w:type="spellEnd"/>
      <w:r>
        <w:rPr>
          <w:rFonts w:eastAsia="Yu Mincho"/>
          <w:lang w:eastAsia="ko-KR"/>
        </w:rPr>
        <w:t xml:space="preserve"> radio link.</w:t>
      </w:r>
      <w:r>
        <w:t xml:space="preserve"> </w:t>
      </w:r>
      <w:r w:rsidRPr="00A25DDC">
        <w:t xml:space="preserve">The 3GPP management system should provide the </w:t>
      </w:r>
      <w:r>
        <w:rPr>
          <w:rFonts w:eastAsia="Yu Mincho"/>
        </w:rPr>
        <w:t xml:space="preserve">configuration parameters to the </w:t>
      </w:r>
      <w:r>
        <w:rPr>
          <w:rFonts w:eastAsia="Yu Mincho"/>
          <w:lang w:eastAsia="ko-KR"/>
        </w:rPr>
        <w:t>WAB-</w:t>
      </w:r>
      <w:proofErr w:type="spellStart"/>
      <w:r>
        <w:rPr>
          <w:rFonts w:eastAsia="Yu Mincho"/>
          <w:lang w:eastAsia="ko-KR"/>
        </w:rPr>
        <w:t>gNB</w:t>
      </w:r>
      <w:proofErr w:type="spellEnd"/>
      <w:r w:rsidRPr="00A25DDC">
        <w:t xml:space="preserve"> to support management of </w:t>
      </w:r>
      <w:r w:rsidRPr="004F606A">
        <w:t>WA</w:t>
      </w:r>
      <w:r>
        <w:t>B-</w:t>
      </w:r>
      <w:proofErr w:type="spellStart"/>
      <w:r>
        <w:t>gNB</w:t>
      </w:r>
      <w:proofErr w:type="spellEnd"/>
      <w:r w:rsidRPr="00A25DDC">
        <w:t xml:space="preserve">. </w:t>
      </w:r>
      <w:r>
        <w:rPr>
          <w:rFonts w:eastAsia="Yu Mincho"/>
        </w:rPr>
        <w:t xml:space="preserve">The </w:t>
      </w:r>
      <w:r w:rsidRPr="00A25DDC">
        <w:t>3GPP management system</w:t>
      </w:r>
      <w:r>
        <w:rPr>
          <w:rFonts w:eastAsia="Yu Mincho"/>
        </w:rPr>
        <w:t xml:space="preserve"> should provision configuration parameters based on the current location of the WAB-node. In that case, the continuity of OAM connectivity needs to be ensured as the </w:t>
      </w:r>
      <w:r>
        <w:rPr>
          <w:rFonts w:eastAsia="Yu Mincho" w:hint="eastAsia"/>
          <w:lang w:val="en-US" w:eastAsia="zh-CN"/>
        </w:rPr>
        <w:t>WAB-</w:t>
      </w:r>
      <w:r>
        <w:rPr>
          <w:rFonts w:eastAsia="Yu Mincho"/>
        </w:rPr>
        <w:t>node moves.</w:t>
      </w:r>
    </w:p>
    <w:p w14:paraId="39F56BEE" w14:textId="77777777" w:rsidR="007B3C8F" w:rsidRDefault="007B3C8F" w:rsidP="00D80449">
      <w:r w:rsidRPr="00B55E95">
        <w:t xml:space="preserve">The OAM provides configuration parameters </w:t>
      </w:r>
      <w:r>
        <w:t>for WAB-</w:t>
      </w:r>
      <w:proofErr w:type="spellStart"/>
      <w:r>
        <w:t>gNB</w:t>
      </w:r>
      <w:proofErr w:type="spellEnd"/>
      <w:r>
        <w:t xml:space="preserve"> including the </w:t>
      </w:r>
      <w:proofErr w:type="spellStart"/>
      <w:r>
        <w:t>configuraton</w:t>
      </w:r>
      <w:proofErr w:type="spellEnd"/>
      <w:r>
        <w:t xml:space="preserve"> </w:t>
      </w:r>
      <w:r w:rsidRPr="00B55E95">
        <w:t xml:space="preserve">for </w:t>
      </w:r>
      <w:r>
        <w:t xml:space="preserve">activating/deactivating the </w:t>
      </w:r>
      <w:r w:rsidRPr="00B55E95">
        <w:t>WAB-</w:t>
      </w:r>
      <w:proofErr w:type="spellStart"/>
      <w:r w:rsidRPr="00B55E95">
        <w:t>gN</w:t>
      </w:r>
      <w:r>
        <w:t>B</w:t>
      </w:r>
      <w:proofErr w:type="spellEnd"/>
      <w:r>
        <w:t xml:space="preserve"> operation, and to assist the </w:t>
      </w:r>
      <w:r w:rsidRPr="00B55E95">
        <w:t>WAB-</w:t>
      </w:r>
      <w:proofErr w:type="spellStart"/>
      <w:r w:rsidRPr="00B55E95">
        <w:t>gNB</w:t>
      </w:r>
      <w:proofErr w:type="spellEnd"/>
      <w:r>
        <w:t xml:space="preserve"> providing information used by </w:t>
      </w:r>
      <w:r w:rsidRPr="00B55E95">
        <w:t>WAB-UE for the BH PDU Session(s) management via URSP processing.</w:t>
      </w:r>
    </w:p>
    <w:p w14:paraId="0148A473" w14:textId="6BFB9057" w:rsidR="00364810" w:rsidRDefault="007B3C8F" w:rsidP="00D80449">
      <w:pPr>
        <w:rPr>
          <w:ins w:id="104" w:author="CR0045r1" w:date="2025-09-22T18:50:00Z" w16du:dateUtc="2025-09-22T16:50:00Z"/>
        </w:rPr>
      </w:pPr>
      <w:r>
        <w:t>Note that the name of WAB-</w:t>
      </w:r>
      <w:proofErr w:type="spellStart"/>
      <w:r>
        <w:t>gNB</w:t>
      </w:r>
      <w:proofErr w:type="spellEnd"/>
      <w:r>
        <w:t xml:space="preserve"> and MWAB-</w:t>
      </w:r>
      <w:proofErr w:type="spellStart"/>
      <w:r>
        <w:t>gNB</w:t>
      </w:r>
      <w:proofErr w:type="spellEnd"/>
      <w:r>
        <w:t xml:space="preserve"> are used </w:t>
      </w:r>
      <w:proofErr w:type="spellStart"/>
      <w:r>
        <w:t>exchangably</w:t>
      </w:r>
      <w:proofErr w:type="spellEnd"/>
      <w:r>
        <w:t xml:space="preserve">. </w:t>
      </w:r>
    </w:p>
    <w:p w14:paraId="7F8C2135" w14:textId="00C462B1" w:rsidR="003B7405" w:rsidRPr="003B7405" w:rsidRDefault="003B7405" w:rsidP="003B7405">
      <w:pPr>
        <w:pStyle w:val="Heading2"/>
        <w:rPr>
          <w:ins w:id="105" w:author="CR0045r1" w:date="2025-09-22T18:50:00Z"/>
          <w:rFonts w:eastAsia="SimSun"/>
          <w:lang w:eastAsia="zh-CN"/>
        </w:rPr>
      </w:pPr>
      <w:bookmarkStart w:id="106" w:name="_Toc203130249"/>
      <w:ins w:id="107" w:author="CR0045r1" w:date="2025-09-22T18:50:00Z">
        <w:r w:rsidRPr="003B7405">
          <w:rPr>
            <w:rFonts w:eastAsia="SimSun"/>
            <w:lang w:eastAsia="zh-CN"/>
          </w:rPr>
          <w:t>4.</w:t>
        </w:r>
      </w:ins>
      <w:bookmarkEnd w:id="106"/>
      <w:ins w:id="108" w:author="CR0045r1" w:date="2025-09-22T18:51:00Z" w16du:dateUtc="2025-09-22T16:51:00Z">
        <w:r>
          <w:rPr>
            <w:rFonts w:eastAsia="SimSun"/>
            <w:lang w:eastAsia="zh-CN"/>
          </w:rPr>
          <w:t>13</w:t>
        </w:r>
      </w:ins>
      <w:ins w:id="109" w:author="CR0045r1" w:date="2025-09-22T18:50:00Z">
        <w:r w:rsidRPr="003B7405">
          <w:rPr>
            <w:rFonts w:eastAsia="SimSun"/>
            <w:lang w:eastAsia="zh-CN"/>
          </w:rPr>
          <w:tab/>
          <w:t>Management of Ambient IoT</w:t>
        </w:r>
      </w:ins>
    </w:p>
    <w:p w14:paraId="3DE2ECA9" w14:textId="77777777" w:rsidR="003B7405" w:rsidRPr="003B7405" w:rsidDel="00FB4A4B" w:rsidRDefault="003B7405" w:rsidP="003B7405">
      <w:pPr>
        <w:rPr>
          <w:ins w:id="110" w:author="CR0045r1" w:date="2025-09-22T18:50:00Z"/>
          <w:del w:id="111" w:author="CR0045" w:date="2025-09-11T10:39:00Z"/>
          <w:rFonts w:eastAsia="SimSun"/>
        </w:rPr>
      </w:pPr>
      <w:ins w:id="112" w:author="CR0045r1" w:date="2025-09-22T18:50:00Z">
        <w:r w:rsidRPr="003B7405">
          <w:rPr>
            <w:rFonts w:eastAsia="SimSun"/>
            <w:lang w:eastAsia="zh-CN"/>
          </w:rPr>
          <w:t xml:space="preserve">As defined in TS 23.369[11], </w:t>
        </w:r>
        <w:r w:rsidRPr="003B7405">
          <w:rPr>
            <w:rFonts w:eastAsia="SimSun" w:hint="eastAsia"/>
            <w:lang w:eastAsia="zh-CN"/>
          </w:rPr>
          <w:t>A</w:t>
        </w:r>
        <w:r w:rsidRPr="003B7405">
          <w:rPr>
            <w:rFonts w:eastAsia="SimSun"/>
            <w:lang w:eastAsia="zh-CN"/>
          </w:rPr>
          <w:t xml:space="preserve">mbient IoT </w:t>
        </w:r>
        <w:r w:rsidRPr="003B7405">
          <w:rPr>
            <w:rFonts w:eastAsia="SimSun"/>
          </w:rPr>
          <w:t xml:space="preserve">is a service that can be provided by the 5G system to support Ambient power-enabled IoT devices that are powered by energy harvesting, being either battery-less or with limited energy storage capability (e.g. using a capacitor) and the energy is provided through the harvesting of radio waves, light, motion, heat, or any other suitable power source. The 5GS System architecture for </w:t>
        </w:r>
        <w:proofErr w:type="spellStart"/>
        <w:r w:rsidRPr="003B7405">
          <w:rPr>
            <w:rFonts w:eastAsia="SimSun"/>
          </w:rPr>
          <w:t>AIoT</w:t>
        </w:r>
        <w:proofErr w:type="spellEnd"/>
        <w:r w:rsidRPr="003B7405">
          <w:rPr>
            <w:rFonts w:eastAsia="SimSun"/>
          </w:rPr>
          <w:t xml:space="preserve"> includes core network functions, </w:t>
        </w:r>
        <w:proofErr w:type="spellStart"/>
        <w:r w:rsidRPr="003B7405">
          <w:rPr>
            <w:rFonts w:eastAsia="SimSun"/>
          </w:rPr>
          <w:t>AIoT</w:t>
        </w:r>
        <w:proofErr w:type="spellEnd"/>
        <w:r w:rsidRPr="003B7405">
          <w:rPr>
            <w:rFonts w:eastAsia="SimSun"/>
          </w:rPr>
          <w:t xml:space="preserve"> Readers and </w:t>
        </w:r>
        <w:proofErr w:type="spellStart"/>
        <w:r w:rsidRPr="003B7405">
          <w:rPr>
            <w:rFonts w:eastAsia="SimSun"/>
          </w:rPr>
          <w:t>AIoT</w:t>
        </w:r>
        <w:proofErr w:type="spellEnd"/>
        <w:r w:rsidRPr="003B7405">
          <w:rPr>
            <w:rFonts w:eastAsia="SimSun"/>
          </w:rPr>
          <w:t xml:space="preserve"> Devices, where </w:t>
        </w:r>
        <w:proofErr w:type="spellStart"/>
        <w:r w:rsidRPr="003B7405">
          <w:rPr>
            <w:rFonts w:eastAsia="SimSun"/>
          </w:rPr>
          <w:t>AIoT</w:t>
        </w:r>
        <w:proofErr w:type="spellEnd"/>
        <w:r w:rsidRPr="003B7405">
          <w:rPr>
            <w:rFonts w:eastAsia="SimSun"/>
          </w:rPr>
          <w:t xml:space="preserve"> Reader can be supported by NG-RAN. </w:t>
        </w:r>
      </w:ins>
    </w:p>
    <w:p w14:paraId="459DD35B" w14:textId="77777777" w:rsidR="003B7405" w:rsidRPr="003B7405" w:rsidRDefault="003B7405" w:rsidP="003B7405">
      <w:pPr>
        <w:rPr>
          <w:ins w:id="113" w:author="CR0045r1" w:date="2025-09-22T18:50:00Z"/>
        </w:rPr>
      </w:pPr>
      <w:ins w:id="114" w:author="CR0045r1" w:date="2025-09-22T18:50:00Z">
        <w:r w:rsidRPr="003B7405">
          <w:t xml:space="preserve">However, to enable </w:t>
        </w:r>
        <w:proofErr w:type="spellStart"/>
        <w:r w:rsidRPr="003B7405">
          <w:t>AIoT</w:t>
        </w:r>
        <w:proofErr w:type="spellEnd"/>
        <w:r w:rsidRPr="003B7405">
          <w:t xml:space="preserve"> services such as inventory service and command service, as defined in the TS 23.369[11], it is required to correctly identify the appropriate AIOTF and </w:t>
        </w:r>
        <w:del w:id="115" w:author="CR0045" w:date="2025-09-11T10:39:00Z">
          <w:r w:rsidRPr="003B7405" w:rsidDel="00FD1217">
            <w:delText xml:space="preserve"> </w:delText>
          </w:r>
        </w:del>
        <w:r w:rsidRPr="003B7405">
          <w:t xml:space="preserve">RAN node instance with A-IoT capability to ensure accurate identification of </w:t>
        </w:r>
        <w:proofErr w:type="spellStart"/>
        <w:r w:rsidRPr="003B7405">
          <w:t>AIoT</w:t>
        </w:r>
        <w:proofErr w:type="spellEnd"/>
        <w:r w:rsidRPr="003B7405">
          <w:t xml:space="preserve"> devices for correctly triggering various </w:t>
        </w:r>
        <w:proofErr w:type="spellStart"/>
        <w:r w:rsidRPr="003B7405">
          <w:t>AIoT</w:t>
        </w:r>
        <w:proofErr w:type="spellEnd"/>
        <w:r w:rsidRPr="003B7405">
          <w:t xml:space="preserve"> related operations. This requires an effective mapping between the expected external target area (provided by the Application Function) and the internal target area served by the 5G Core (5GC) and RAN nodes and readers.</w:t>
        </w:r>
      </w:ins>
    </w:p>
    <w:p w14:paraId="52C21A3B" w14:textId="77777777" w:rsidR="003B7405" w:rsidRPr="003B7405" w:rsidRDefault="003B7405" w:rsidP="003B7405">
      <w:pPr>
        <w:rPr>
          <w:ins w:id="116" w:author="CR0045r1" w:date="2025-09-22T18:50:00Z"/>
          <w:rFonts w:eastAsia="SimSun"/>
          <w:lang w:eastAsia="zh-CN"/>
        </w:rPr>
      </w:pPr>
      <w:ins w:id="117" w:author="CR0045r1" w:date="2025-09-22T18:50:00Z">
        <w:r w:rsidRPr="003B7405">
          <w:rPr>
            <w:rFonts w:eastAsia="SimSun"/>
            <w:noProof/>
            <w:lang w:eastAsia="zh-CN"/>
          </w:rPr>
          <w:t>The AIoT service operations can work flawlessly with the help of configurations provided by Operations, Administration, and Management (OAM). The NEF can obtain internal area mapping corresponding to the external target area from OAM and use it for further processes like identifying of correct AIOTF with the help of NRF. This ensures that the NEF can accurately identify and interact with the correct internal network segments, leading to targeted service delivery.</w:t>
        </w:r>
        <w:r w:rsidRPr="003B7405">
          <w:rPr>
            <w:rFonts w:eastAsia="SimSun" w:hint="eastAsia"/>
            <w:lang w:eastAsia="zh-CN"/>
          </w:rPr>
          <w:t xml:space="preserve"> </w:t>
        </w:r>
        <w:r w:rsidRPr="003B7405">
          <w:rPr>
            <w:rFonts w:eastAsia="SimSun"/>
            <w:lang w:eastAsia="zh-CN"/>
          </w:rPr>
          <w:t>Management of Ambient IoT includes the configuration for core network functions and NG-RAN with A-IoT capability to support Ambient IoT.</w:t>
        </w:r>
      </w:ins>
    </w:p>
    <w:p w14:paraId="6CA8D4E4" w14:textId="2F8DDF15" w:rsidR="00DF1BD6" w:rsidRPr="00DF1BD6" w:rsidRDefault="00DF1BD6" w:rsidP="00DF1BD6">
      <w:pPr>
        <w:pStyle w:val="Heading2"/>
        <w:rPr>
          <w:ins w:id="118" w:author="CR0048r1" w:date="2025-09-22T19:59:00Z"/>
        </w:rPr>
      </w:pPr>
      <w:ins w:id="119" w:author="CR0048r1" w:date="2025-09-22T19:59:00Z">
        <w:r w:rsidRPr="00DF1BD6">
          <w:t>4.</w:t>
        </w:r>
      </w:ins>
      <w:ins w:id="120" w:author="CR0048r1" w:date="2025-09-22T19:59:00Z" w16du:dateUtc="2025-09-22T17:59:00Z">
        <w:r>
          <w:t>14</w:t>
        </w:r>
      </w:ins>
      <w:ins w:id="121" w:author="CR0048r1" w:date="2025-09-22T19:59:00Z">
        <w:r w:rsidRPr="00DF1BD6">
          <w:tab/>
          <w:t>Management of IAB-node</w:t>
        </w:r>
      </w:ins>
    </w:p>
    <w:p w14:paraId="23FC0EF7" w14:textId="28648E5C" w:rsidR="00DF1BD6" w:rsidRPr="00DF1BD6" w:rsidRDefault="00DF1BD6" w:rsidP="00DF1BD6">
      <w:pPr>
        <w:overflowPunct/>
        <w:autoSpaceDE/>
        <w:autoSpaceDN/>
        <w:adjustRightInd/>
        <w:textAlignment w:val="auto"/>
        <w:rPr>
          <w:ins w:id="122" w:author="CR0048r1" w:date="2025-09-22T19:59:00Z"/>
        </w:rPr>
      </w:pPr>
      <w:ins w:id="123" w:author="CR0048r1" w:date="2025-09-22T19:59:00Z">
        <w:r w:rsidRPr="00DF1BD6">
          <w:rPr>
            <w:rFonts w:eastAsia="SimSun"/>
            <w:lang w:eastAsia="ja-JP"/>
          </w:rPr>
          <w:t xml:space="preserve">IAB architecture is </w:t>
        </w:r>
        <w:r w:rsidRPr="00DF1BD6">
          <w:rPr>
            <w:rFonts w:eastAsia="SimSun"/>
          </w:rPr>
          <w:t xml:space="preserve">specified in </w:t>
        </w:r>
        <w:r w:rsidRPr="00DF1BD6">
          <w:rPr>
            <w:lang w:eastAsia="ja-JP"/>
          </w:rPr>
          <w:t xml:space="preserve">3GPP </w:t>
        </w:r>
        <w:r w:rsidRPr="00DF1BD6">
          <w:rPr>
            <w:rFonts w:eastAsia="SimSun"/>
          </w:rPr>
          <w:t>TS 38.401 [4].</w:t>
        </w:r>
        <w:r w:rsidRPr="00DF1BD6">
          <w:rPr>
            <w:rFonts w:eastAsia="SimSun"/>
            <w:lang w:eastAsia="ja-JP"/>
          </w:rPr>
          <w:t xml:space="preserve"> </w:t>
        </w:r>
        <w:r w:rsidRPr="00DF1BD6">
          <w:t>The management of IAB-node includes the IAB-node connectivity to management system as specified in TS 28.314 [</w:t>
        </w:r>
      </w:ins>
      <w:ins w:id="124" w:author="CR0048r1" w:date="2025-09-22T19:59:00Z" w16du:dateUtc="2025-09-22T17:59:00Z">
        <w:r>
          <w:t>13</w:t>
        </w:r>
      </w:ins>
      <w:ins w:id="125" w:author="CR0048r1" w:date="2025-09-22T19:59:00Z">
        <w:r w:rsidRPr="00DF1BD6">
          <w:t>] and IAB-node configuration as specified in TS 28.531 [6].</w:t>
        </w:r>
      </w:ins>
    </w:p>
    <w:p w14:paraId="760046CD" w14:textId="77777777" w:rsidR="003B7405" w:rsidRDefault="003B7405" w:rsidP="00D80449">
      <w:pPr>
        <w:rPr>
          <w:rFonts w:eastAsia="DengXian"/>
          <w:lang w:eastAsia="zh-CN"/>
        </w:rPr>
      </w:pPr>
    </w:p>
    <w:p w14:paraId="58A875D1" w14:textId="77777777" w:rsidR="001E1892" w:rsidRPr="00B150D4" w:rsidRDefault="001E1892" w:rsidP="001E1892">
      <w:pPr>
        <w:pStyle w:val="Heading1"/>
      </w:pPr>
      <w:bookmarkStart w:id="126" w:name="_Toc202520581"/>
      <w:r w:rsidRPr="00B150D4">
        <w:t>5</w:t>
      </w:r>
      <w:r w:rsidRPr="00B150D4">
        <w:tab/>
      </w:r>
      <w:r w:rsidRPr="00B150D4">
        <w:tab/>
        <w:t>Requirements</w:t>
      </w:r>
      <w:bookmarkEnd w:id="94"/>
      <w:bookmarkEnd w:id="95"/>
      <w:bookmarkEnd w:id="126"/>
    </w:p>
    <w:p w14:paraId="51BCC0C5" w14:textId="77777777" w:rsidR="004A5D56" w:rsidRPr="00B150D4" w:rsidRDefault="004A5D56" w:rsidP="004A5D56">
      <w:pPr>
        <w:pStyle w:val="Heading2"/>
      </w:pPr>
      <w:bookmarkStart w:id="127" w:name="_Toc509579927"/>
      <w:bookmarkStart w:id="128" w:name="_Toc523216037"/>
      <w:bookmarkStart w:id="129" w:name="_Toc202520582"/>
      <w:r w:rsidRPr="00B150D4">
        <w:t>5.1</w:t>
      </w:r>
      <w:r w:rsidRPr="00B150D4">
        <w:tab/>
        <w:t>Requirements for management</w:t>
      </w:r>
      <w:bookmarkEnd w:id="127"/>
      <w:r w:rsidR="009E58BC">
        <w:t xml:space="preserve"> of NG-RAN</w:t>
      </w:r>
      <w:bookmarkEnd w:id="128"/>
      <w:bookmarkEnd w:id="129"/>
    </w:p>
    <w:p w14:paraId="513C2A58" w14:textId="77777777" w:rsidR="004A5D56" w:rsidRPr="00B150D4" w:rsidRDefault="004A5D56" w:rsidP="004A5D56">
      <w:pPr>
        <w:rPr>
          <w:b/>
          <w:bCs/>
        </w:rPr>
      </w:pPr>
      <w:r w:rsidRPr="00B150D4">
        <w:t>The following specific requirements apply to NG-RAN:</w:t>
      </w:r>
    </w:p>
    <w:p w14:paraId="0C315793" w14:textId="77777777" w:rsidR="004A5D56" w:rsidRPr="00B150D4" w:rsidRDefault="004A5D56" w:rsidP="004A5D56">
      <w:r w:rsidRPr="00B150D4">
        <w:rPr>
          <w:b/>
          <w:bCs/>
        </w:rPr>
        <w:t xml:space="preserve">REQ-NGRAN_NRM-CON-001: </w:t>
      </w:r>
      <w:r w:rsidRPr="00B150D4">
        <w:t xml:space="preserve">The NRM definitions shall support management of NG-RAN, containing </w:t>
      </w:r>
      <w:proofErr w:type="spellStart"/>
      <w:r w:rsidRPr="00B150D4">
        <w:t>gNB</w:t>
      </w:r>
      <w:proofErr w:type="spellEnd"/>
      <w:r w:rsidRPr="00B150D4">
        <w:t xml:space="preserve"> or/and ng-</w:t>
      </w:r>
      <w:proofErr w:type="spellStart"/>
      <w:r w:rsidRPr="00B150D4">
        <w:t>eNB</w:t>
      </w:r>
      <w:proofErr w:type="spellEnd"/>
      <w:r w:rsidRPr="00B150D4">
        <w:t>.</w:t>
      </w:r>
    </w:p>
    <w:p w14:paraId="5BF96191" w14:textId="77777777" w:rsidR="004A5D56" w:rsidRPr="00B150D4" w:rsidRDefault="004A5D56" w:rsidP="004A5D56">
      <w:r w:rsidRPr="00B150D4">
        <w:rPr>
          <w:b/>
          <w:bCs/>
        </w:rPr>
        <w:lastRenderedPageBreak/>
        <w:t xml:space="preserve">REQ-NGRAN_NRM-CON-002: </w:t>
      </w:r>
      <w:r w:rsidRPr="00B150D4">
        <w:t xml:space="preserve">The NRM definitions shall support management of either </w:t>
      </w:r>
      <w:proofErr w:type="spellStart"/>
      <w:r w:rsidRPr="00B150D4">
        <w:t>gNB</w:t>
      </w:r>
      <w:proofErr w:type="spellEnd"/>
      <w:r w:rsidRPr="00B150D4">
        <w:t xml:space="preserve"> without split function or </w:t>
      </w:r>
      <w:proofErr w:type="spellStart"/>
      <w:r w:rsidRPr="00B150D4">
        <w:t>gNB</w:t>
      </w:r>
      <w:proofErr w:type="spellEnd"/>
      <w:r w:rsidRPr="00B150D4">
        <w:t xml:space="preserve"> with split functions defined in </w:t>
      </w:r>
      <w:r w:rsidR="00DE4343" w:rsidRPr="00B150D4">
        <w:t xml:space="preserve">3GPP </w:t>
      </w:r>
      <w:r w:rsidRPr="00B150D4">
        <w:t>TS 38.401 [</w:t>
      </w:r>
      <w:r w:rsidR="00E74882" w:rsidRPr="00B150D4">
        <w:t>4</w:t>
      </w:r>
      <w:r w:rsidRPr="00B150D4">
        <w:t>].</w:t>
      </w:r>
    </w:p>
    <w:p w14:paraId="0920D63D" w14:textId="77777777" w:rsidR="004A5D56" w:rsidRPr="00B150D4" w:rsidRDefault="004A5D56" w:rsidP="004A5D56">
      <w:r w:rsidRPr="00B150D4">
        <w:rPr>
          <w:b/>
          <w:bCs/>
        </w:rPr>
        <w:t xml:space="preserve">REQ-NGRAN_NRM-CON-003: </w:t>
      </w:r>
      <w:r w:rsidRPr="00B150D4">
        <w:t xml:space="preserve">The NRM definitions shall support management of virtualized network functions that are part of </w:t>
      </w:r>
      <w:proofErr w:type="spellStart"/>
      <w:r w:rsidRPr="00B150D4">
        <w:t>gNB</w:t>
      </w:r>
      <w:proofErr w:type="spellEnd"/>
      <w:r w:rsidRPr="00B150D4">
        <w:t xml:space="preserve">, e.g. virtualized </w:t>
      </w:r>
      <w:proofErr w:type="spellStart"/>
      <w:r w:rsidRPr="00B150D4">
        <w:t>gNB</w:t>
      </w:r>
      <w:proofErr w:type="spellEnd"/>
      <w:r w:rsidRPr="00B150D4">
        <w:t>-CU.</w:t>
      </w:r>
    </w:p>
    <w:p w14:paraId="4BC79E7A" w14:textId="77777777" w:rsidR="004A5D56" w:rsidRPr="00B150D4" w:rsidRDefault="004A5D56" w:rsidP="004A5D56">
      <w:r w:rsidRPr="00B150D4">
        <w:rPr>
          <w:b/>
          <w:bCs/>
        </w:rPr>
        <w:t xml:space="preserve">REQ-NGRAN_NRM-CON-004: </w:t>
      </w:r>
      <w:r w:rsidRPr="00B150D4">
        <w:t xml:space="preserve">The NRM definitions shall support management of intra-NG-RAN handover between any combinations of </w:t>
      </w:r>
      <w:proofErr w:type="spellStart"/>
      <w:r w:rsidRPr="00B150D4">
        <w:t>gNB</w:t>
      </w:r>
      <w:proofErr w:type="spellEnd"/>
      <w:r w:rsidRPr="00B150D4">
        <w:t xml:space="preserve"> and ng-</w:t>
      </w:r>
      <w:proofErr w:type="spellStart"/>
      <w:r w:rsidRPr="00B150D4">
        <w:t>eNB</w:t>
      </w:r>
      <w:proofErr w:type="spellEnd"/>
      <w:r w:rsidRPr="00B150D4">
        <w:t>.</w:t>
      </w:r>
    </w:p>
    <w:p w14:paraId="441790A0" w14:textId="77777777" w:rsidR="004A5D56" w:rsidRPr="00B150D4" w:rsidRDefault="004A5D56" w:rsidP="004A5D56">
      <w:r w:rsidRPr="00B150D4">
        <w:rPr>
          <w:b/>
          <w:bCs/>
        </w:rPr>
        <w:t xml:space="preserve">REQ-NGRAN_NRM-CON-005: </w:t>
      </w:r>
      <w:r w:rsidRPr="00B150D4">
        <w:t>The NRM definitions shall support management of inter-system handover between 5GS and EPS.</w:t>
      </w:r>
    </w:p>
    <w:p w14:paraId="57142FF4" w14:textId="77777777" w:rsidR="004A5D56" w:rsidRDefault="004A5D56" w:rsidP="004A5D56">
      <w:r w:rsidRPr="00B150D4">
        <w:rPr>
          <w:b/>
          <w:bCs/>
        </w:rPr>
        <w:t xml:space="preserve">REQ-NGRAN_NRM-CON-006: </w:t>
      </w:r>
      <w:r w:rsidRPr="00B150D4">
        <w:t>The NRM definitions shall support management of network slicing feature in NG-RAN.</w:t>
      </w:r>
    </w:p>
    <w:p w14:paraId="3C8077B6"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50771103" w14:textId="77777777" w:rsidR="0025657A" w:rsidRDefault="00AD689D" w:rsidP="004A5D56">
      <w:pPr>
        <w:rPr>
          <w:color w:val="000000"/>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p>
    <w:p w14:paraId="12322B44" w14:textId="77777777" w:rsidR="0025657A" w:rsidRDefault="00443FDB" w:rsidP="004A5D56">
      <w:pPr>
        <w:rPr>
          <w:ins w:id="130" w:author="CR0047r1" w:date="2025-09-22T19:01:00Z" w16du:dateUtc="2025-09-22T17:01:00Z"/>
          <w:color w:val="000000"/>
        </w:rPr>
      </w:pPr>
      <w:r>
        <w:rPr>
          <w:b/>
          <w:bCs/>
          <w:color w:val="000000"/>
        </w:rPr>
        <w:t xml:space="preserve">REQ-NGRAN_NRM-CON-009: </w:t>
      </w:r>
      <w:r>
        <w:rPr>
          <w:color w:val="000000"/>
        </w:rPr>
        <w:t>The NRM definitions shall support management of radio access network sharing feature in NG-RAN.</w:t>
      </w:r>
    </w:p>
    <w:p w14:paraId="78CEE788" w14:textId="2CD8AEE3" w:rsidR="0025657A" w:rsidRDefault="0025657A" w:rsidP="0025657A">
      <w:pPr>
        <w:rPr>
          <w:color w:val="000000"/>
        </w:rPr>
      </w:pPr>
      <w:ins w:id="131" w:author="CR0047r1" w:date="2025-09-22T19:01:00Z">
        <w:r w:rsidRPr="0025657A">
          <w:rPr>
            <w:rFonts w:eastAsia="SimSun"/>
            <w:b/>
            <w:bCs/>
            <w:color w:val="000000"/>
          </w:rPr>
          <w:t>REQ-NGRAN_NRM-CON-0</w:t>
        </w:r>
      </w:ins>
      <w:ins w:id="132" w:author="CR0047r1" w:date="2025-09-22T19:02:00Z" w16du:dateUtc="2025-09-22T17:02:00Z">
        <w:r>
          <w:rPr>
            <w:rFonts w:eastAsia="SimSun"/>
            <w:b/>
            <w:bCs/>
            <w:color w:val="000000"/>
          </w:rPr>
          <w:t>1</w:t>
        </w:r>
      </w:ins>
      <w:ins w:id="133" w:author="CR0047r1" w:date="2025-09-22T19:01:00Z">
        <w:r w:rsidRPr="0025657A">
          <w:rPr>
            <w:rFonts w:eastAsia="SimSun"/>
            <w:b/>
            <w:bCs/>
            <w:color w:val="000000"/>
          </w:rPr>
          <w:t xml:space="preserve">0: </w:t>
        </w:r>
        <w:r w:rsidRPr="0025657A">
          <w:rPr>
            <w:rFonts w:eastAsia="SimSun"/>
            <w:color w:val="000000"/>
          </w:rPr>
          <w:t>The NRM definitions shall support management of self optimization network feature in NG-RAN.</w:t>
        </w:r>
      </w:ins>
    </w:p>
    <w:p w14:paraId="1924A764" w14:textId="77777777" w:rsidR="00E74882" w:rsidRPr="00B150D4" w:rsidRDefault="00E74882" w:rsidP="00E74882">
      <w:pPr>
        <w:pStyle w:val="Heading2"/>
      </w:pPr>
      <w:bookmarkStart w:id="134" w:name="_Toc509579928"/>
      <w:bookmarkStart w:id="135" w:name="_Toc523216038"/>
      <w:bookmarkStart w:id="136" w:name="_Toc202520583"/>
      <w:r w:rsidRPr="00B150D4">
        <w:t>5.2</w:t>
      </w:r>
      <w:r w:rsidRPr="00B150D4">
        <w:tab/>
        <w:t>Requirements for management</w:t>
      </w:r>
      <w:bookmarkEnd w:id="134"/>
      <w:r w:rsidR="009E58BC">
        <w:t xml:space="preserve"> of </w:t>
      </w:r>
      <w:r w:rsidR="009E58BC" w:rsidRPr="00B150D4">
        <w:t>MR-DC</w:t>
      </w:r>
      <w:bookmarkEnd w:id="135"/>
      <w:bookmarkEnd w:id="136"/>
    </w:p>
    <w:p w14:paraId="2E3675B4"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7A4E5414" w14:textId="77777777" w:rsidR="00E74882" w:rsidRPr="00B150D4" w:rsidRDefault="00E74882" w:rsidP="00E74882">
      <w:r w:rsidRPr="00B150D4">
        <w:rPr>
          <w:b/>
          <w:bCs/>
        </w:rPr>
        <w:t xml:space="preserve">REQ-MRDC_NRM-CON-001: </w:t>
      </w:r>
      <w:r w:rsidRPr="00B150D4">
        <w:t>The NRM definitions shall support management of NR node in EN-DC operation (en-</w:t>
      </w:r>
      <w:proofErr w:type="spellStart"/>
      <w:r w:rsidRPr="00B150D4">
        <w:t>gNB</w:t>
      </w:r>
      <w:proofErr w:type="spellEnd"/>
      <w:r w:rsidRPr="00B150D4">
        <w:rPr>
          <w:rFonts w:hint="eastAsia"/>
        </w:rPr>
        <w:t>)</w:t>
      </w:r>
      <w:r w:rsidRPr="00B150D4">
        <w:rPr>
          <w:lang w:eastAsia="zh-CN"/>
        </w:rPr>
        <w:t>.</w:t>
      </w:r>
    </w:p>
    <w:p w14:paraId="29FC6D5E" w14:textId="77777777" w:rsidR="00E74882" w:rsidRPr="00B150D4" w:rsidRDefault="00E74882" w:rsidP="00E74882">
      <w:r w:rsidRPr="00B150D4">
        <w:rPr>
          <w:b/>
          <w:bCs/>
        </w:rPr>
        <w:t xml:space="preserve">REQ-MRDC_NRM-CON-002: </w:t>
      </w:r>
      <w:r w:rsidRPr="00B150D4">
        <w:t>The NRM definitions shall support management of en-</w:t>
      </w:r>
      <w:proofErr w:type="spellStart"/>
      <w:r w:rsidRPr="00B150D4">
        <w:t>gNB</w:t>
      </w:r>
      <w:proofErr w:type="spellEnd"/>
      <w:r w:rsidRPr="00B150D4">
        <w:t xml:space="preserve"> with different user plane connectivity options defined in </w:t>
      </w:r>
      <w:r w:rsidR="00DE4343" w:rsidRPr="00B150D4">
        <w:t xml:space="preserve">3GPP </w:t>
      </w:r>
      <w:r w:rsidRPr="00B150D4">
        <w:t>TS 37.340 [5].</w:t>
      </w:r>
    </w:p>
    <w:p w14:paraId="53FC6A6A"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04D0D70F" w14:textId="77777777" w:rsidR="00BB3EBD" w:rsidRPr="00B150D4" w:rsidRDefault="00BB3EBD" w:rsidP="00BB3EBD">
      <w:pPr>
        <w:rPr>
          <w:lang w:eastAsia="zh-CN"/>
        </w:rPr>
      </w:pPr>
      <w:bookmarkStart w:id="137" w:name="_Toc509581417"/>
      <w:bookmarkStart w:id="138" w:name="_Toc511590966"/>
      <w:bookmarkStart w:id="139" w:name="_Toc516886331"/>
      <w:bookmarkStart w:id="140" w:name="_Toc516911803"/>
      <w:bookmarkStart w:id="141" w:name="_Toc523216039"/>
      <w:r w:rsidRPr="00B150D4">
        <w:rPr>
          <w:b/>
          <w:bCs/>
        </w:rPr>
        <w:t xml:space="preserve">REQ-MRDC_NRM-CON-004: </w:t>
      </w:r>
      <w:r w:rsidRPr="00B150D4">
        <w:t xml:space="preserve">The NRM definitions shall support management </w:t>
      </w:r>
      <w:r>
        <w:t xml:space="preserve">of </w:t>
      </w:r>
      <w:r w:rsidRPr="00B150D4">
        <w:t>different user plane connectivity options in NGEN-DC operation defined in 3GPP TS 37.340 [5]</w:t>
      </w:r>
      <w:r w:rsidRPr="00B150D4">
        <w:rPr>
          <w:lang w:eastAsia="zh-CN"/>
        </w:rPr>
        <w:t>.</w:t>
      </w:r>
    </w:p>
    <w:p w14:paraId="5AD700D0" w14:textId="139BD867" w:rsidR="00BB3EBD" w:rsidRPr="00B150D4" w:rsidRDefault="00BB3EBD" w:rsidP="00BB3EBD">
      <w:r w:rsidRPr="00B150D4">
        <w:rPr>
          <w:b/>
          <w:bCs/>
        </w:rPr>
        <w:t xml:space="preserve">REQ-MRDC_NRM-CON-005: </w:t>
      </w:r>
      <w:r w:rsidRPr="00B150D4">
        <w:t>The NRM definitions shall support management of NG-RAN nodes in NE-DC operation</w:t>
      </w:r>
      <w:r w:rsidRPr="00B150D4">
        <w:rPr>
          <w:lang w:eastAsia="zh-CN"/>
        </w:rPr>
        <w:t>.</w:t>
      </w:r>
    </w:p>
    <w:p w14:paraId="05470568" w14:textId="77777777" w:rsidR="00BB3EBD" w:rsidRDefault="00BB3EBD" w:rsidP="00BB3EBD">
      <w:pPr>
        <w:rPr>
          <w:lang w:eastAsia="zh-CN"/>
        </w:rPr>
      </w:pPr>
      <w:r w:rsidRPr="00B150D4">
        <w:rPr>
          <w:b/>
          <w:bCs/>
        </w:rPr>
        <w:t xml:space="preserve">REQ-MRDC_NRM-CON-006: </w:t>
      </w:r>
      <w:r w:rsidRPr="00B150D4">
        <w:t xml:space="preserve">The NRM definitions shall support management </w:t>
      </w:r>
      <w:r>
        <w:t xml:space="preserve">of </w:t>
      </w:r>
      <w:r w:rsidRPr="00B150D4">
        <w:t>different user plane connectivity options in NE-DC operation defined in 3GPP TS 37.340 [5]</w:t>
      </w:r>
      <w:r w:rsidRPr="00B150D4">
        <w:rPr>
          <w:lang w:eastAsia="zh-CN"/>
        </w:rPr>
        <w:t>.</w:t>
      </w:r>
    </w:p>
    <w:p w14:paraId="10A71218" w14:textId="77777777" w:rsidR="00BB3EBD" w:rsidRPr="00B150D4" w:rsidRDefault="00BB3EBD" w:rsidP="00BB3EBD">
      <w:r w:rsidRPr="00B150D4">
        <w:rPr>
          <w:b/>
          <w:bCs/>
        </w:rPr>
        <w:t>REQ-MRDC_NRM-CON-00</w:t>
      </w:r>
      <w:r>
        <w:rPr>
          <w:b/>
          <w:bCs/>
        </w:rPr>
        <w:t>7</w:t>
      </w:r>
      <w:r w:rsidRPr="00B150D4">
        <w:rPr>
          <w:b/>
          <w:bCs/>
        </w:rPr>
        <w:t xml:space="preserve">: </w:t>
      </w:r>
      <w:r w:rsidRPr="00B150D4">
        <w:t xml:space="preserve">The NRM definitions shall support management of NG-RAN nodes in </w:t>
      </w:r>
      <w:r w:rsidRPr="00860CDE">
        <w:t>N</w:t>
      </w:r>
      <w:r w:rsidRPr="00860CDE">
        <w:rPr>
          <w:lang w:eastAsia="zh-CN"/>
        </w:rPr>
        <w:t>R</w:t>
      </w:r>
      <w:r w:rsidRPr="00860CDE">
        <w:t>-DC</w:t>
      </w:r>
      <w:r w:rsidRPr="00B150D4">
        <w:t xml:space="preserve"> operation</w:t>
      </w:r>
      <w:r w:rsidRPr="00B150D4">
        <w:rPr>
          <w:lang w:eastAsia="zh-CN"/>
        </w:rPr>
        <w:t>.</w:t>
      </w:r>
    </w:p>
    <w:p w14:paraId="746DD5BE" w14:textId="77777777" w:rsidR="00BB3EBD" w:rsidRDefault="00BB3EBD" w:rsidP="00BB3EBD">
      <w:pPr>
        <w:rPr>
          <w:lang w:eastAsia="zh-CN"/>
        </w:rPr>
      </w:pPr>
      <w:r w:rsidRPr="00B150D4">
        <w:rPr>
          <w:b/>
          <w:bCs/>
        </w:rPr>
        <w:t>REQ-MRDC_NRM-CON-00</w:t>
      </w:r>
      <w:r>
        <w:rPr>
          <w:b/>
          <w:bCs/>
        </w:rPr>
        <w:t>8</w:t>
      </w:r>
      <w:r w:rsidRPr="00B150D4">
        <w:rPr>
          <w:b/>
          <w:bCs/>
        </w:rPr>
        <w:t xml:space="preserve">: </w:t>
      </w:r>
      <w:r w:rsidRPr="00B150D4">
        <w:t xml:space="preserve">The NRM definitions shall support management </w:t>
      </w:r>
      <w:r>
        <w:t xml:space="preserve">of </w:t>
      </w:r>
      <w:r w:rsidRPr="00B150D4">
        <w:t xml:space="preserve">different user plane connectivity options in </w:t>
      </w:r>
      <w:r w:rsidRPr="00860CDE">
        <w:t>N</w:t>
      </w:r>
      <w:r w:rsidRPr="00860CDE">
        <w:rPr>
          <w:lang w:eastAsia="zh-CN"/>
        </w:rPr>
        <w:t>R</w:t>
      </w:r>
      <w:r w:rsidRPr="00860CDE">
        <w:t>-DC</w:t>
      </w:r>
      <w:r w:rsidRPr="00B150D4">
        <w:t xml:space="preserve"> operation defined in 3GPP TS 37.340 [5]</w:t>
      </w:r>
      <w:r w:rsidRPr="00B150D4">
        <w:rPr>
          <w:lang w:eastAsia="zh-CN"/>
        </w:rPr>
        <w:t>.</w:t>
      </w:r>
    </w:p>
    <w:p w14:paraId="1266B1B4" w14:textId="77777777" w:rsidR="009E58BC" w:rsidRPr="00E6670A" w:rsidRDefault="009E58BC" w:rsidP="009E58BC">
      <w:pPr>
        <w:pStyle w:val="Heading2"/>
      </w:pPr>
      <w:bookmarkStart w:id="142" w:name="_Toc202520584"/>
      <w:r w:rsidRPr="00E6670A">
        <w:t>5.</w:t>
      </w:r>
      <w:r>
        <w:t>3</w:t>
      </w:r>
      <w:r w:rsidRPr="00E6670A">
        <w:tab/>
        <w:t>Requirements for management</w:t>
      </w:r>
      <w:bookmarkEnd w:id="137"/>
      <w:r>
        <w:t xml:space="preserve"> of 5GC NFs</w:t>
      </w:r>
      <w:bookmarkEnd w:id="138"/>
      <w:bookmarkEnd w:id="139"/>
      <w:bookmarkEnd w:id="140"/>
      <w:bookmarkEnd w:id="141"/>
      <w:bookmarkEnd w:id="142"/>
    </w:p>
    <w:p w14:paraId="08BBF167"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2D28B9F0" w14:textId="77777777" w:rsidR="009E58BC" w:rsidRPr="00E6670A" w:rsidRDefault="009E58BC" w:rsidP="009E58BC">
      <w:r w:rsidRPr="00E6670A">
        <w:rPr>
          <w:b/>
          <w:bCs/>
        </w:rPr>
        <w:t xml:space="preserve">REQ-5GC_NRM-CON-001: </w:t>
      </w:r>
      <w:r w:rsidRPr="00E6670A">
        <w:t>The NRM definitions shall support management of 5GC containing variety of network functions defined in 3GPP TS 23.501 [2].</w:t>
      </w:r>
    </w:p>
    <w:p w14:paraId="0E71E489"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42592606"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71148E3E" w14:textId="77777777" w:rsidR="009E58BC" w:rsidRDefault="009E58BC" w:rsidP="009E58BC">
      <w:r w:rsidRPr="00E6670A">
        <w:rPr>
          <w:b/>
          <w:bCs/>
        </w:rPr>
        <w:lastRenderedPageBreak/>
        <w:t xml:space="preserve">REQ-5GC_NRM-CON-004: </w:t>
      </w:r>
      <w:r w:rsidRPr="00E6670A">
        <w:t>The NRM definitions shall support management of network slicing feature in 5GC.</w:t>
      </w:r>
    </w:p>
    <w:p w14:paraId="3CA1C71A"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255FFD8C" w14:textId="195CD948" w:rsidR="00536109" w:rsidRDefault="00536109" w:rsidP="00536109">
      <w:r>
        <w:rPr>
          <w:b/>
          <w:bCs/>
        </w:rPr>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w:t>
      </w:r>
      <w:r w:rsidR="00104E8F">
        <w:t>7</w:t>
      </w:r>
      <w:r>
        <w:t>].</w:t>
      </w:r>
    </w:p>
    <w:p w14:paraId="6E8EBA2D"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748933C6" w14:textId="6FCFB01C" w:rsidR="00536109" w:rsidRDefault="0025657A" w:rsidP="009E58BC">
      <w:ins w:id="143" w:author="CR0047r1" w:date="2025-09-22T19:02:00Z">
        <w:r>
          <w:rPr>
            <w:b/>
            <w:bCs/>
          </w:rPr>
          <w:t>REQ-5GC_NRM-CON-00</w:t>
        </w:r>
      </w:ins>
      <w:ins w:id="144" w:author="CR0047r1" w:date="2025-09-22T19:02:00Z" w16du:dateUtc="2025-09-22T17:02:00Z">
        <w:r>
          <w:rPr>
            <w:b/>
            <w:bCs/>
          </w:rPr>
          <w:t>8</w:t>
        </w:r>
      </w:ins>
      <w:ins w:id="145" w:author="CR0047r1" w:date="2025-09-22T19:02:00Z">
        <w:r>
          <w:rPr>
            <w:b/>
            <w:bCs/>
          </w:rPr>
          <w:t>:</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NRM definitions should</w:t>
        </w:r>
        <w:r w:rsidRPr="00290077">
          <w:rPr>
            <w:kern w:val="2"/>
            <w:szCs w:val="18"/>
            <w:lang w:eastAsia="zh-CN" w:bidi="ar-KW"/>
          </w:rPr>
          <w:t xml:space="preserve"> support </w:t>
        </w:r>
        <w:r w:rsidRPr="005D4537">
          <w:rPr>
            <w:kern w:val="2"/>
            <w:szCs w:val="18"/>
            <w:lang w:eastAsia="zh-CN" w:bidi="ar-KW"/>
          </w:rPr>
          <w:t xml:space="preserve">5G </w:t>
        </w:r>
        <w:proofErr w:type="spellStart"/>
        <w:r w:rsidRPr="005D4537">
          <w:rPr>
            <w:kern w:val="2"/>
            <w:szCs w:val="18"/>
            <w:lang w:eastAsia="zh-CN" w:bidi="ar-KW"/>
          </w:rPr>
          <w:t>ProSe</w:t>
        </w:r>
        <w:proofErr w:type="spellEnd"/>
        <w:r w:rsidRPr="005D4537">
          <w:rPr>
            <w:kern w:val="2"/>
            <w:szCs w:val="18"/>
            <w:lang w:eastAsia="zh-CN" w:bidi="ar-KW"/>
          </w:rPr>
          <w:t xml:space="preserve"> Direct Discovery</w:t>
        </w:r>
        <w:r>
          <w:rPr>
            <w:kern w:val="2"/>
            <w:szCs w:val="18"/>
            <w:lang w:eastAsia="zh-CN" w:bidi="ar-KW"/>
          </w:rPr>
          <w:t xml:space="preserve"> and </w:t>
        </w:r>
        <w:r w:rsidRPr="005D4537">
          <w:rPr>
            <w:kern w:val="2"/>
            <w:szCs w:val="18"/>
            <w:lang w:eastAsia="zh-CN" w:bidi="ar-KW"/>
          </w:rPr>
          <w:t>Communication</w:t>
        </w:r>
        <w:r>
          <w:rPr>
            <w:kern w:val="2"/>
            <w:szCs w:val="18"/>
            <w:lang w:eastAsia="zh-CN" w:bidi="ar-KW"/>
          </w:rPr>
          <w:t xml:space="preserve"> to align with requirements of 3GPP TS </w:t>
        </w:r>
        <w:r>
          <w:t>23.304 [</w:t>
        </w:r>
      </w:ins>
      <w:ins w:id="146" w:author="CR0047r1" w:date="2025-09-22T19:03:00Z" w16du:dateUtc="2025-09-22T17:03:00Z">
        <w:r>
          <w:t>12</w:t>
        </w:r>
      </w:ins>
      <w:ins w:id="147" w:author="CR0047r1" w:date="2025-09-22T19:02:00Z">
        <w:r>
          <w:t>]</w:t>
        </w:r>
        <w:r w:rsidRPr="00290077">
          <w:rPr>
            <w:kern w:val="2"/>
            <w:szCs w:val="18"/>
            <w:lang w:eastAsia="zh-CN" w:bidi="ar-KW"/>
          </w:rPr>
          <w:t>.</w:t>
        </w:r>
      </w:ins>
    </w:p>
    <w:p w14:paraId="4E9434A1" w14:textId="77777777" w:rsidR="009E58BC" w:rsidRPr="00A85F5C" w:rsidRDefault="009E58BC" w:rsidP="009E58BC">
      <w:pPr>
        <w:pStyle w:val="Heading2"/>
      </w:pPr>
      <w:bookmarkStart w:id="148" w:name="_Toc511590967"/>
      <w:bookmarkStart w:id="149" w:name="_Toc516886332"/>
      <w:bookmarkStart w:id="150" w:name="_Toc516911804"/>
      <w:bookmarkStart w:id="151" w:name="_Toc523216040"/>
      <w:bookmarkStart w:id="152" w:name="_Toc202520585"/>
      <w:r>
        <w:t>5.4</w:t>
      </w:r>
      <w:r w:rsidRPr="00E6670A">
        <w:tab/>
        <w:t>Requirements for management</w:t>
      </w:r>
      <w:r>
        <w:t xml:space="preserve"> of AMF Set</w:t>
      </w:r>
      <w:bookmarkEnd w:id="148"/>
      <w:bookmarkEnd w:id="149"/>
      <w:bookmarkEnd w:id="150"/>
      <w:bookmarkEnd w:id="151"/>
      <w:bookmarkEnd w:id="152"/>
    </w:p>
    <w:p w14:paraId="26B3EE84"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FD1F240" w14:textId="77777777" w:rsidR="00DF641E" w:rsidRPr="00290077" w:rsidRDefault="00DF641E" w:rsidP="00DF641E">
      <w:pPr>
        <w:pStyle w:val="Heading2"/>
      </w:pPr>
      <w:bookmarkStart w:id="153" w:name="_Toc500091284"/>
      <w:bookmarkStart w:id="154" w:name="_Toc523216041"/>
      <w:bookmarkStart w:id="155" w:name="_Toc202520586"/>
      <w:r>
        <w:t>5</w:t>
      </w:r>
      <w:r w:rsidRPr="00290077">
        <w:rPr>
          <w:rFonts w:hint="eastAsia"/>
        </w:rPr>
        <w:t>.</w:t>
      </w:r>
      <w:r>
        <w:t>5</w:t>
      </w:r>
      <w:r w:rsidRPr="00290077">
        <w:tab/>
      </w:r>
      <w:r>
        <w:t>Requirements for management of e</w:t>
      </w:r>
      <w:r w:rsidRPr="00290077">
        <w:t>dge computing</w:t>
      </w:r>
      <w:bookmarkEnd w:id="153"/>
      <w:bookmarkEnd w:id="154"/>
      <w:bookmarkEnd w:id="155"/>
    </w:p>
    <w:p w14:paraId="14477937"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1501DF0B" w14:textId="77777777" w:rsidR="00C433F1" w:rsidRPr="00B150D4" w:rsidRDefault="00C433F1" w:rsidP="00C433F1">
      <w:pPr>
        <w:pStyle w:val="Heading2"/>
      </w:pPr>
      <w:bookmarkStart w:id="156" w:name="_Toc523216042"/>
      <w:bookmarkStart w:id="157" w:name="_Toc202520587"/>
      <w:r w:rsidRPr="00B150D4">
        <w:t>5.</w:t>
      </w:r>
      <w:r>
        <w:t>6</w:t>
      </w:r>
      <w:r w:rsidRPr="00B150D4">
        <w:tab/>
        <w:t>Requirements for management</w:t>
      </w:r>
      <w:r>
        <w:t xml:space="preserve"> of network slice and network slice subnet</w:t>
      </w:r>
      <w:bookmarkEnd w:id="156"/>
      <w:bookmarkEnd w:id="157"/>
    </w:p>
    <w:p w14:paraId="03D654FC"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5086EC90"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632E1FCF" w14:textId="77777777" w:rsidR="00C433F1" w:rsidRDefault="00C433F1" w:rsidP="00C433F1">
      <w:r>
        <w:rPr>
          <w:b/>
          <w:bCs/>
        </w:rPr>
        <w:t>REQ-NS_NRM-CON-002</w:t>
      </w:r>
      <w:r w:rsidRPr="00B150D4">
        <w:rPr>
          <w:b/>
          <w:bCs/>
        </w:rPr>
        <w:t xml:space="preserve">: </w:t>
      </w:r>
      <w:r w:rsidRPr="00B150D4">
        <w:t xml:space="preserve">The NRM definitions shall support management of </w:t>
      </w:r>
      <w:r>
        <w:t>network slice subnet.</w:t>
      </w:r>
    </w:p>
    <w:p w14:paraId="7B873DAF"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0E565B96" w14:textId="77777777" w:rsidR="00297EA0" w:rsidRDefault="00297EA0" w:rsidP="00D00F15">
      <w:pPr>
        <w:pStyle w:val="NO"/>
      </w:pPr>
      <w:r>
        <w:t>NOTE:</w:t>
      </w:r>
      <w:r>
        <w:tab/>
        <w:t>The NEST attributes values represent the SLS requirements for a network slice. These attribute values are used as input for network slice SLA management related activities.</w:t>
      </w:r>
    </w:p>
    <w:p w14:paraId="22044A75" w14:textId="77777777" w:rsidR="00503A14" w:rsidRPr="00503A14" w:rsidRDefault="00503A14" w:rsidP="00503A14">
      <w:pPr>
        <w:pStyle w:val="Heading2"/>
      </w:pPr>
      <w:bookmarkStart w:id="158" w:name="_Toc202520588"/>
      <w:r w:rsidRPr="00503A14">
        <w:t>5.</w:t>
      </w:r>
      <w:r>
        <w:t>7</w:t>
      </w:r>
      <w:r w:rsidRPr="00503A14">
        <w:tab/>
        <w:t>Requirements R</w:t>
      </w:r>
      <w:r w:rsidRPr="00503A14">
        <w:rPr>
          <w:lang w:eastAsia="ja-JP"/>
        </w:rPr>
        <w:t>emote Interference Management</w:t>
      </w:r>
      <w:bookmarkEnd w:id="158"/>
    </w:p>
    <w:p w14:paraId="783922DF" w14:textId="7F4240C7" w:rsidR="00682FA1" w:rsidRDefault="00682FA1" w:rsidP="00682FA1">
      <w:r>
        <w:rPr>
          <w:b/>
          <w:bCs/>
        </w:rPr>
        <w:t xml:space="preserve">REQ-RIM_NRM-CON-001: </w:t>
      </w:r>
      <w:r>
        <w:t>The NRM definitions should support Remote Interference Management.</w:t>
      </w:r>
    </w:p>
    <w:p w14:paraId="5F3D7B81" w14:textId="2BBC1FFC" w:rsidR="001500C1" w:rsidRDefault="005B32D8" w:rsidP="001500C1">
      <w:pPr>
        <w:pStyle w:val="Heading2"/>
      </w:pPr>
      <w:bookmarkStart w:id="159" w:name="_Toc202520589"/>
      <w:r>
        <w:t>5.8</w:t>
      </w:r>
      <w:r>
        <w:tab/>
      </w:r>
      <w:r w:rsidR="001500C1">
        <w:t>Void</w:t>
      </w:r>
      <w:bookmarkEnd w:id="159"/>
    </w:p>
    <w:p w14:paraId="616B1CDE" w14:textId="79164B69" w:rsidR="001500C1" w:rsidRDefault="001500C1" w:rsidP="001500C1"/>
    <w:p w14:paraId="2637D6BD" w14:textId="653F5FC4" w:rsidR="00471749" w:rsidRPr="00A25DDC" w:rsidRDefault="00471749" w:rsidP="001500C1">
      <w:pPr>
        <w:pStyle w:val="Heading2"/>
      </w:pPr>
      <w:bookmarkStart w:id="160" w:name="_Toc202520590"/>
      <w:r w:rsidRPr="00A25DDC">
        <w:t>5.</w:t>
      </w:r>
      <w:r>
        <w:t>9</w:t>
      </w:r>
      <w:r w:rsidRPr="00A25DDC">
        <w:tab/>
        <w:t>Requirements for management of NTN</w:t>
      </w:r>
      <w:bookmarkEnd w:id="160"/>
    </w:p>
    <w:p w14:paraId="4735E9F9" w14:textId="47848044" w:rsidR="00471749" w:rsidRDefault="00471749" w:rsidP="00471749">
      <w:pPr>
        <w:pStyle w:val="Heading3"/>
        <w:rPr>
          <w:lang w:eastAsia="zh-CN"/>
        </w:rPr>
      </w:pPr>
      <w:bookmarkStart w:id="161" w:name="_Toc202520591"/>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161"/>
    </w:p>
    <w:p w14:paraId="7A5DE313" w14:textId="41397C75" w:rsidR="00471749" w:rsidRPr="00A25DDC" w:rsidRDefault="00471749" w:rsidP="00471749">
      <w:pPr>
        <w:pStyle w:val="Heading4"/>
        <w:rPr>
          <w:lang w:eastAsia="zh-CN"/>
        </w:rPr>
      </w:pPr>
      <w:bookmarkStart w:id="162" w:name="_Toc202520592"/>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162"/>
    </w:p>
    <w:p w14:paraId="3BBF6165" w14:textId="1A086D29" w:rsidR="002F5D89" w:rsidRDefault="002F5D89" w:rsidP="002F5D89">
      <w:r>
        <w:rPr>
          <w:b/>
          <w:bCs/>
        </w:rPr>
        <w:t>REQ-NTN</w:t>
      </w:r>
      <w:r>
        <w:rPr>
          <w:b/>
          <w:bCs/>
          <w:lang w:eastAsia="zh-CN"/>
        </w:rPr>
        <w:t>_TRANS</w:t>
      </w:r>
      <w:r>
        <w:rPr>
          <w:b/>
          <w:bCs/>
        </w:rPr>
        <w:t xml:space="preserve">_NRNRM-001: </w:t>
      </w:r>
      <w:r>
        <w:t xml:space="preserve">The 3GPP </w:t>
      </w:r>
      <w:r w:rsidRPr="00071E10">
        <w:rPr>
          <w:rFonts w:hint="eastAsia"/>
        </w:rPr>
        <w:t>management</w:t>
      </w:r>
      <w:r>
        <w:t xml:space="preserve"> system</w:t>
      </w:r>
      <w:r w:rsidDel="00071E10">
        <w:t xml:space="preserve"> </w:t>
      </w:r>
      <w:r>
        <w:t>should support management of NTN NG-RAN node.</w:t>
      </w:r>
    </w:p>
    <w:p w14:paraId="38083B2E" w14:textId="505074BE" w:rsidR="002F5D89" w:rsidRDefault="002F5D89" w:rsidP="002F5D89">
      <w:r>
        <w:rPr>
          <w:b/>
          <w:bCs/>
        </w:rPr>
        <w:lastRenderedPageBreak/>
        <w:t>REQ-NTN</w:t>
      </w:r>
      <w:r>
        <w:rPr>
          <w:b/>
          <w:bCs/>
          <w:lang w:eastAsia="zh-CN"/>
        </w:rPr>
        <w:t>_TRANS</w:t>
      </w:r>
      <w:r>
        <w:rPr>
          <w:b/>
          <w:bCs/>
        </w:rPr>
        <w:t xml:space="preserve">_NRNRM-002: </w:t>
      </w:r>
      <w:r>
        <w:t xml:space="preserve">The 3GPP </w:t>
      </w:r>
      <w:r w:rsidRPr="00071E10">
        <w:rPr>
          <w:rFonts w:hint="eastAsia"/>
        </w:rPr>
        <w:t>management</w:t>
      </w:r>
      <w:r>
        <w:t xml:space="preserve"> system</w:t>
      </w:r>
      <w:r w:rsidDel="00071E10">
        <w:t xml:space="preserve"> </w:t>
      </w:r>
      <w:r>
        <w:t>should support NTN mobility management.</w:t>
      </w:r>
    </w:p>
    <w:p w14:paraId="56521D6E" w14:textId="5568607B" w:rsidR="00471749" w:rsidRPr="00A25DDC" w:rsidRDefault="00471749" w:rsidP="00471749">
      <w:pPr>
        <w:pStyle w:val="Heading4"/>
        <w:rPr>
          <w:lang w:eastAsia="zh-CN"/>
        </w:rPr>
      </w:pPr>
      <w:bookmarkStart w:id="163" w:name="_Toc202520593"/>
      <w:r w:rsidRPr="00A25DDC">
        <w:rPr>
          <w:lang w:eastAsia="zh-CN"/>
        </w:rPr>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163"/>
    </w:p>
    <w:p w14:paraId="619CA62A" w14:textId="32A270BF" w:rsidR="00A73E55" w:rsidRDefault="00A73E55" w:rsidP="00A73E55">
      <w:r>
        <w:rPr>
          <w:b/>
          <w:bCs/>
        </w:rPr>
        <w:t>REQ-NTN</w:t>
      </w:r>
      <w:r>
        <w:rPr>
          <w:b/>
          <w:bCs/>
          <w:lang w:eastAsia="zh-CN"/>
        </w:rPr>
        <w:t>_TRANS</w:t>
      </w:r>
      <w:r>
        <w:rPr>
          <w:b/>
          <w:bCs/>
        </w:rPr>
        <w:t xml:space="preserve">_5GCNRM-001: </w:t>
      </w:r>
      <w:r>
        <w:t xml:space="preserve">The 3GPP </w:t>
      </w:r>
      <w:r w:rsidRPr="00071E10">
        <w:rPr>
          <w:rFonts w:hint="eastAsia"/>
        </w:rPr>
        <w:t>management</w:t>
      </w:r>
      <w:r>
        <w:t xml:space="preserve"> system</w:t>
      </w:r>
      <w:r w:rsidDel="00071E10">
        <w:t xml:space="preserve"> </w:t>
      </w:r>
      <w:r>
        <w:t>should support NTN UE location verification.</w:t>
      </w:r>
    </w:p>
    <w:p w14:paraId="519F86E1" w14:textId="1CCC118D" w:rsidR="00A73E55" w:rsidRDefault="00A73E55" w:rsidP="00A73E55">
      <w:r>
        <w:rPr>
          <w:b/>
          <w:bCs/>
        </w:rPr>
        <w:t>REQ-NTN</w:t>
      </w:r>
      <w:r>
        <w:rPr>
          <w:b/>
          <w:bCs/>
          <w:lang w:eastAsia="zh-CN"/>
        </w:rPr>
        <w:t>_TRANS</w:t>
      </w:r>
      <w:r>
        <w:rPr>
          <w:b/>
          <w:bCs/>
        </w:rPr>
        <w:t xml:space="preserve">_5GCNRM-002: </w:t>
      </w:r>
      <w:r>
        <w:t xml:space="preserve">The 3GPP </w:t>
      </w:r>
      <w:r w:rsidRPr="00071E10">
        <w:rPr>
          <w:rFonts w:hint="eastAsia"/>
        </w:rPr>
        <w:t>management</w:t>
      </w:r>
      <w:r>
        <w:t xml:space="preserve"> system</w:t>
      </w:r>
      <w:r w:rsidRPr="00071E10" w:rsidDel="00071E10">
        <w:rPr>
          <w:b/>
        </w:rPr>
        <w:t xml:space="preserve"> </w:t>
      </w:r>
      <w:r>
        <w:t>should support NTN access restriction.</w:t>
      </w:r>
    </w:p>
    <w:p w14:paraId="7006359C" w14:textId="5BCA109C" w:rsidR="00A73E55" w:rsidRDefault="00A73E55" w:rsidP="00A73E55">
      <w:r>
        <w:rPr>
          <w:b/>
          <w:bCs/>
        </w:rPr>
        <w:t>REQ-NTN</w:t>
      </w:r>
      <w:r>
        <w:rPr>
          <w:b/>
          <w:bCs/>
          <w:lang w:eastAsia="zh-CN"/>
        </w:rPr>
        <w:t>_TRANS</w:t>
      </w:r>
      <w:r>
        <w:rPr>
          <w:b/>
          <w:bCs/>
        </w:rPr>
        <w:t xml:space="preserve">_5GCNRM-003: </w:t>
      </w:r>
      <w:r>
        <w:t xml:space="preserve">The 3GPP </w:t>
      </w:r>
      <w:r w:rsidRPr="00071E10">
        <w:rPr>
          <w:rFonts w:hint="eastAsia"/>
        </w:rPr>
        <w:t>management</w:t>
      </w:r>
      <w:r>
        <w:t xml:space="preserve"> system</w:t>
      </w:r>
      <w:r w:rsidDel="00071E10">
        <w:t xml:space="preserve"> </w:t>
      </w:r>
      <w:r>
        <w:t>should support NTN mobility management.</w:t>
      </w:r>
    </w:p>
    <w:p w14:paraId="28325386" w14:textId="204A2F91" w:rsidR="00471749" w:rsidRDefault="00471749" w:rsidP="00471749">
      <w:pPr>
        <w:pStyle w:val="Heading3"/>
        <w:rPr>
          <w:lang w:eastAsia="zh-CN"/>
        </w:rPr>
      </w:pPr>
      <w:bookmarkStart w:id="164" w:name="_Toc202520594"/>
      <w:r w:rsidRPr="00A25DDC">
        <w:rPr>
          <w:lang w:eastAsia="zh-CN"/>
        </w:rPr>
        <w:t>5.</w:t>
      </w:r>
      <w:r>
        <w:rPr>
          <w:lang w:eastAsia="zh-CN"/>
        </w:rPr>
        <w:t>9</w:t>
      </w:r>
      <w:r w:rsidRPr="00A25DDC">
        <w:rPr>
          <w:lang w:eastAsia="zh-CN"/>
        </w:rPr>
        <w:t>.2</w:t>
      </w:r>
      <w:r w:rsidRPr="00A25DDC">
        <w:rPr>
          <w:lang w:eastAsia="zh-CN"/>
        </w:rPr>
        <w:tab/>
        <w:t xml:space="preserve">Management of </w:t>
      </w:r>
      <w:bookmarkStart w:id="165" w:name="_Hlk181883868"/>
      <w:r w:rsidRPr="00A25DDC">
        <w:rPr>
          <w:lang w:eastAsia="zh-CN"/>
        </w:rPr>
        <w:t>Backhaul</w:t>
      </w:r>
      <w:bookmarkEnd w:id="165"/>
      <w:r w:rsidRPr="00A25DDC">
        <w:rPr>
          <w:lang w:eastAsia="zh-CN"/>
        </w:rPr>
        <w:t xml:space="preserve"> feature</w:t>
      </w:r>
      <w:bookmarkEnd w:id="164"/>
    </w:p>
    <w:p w14:paraId="5104DD1E" w14:textId="12C6FE1B" w:rsidR="005F6B90" w:rsidRDefault="005F6B90" w:rsidP="005F6B90">
      <w:pPr>
        <w:rPr>
          <w:rFonts w:eastAsia="DengXian"/>
          <w:lang w:eastAsia="zh-CN"/>
        </w:rPr>
      </w:pPr>
      <w:r>
        <w:rPr>
          <w:b/>
          <w:bCs/>
        </w:rPr>
        <w:t xml:space="preserve">REQ-NTN_BACKHAUL-001: </w:t>
      </w:r>
      <w:r>
        <w:t xml:space="preserve">The 3GPP </w:t>
      </w:r>
      <w:r w:rsidRPr="00071E10">
        <w:rPr>
          <w:rFonts w:hint="eastAsia"/>
        </w:rPr>
        <w:t>management</w:t>
      </w:r>
      <w:r>
        <w:t xml:space="preserve"> system</w:t>
      </w:r>
      <w:r w:rsidDel="00071E10">
        <w:t xml:space="preserve"> </w:t>
      </w:r>
      <w:r>
        <w:t xml:space="preserve">should support a capability to allow the </w:t>
      </w:r>
      <w:proofErr w:type="spellStart"/>
      <w:r>
        <w:t>MnS</w:t>
      </w:r>
      <w:proofErr w:type="spellEnd"/>
      <w:r>
        <w:t xml:space="preserve"> consumer to</w:t>
      </w:r>
      <w:r>
        <w:rPr>
          <w:lang w:eastAsia="zh-CN"/>
        </w:rPr>
        <w:t xml:space="preserve"> configure satellite</w:t>
      </w:r>
      <w:r>
        <w:t xml:space="preserve"> </w:t>
      </w:r>
      <w:r>
        <w:rPr>
          <w:lang w:eastAsia="zh-CN"/>
        </w:rPr>
        <w:t>b</w:t>
      </w:r>
      <w:r>
        <w:t xml:space="preserve">ackhaul </w:t>
      </w:r>
      <w:r>
        <w:rPr>
          <w:lang w:eastAsia="zh-CN"/>
        </w:rPr>
        <w:t xml:space="preserve">information </w:t>
      </w:r>
      <w:r>
        <w:t>for NTN node.</w:t>
      </w:r>
    </w:p>
    <w:p w14:paraId="04171E34" w14:textId="457452AE" w:rsidR="00363D87" w:rsidRPr="0095758B" w:rsidRDefault="00363D87" w:rsidP="006850BC">
      <w:pPr>
        <w:pStyle w:val="Heading3"/>
        <w:rPr>
          <w:lang w:eastAsia="zh-CN"/>
        </w:rPr>
      </w:pPr>
      <w:bookmarkStart w:id="166" w:name="_Toc202520595"/>
      <w:r w:rsidRPr="0095758B">
        <w:rPr>
          <w:lang w:eastAsia="zh-CN"/>
        </w:rPr>
        <w:t>5.9.</w:t>
      </w:r>
      <w:r w:rsidR="00D46BB9">
        <w:rPr>
          <w:rFonts w:eastAsia="DengXian" w:hint="eastAsia"/>
          <w:lang w:eastAsia="zh-CN"/>
        </w:rPr>
        <w:t>3</w:t>
      </w:r>
      <w:r w:rsidRPr="0095758B">
        <w:rPr>
          <w:lang w:eastAsia="zh-CN"/>
        </w:rPr>
        <w:tab/>
        <w:t>Manageme</w:t>
      </w:r>
      <w:r>
        <w:rPr>
          <w:lang w:eastAsia="zh-CN"/>
        </w:rPr>
        <w:t xml:space="preserve">nt of </w:t>
      </w:r>
      <w:r w:rsidRPr="004C6BDD">
        <w:rPr>
          <w:lang w:eastAsia="zh-CN"/>
        </w:rPr>
        <w:t xml:space="preserve">UE-Satellite-UE communication </w:t>
      </w:r>
      <w:r>
        <w:rPr>
          <w:lang w:eastAsia="zh-CN"/>
        </w:rPr>
        <w:t>feature</w:t>
      </w:r>
      <w:bookmarkEnd w:id="166"/>
    </w:p>
    <w:p w14:paraId="1C3A70BE" w14:textId="2093805F" w:rsidR="001867CD" w:rsidRDefault="001867CD" w:rsidP="001867CD">
      <w:pPr>
        <w:rPr>
          <w:noProof/>
        </w:rPr>
      </w:pPr>
      <w:r>
        <w:rPr>
          <w:b/>
          <w:bCs/>
        </w:rPr>
        <w:t>REQ-NTN_USU_5GCNRM-001:</w:t>
      </w:r>
      <w:r>
        <w:rPr>
          <w:b/>
          <w:bCs/>
          <w:color w:val="FF0000"/>
        </w:rPr>
        <w:t xml:space="preserve"> </w:t>
      </w:r>
      <w:r>
        <w:t xml:space="preserve">The 3GPP </w:t>
      </w:r>
      <w:r w:rsidRPr="00071E10">
        <w:rPr>
          <w:rFonts w:hint="eastAsia"/>
        </w:rPr>
        <w:t>management</w:t>
      </w:r>
      <w:r>
        <w:t xml:space="preserve"> system</w:t>
      </w:r>
      <w:r w:rsidDel="00071E10">
        <w:t xml:space="preserve"> </w:t>
      </w:r>
      <w:r>
        <w:t>should support NTN UE-Satellite-UE communication feature.</w:t>
      </w:r>
    </w:p>
    <w:p w14:paraId="617B8445" w14:textId="78FB9FA6" w:rsidR="0072598D" w:rsidRPr="004A719C" w:rsidRDefault="0072598D" w:rsidP="0058513C">
      <w:pPr>
        <w:pStyle w:val="Heading3"/>
        <w:rPr>
          <w:lang w:eastAsia="zh-CN"/>
        </w:rPr>
      </w:pPr>
      <w:bookmarkStart w:id="167" w:name="_Toc202520596"/>
      <w:r w:rsidRPr="004A719C">
        <w:rPr>
          <w:lang w:eastAsia="zh-CN"/>
        </w:rPr>
        <w:t>5.9.</w:t>
      </w:r>
      <w:r w:rsidR="00255C6C">
        <w:rPr>
          <w:rFonts w:eastAsia="DengXian" w:hint="eastAsia"/>
          <w:lang w:eastAsia="zh-CN"/>
        </w:rPr>
        <w:t>4</w:t>
      </w:r>
      <w:r w:rsidRPr="004A719C">
        <w:rPr>
          <w:lang w:eastAsia="zh-CN"/>
        </w:rPr>
        <w:tab/>
        <w:t>Management of regenerative mode feature</w:t>
      </w:r>
      <w:bookmarkEnd w:id="167"/>
    </w:p>
    <w:p w14:paraId="7DEF4C51" w14:textId="55B0718F" w:rsidR="001128CC" w:rsidRDefault="002406FA" w:rsidP="001128CC">
      <w:r>
        <w:rPr>
          <w:b/>
          <w:bCs/>
        </w:rPr>
        <w:t>REQ-NTN</w:t>
      </w:r>
      <w:r>
        <w:rPr>
          <w:b/>
          <w:bCs/>
          <w:lang w:eastAsia="zh-CN"/>
        </w:rPr>
        <w:t>_REGEN</w:t>
      </w:r>
      <w:r>
        <w:rPr>
          <w:b/>
          <w:bCs/>
        </w:rPr>
        <w:t xml:space="preserve">-001: </w:t>
      </w:r>
      <w:r>
        <w:t xml:space="preserve">The 3GPP </w:t>
      </w:r>
      <w:r w:rsidRPr="00071E10">
        <w:rPr>
          <w:rFonts w:hint="eastAsia"/>
        </w:rPr>
        <w:t>management</w:t>
      </w:r>
      <w:r>
        <w:t xml:space="preserve"> system</w:t>
      </w:r>
      <w:r w:rsidDel="00071E10">
        <w:t xml:space="preserve"> </w:t>
      </w:r>
      <w:r>
        <w:t xml:space="preserve">shall have the capability to allow the </w:t>
      </w:r>
      <w:proofErr w:type="spellStart"/>
      <w:r>
        <w:t>MnS</w:t>
      </w:r>
      <w:proofErr w:type="spellEnd"/>
      <w:r>
        <w:t xml:space="preserve"> consumer to configure NTN neighbour cells considering the satellite movement.</w:t>
      </w:r>
    </w:p>
    <w:p w14:paraId="604FC745" w14:textId="77777777" w:rsidR="001128CC" w:rsidRPr="00A97576" w:rsidRDefault="001128CC" w:rsidP="001128CC">
      <w:pPr>
        <w:rPr>
          <w:b/>
          <w:bCs/>
          <w:lang w:val="en-US"/>
        </w:rPr>
      </w:pPr>
      <w:r w:rsidRPr="00A97576">
        <w:rPr>
          <w:b/>
          <w:bCs/>
          <w:lang w:val="en-US"/>
        </w:rPr>
        <w:t>REQ-NTN</w:t>
      </w:r>
      <w:r w:rsidRPr="00A97576">
        <w:rPr>
          <w:b/>
          <w:bCs/>
          <w:lang w:val="en-US" w:eastAsia="zh-CN"/>
        </w:rPr>
        <w:t>_REGEN</w:t>
      </w:r>
      <w:r w:rsidRPr="00A97576">
        <w:rPr>
          <w:b/>
          <w:bCs/>
          <w:lang w:val="en-US"/>
        </w:rPr>
        <w:t xml:space="preserve">-002: </w:t>
      </w:r>
      <w:r w:rsidRPr="007C7535">
        <w:rPr>
          <w:lang w:val="en-US"/>
        </w:rPr>
        <w:t>The</w:t>
      </w:r>
      <w:r>
        <w:rPr>
          <w:b/>
          <w:bCs/>
          <w:lang w:val="en-US"/>
        </w:rPr>
        <w:t xml:space="preserve"> </w:t>
      </w:r>
      <w:r w:rsidRPr="005239D1">
        <w:rPr>
          <w:lang w:eastAsia="ja-JP"/>
        </w:rPr>
        <w:t xml:space="preserve">3GPP </w:t>
      </w:r>
      <w:r>
        <w:rPr>
          <w:lang w:eastAsia="ja-JP"/>
        </w:rPr>
        <w:t xml:space="preserve">Management System </w:t>
      </w:r>
      <w:r w:rsidRPr="005239D1">
        <w:rPr>
          <w:lang w:eastAsia="ja-JP"/>
        </w:rPr>
        <w:t xml:space="preserve">should have the capability to </w:t>
      </w:r>
      <w:r>
        <w:rPr>
          <w:lang w:eastAsia="ja-JP"/>
        </w:rPr>
        <w:t xml:space="preserve">allow the </w:t>
      </w:r>
      <w:r w:rsidRPr="005239D1">
        <w:rPr>
          <w:lang w:eastAsia="ja-JP"/>
        </w:rPr>
        <w:t>configur</w:t>
      </w:r>
      <w:r>
        <w:rPr>
          <w:lang w:eastAsia="ja-JP"/>
        </w:rPr>
        <w:t xml:space="preserve">ation of </w:t>
      </w:r>
      <w:r w:rsidRPr="005239D1">
        <w:rPr>
          <w:lang w:eastAsia="ja-JP"/>
        </w:rPr>
        <w:t xml:space="preserve"> the connections between RAN nodes on-board satellite and 5GC </w:t>
      </w:r>
      <w:r>
        <w:rPr>
          <w:lang w:eastAsia="ja-JP"/>
        </w:rPr>
        <w:t xml:space="preserve">considering that the availability of the </w:t>
      </w:r>
      <w:r w:rsidRPr="005239D1">
        <w:rPr>
          <w:lang w:eastAsia="ja-JP"/>
        </w:rPr>
        <w:t>management interface</w:t>
      </w:r>
      <w:r>
        <w:rPr>
          <w:lang w:eastAsia="ja-JP"/>
        </w:rPr>
        <w:t xml:space="preserve"> to the RAN nodes may be intermittent.</w:t>
      </w:r>
    </w:p>
    <w:p w14:paraId="6F9C880B" w14:textId="77777777" w:rsidR="001128CC" w:rsidRDefault="001128CC" w:rsidP="001128CC">
      <w:pPr>
        <w:rPr>
          <w:rFonts w:eastAsia="DengXian"/>
          <w:lang w:eastAsia="zh-CN"/>
        </w:rPr>
      </w:pPr>
      <w:r w:rsidRPr="00EF4764">
        <w:rPr>
          <w:b/>
          <w:bCs/>
          <w:lang w:val="en-US"/>
        </w:rPr>
        <w:t>REQ-NTN</w:t>
      </w:r>
      <w:r w:rsidRPr="00EF4764">
        <w:rPr>
          <w:b/>
          <w:bCs/>
          <w:lang w:val="en-US" w:eastAsia="zh-CN"/>
        </w:rPr>
        <w:t>_REGEN</w:t>
      </w:r>
      <w:r w:rsidRPr="00EF4764">
        <w:rPr>
          <w:b/>
          <w:bCs/>
          <w:lang w:val="en-US"/>
        </w:rPr>
        <w:t xml:space="preserve">-003: </w:t>
      </w:r>
      <w:r w:rsidRPr="007C7535">
        <w:rPr>
          <w:lang w:val="en-US"/>
        </w:rPr>
        <w:t>The</w:t>
      </w:r>
      <w:r>
        <w:rPr>
          <w:b/>
          <w:bCs/>
          <w:lang w:val="en-US"/>
        </w:rPr>
        <w:t xml:space="preserve"> </w:t>
      </w:r>
      <w:r w:rsidRPr="005239D1">
        <w:rPr>
          <w:lang w:eastAsia="ja-JP"/>
        </w:rPr>
        <w:t xml:space="preserve">3GPP </w:t>
      </w:r>
      <w:r>
        <w:rPr>
          <w:lang w:eastAsia="ja-JP"/>
        </w:rPr>
        <w:t>Management System</w:t>
      </w:r>
      <w:r w:rsidRPr="005239D1">
        <w:rPr>
          <w:lang w:eastAsia="ja-JP"/>
        </w:rPr>
        <w:t xml:space="preserve"> should </w:t>
      </w:r>
      <w:r>
        <w:rPr>
          <w:lang w:eastAsia="ja-JP"/>
        </w:rPr>
        <w:t xml:space="preserve">have </w:t>
      </w:r>
      <w:r w:rsidRPr="005239D1">
        <w:rPr>
          <w:lang w:eastAsia="ja-JP"/>
        </w:rPr>
        <w:t xml:space="preserve">the capability to </w:t>
      </w:r>
      <w:r>
        <w:rPr>
          <w:lang w:eastAsia="ja-JP"/>
        </w:rPr>
        <w:t xml:space="preserve">allow the configuration of the </w:t>
      </w:r>
      <w:r w:rsidRPr="00B93A39">
        <w:rPr>
          <w:lang w:eastAsia="ja-JP"/>
        </w:rPr>
        <w:t>(quasi-Earth-fixed)</w:t>
      </w:r>
      <w:r>
        <w:rPr>
          <w:lang w:eastAsia="ja-JP"/>
        </w:rPr>
        <w:t xml:space="preserve"> cell</w:t>
      </w:r>
      <w:r w:rsidRPr="005239D1">
        <w:rPr>
          <w:lang w:eastAsia="ja-JP"/>
        </w:rPr>
        <w:t xml:space="preserve"> configurations </w:t>
      </w:r>
      <w:r>
        <w:rPr>
          <w:lang w:eastAsia="ja-JP"/>
        </w:rPr>
        <w:t xml:space="preserve">of </w:t>
      </w:r>
      <w:r w:rsidRPr="005239D1">
        <w:rPr>
          <w:lang w:eastAsia="ja-JP"/>
        </w:rPr>
        <w:t>RAN nodes</w:t>
      </w:r>
      <w:r>
        <w:rPr>
          <w:lang w:eastAsia="ja-JP"/>
        </w:rPr>
        <w:t xml:space="preserve"> where, due </w:t>
      </w:r>
      <w:r w:rsidRPr="005239D1">
        <w:rPr>
          <w:lang w:eastAsia="ja-JP"/>
        </w:rPr>
        <w:t xml:space="preserve">to </w:t>
      </w:r>
      <w:r>
        <w:rPr>
          <w:lang w:eastAsia="ja-JP"/>
        </w:rPr>
        <w:t>satellite movement, the configuration requires continuous update while considering that the availability of the management interface to the RAN nodes may be intermittent</w:t>
      </w:r>
      <w:r w:rsidRPr="005239D1">
        <w:rPr>
          <w:lang w:eastAsia="ja-JP"/>
        </w:rPr>
        <w:t>.</w:t>
      </w:r>
    </w:p>
    <w:p w14:paraId="4E387E7B" w14:textId="6D016BDD" w:rsidR="00154761" w:rsidRPr="00826570" w:rsidRDefault="00154761" w:rsidP="001128CC">
      <w:pPr>
        <w:rPr>
          <w:rFonts w:eastAsia="DengXian"/>
          <w:lang w:eastAsia="zh-CN"/>
        </w:rPr>
      </w:pPr>
      <w:r w:rsidRPr="004A719C">
        <w:rPr>
          <w:b/>
          <w:bCs/>
        </w:rPr>
        <w:t>REQ-NTN</w:t>
      </w:r>
      <w:r w:rsidRPr="004A719C">
        <w:rPr>
          <w:b/>
          <w:bCs/>
          <w:lang w:eastAsia="zh-CN"/>
        </w:rPr>
        <w:t>_</w:t>
      </w:r>
      <w:r>
        <w:rPr>
          <w:b/>
          <w:bCs/>
          <w:lang w:eastAsia="zh-CN"/>
        </w:rPr>
        <w:t>REGEN</w:t>
      </w:r>
      <w:r w:rsidRPr="004A719C">
        <w:rPr>
          <w:b/>
          <w:bCs/>
        </w:rPr>
        <w:t>-00</w:t>
      </w:r>
      <w:r>
        <w:rPr>
          <w:rFonts w:hint="eastAsia"/>
          <w:b/>
          <w:bCs/>
          <w:lang w:eastAsia="zh-CN"/>
        </w:rPr>
        <w:t>4</w:t>
      </w:r>
      <w:r w:rsidRPr="004A719C">
        <w:rPr>
          <w:b/>
          <w:bCs/>
        </w:rPr>
        <w:t xml:space="preserve">: </w:t>
      </w:r>
      <w:r w:rsidRPr="004A719C">
        <w:t xml:space="preserve">The </w:t>
      </w:r>
      <w:r w:rsidRPr="00A03475">
        <w:t xml:space="preserve">3GPP Management </w:t>
      </w:r>
      <w:proofErr w:type="spellStart"/>
      <w:r w:rsidRPr="00A03475">
        <w:t>System</w:t>
      </w:r>
      <w:r w:rsidRPr="004A719C">
        <w:t>sh</w:t>
      </w:r>
      <w:r>
        <w:t>all</w:t>
      </w:r>
      <w:proofErr w:type="spellEnd"/>
      <w:r w:rsidRPr="004A719C">
        <w:t xml:space="preserve"> </w:t>
      </w:r>
      <w:r>
        <w:t>have the</w:t>
      </w:r>
      <w:r w:rsidRPr="002F60B8">
        <w:t xml:space="preserve"> capability to </w:t>
      </w:r>
      <w:r>
        <w:t xml:space="preserve">allow the </w:t>
      </w:r>
      <w:proofErr w:type="spellStart"/>
      <w:r>
        <w:t>MnS</w:t>
      </w:r>
      <w:proofErr w:type="spellEnd"/>
      <w:r>
        <w:t xml:space="preserve"> consumer to</w:t>
      </w:r>
      <w:r>
        <w:rPr>
          <w:rFonts w:hint="eastAsia"/>
          <w:lang w:eastAsia="zh-CN"/>
        </w:rPr>
        <w:t xml:space="preserve"> </w:t>
      </w:r>
      <w:r>
        <w:t>configure</w:t>
      </w:r>
      <w:r w:rsidRPr="002F60B8">
        <w:t xml:space="preserve"> </w:t>
      </w:r>
      <w:r>
        <w:t>TAC</w:t>
      </w:r>
      <w:r>
        <w:rPr>
          <w:rFonts w:hint="eastAsia"/>
          <w:lang w:eastAsia="zh-CN"/>
        </w:rPr>
        <w:t xml:space="preserve">s </w:t>
      </w:r>
      <w:r>
        <w:t>for</w:t>
      </w:r>
      <w:r>
        <w:rPr>
          <w:rFonts w:hint="eastAsia"/>
          <w:lang w:eastAsia="zh-CN"/>
        </w:rPr>
        <w:t xml:space="preserve"> NTN</w:t>
      </w:r>
      <w:r>
        <w:rPr>
          <w:lang w:eastAsia="zh-CN"/>
        </w:rPr>
        <w:t xml:space="preserve"> cell,</w:t>
      </w:r>
      <w:r>
        <w:rPr>
          <w:rFonts w:hint="eastAsia"/>
          <w:lang w:eastAsia="zh-CN"/>
        </w:rPr>
        <w:t xml:space="preserve"> while </w:t>
      </w:r>
      <w:r w:rsidRPr="002F60B8">
        <w:t>considering the satellite movement.</w:t>
      </w:r>
    </w:p>
    <w:p w14:paraId="708BD35C" w14:textId="631BF000" w:rsidR="001B603E" w:rsidRDefault="001B603E" w:rsidP="00266953">
      <w:pPr>
        <w:pStyle w:val="Heading2"/>
      </w:pPr>
      <w:bookmarkStart w:id="168" w:name="_Toc202520597"/>
      <w:r>
        <w:t>5.</w:t>
      </w:r>
      <w:r>
        <w:rPr>
          <w:rFonts w:eastAsia="DengXian" w:hint="eastAsia"/>
          <w:lang w:eastAsia="zh-CN"/>
        </w:rPr>
        <w:t>10</w:t>
      </w:r>
      <w:r>
        <w:tab/>
        <w:t xml:space="preserve">Requirements for management of </w:t>
      </w:r>
      <w:proofErr w:type="spellStart"/>
      <w:r>
        <w:rPr>
          <w:lang w:eastAsia="ja-JP"/>
        </w:rPr>
        <w:t>RedCap</w:t>
      </w:r>
      <w:proofErr w:type="spellEnd"/>
      <w:r>
        <w:rPr>
          <w:lang w:eastAsia="ja-JP"/>
        </w:rPr>
        <w:t xml:space="preserve"> feature</w:t>
      </w:r>
      <w:bookmarkEnd w:id="168"/>
    </w:p>
    <w:p w14:paraId="5C03A087" w14:textId="4EC8EB9A" w:rsidR="00B9004C" w:rsidRDefault="00B9004C" w:rsidP="00B9004C">
      <w:pPr>
        <w:rPr>
          <w:lang w:eastAsia="zh-CN"/>
        </w:rPr>
      </w:pPr>
      <w:bookmarkStart w:id="169" w:name="_Toc90043675"/>
      <w:r>
        <w:rPr>
          <w:b/>
          <w:kern w:val="2"/>
          <w:szCs w:val="18"/>
          <w:lang w:eastAsia="zh-CN" w:bidi="ar-KW"/>
        </w:rPr>
        <w:t>REQ-RedCap_NRNRM-1:</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w:t>
      </w:r>
      <w:r>
        <w:rPr>
          <w:bCs/>
          <w:lang w:eastAsia="zh-CN"/>
        </w:rPr>
        <w:t xml:space="preserve">configure </w:t>
      </w:r>
      <w:r>
        <w:t xml:space="preserve">Multi-Initial BWPs to support </w:t>
      </w:r>
      <w:proofErr w:type="spellStart"/>
      <w:r>
        <w:t>RedCap</w:t>
      </w:r>
      <w:proofErr w:type="spellEnd"/>
      <w:r>
        <w:t xml:space="preserve"> and Non-</w:t>
      </w:r>
      <w:proofErr w:type="spellStart"/>
      <w:r>
        <w:t>RedCap</w:t>
      </w:r>
      <w:proofErr w:type="spellEnd"/>
      <w:r>
        <w:t xml:space="preserve"> UEs co-existence scenario</w:t>
      </w:r>
      <w:r>
        <w:rPr>
          <w:lang w:eastAsia="zh-CN"/>
        </w:rPr>
        <w:t>.</w:t>
      </w:r>
    </w:p>
    <w:p w14:paraId="12323243" w14:textId="0D034E49" w:rsidR="00B9004C" w:rsidRDefault="00B9004C" w:rsidP="00B9004C">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-2:</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the NR cell to allow or prohibit </w:t>
      </w:r>
      <w:proofErr w:type="spellStart"/>
      <w:r>
        <w:rPr>
          <w:lang w:eastAsia="zh-CN"/>
        </w:rPr>
        <w:t>RedCap</w:t>
      </w:r>
      <w:proofErr w:type="spellEnd"/>
      <w:r>
        <w:rPr>
          <w:lang w:eastAsia="zh-CN"/>
        </w:rPr>
        <w:t xml:space="preserve"> UEs to access.</w:t>
      </w:r>
    </w:p>
    <w:p w14:paraId="2ABEF84D" w14:textId="52DF0A1B" w:rsidR="00B9004C" w:rsidRDefault="00B9004C" w:rsidP="00B9004C">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w:t>
      </w:r>
      <w:r>
        <w:rPr>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initial BWP separately for </w:t>
      </w:r>
      <w:proofErr w:type="spellStart"/>
      <w:r>
        <w:rPr>
          <w:lang w:eastAsia="zh-CN"/>
        </w:rPr>
        <w:t>RedCap</w:t>
      </w:r>
      <w:proofErr w:type="spellEnd"/>
      <w:r>
        <w:rPr>
          <w:lang w:eastAsia="zh-CN"/>
        </w:rPr>
        <w:t xml:space="preserve"> UEs.</w:t>
      </w:r>
    </w:p>
    <w:p w14:paraId="39B1D113" w14:textId="4E8D689A" w:rsidR="00973A41" w:rsidRPr="00A25DDC" w:rsidRDefault="00973A41" w:rsidP="00973A41">
      <w:pPr>
        <w:pStyle w:val="Heading2"/>
      </w:pPr>
      <w:bookmarkStart w:id="170" w:name="_Toc202520598"/>
      <w:r w:rsidRPr="00A25DDC">
        <w:t>5.</w:t>
      </w:r>
      <w:r>
        <w:rPr>
          <w:rFonts w:eastAsia="DengXian" w:hint="eastAsia"/>
          <w:lang w:eastAsia="zh-CN"/>
        </w:rPr>
        <w:t>11</w:t>
      </w:r>
      <w:r w:rsidRPr="00A25DDC">
        <w:tab/>
        <w:t xml:space="preserve">Requirements for management of </w:t>
      </w:r>
      <w:bookmarkEnd w:id="169"/>
      <w:r>
        <w:t>WAB-</w:t>
      </w:r>
      <w:proofErr w:type="spellStart"/>
      <w:r>
        <w:t>gNB</w:t>
      </w:r>
      <w:bookmarkEnd w:id="170"/>
      <w:proofErr w:type="spellEnd"/>
    </w:p>
    <w:p w14:paraId="5261DF12" w14:textId="4D94DB1D" w:rsidR="00CE3F61" w:rsidRDefault="00CE3F61" w:rsidP="00CE3F61">
      <w:r>
        <w:rPr>
          <w:b/>
          <w:bCs/>
        </w:rPr>
        <w:t xml:space="preserve">REQ-VMR-CON-001: </w:t>
      </w:r>
      <w:r>
        <w:t xml:space="preserve">The 3GPP </w:t>
      </w:r>
      <w:r w:rsidRPr="00071E10">
        <w:rPr>
          <w:rFonts w:hint="eastAsia"/>
        </w:rPr>
        <w:t>management</w:t>
      </w:r>
      <w:r>
        <w:t xml:space="preserve"> system may support IP address </w:t>
      </w:r>
      <w:proofErr w:type="spellStart"/>
      <w:r>
        <w:t>configuraton</w:t>
      </w:r>
      <w:proofErr w:type="spellEnd"/>
      <w:r>
        <w:t xml:space="preserve"> for WAB-</w:t>
      </w:r>
      <w:proofErr w:type="spellStart"/>
      <w:r>
        <w:t>gNB</w:t>
      </w:r>
      <w:proofErr w:type="spellEnd"/>
      <w:r>
        <w:t xml:space="preserve"> management.</w:t>
      </w:r>
    </w:p>
    <w:p w14:paraId="0FB7A749" w14:textId="62A6C319" w:rsidR="00CE3F61" w:rsidRDefault="00CE3F61" w:rsidP="00CE3F61">
      <w:r>
        <w:rPr>
          <w:b/>
          <w:bCs/>
        </w:rPr>
        <w:t xml:space="preserve">REQ-VMR-CON-002: </w:t>
      </w:r>
      <w:r>
        <w:t xml:space="preserve">The 3GPP </w:t>
      </w:r>
      <w:r w:rsidRPr="00071E10">
        <w:rPr>
          <w:rFonts w:hint="eastAsia"/>
        </w:rPr>
        <w:t>management</w:t>
      </w:r>
      <w:r>
        <w:t xml:space="preserve"> system</w:t>
      </w:r>
      <w:r w:rsidDel="00071E10">
        <w:t xml:space="preserve"> </w:t>
      </w:r>
      <w:r>
        <w:t xml:space="preserve">should support TAC/RANAC </w:t>
      </w:r>
      <w:r>
        <w:rPr>
          <w:lang w:eastAsia="zh-CN"/>
        </w:rPr>
        <w:t>(</w:t>
      </w:r>
      <w:r>
        <w:rPr>
          <w:rFonts w:eastAsia="Yu Mincho"/>
        </w:rPr>
        <w:t>re)</w:t>
      </w:r>
      <w:proofErr w:type="spellStart"/>
      <w:r>
        <w:t>configuraton</w:t>
      </w:r>
      <w:proofErr w:type="spellEnd"/>
      <w:r>
        <w:t xml:space="preserve"> for WAB-</w:t>
      </w:r>
      <w:proofErr w:type="spellStart"/>
      <w:r>
        <w:t>gNB</w:t>
      </w:r>
      <w:proofErr w:type="spellEnd"/>
      <w:r>
        <w:t xml:space="preserve"> management.</w:t>
      </w:r>
    </w:p>
    <w:p w14:paraId="139944A9" w14:textId="32976E93" w:rsidR="00CE3F61" w:rsidRDefault="00CE3F61" w:rsidP="00CE3F61">
      <w:pPr>
        <w:rPr>
          <w:rFonts w:eastAsia="DengXian"/>
          <w:lang w:eastAsia="zh-CN"/>
        </w:rPr>
      </w:pPr>
      <w:r>
        <w:rPr>
          <w:b/>
          <w:bCs/>
        </w:rPr>
        <w:t xml:space="preserve">REQ-VMR-CON-003: </w:t>
      </w:r>
      <w:r>
        <w:t xml:space="preserve">The 3GPP </w:t>
      </w:r>
      <w:r w:rsidRPr="00071E10">
        <w:rPr>
          <w:rFonts w:hint="eastAsia"/>
        </w:rPr>
        <w:t>management</w:t>
      </w:r>
      <w:r>
        <w:t xml:space="preserve"> system</w:t>
      </w:r>
      <w:r w:rsidDel="00071E10">
        <w:t xml:space="preserve"> </w:t>
      </w:r>
      <w:r>
        <w:t>should support activating/deactivating the WAB-</w:t>
      </w:r>
      <w:proofErr w:type="spellStart"/>
      <w:r>
        <w:t>gNB</w:t>
      </w:r>
      <w:proofErr w:type="spellEnd"/>
      <w:r>
        <w:t xml:space="preserve"> operation.</w:t>
      </w:r>
    </w:p>
    <w:p w14:paraId="08A25A9E" w14:textId="77777777" w:rsidR="00A95888" w:rsidRDefault="00A95888" w:rsidP="00924AB7">
      <w:pPr>
        <w:pStyle w:val="Heading2"/>
        <w:rPr>
          <w:noProof/>
          <w:lang w:eastAsia="zh-CN"/>
        </w:rPr>
      </w:pPr>
      <w:bookmarkStart w:id="171" w:name="_Toc202520599"/>
      <w:r>
        <w:rPr>
          <w:rFonts w:hint="eastAsia"/>
          <w:noProof/>
          <w:lang w:eastAsia="zh-CN"/>
        </w:rPr>
        <w:lastRenderedPageBreak/>
        <w:t>5</w:t>
      </w:r>
      <w:r>
        <w:rPr>
          <w:noProof/>
          <w:lang w:eastAsia="zh-CN"/>
        </w:rPr>
        <w:t>.</w:t>
      </w:r>
      <w:r>
        <w:rPr>
          <w:rFonts w:hint="eastAsia"/>
          <w:noProof/>
          <w:lang w:eastAsia="zh-CN"/>
        </w:rPr>
        <w:t>12</w:t>
      </w:r>
      <w:r>
        <w:rPr>
          <w:noProof/>
          <w:lang w:eastAsia="zh-CN"/>
        </w:rPr>
        <w:tab/>
        <w:t>Requirements for management of Ambient IoT</w:t>
      </w:r>
      <w:bookmarkEnd w:id="171"/>
    </w:p>
    <w:p w14:paraId="577B1532" w14:textId="77777777" w:rsidR="00A95888" w:rsidRPr="00CC1BE8" w:rsidRDefault="00A95888" w:rsidP="00A95888">
      <w:pPr>
        <w:pStyle w:val="Heading3"/>
      </w:pPr>
      <w:bookmarkStart w:id="172" w:name="_Toc202520600"/>
      <w:r w:rsidRPr="00CC1BE8">
        <w:rPr>
          <w:rFonts w:hint="eastAsia"/>
        </w:rPr>
        <w:t>5</w:t>
      </w:r>
      <w:r w:rsidRPr="00CC1BE8">
        <w:t>.</w:t>
      </w:r>
      <w:r>
        <w:rPr>
          <w:rFonts w:hint="eastAsia"/>
          <w:lang w:eastAsia="zh-CN"/>
        </w:rPr>
        <w:t>12</w:t>
      </w:r>
      <w:r w:rsidRPr="00CC1BE8">
        <w:t>.1</w:t>
      </w:r>
      <w:r>
        <w:tab/>
        <w:t>M</w:t>
      </w:r>
      <w:r w:rsidRPr="00CC1BE8">
        <w:t>anagement of Ambient IoT</w:t>
      </w:r>
      <w:r>
        <w:t xml:space="preserve"> for NG-RAN</w:t>
      </w:r>
      <w:bookmarkEnd w:id="172"/>
    </w:p>
    <w:p w14:paraId="45A3F59E" w14:textId="77777777" w:rsidR="003B7405" w:rsidRPr="003B7405" w:rsidRDefault="00A95888" w:rsidP="003B7405">
      <w:pPr>
        <w:rPr>
          <w:ins w:id="173" w:author="CR0045r1" w:date="2025-09-22T18:51:00Z"/>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NRNRM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NG-RAN</w:t>
      </w:r>
      <w:r w:rsidRPr="006A291A">
        <w:rPr>
          <w:lang w:eastAsia="zh-CN"/>
        </w:rPr>
        <w:t xml:space="preserve"> to support </w:t>
      </w:r>
      <w:proofErr w:type="spellStart"/>
      <w:r w:rsidRPr="006A291A">
        <w:rPr>
          <w:lang w:eastAsia="zh-CN"/>
        </w:rPr>
        <w:t>AIoT</w:t>
      </w:r>
      <w:proofErr w:type="spellEnd"/>
      <w:r>
        <w:rPr>
          <w:lang w:eastAsia="zh-CN"/>
        </w:rPr>
        <w:t>.</w:t>
      </w:r>
    </w:p>
    <w:p w14:paraId="3E127774" w14:textId="2B8F2BB5" w:rsidR="003B7405" w:rsidRPr="003B7405" w:rsidRDefault="003B7405" w:rsidP="003B7405">
      <w:pPr>
        <w:overflowPunct/>
        <w:autoSpaceDE/>
        <w:autoSpaceDN/>
        <w:adjustRightInd/>
        <w:textAlignment w:val="auto"/>
        <w:rPr>
          <w:ins w:id="174" w:author="CR0045r1" w:date="2025-09-22T18:51:00Z"/>
          <w:rFonts w:eastAsia="SimSun"/>
          <w:lang w:eastAsia="zh-CN"/>
        </w:rPr>
      </w:pPr>
      <w:ins w:id="175" w:author="CR0045r1" w:date="2025-09-22T18:51:00Z">
        <w:r w:rsidRPr="003B7405">
          <w:rPr>
            <w:rFonts w:eastAsia="SimSun"/>
            <w:b/>
            <w:kern w:val="2"/>
            <w:szCs w:val="18"/>
            <w:lang w:eastAsia="zh-CN" w:bidi="ar-KW"/>
          </w:rPr>
          <w:t>REQ-AIOT_NRNRM-</w:t>
        </w:r>
      </w:ins>
      <w:ins w:id="176" w:author="CR0045r1" w:date="2025-09-22T18:52:00Z" w16du:dateUtc="2025-09-22T16:52:00Z">
        <w:r>
          <w:rPr>
            <w:rFonts w:eastAsia="SimSun"/>
            <w:b/>
            <w:kern w:val="2"/>
            <w:szCs w:val="18"/>
            <w:lang w:eastAsia="zh-CN" w:bidi="ar-KW"/>
          </w:rPr>
          <w:t>2</w:t>
        </w:r>
      </w:ins>
      <w:ins w:id="177" w:author="CR0045r1" w:date="2025-09-22T18:51:00Z">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 xml:space="preserve">The 3GPP management system should support the capability to configure </w:t>
        </w:r>
        <w:proofErr w:type="spellStart"/>
        <w:r w:rsidRPr="003B7405">
          <w:rPr>
            <w:rFonts w:eastAsia="SimSun"/>
            <w:lang w:eastAsia="zh-CN"/>
          </w:rPr>
          <w:t>gNB</w:t>
        </w:r>
        <w:proofErr w:type="spellEnd"/>
        <w:r w:rsidRPr="003B7405">
          <w:rPr>
            <w:rFonts w:eastAsia="SimSun"/>
            <w:lang w:eastAsia="zh-CN"/>
          </w:rPr>
          <w:t xml:space="preserve"> reader served A-IoT areas for management of Ambient IoT.</w:t>
        </w:r>
      </w:ins>
    </w:p>
    <w:p w14:paraId="27E9090A" w14:textId="78B41354" w:rsidR="00A95888" w:rsidRDefault="003B7405" w:rsidP="003B7405">
      <w:pPr>
        <w:rPr>
          <w:b/>
          <w:kern w:val="2"/>
          <w:szCs w:val="18"/>
          <w:lang w:eastAsia="zh-CN" w:bidi="ar-KW"/>
        </w:rPr>
      </w:pPr>
      <w:ins w:id="178" w:author="CR0045r1" w:date="2025-09-22T18:51:00Z">
        <w:r w:rsidRPr="003B7405">
          <w:rPr>
            <w:rFonts w:eastAsia="SimSun"/>
            <w:b/>
            <w:kern w:val="2"/>
            <w:szCs w:val="18"/>
            <w:lang w:eastAsia="zh-CN" w:bidi="ar-KW"/>
          </w:rPr>
          <w:t>REQ-AIOT_NRNRM-</w:t>
        </w:r>
      </w:ins>
      <w:ins w:id="179" w:author="CR0045r1" w:date="2025-09-22T18:52:00Z" w16du:dateUtc="2025-09-22T16:52:00Z">
        <w:r>
          <w:rPr>
            <w:rFonts w:eastAsia="SimSun"/>
            <w:b/>
            <w:kern w:val="2"/>
            <w:szCs w:val="18"/>
            <w:lang w:eastAsia="zh-CN" w:bidi="ar-KW"/>
          </w:rPr>
          <w:t>3</w:t>
        </w:r>
      </w:ins>
      <w:ins w:id="180" w:author="CR0045r1" w:date="2025-09-22T18:51:00Z">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reader location for management of Ambient IoT.</w:t>
        </w:r>
      </w:ins>
    </w:p>
    <w:p w14:paraId="320C915C" w14:textId="77777777" w:rsidR="00A95888" w:rsidRPr="00CC1BE8" w:rsidRDefault="00A95888" w:rsidP="00A95888">
      <w:pPr>
        <w:pStyle w:val="Heading3"/>
      </w:pPr>
      <w:bookmarkStart w:id="181" w:name="_Toc202520601"/>
      <w:r w:rsidRPr="00CC1BE8">
        <w:rPr>
          <w:rFonts w:hint="eastAsia"/>
        </w:rPr>
        <w:t>5</w:t>
      </w:r>
      <w:r w:rsidRPr="00CC1BE8">
        <w:t>.</w:t>
      </w:r>
      <w:r>
        <w:rPr>
          <w:rFonts w:hint="eastAsia"/>
          <w:lang w:eastAsia="zh-CN"/>
        </w:rPr>
        <w:t>12</w:t>
      </w:r>
      <w:r w:rsidRPr="00CC1BE8">
        <w:t>.</w:t>
      </w:r>
      <w:r>
        <w:t>2</w:t>
      </w:r>
      <w:r>
        <w:tab/>
        <w:t>M</w:t>
      </w:r>
      <w:r w:rsidRPr="00CC1BE8">
        <w:t>anagement of Ambient IoT</w:t>
      </w:r>
      <w:r>
        <w:t xml:space="preserve"> for 5GC</w:t>
      </w:r>
      <w:bookmarkEnd w:id="181"/>
    </w:p>
    <w:p w14:paraId="7F7E9B9F" w14:textId="77777777" w:rsidR="003B7405" w:rsidRPr="003B7405" w:rsidRDefault="00A95888" w:rsidP="003B7405">
      <w:pPr>
        <w:rPr>
          <w:ins w:id="182" w:author="CR0045r1" w:date="2025-09-22T18:52:00Z"/>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5GCNRM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5GC Network Functions</w:t>
      </w:r>
      <w:r w:rsidRPr="006A291A">
        <w:rPr>
          <w:lang w:eastAsia="zh-CN"/>
        </w:rPr>
        <w:t xml:space="preserve"> to support </w:t>
      </w:r>
      <w:proofErr w:type="spellStart"/>
      <w:r w:rsidRPr="006A291A">
        <w:rPr>
          <w:lang w:eastAsia="zh-CN"/>
        </w:rPr>
        <w:t>AIoT</w:t>
      </w:r>
      <w:proofErr w:type="spellEnd"/>
      <w:r>
        <w:rPr>
          <w:lang w:eastAsia="zh-CN"/>
        </w:rPr>
        <w:t>.</w:t>
      </w:r>
    </w:p>
    <w:p w14:paraId="3725231D" w14:textId="56353531" w:rsidR="003B7405" w:rsidRPr="003B7405" w:rsidRDefault="003B7405" w:rsidP="003B7405">
      <w:pPr>
        <w:overflowPunct/>
        <w:autoSpaceDE/>
        <w:autoSpaceDN/>
        <w:adjustRightInd/>
        <w:textAlignment w:val="auto"/>
        <w:rPr>
          <w:ins w:id="183" w:author="CR0045r1" w:date="2025-09-22T18:52:00Z"/>
          <w:rFonts w:eastAsia="DengXian"/>
          <w:lang w:eastAsia="zh-CN"/>
        </w:rPr>
      </w:pPr>
      <w:ins w:id="184" w:author="CR0045r1" w:date="2025-09-22T18:52:00Z">
        <w:r w:rsidRPr="003B7405">
          <w:rPr>
            <w:rFonts w:eastAsia="SimSun"/>
            <w:b/>
            <w:kern w:val="2"/>
            <w:szCs w:val="18"/>
            <w:lang w:eastAsia="zh-CN" w:bidi="ar-KW"/>
          </w:rPr>
          <w:t>REQ-AIOT_5GCNRM-</w:t>
        </w:r>
      </w:ins>
      <w:ins w:id="185" w:author="CR0045r1" w:date="2025-09-22T18:52:00Z" w16du:dateUtc="2025-09-22T16:52:00Z">
        <w:r>
          <w:rPr>
            <w:rFonts w:eastAsia="SimSun"/>
            <w:b/>
            <w:kern w:val="2"/>
            <w:szCs w:val="18"/>
            <w:lang w:eastAsia="zh-CN" w:bidi="ar-KW"/>
          </w:rPr>
          <w:t>2</w:t>
        </w:r>
      </w:ins>
      <w:ins w:id="186" w:author="CR0045r1" w:date="2025-09-22T18:52:00Z">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 xml:space="preserve">The 3GPP management system should support the capability to configure A-IoT areas, reader location and index for A-IoT capable </w:t>
        </w:r>
        <w:proofErr w:type="spellStart"/>
        <w:r w:rsidRPr="003B7405">
          <w:rPr>
            <w:rFonts w:eastAsia="SimSun"/>
            <w:lang w:eastAsia="zh-CN"/>
          </w:rPr>
          <w:t>gNB</w:t>
        </w:r>
        <w:proofErr w:type="spellEnd"/>
        <w:r w:rsidRPr="003B7405">
          <w:rPr>
            <w:rFonts w:eastAsia="SimSun"/>
            <w:lang w:eastAsia="zh-CN"/>
          </w:rPr>
          <w:t>/reader selection.</w:t>
        </w:r>
      </w:ins>
    </w:p>
    <w:p w14:paraId="799B10C7" w14:textId="29149570" w:rsidR="00A95888" w:rsidRDefault="003B7405" w:rsidP="003B7405">
      <w:pPr>
        <w:overflowPunct/>
        <w:autoSpaceDE/>
        <w:autoSpaceDN/>
        <w:adjustRightInd/>
        <w:textAlignment w:val="auto"/>
        <w:rPr>
          <w:ins w:id="187" w:author="CR0048r1" w:date="2025-09-22T20:04:00Z" w16du:dateUtc="2025-09-22T18:04:00Z"/>
          <w:rFonts w:eastAsia="SimSun"/>
          <w:lang w:eastAsia="zh-CN"/>
        </w:rPr>
      </w:pPr>
      <w:ins w:id="188" w:author="CR0045r1" w:date="2025-09-22T18:52:00Z">
        <w:r w:rsidRPr="003B7405">
          <w:rPr>
            <w:rFonts w:eastAsia="SimSun"/>
            <w:b/>
            <w:kern w:val="2"/>
            <w:szCs w:val="18"/>
            <w:lang w:eastAsia="zh-CN" w:bidi="ar-KW"/>
          </w:rPr>
          <w:t>REQ-AIOT_5GCNRM-</w:t>
        </w:r>
      </w:ins>
      <w:ins w:id="189" w:author="CR0045r1" w:date="2025-09-22T18:52:00Z" w16du:dateUtc="2025-09-22T16:52:00Z">
        <w:r>
          <w:rPr>
            <w:rFonts w:eastAsia="SimSun"/>
            <w:b/>
            <w:kern w:val="2"/>
            <w:szCs w:val="18"/>
            <w:lang w:eastAsia="zh-CN" w:bidi="ar-KW"/>
          </w:rPr>
          <w:t>3</w:t>
        </w:r>
      </w:ins>
      <w:ins w:id="190" w:author="CR0045r1" w:date="2025-09-22T18:52:00Z">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NEF with mapping information between external target area and internal target area for correct identification of AIOTF.</w:t>
        </w:r>
      </w:ins>
    </w:p>
    <w:p w14:paraId="7292271E" w14:textId="06797202" w:rsidR="00DF1BD6" w:rsidRPr="00DF1BD6" w:rsidRDefault="00DF1BD6" w:rsidP="00DF1BD6">
      <w:pPr>
        <w:pStyle w:val="Heading2"/>
        <w:rPr>
          <w:ins w:id="191" w:author="CR0048r1" w:date="2025-09-22T20:04:00Z"/>
        </w:rPr>
      </w:pPr>
      <w:ins w:id="192" w:author="CR0048r1" w:date="2025-09-22T20:04:00Z">
        <w:r w:rsidRPr="00DF1BD6">
          <w:t>5.</w:t>
        </w:r>
      </w:ins>
      <w:ins w:id="193" w:author="CR0048r1" w:date="2025-09-22T20:05:00Z" w16du:dateUtc="2025-09-22T18:05:00Z">
        <w:r>
          <w:t>13</w:t>
        </w:r>
      </w:ins>
      <w:ins w:id="194" w:author="CR0048r1" w:date="2025-09-22T20:04:00Z">
        <w:r w:rsidRPr="00DF1BD6">
          <w:tab/>
          <w:t>Requirements for management of IAB-node</w:t>
        </w:r>
      </w:ins>
    </w:p>
    <w:p w14:paraId="6BF38CF4" w14:textId="77777777" w:rsidR="00DF1BD6" w:rsidRPr="00DF1BD6" w:rsidRDefault="00DF1BD6" w:rsidP="00DF1BD6">
      <w:pPr>
        <w:overflowPunct/>
        <w:autoSpaceDE/>
        <w:autoSpaceDN/>
        <w:adjustRightInd/>
        <w:textAlignment w:val="auto"/>
        <w:rPr>
          <w:ins w:id="195" w:author="CR0048r1" w:date="2025-09-22T20:04:00Z"/>
          <w:rFonts w:eastAsia="SimSun"/>
        </w:rPr>
      </w:pPr>
      <w:ins w:id="196" w:author="CR0048r1" w:date="2025-09-22T20:04:00Z">
        <w:r w:rsidRPr="00DF1BD6">
          <w:rPr>
            <w:rFonts w:eastAsia="SimSun"/>
          </w:rPr>
          <w:t>REQ_IAB_NRM_1: The NR NRM definitions should support location information of IAB-node.</w:t>
        </w:r>
      </w:ins>
    </w:p>
    <w:p w14:paraId="79734B92" w14:textId="77777777" w:rsidR="00DF1BD6" w:rsidRPr="00DF1BD6" w:rsidRDefault="00DF1BD6" w:rsidP="00DF1BD6">
      <w:pPr>
        <w:overflowPunct/>
        <w:autoSpaceDE/>
        <w:autoSpaceDN/>
        <w:adjustRightInd/>
        <w:textAlignment w:val="auto"/>
        <w:rPr>
          <w:ins w:id="197" w:author="CR0048r1" w:date="2025-09-22T20:04:00Z"/>
          <w:rFonts w:eastAsia="SimSun"/>
        </w:rPr>
      </w:pPr>
      <w:ins w:id="198" w:author="CR0048r1" w:date="2025-09-22T20:04:00Z">
        <w:r w:rsidRPr="00DF1BD6">
          <w:rPr>
            <w:rFonts w:eastAsia="SimSun"/>
          </w:rPr>
          <w:t>REQ_IAB_NRM_2: The NR NRM definitions should support IP configuration for IAB-node OAM connectivity.</w:t>
        </w:r>
      </w:ins>
    </w:p>
    <w:p w14:paraId="34A798F9" w14:textId="77777777" w:rsidR="00DF1BD6" w:rsidRDefault="00DF1BD6" w:rsidP="003B7405">
      <w:pPr>
        <w:overflowPunct/>
        <w:autoSpaceDE/>
        <w:autoSpaceDN/>
        <w:adjustRightInd/>
        <w:textAlignment w:val="auto"/>
        <w:rPr>
          <w:rFonts w:eastAsia="DengXian"/>
          <w:lang w:eastAsia="zh-CN"/>
        </w:rPr>
      </w:pPr>
    </w:p>
    <w:p w14:paraId="7A24A44A" w14:textId="417AA6F5" w:rsidR="00054A22" w:rsidRPr="00B150D4" w:rsidRDefault="00134C85" w:rsidP="00267F6F">
      <w:pPr>
        <w:pStyle w:val="Heading8"/>
      </w:pPr>
      <w:r w:rsidRPr="00B150D4">
        <w:br w:type="page"/>
      </w:r>
      <w:bookmarkStart w:id="199" w:name="historyclause"/>
      <w:bookmarkStart w:id="200" w:name="_Toc509579929"/>
      <w:bookmarkStart w:id="201" w:name="_Toc523216043"/>
      <w:bookmarkStart w:id="202" w:name="_Toc202520602"/>
      <w:r w:rsidR="00080512" w:rsidRPr="00B150D4">
        <w:lastRenderedPageBreak/>
        <w:t xml:space="preserve">Annex </w:t>
      </w:r>
      <w:r w:rsidR="006041D8" w:rsidRPr="00B150D4">
        <w:t>A</w:t>
      </w:r>
      <w:r w:rsidR="00080512" w:rsidRPr="00B150D4">
        <w:t xml:space="preserve"> (informative):</w:t>
      </w:r>
      <w:r w:rsidR="00080512" w:rsidRPr="00B150D4">
        <w:br/>
        <w:t>Change history</w:t>
      </w:r>
      <w:bookmarkEnd w:id="199"/>
      <w:bookmarkEnd w:id="200"/>
      <w:bookmarkEnd w:id="201"/>
      <w:bookmarkEnd w:id="2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57E207D7" w14:textId="77777777" w:rsidTr="00C72833">
        <w:trPr>
          <w:cantSplit/>
        </w:trPr>
        <w:tc>
          <w:tcPr>
            <w:tcW w:w="9639" w:type="dxa"/>
            <w:gridSpan w:val="8"/>
            <w:tcBorders>
              <w:bottom w:val="nil"/>
            </w:tcBorders>
            <w:shd w:val="solid" w:color="FFFFFF" w:fill="auto"/>
          </w:tcPr>
          <w:p w14:paraId="6ABFB725" w14:textId="77777777" w:rsidR="003C3971" w:rsidRPr="00B150D4" w:rsidRDefault="003C3971" w:rsidP="00C72833">
            <w:pPr>
              <w:pStyle w:val="TAL"/>
              <w:jc w:val="center"/>
              <w:rPr>
                <w:b/>
                <w:sz w:val="16"/>
              </w:rPr>
            </w:pPr>
            <w:r w:rsidRPr="00B150D4">
              <w:rPr>
                <w:b/>
              </w:rPr>
              <w:t>Change history</w:t>
            </w:r>
          </w:p>
        </w:tc>
      </w:tr>
      <w:tr w:rsidR="003C3971" w:rsidRPr="00B150D4" w14:paraId="0B0152DA" w14:textId="77777777" w:rsidTr="00F4402A">
        <w:tc>
          <w:tcPr>
            <w:tcW w:w="800" w:type="dxa"/>
            <w:shd w:val="pct10" w:color="auto" w:fill="FFFFFF"/>
          </w:tcPr>
          <w:p w14:paraId="1553B78C" w14:textId="77777777" w:rsidR="003C3971" w:rsidRPr="00B150D4" w:rsidRDefault="003C3971" w:rsidP="00C72833">
            <w:pPr>
              <w:pStyle w:val="TAL"/>
              <w:rPr>
                <w:b/>
                <w:sz w:val="16"/>
              </w:rPr>
            </w:pPr>
            <w:r w:rsidRPr="00B150D4">
              <w:rPr>
                <w:b/>
                <w:sz w:val="16"/>
              </w:rPr>
              <w:t>Date</w:t>
            </w:r>
          </w:p>
        </w:tc>
        <w:tc>
          <w:tcPr>
            <w:tcW w:w="800" w:type="dxa"/>
            <w:shd w:val="pct10" w:color="auto" w:fill="FFFFFF"/>
          </w:tcPr>
          <w:p w14:paraId="47B533AD" w14:textId="77777777" w:rsidR="003C3971" w:rsidRPr="00B150D4" w:rsidRDefault="00DF2B1F" w:rsidP="00C72833">
            <w:pPr>
              <w:pStyle w:val="TAL"/>
              <w:rPr>
                <w:b/>
                <w:sz w:val="16"/>
              </w:rPr>
            </w:pPr>
            <w:r w:rsidRPr="00B150D4">
              <w:rPr>
                <w:b/>
                <w:sz w:val="16"/>
              </w:rPr>
              <w:t>Meeting</w:t>
            </w:r>
          </w:p>
        </w:tc>
        <w:tc>
          <w:tcPr>
            <w:tcW w:w="1094" w:type="dxa"/>
            <w:shd w:val="pct10" w:color="auto" w:fill="FFFFFF"/>
          </w:tcPr>
          <w:p w14:paraId="0D8C4812" w14:textId="77777777" w:rsidR="003C3971" w:rsidRPr="00B150D4" w:rsidRDefault="003C3971" w:rsidP="00DF2B1F">
            <w:pPr>
              <w:pStyle w:val="TAL"/>
              <w:rPr>
                <w:b/>
                <w:sz w:val="16"/>
              </w:rPr>
            </w:pPr>
            <w:proofErr w:type="spellStart"/>
            <w:r w:rsidRPr="00B150D4">
              <w:rPr>
                <w:b/>
                <w:sz w:val="16"/>
              </w:rPr>
              <w:t>TDoc</w:t>
            </w:r>
            <w:proofErr w:type="spellEnd"/>
          </w:p>
        </w:tc>
        <w:tc>
          <w:tcPr>
            <w:tcW w:w="567" w:type="dxa"/>
            <w:shd w:val="pct10" w:color="auto" w:fill="FFFFFF"/>
          </w:tcPr>
          <w:p w14:paraId="59B5944F" w14:textId="77777777" w:rsidR="003C3971" w:rsidRPr="00B150D4" w:rsidRDefault="003C3971" w:rsidP="00C72833">
            <w:pPr>
              <w:pStyle w:val="TAL"/>
              <w:rPr>
                <w:b/>
                <w:sz w:val="16"/>
              </w:rPr>
            </w:pPr>
            <w:r w:rsidRPr="00B150D4">
              <w:rPr>
                <w:b/>
                <w:sz w:val="16"/>
              </w:rPr>
              <w:t>CR</w:t>
            </w:r>
          </w:p>
        </w:tc>
        <w:tc>
          <w:tcPr>
            <w:tcW w:w="425" w:type="dxa"/>
            <w:shd w:val="pct10" w:color="auto" w:fill="FFFFFF"/>
          </w:tcPr>
          <w:p w14:paraId="26077643" w14:textId="77777777" w:rsidR="003C3971" w:rsidRPr="00B150D4" w:rsidRDefault="003C3971" w:rsidP="00C72833">
            <w:pPr>
              <w:pStyle w:val="TAL"/>
              <w:rPr>
                <w:b/>
                <w:sz w:val="16"/>
              </w:rPr>
            </w:pPr>
            <w:r w:rsidRPr="00B150D4">
              <w:rPr>
                <w:b/>
                <w:sz w:val="16"/>
              </w:rPr>
              <w:t>Rev</w:t>
            </w:r>
          </w:p>
        </w:tc>
        <w:tc>
          <w:tcPr>
            <w:tcW w:w="425" w:type="dxa"/>
            <w:shd w:val="pct10" w:color="auto" w:fill="FFFFFF"/>
          </w:tcPr>
          <w:p w14:paraId="0750C0D5" w14:textId="77777777" w:rsidR="003C3971" w:rsidRPr="00B150D4" w:rsidRDefault="003C3971" w:rsidP="00C72833">
            <w:pPr>
              <w:pStyle w:val="TAL"/>
              <w:rPr>
                <w:b/>
                <w:sz w:val="16"/>
              </w:rPr>
            </w:pPr>
            <w:r w:rsidRPr="00B150D4">
              <w:rPr>
                <w:b/>
                <w:sz w:val="16"/>
              </w:rPr>
              <w:t>Cat</w:t>
            </w:r>
          </w:p>
        </w:tc>
        <w:tc>
          <w:tcPr>
            <w:tcW w:w="4820" w:type="dxa"/>
            <w:shd w:val="pct10" w:color="auto" w:fill="FFFFFF"/>
          </w:tcPr>
          <w:p w14:paraId="400272B6" w14:textId="77777777" w:rsidR="003C3971" w:rsidRPr="00B150D4" w:rsidRDefault="003C3971" w:rsidP="00C72833">
            <w:pPr>
              <w:pStyle w:val="TAL"/>
              <w:rPr>
                <w:b/>
                <w:sz w:val="16"/>
              </w:rPr>
            </w:pPr>
            <w:r w:rsidRPr="00B150D4">
              <w:rPr>
                <w:b/>
                <w:sz w:val="16"/>
              </w:rPr>
              <w:t>Subject/Comment</w:t>
            </w:r>
          </w:p>
        </w:tc>
        <w:tc>
          <w:tcPr>
            <w:tcW w:w="708" w:type="dxa"/>
            <w:shd w:val="pct10" w:color="auto" w:fill="FFFFFF"/>
          </w:tcPr>
          <w:p w14:paraId="38F786F6" w14:textId="77777777" w:rsidR="003C3971" w:rsidRPr="00B150D4" w:rsidRDefault="003C3971" w:rsidP="00C72833">
            <w:pPr>
              <w:pStyle w:val="TAL"/>
              <w:rPr>
                <w:b/>
                <w:sz w:val="16"/>
              </w:rPr>
            </w:pPr>
            <w:r w:rsidRPr="00B150D4">
              <w:rPr>
                <w:b/>
                <w:sz w:val="16"/>
              </w:rPr>
              <w:t>New vers</w:t>
            </w:r>
            <w:r w:rsidR="00DF2B1F" w:rsidRPr="00B150D4">
              <w:rPr>
                <w:b/>
                <w:sz w:val="16"/>
              </w:rPr>
              <w:t>ion</w:t>
            </w:r>
          </w:p>
        </w:tc>
      </w:tr>
      <w:tr w:rsidR="009A2733" w:rsidRPr="00C0336D" w14:paraId="1E90873B" w14:textId="77777777" w:rsidTr="00F4402A">
        <w:tc>
          <w:tcPr>
            <w:tcW w:w="800" w:type="dxa"/>
            <w:shd w:val="solid" w:color="FFFFFF" w:fill="auto"/>
          </w:tcPr>
          <w:p w14:paraId="4CD4339C" w14:textId="77777777" w:rsidR="009A2733" w:rsidRDefault="009A2733" w:rsidP="003B40C5">
            <w:pPr>
              <w:pStyle w:val="TAL"/>
              <w:rPr>
                <w:lang w:eastAsia="zh-CN"/>
              </w:rPr>
            </w:pPr>
            <w:bookmarkStart w:id="203" w:name="_Hlk511590792"/>
            <w:r>
              <w:rPr>
                <w:lang w:eastAsia="zh-CN"/>
              </w:rPr>
              <w:t>2018-12</w:t>
            </w:r>
          </w:p>
        </w:tc>
        <w:tc>
          <w:tcPr>
            <w:tcW w:w="800" w:type="dxa"/>
            <w:shd w:val="solid" w:color="FFFFFF" w:fill="auto"/>
          </w:tcPr>
          <w:p w14:paraId="03CCCD47" w14:textId="77777777" w:rsidR="009A2733" w:rsidRDefault="009A2733" w:rsidP="003B40C5">
            <w:pPr>
              <w:pStyle w:val="TAL"/>
              <w:rPr>
                <w:lang w:eastAsia="zh-CN"/>
              </w:rPr>
            </w:pPr>
            <w:r>
              <w:rPr>
                <w:lang w:eastAsia="zh-CN"/>
              </w:rPr>
              <w:t>SA#82</w:t>
            </w:r>
          </w:p>
        </w:tc>
        <w:tc>
          <w:tcPr>
            <w:tcW w:w="1094" w:type="dxa"/>
            <w:shd w:val="solid" w:color="FFFFFF" w:fill="auto"/>
          </w:tcPr>
          <w:p w14:paraId="62EBDBF5" w14:textId="77777777" w:rsidR="009A2733" w:rsidRDefault="009A2733" w:rsidP="003B40C5">
            <w:pPr>
              <w:pStyle w:val="TAL"/>
              <w:rPr>
                <w:rFonts w:eastAsia="DengXian"/>
                <w:lang w:val="en-US" w:eastAsia="zh-CN"/>
              </w:rPr>
            </w:pPr>
            <w:r>
              <w:rPr>
                <w:rFonts w:eastAsia="DengXian"/>
                <w:lang w:val="en-US" w:eastAsia="zh-CN"/>
              </w:rPr>
              <w:t>SP-181046</w:t>
            </w:r>
          </w:p>
        </w:tc>
        <w:tc>
          <w:tcPr>
            <w:tcW w:w="567" w:type="dxa"/>
            <w:shd w:val="solid" w:color="FFFFFF" w:fill="auto"/>
          </w:tcPr>
          <w:p w14:paraId="0D622491" w14:textId="77777777" w:rsidR="009A2733" w:rsidRPr="00C0336D" w:rsidRDefault="009A2733" w:rsidP="003B40C5">
            <w:pPr>
              <w:pStyle w:val="TAL"/>
              <w:rPr>
                <w:lang w:eastAsia="zh-CN"/>
              </w:rPr>
            </w:pPr>
            <w:r>
              <w:rPr>
                <w:lang w:eastAsia="zh-CN"/>
              </w:rPr>
              <w:t>0001</w:t>
            </w:r>
          </w:p>
        </w:tc>
        <w:tc>
          <w:tcPr>
            <w:tcW w:w="425" w:type="dxa"/>
            <w:shd w:val="solid" w:color="FFFFFF" w:fill="auto"/>
          </w:tcPr>
          <w:p w14:paraId="09218AFF" w14:textId="77777777" w:rsidR="009A2733" w:rsidRPr="00C0336D" w:rsidRDefault="009A2733" w:rsidP="003B40C5">
            <w:pPr>
              <w:pStyle w:val="TAL"/>
              <w:rPr>
                <w:lang w:eastAsia="zh-CN"/>
              </w:rPr>
            </w:pPr>
            <w:r>
              <w:rPr>
                <w:lang w:eastAsia="zh-CN"/>
              </w:rPr>
              <w:t>2</w:t>
            </w:r>
          </w:p>
        </w:tc>
        <w:tc>
          <w:tcPr>
            <w:tcW w:w="425" w:type="dxa"/>
            <w:shd w:val="solid" w:color="FFFFFF" w:fill="auto"/>
          </w:tcPr>
          <w:p w14:paraId="66DE1494" w14:textId="77777777" w:rsidR="009A2733" w:rsidRPr="00C0336D" w:rsidRDefault="009A2733" w:rsidP="003B40C5">
            <w:pPr>
              <w:pStyle w:val="TAL"/>
            </w:pPr>
            <w:r>
              <w:t>C</w:t>
            </w:r>
          </w:p>
        </w:tc>
        <w:tc>
          <w:tcPr>
            <w:tcW w:w="4820" w:type="dxa"/>
            <w:shd w:val="solid" w:color="FFFFFF" w:fill="auto"/>
          </w:tcPr>
          <w:p w14:paraId="70C85797" w14:textId="77777777" w:rsidR="009A2733" w:rsidRDefault="009A2733" w:rsidP="003B40C5">
            <w:pPr>
              <w:pStyle w:val="TAL"/>
            </w:pPr>
            <w:r>
              <w:t>Support read-only representation of NR beam properties in NG-RAN NRM definitions</w:t>
            </w:r>
          </w:p>
        </w:tc>
        <w:tc>
          <w:tcPr>
            <w:tcW w:w="708" w:type="dxa"/>
            <w:shd w:val="solid" w:color="FFFFFF" w:fill="auto"/>
          </w:tcPr>
          <w:p w14:paraId="50D5364A" w14:textId="77777777" w:rsidR="009A2733" w:rsidRDefault="009A2733" w:rsidP="003B40C5">
            <w:pPr>
              <w:pStyle w:val="TAL"/>
              <w:rPr>
                <w:sz w:val="16"/>
                <w:szCs w:val="16"/>
                <w:lang w:eastAsia="zh-CN"/>
              </w:rPr>
            </w:pPr>
            <w:r>
              <w:rPr>
                <w:sz w:val="16"/>
                <w:szCs w:val="16"/>
                <w:lang w:eastAsia="zh-CN"/>
              </w:rPr>
              <w:t>15.1.0</w:t>
            </w:r>
          </w:p>
        </w:tc>
      </w:tr>
      <w:tr w:rsidR="00536109" w:rsidRPr="00C0336D" w14:paraId="4B48FD77" w14:textId="77777777" w:rsidTr="00F4402A">
        <w:tc>
          <w:tcPr>
            <w:tcW w:w="800" w:type="dxa"/>
            <w:shd w:val="solid" w:color="FFFFFF" w:fill="auto"/>
          </w:tcPr>
          <w:p w14:paraId="29A0ADD0" w14:textId="77777777" w:rsidR="00536109" w:rsidRDefault="00536109" w:rsidP="003B40C5">
            <w:pPr>
              <w:pStyle w:val="TAL"/>
              <w:rPr>
                <w:lang w:eastAsia="zh-CN"/>
              </w:rPr>
            </w:pPr>
            <w:r>
              <w:rPr>
                <w:lang w:eastAsia="zh-CN"/>
              </w:rPr>
              <w:t>2019-06</w:t>
            </w:r>
          </w:p>
        </w:tc>
        <w:tc>
          <w:tcPr>
            <w:tcW w:w="800" w:type="dxa"/>
            <w:shd w:val="solid" w:color="FFFFFF" w:fill="auto"/>
          </w:tcPr>
          <w:p w14:paraId="1438D410" w14:textId="77777777" w:rsidR="00536109" w:rsidRDefault="00536109" w:rsidP="003B40C5">
            <w:pPr>
              <w:pStyle w:val="TAL"/>
              <w:rPr>
                <w:lang w:eastAsia="zh-CN"/>
              </w:rPr>
            </w:pPr>
            <w:r>
              <w:rPr>
                <w:lang w:eastAsia="zh-CN"/>
              </w:rPr>
              <w:t>SA#84</w:t>
            </w:r>
          </w:p>
        </w:tc>
        <w:tc>
          <w:tcPr>
            <w:tcW w:w="1094" w:type="dxa"/>
            <w:shd w:val="solid" w:color="FFFFFF" w:fill="auto"/>
          </w:tcPr>
          <w:p w14:paraId="632C38EF" w14:textId="77777777" w:rsidR="00536109" w:rsidRDefault="00536109" w:rsidP="003B40C5">
            <w:pPr>
              <w:pStyle w:val="TAL"/>
              <w:rPr>
                <w:rFonts w:eastAsia="DengXian"/>
                <w:lang w:val="en-US" w:eastAsia="zh-CN"/>
              </w:rPr>
            </w:pPr>
            <w:r>
              <w:rPr>
                <w:rFonts w:eastAsia="DengXian"/>
                <w:lang w:val="en-US" w:eastAsia="zh-CN"/>
              </w:rPr>
              <w:t>SP-190373</w:t>
            </w:r>
          </w:p>
        </w:tc>
        <w:tc>
          <w:tcPr>
            <w:tcW w:w="567" w:type="dxa"/>
            <w:shd w:val="solid" w:color="FFFFFF" w:fill="auto"/>
          </w:tcPr>
          <w:p w14:paraId="329121D6" w14:textId="77777777" w:rsidR="00536109" w:rsidRDefault="00536109" w:rsidP="003B40C5">
            <w:pPr>
              <w:pStyle w:val="TAL"/>
              <w:rPr>
                <w:lang w:eastAsia="zh-CN"/>
              </w:rPr>
            </w:pPr>
            <w:r>
              <w:rPr>
                <w:lang w:eastAsia="zh-CN"/>
              </w:rPr>
              <w:t>0002</w:t>
            </w:r>
          </w:p>
        </w:tc>
        <w:tc>
          <w:tcPr>
            <w:tcW w:w="425" w:type="dxa"/>
            <w:shd w:val="solid" w:color="FFFFFF" w:fill="auto"/>
          </w:tcPr>
          <w:p w14:paraId="04CBCFA2" w14:textId="77777777" w:rsidR="00536109" w:rsidRDefault="00536109" w:rsidP="003B40C5">
            <w:pPr>
              <w:pStyle w:val="TAL"/>
              <w:rPr>
                <w:lang w:eastAsia="zh-CN"/>
              </w:rPr>
            </w:pPr>
            <w:r>
              <w:rPr>
                <w:lang w:eastAsia="zh-CN"/>
              </w:rPr>
              <w:t>1</w:t>
            </w:r>
          </w:p>
        </w:tc>
        <w:tc>
          <w:tcPr>
            <w:tcW w:w="425" w:type="dxa"/>
            <w:shd w:val="solid" w:color="FFFFFF" w:fill="auto"/>
          </w:tcPr>
          <w:p w14:paraId="19E938DE" w14:textId="77777777" w:rsidR="00536109" w:rsidRDefault="00536109" w:rsidP="003B40C5">
            <w:pPr>
              <w:pStyle w:val="TAL"/>
            </w:pPr>
            <w:r>
              <w:t>B</w:t>
            </w:r>
          </w:p>
        </w:tc>
        <w:tc>
          <w:tcPr>
            <w:tcW w:w="4820" w:type="dxa"/>
            <w:shd w:val="solid" w:color="FFFFFF" w:fill="auto"/>
          </w:tcPr>
          <w:p w14:paraId="23376D46" w14:textId="77777777" w:rsidR="00536109" w:rsidRDefault="00536109" w:rsidP="003B40C5">
            <w:pPr>
              <w:pStyle w:val="TAL"/>
            </w:pPr>
            <w:r>
              <w:t>Update NRM requirement to support SBA management</w:t>
            </w:r>
          </w:p>
        </w:tc>
        <w:tc>
          <w:tcPr>
            <w:tcW w:w="708" w:type="dxa"/>
            <w:shd w:val="solid" w:color="FFFFFF" w:fill="auto"/>
          </w:tcPr>
          <w:p w14:paraId="2067DAFE" w14:textId="77777777" w:rsidR="00536109" w:rsidRDefault="00536109" w:rsidP="003B40C5">
            <w:pPr>
              <w:pStyle w:val="TAL"/>
              <w:rPr>
                <w:sz w:val="16"/>
                <w:szCs w:val="16"/>
                <w:lang w:eastAsia="zh-CN"/>
              </w:rPr>
            </w:pPr>
            <w:r>
              <w:rPr>
                <w:sz w:val="16"/>
                <w:szCs w:val="16"/>
                <w:lang w:eastAsia="zh-CN"/>
              </w:rPr>
              <w:t>16.0.0</w:t>
            </w:r>
          </w:p>
        </w:tc>
      </w:tr>
      <w:tr w:rsidR="00F643DF" w:rsidRPr="00C0336D" w14:paraId="4F5A7843" w14:textId="77777777" w:rsidTr="00F4402A">
        <w:tc>
          <w:tcPr>
            <w:tcW w:w="800" w:type="dxa"/>
            <w:shd w:val="solid" w:color="FFFFFF" w:fill="auto"/>
          </w:tcPr>
          <w:p w14:paraId="4A30AB1A" w14:textId="77777777" w:rsidR="00F643DF" w:rsidRDefault="00F643DF" w:rsidP="003B40C5">
            <w:pPr>
              <w:pStyle w:val="TAL"/>
              <w:rPr>
                <w:lang w:eastAsia="zh-CN"/>
              </w:rPr>
            </w:pPr>
            <w:r>
              <w:rPr>
                <w:lang w:eastAsia="zh-CN"/>
              </w:rPr>
              <w:t>2019-12</w:t>
            </w:r>
          </w:p>
        </w:tc>
        <w:tc>
          <w:tcPr>
            <w:tcW w:w="800" w:type="dxa"/>
            <w:shd w:val="solid" w:color="FFFFFF" w:fill="auto"/>
          </w:tcPr>
          <w:p w14:paraId="4820DB5D" w14:textId="77777777" w:rsidR="00F643DF" w:rsidRDefault="00F643DF" w:rsidP="003B40C5">
            <w:pPr>
              <w:pStyle w:val="TAL"/>
              <w:rPr>
                <w:lang w:eastAsia="zh-CN"/>
              </w:rPr>
            </w:pPr>
            <w:r>
              <w:rPr>
                <w:lang w:eastAsia="zh-CN"/>
              </w:rPr>
              <w:t>SA#86</w:t>
            </w:r>
          </w:p>
        </w:tc>
        <w:tc>
          <w:tcPr>
            <w:tcW w:w="1094" w:type="dxa"/>
            <w:shd w:val="solid" w:color="FFFFFF" w:fill="auto"/>
          </w:tcPr>
          <w:p w14:paraId="2F8C4D3D" w14:textId="77777777" w:rsidR="00F643DF" w:rsidRDefault="00F643DF" w:rsidP="003B40C5">
            <w:pPr>
              <w:pStyle w:val="TAL"/>
              <w:rPr>
                <w:rFonts w:eastAsia="DengXian"/>
                <w:lang w:val="en-US" w:eastAsia="zh-CN"/>
              </w:rPr>
            </w:pPr>
            <w:r>
              <w:rPr>
                <w:rFonts w:eastAsia="DengXian"/>
                <w:lang w:val="en-US" w:eastAsia="zh-CN"/>
              </w:rPr>
              <w:t>SP-191166</w:t>
            </w:r>
          </w:p>
        </w:tc>
        <w:tc>
          <w:tcPr>
            <w:tcW w:w="567" w:type="dxa"/>
            <w:shd w:val="solid" w:color="FFFFFF" w:fill="auto"/>
          </w:tcPr>
          <w:p w14:paraId="347BD775" w14:textId="77777777" w:rsidR="00F643DF" w:rsidRDefault="00F643DF" w:rsidP="003B40C5">
            <w:pPr>
              <w:pStyle w:val="TAL"/>
              <w:rPr>
                <w:lang w:eastAsia="zh-CN"/>
              </w:rPr>
            </w:pPr>
            <w:r>
              <w:rPr>
                <w:lang w:eastAsia="zh-CN"/>
              </w:rPr>
              <w:t>0003</w:t>
            </w:r>
          </w:p>
        </w:tc>
        <w:tc>
          <w:tcPr>
            <w:tcW w:w="425" w:type="dxa"/>
            <w:shd w:val="solid" w:color="FFFFFF" w:fill="auto"/>
          </w:tcPr>
          <w:p w14:paraId="0E05631F" w14:textId="77777777" w:rsidR="00F643DF" w:rsidRDefault="00F643DF" w:rsidP="003B40C5">
            <w:pPr>
              <w:pStyle w:val="TAL"/>
              <w:rPr>
                <w:lang w:eastAsia="zh-CN"/>
              </w:rPr>
            </w:pPr>
            <w:r>
              <w:rPr>
                <w:lang w:eastAsia="zh-CN"/>
              </w:rPr>
              <w:t>2</w:t>
            </w:r>
          </w:p>
        </w:tc>
        <w:tc>
          <w:tcPr>
            <w:tcW w:w="425" w:type="dxa"/>
            <w:shd w:val="solid" w:color="FFFFFF" w:fill="auto"/>
          </w:tcPr>
          <w:p w14:paraId="7FB857E7" w14:textId="77777777" w:rsidR="00F643DF" w:rsidRDefault="00F643DF" w:rsidP="003B40C5">
            <w:pPr>
              <w:pStyle w:val="TAL"/>
            </w:pPr>
            <w:r>
              <w:t>B</w:t>
            </w:r>
          </w:p>
        </w:tc>
        <w:tc>
          <w:tcPr>
            <w:tcW w:w="4820" w:type="dxa"/>
            <w:shd w:val="solid" w:color="FFFFFF" w:fill="auto"/>
          </w:tcPr>
          <w:p w14:paraId="5E11293C" w14:textId="77777777" w:rsidR="00F643DF" w:rsidRDefault="00F643DF" w:rsidP="003B40C5">
            <w:pPr>
              <w:pStyle w:val="TAL"/>
            </w:pPr>
            <w:fldSimple w:instr=" DOCPROPERTY  CrTitle  \* MERGEFORMAT ">
              <w:r>
                <w:t>Add OAM support for RIM parameters</w:t>
              </w:r>
            </w:fldSimple>
          </w:p>
        </w:tc>
        <w:tc>
          <w:tcPr>
            <w:tcW w:w="708" w:type="dxa"/>
            <w:shd w:val="solid" w:color="FFFFFF" w:fill="auto"/>
          </w:tcPr>
          <w:p w14:paraId="5367C76D" w14:textId="77777777" w:rsidR="00F643DF" w:rsidRDefault="00F643DF" w:rsidP="003B40C5">
            <w:pPr>
              <w:pStyle w:val="TAL"/>
              <w:rPr>
                <w:sz w:val="16"/>
                <w:szCs w:val="16"/>
                <w:lang w:eastAsia="zh-CN"/>
              </w:rPr>
            </w:pPr>
            <w:r>
              <w:rPr>
                <w:sz w:val="16"/>
                <w:szCs w:val="16"/>
                <w:lang w:eastAsia="zh-CN"/>
              </w:rPr>
              <w:t>16.1.0</w:t>
            </w:r>
          </w:p>
        </w:tc>
      </w:tr>
      <w:tr w:rsidR="007B2875" w:rsidRPr="00C0336D" w14:paraId="654EB68E" w14:textId="77777777" w:rsidTr="00F4402A">
        <w:tc>
          <w:tcPr>
            <w:tcW w:w="800" w:type="dxa"/>
            <w:shd w:val="solid" w:color="FFFFFF" w:fill="auto"/>
          </w:tcPr>
          <w:p w14:paraId="5CC4901C" w14:textId="77777777" w:rsidR="007B2875" w:rsidRDefault="007B2875" w:rsidP="003B40C5">
            <w:pPr>
              <w:pStyle w:val="TAL"/>
              <w:rPr>
                <w:lang w:eastAsia="zh-CN"/>
              </w:rPr>
            </w:pPr>
            <w:r>
              <w:rPr>
                <w:lang w:eastAsia="zh-CN"/>
              </w:rPr>
              <w:t>2019-12</w:t>
            </w:r>
          </w:p>
        </w:tc>
        <w:tc>
          <w:tcPr>
            <w:tcW w:w="800" w:type="dxa"/>
            <w:shd w:val="solid" w:color="FFFFFF" w:fill="auto"/>
          </w:tcPr>
          <w:p w14:paraId="7BD95FFB" w14:textId="77777777" w:rsidR="007B2875" w:rsidRDefault="007B2875" w:rsidP="003B40C5">
            <w:pPr>
              <w:pStyle w:val="TAL"/>
              <w:rPr>
                <w:lang w:eastAsia="zh-CN"/>
              </w:rPr>
            </w:pPr>
            <w:r>
              <w:rPr>
                <w:lang w:eastAsia="zh-CN"/>
              </w:rPr>
              <w:t>SA#86</w:t>
            </w:r>
          </w:p>
        </w:tc>
        <w:tc>
          <w:tcPr>
            <w:tcW w:w="1094" w:type="dxa"/>
            <w:shd w:val="solid" w:color="FFFFFF" w:fill="auto"/>
          </w:tcPr>
          <w:p w14:paraId="5D4409E8" w14:textId="77777777" w:rsidR="007B2875" w:rsidRDefault="007B2875" w:rsidP="003B40C5">
            <w:pPr>
              <w:pStyle w:val="TAL"/>
              <w:rPr>
                <w:rFonts w:eastAsia="DengXian"/>
                <w:lang w:val="en-US" w:eastAsia="zh-CN"/>
              </w:rPr>
            </w:pPr>
            <w:r>
              <w:rPr>
                <w:rFonts w:eastAsia="DengXian"/>
                <w:lang w:val="en-US" w:eastAsia="zh-CN"/>
              </w:rPr>
              <w:t>SP-191170</w:t>
            </w:r>
          </w:p>
        </w:tc>
        <w:tc>
          <w:tcPr>
            <w:tcW w:w="567" w:type="dxa"/>
            <w:shd w:val="solid" w:color="FFFFFF" w:fill="auto"/>
          </w:tcPr>
          <w:p w14:paraId="163CEE83" w14:textId="77777777" w:rsidR="007B2875" w:rsidRDefault="007B2875" w:rsidP="003B40C5">
            <w:pPr>
              <w:pStyle w:val="TAL"/>
              <w:rPr>
                <w:lang w:eastAsia="zh-CN"/>
              </w:rPr>
            </w:pPr>
            <w:r>
              <w:rPr>
                <w:lang w:eastAsia="zh-CN"/>
              </w:rPr>
              <w:t>0004</w:t>
            </w:r>
          </w:p>
        </w:tc>
        <w:tc>
          <w:tcPr>
            <w:tcW w:w="425" w:type="dxa"/>
            <w:shd w:val="solid" w:color="FFFFFF" w:fill="auto"/>
          </w:tcPr>
          <w:p w14:paraId="3A96DA47" w14:textId="77777777" w:rsidR="007B2875" w:rsidRDefault="007B2875" w:rsidP="003B40C5">
            <w:pPr>
              <w:pStyle w:val="TAL"/>
              <w:rPr>
                <w:lang w:eastAsia="zh-CN"/>
              </w:rPr>
            </w:pPr>
            <w:r>
              <w:rPr>
                <w:lang w:eastAsia="zh-CN"/>
              </w:rPr>
              <w:t>1</w:t>
            </w:r>
          </w:p>
        </w:tc>
        <w:tc>
          <w:tcPr>
            <w:tcW w:w="425" w:type="dxa"/>
            <w:shd w:val="solid" w:color="FFFFFF" w:fill="auto"/>
          </w:tcPr>
          <w:p w14:paraId="4840A298" w14:textId="77777777" w:rsidR="007B2875" w:rsidRDefault="007B2875" w:rsidP="003B40C5">
            <w:pPr>
              <w:pStyle w:val="TAL"/>
            </w:pPr>
            <w:r>
              <w:t>C</w:t>
            </w:r>
          </w:p>
        </w:tc>
        <w:tc>
          <w:tcPr>
            <w:tcW w:w="4820" w:type="dxa"/>
            <w:shd w:val="solid" w:color="FFFFFF" w:fill="auto"/>
          </w:tcPr>
          <w:p w14:paraId="72AA8206" w14:textId="77777777" w:rsidR="007B2875" w:rsidRDefault="007B2875" w:rsidP="003B40C5">
            <w:pPr>
              <w:pStyle w:val="TAL"/>
            </w:pPr>
            <w:r>
              <w:t>Add GSMA GST mapping related requirements</w:t>
            </w:r>
          </w:p>
        </w:tc>
        <w:tc>
          <w:tcPr>
            <w:tcW w:w="708" w:type="dxa"/>
            <w:shd w:val="solid" w:color="FFFFFF" w:fill="auto"/>
          </w:tcPr>
          <w:p w14:paraId="124B1419" w14:textId="77777777" w:rsidR="007B2875" w:rsidRDefault="007B2875" w:rsidP="003B40C5">
            <w:pPr>
              <w:pStyle w:val="TAL"/>
              <w:rPr>
                <w:sz w:val="16"/>
                <w:szCs w:val="16"/>
                <w:lang w:eastAsia="zh-CN"/>
              </w:rPr>
            </w:pPr>
            <w:r>
              <w:rPr>
                <w:sz w:val="16"/>
                <w:szCs w:val="16"/>
                <w:lang w:eastAsia="zh-CN"/>
              </w:rPr>
              <w:t>16.1.0</w:t>
            </w:r>
          </w:p>
        </w:tc>
      </w:tr>
      <w:tr w:rsidR="00AD689D" w:rsidRPr="00C0336D" w14:paraId="4169344E" w14:textId="77777777" w:rsidTr="00F4402A">
        <w:tc>
          <w:tcPr>
            <w:tcW w:w="800" w:type="dxa"/>
            <w:shd w:val="solid" w:color="FFFFFF" w:fill="auto"/>
          </w:tcPr>
          <w:p w14:paraId="17BE5DA0" w14:textId="77777777" w:rsidR="00AD689D" w:rsidRDefault="00AD689D" w:rsidP="00AD689D">
            <w:pPr>
              <w:pStyle w:val="TAL"/>
              <w:rPr>
                <w:lang w:eastAsia="zh-CN"/>
              </w:rPr>
            </w:pPr>
            <w:r>
              <w:rPr>
                <w:lang w:eastAsia="zh-CN"/>
              </w:rPr>
              <w:t>2019-12</w:t>
            </w:r>
          </w:p>
        </w:tc>
        <w:tc>
          <w:tcPr>
            <w:tcW w:w="800" w:type="dxa"/>
            <w:shd w:val="solid" w:color="FFFFFF" w:fill="auto"/>
          </w:tcPr>
          <w:p w14:paraId="7D1A7626" w14:textId="77777777" w:rsidR="00AD689D" w:rsidRDefault="00AD689D" w:rsidP="00AD689D">
            <w:pPr>
              <w:pStyle w:val="TAL"/>
              <w:rPr>
                <w:lang w:eastAsia="zh-CN"/>
              </w:rPr>
            </w:pPr>
            <w:r>
              <w:rPr>
                <w:lang w:eastAsia="zh-CN"/>
              </w:rPr>
              <w:t>SA#86</w:t>
            </w:r>
          </w:p>
        </w:tc>
        <w:tc>
          <w:tcPr>
            <w:tcW w:w="1094" w:type="dxa"/>
            <w:shd w:val="solid" w:color="FFFFFF" w:fill="auto"/>
          </w:tcPr>
          <w:p w14:paraId="7B338464" w14:textId="77777777" w:rsidR="00AD689D" w:rsidRDefault="00AD689D" w:rsidP="00AD689D">
            <w:pPr>
              <w:pStyle w:val="TAL"/>
              <w:rPr>
                <w:rFonts w:eastAsia="DengXian"/>
                <w:lang w:val="en-US" w:eastAsia="zh-CN"/>
              </w:rPr>
            </w:pPr>
            <w:r>
              <w:rPr>
                <w:rFonts w:eastAsia="DengXian"/>
                <w:lang w:val="en-US" w:eastAsia="zh-CN"/>
              </w:rPr>
              <w:t>SP-191166</w:t>
            </w:r>
          </w:p>
        </w:tc>
        <w:tc>
          <w:tcPr>
            <w:tcW w:w="567" w:type="dxa"/>
            <w:shd w:val="solid" w:color="FFFFFF" w:fill="auto"/>
          </w:tcPr>
          <w:p w14:paraId="026AE273" w14:textId="77777777" w:rsidR="00AD689D" w:rsidRDefault="00AD689D" w:rsidP="00AD689D">
            <w:pPr>
              <w:pStyle w:val="TAL"/>
              <w:rPr>
                <w:lang w:eastAsia="zh-CN"/>
              </w:rPr>
            </w:pPr>
            <w:r>
              <w:rPr>
                <w:lang w:eastAsia="zh-CN"/>
              </w:rPr>
              <w:t>0007</w:t>
            </w:r>
          </w:p>
        </w:tc>
        <w:tc>
          <w:tcPr>
            <w:tcW w:w="425" w:type="dxa"/>
            <w:shd w:val="solid" w:color="FFFFFF" w:fill="auto"/>
          </w:tcPr>
          <w:p w14:paraId="597DFB77" w14:textId="77777777" w:rsidR="00AD689D" w:rsidRDefault="00AD689D" w:rsidP="00AD689D">
            <w:pPr>
              <w:pStyle w:val="TAL"/>
              <w:rPr>
                <w:lang w:eastAsia="zh-CN"/>
              </w:rPr>
            </w:pPr>
            <w:r>
              <w:rPr>
                <w:lang w:eastAsia="zh-CN"/>
              </w:rPr>
              <w:t>1</w:t>
            </w:r>
          </w:p>
        </w:tc>
        <w:tc>
          <w:tcPr>
            <w:tcW w:w="425" w:type="dxa"/>
            <w:shd w:val="solid" w:color="FFFFFF" w:fill="auto"/>
          </w:tcPr>
          <w:p w14:paraId="5124EC15" w14:textId="77777777" w:rsidR="00AD689D" w:rsidRDefault="00AD689D" w:rsidP="00AD689D">
            <w:pPr>
              <w:pStyle w:val="TAL"/>
            </w:pPr>
            <w:r>
              <w:t>B</w:t>
            </w:r>
          </w:p>
        </w:tc>
        <w:tc>
          <w:tcPr>
            <w:tcW w:w="4820" w:type="dxa"/>
            <w:shd w:val="solid" w:color="FFFFFF" w:fill="auto"/>
          </w:tcPr>
          <w:p w14:paraId="1081C908" w14:textId="77777777" w:rsidR="00AD689D" w:rsidRDefault="00AD689D" w:rsidP="00AD689D">
            <w:pPr>
              <w:pStyle w:val="TAL"/>
            </w:pPr>
            <w:r>
              <w:t>Add requirement on NR sector carrier coverage configuration</w:t>
            </w:r>
          </w:p>
        </w:tc>
        <w:tc>
          <w:tcPr>
            <w:tcW w:w="708" w:type="dxa"/>
            <w:shd w:val="solid" w:color="FFFFFF" w:fill="auto"/>
          </w:tcPr>
          <w:p w14:paraId="5E0A04DB" w14:textId="77777777" w:rsidR="00AD689D" w:rsidRDefault="00AD689D" w:rsidP="00AD689D">
            <w:pPr>
              <w:pStyle w:val="TAL"/>
              <w:rPr>
                <w:sz w:val="16"/>
                <w:szCs w:val="16"/>
                <w:lang w:eastAsia="zh-CN"/>
              </w:rPr>
            </w:pPr>
            <w:r>
              <w:rPr>
                <w:sz w:val="16"/>
                <w:szCs w:val="16"/>
                <w:lang w:eastAsia="zh-CN"/>
              </w:rPr>
              <w:t>16.1.0</w:t>
            </w:r>
          </w:p>
        </w:tc>
      </w:tr>
      <w:tr w:rsidR="00A722A3" w:rsidRPr="00C0336D" w14:paraId="46C6C0DC" w14:textId="77777777" w:rsidTr="00F4402A">
        <w:tc>
          <w:tcPr>
            <w:tcW w:w="800" w:type="dxa"/>
            <w:shd w:val="solid" w:color="FFFFFF" w:fill="auto"/>
          </w:tcPr>
          <w:p w14:paraId="7C0859A4" w14:textId="77777777" w:rsidR="00A722A3" w:rsidRDefault="00A722A3" w:rsidP="00AD689D">
            <w:pPr>
              <w:pStyle w:val="TAL"/>
              <w:rPr>
                <w:lang w:eastAsia="zh-CN"/>
              </w:rPr>
            </w:pPr>
            <w:r>
              <w:rPr>
                <w:lang w:eastAsia="zh-CN"/>
              </w:rPr>
              <w:t>2020-03</w:t>
            </w:r>
          </w:p>
        </w:tc>
        <w:tc>
          <w:tcPr>
            <w:tcW w:w="800" w:type="dxa"/>
            <w:shd w:val="solid" w:color="FFFFFF" w:fill="auto"/>
          </w:tcPr>
          <w:p w14:paraId="6763E974" w14:textId="77777777" w:rsidR="00A722A3" w:rsidRDefault="00A722A3" w:rsidP="00AD689D">
            <w:pPr>
              <w:pStyle w:val="TAL"/>
              <w:rPr>
                <w:lang w:eastAsia="zh-CN"/>
              </w:rPr>
            </w:pPr>
            <w:r>
              <w:rPr>
                <w:lang w:eastAsia="zh-CN"/>
              </w:rPr>
              <w:t>SA#87E</w:t>
            </w:r>
          </w:p>
        </w:tc>
        <w:tc>
          <w:tcPr>
            <w:tcW w:w="1094" w:type="dxa"/>
            <w:shd w:val="solid" w:color="FFFFFF" w:fill="auto"/>
          </w:tcPr>
          <w:p w14:paraId="7EFFF129" w14:textId="77777777" w:rsidR="00A722A3" w:rsidRDefault="00A722A3" w:rsidP="00AD689D">
            <w:pPr>
              <w:pStyle w:val="TAL"/>
              <w:rPr>
                <w:rFonts w:eastAsia="DengXian"/>
                <w:lang w:val="en-US" w:eastAsia="zh-CN"/>
              </w:rPr>
            </w:pPr>
            <w:r>
              <w:rPr>
                <w:rFonts w:eastAsia="DengXian"/>
                <w:lang w:val="en-US" w:eastAsia="zh-CN"/>
              </w:rPr>
              <w:t>SP-200169</w:t>
            </w:r>
          </w:p>
        </w:tc>
        <w:tc>
          <w:tcPr>
            <w:tcW w:w="567" w:type="dxa"/>
            <w:shd w:val="solid" w:color="FFFFFF" w:fill="auto"/>
          </w:tcPr>
          <w:p w14:paraId="3BD3B2EC" w14:textId="77777777" w:rsidR="00A722A3" w:rsidRDefault="00A722A3" w:rsidP="00AD689D">
            <w:pPr>
              <w:pStyle w:val="TAL"/>
              <w:rPr>
                <w:lang w:eastAsia="zh-CN"/>
              </w:rPr>
            </w:pPr>
            <w:r>
              <w:rPr>
                <w:lang w:eastAsia="zh-CN"/>
              </w:rPr>
              <w:t>0009</w:t>
            </w:r>
          </w:p>
        </w:tc>
        <w:tc>
          <w:tcPr>
            <w:tcW w:w="425" w:type="dxa"/>
            <w:shd w:val="solid" w:color="FFFFFF" w:fill="auto"/>
          </w:tcPr>
          <w:p w14:paraId="4383D97B" w14:textId="77777777" w:rsidR="00A722A3" w:rsidRDefault="00A722A3" w:rsidP="00AD689D">
            <w:pPr>
              <w:pStyle w:val="TAL"/>
              <w:rPr>
                <w:lang w:eastAsia="zh-CN"/>
              </w:rPr>
            </w:pPr>
            <w:r>
              <w:rPr>
                <w:lang w:eastAsia="zh-CN"/>
              </w:rPr>
              <w:t>-</w:t>
            </w:r>
          </w:p>
        </w:tc>
        <w:tc>
          <w:tcPr>
            <w:tcW w:w="425" w:type="dxa"/>
            <w:shd w:val="solid" w:color="FFFFFF" w:fill="auto"/>
          </w:tcPr>
          <w:p w14:paraId="343B240B" w14:textId="77777777" w:rsidR="00A722A3" w:rsidRDefault="00A722A3" w:rsidP="00AD689D">
            <w:pPr>
              <w:pStyle w:val="TAL"/>
            </w:pPr>
            <w:r>
              <w:t>F</w:t>
            </w:r>
          </w:p>
        </w:tc>
        <w:tc>
          <w:tcPr>
            <w:tcW w:w="4820" w:type="dxa"/>
            <w:shd w:val="solid" w:color="FFFFFF" w:fill="auto"/>
          </w:tcPr>
          <w:p w14:paraId="5BE28419" w14:textId="77777777" w:rsidR="00A722A3" w:rsidRDefault="00A722A3" w:rsidP="00AD689D">
            <w:pPr>
              <w:pStyle w:val="TAL"/>
            </w:pPr>
            <w:r>
              <w:t>Correction of requirement number</w:t>
            </w:r>
          </w:p>
        </w:tc>
        <w:tc>
          <w:tcPr>
            <w:tcW w:w="708" w:type="dxa"/>
            <w:shd w:val="solid" w:color="FFFFFF" w:fill="auto"/>
          </w:tcPr>
          <w:p w14:paraId="1BF2A593" w14:textId="77777777" w:rsidR="00A722A3" w:rsidRDefault="00A722A3" w:rsidP="00AD689D">
            <w:pPr>
              <w:pStyle w:val="TAL"/>
              <w:rPr>
                <w:sz w:val="16"/>
                <w:szCs w:val="16"/>
                <w:lang w:eastAsia="zh-CN"/>
              </w:rPr>
            </w:pPr>
            <w:r>
              <w:rPr>
                <w:sz w:val="16"/>
                <w:szCs w:val="16"/>
                <w:lang w:eastAsia="zh-CN"/>
              </w:rPr>
              <w:t>16.2.0</w:t>
            </w:r>
          </w:p>
        </w:tc>
      </w:tr>
      <w:tr w:rsidR="00443FDB" w:rsidRPr="00C0336D" w14:paraId="3E46E88C" w14:textId="77777777" w:rsidTr="00F4402A">
        <w:tc>
          <w:tcPr>
            <w:tcW w:w="800" w:type="dxa"/>
            <w:shd w:val="solid" w:color="FFFFFF" w:fill="auto"/>
          </w:tcPr>
          <w:p w14:paraId="51E18433" w14:textId="77777777" w:rsidR="00443FDB" w:rsidRDefault="00443FDB" w:rsidP="00AD689D">
            <w:pPr>
              <w:pStyle w:val="TAL"/>
              <w:rPr>
                <w:lang w:eastAsia="zh-CN"/>
              </w:rPr>
            </w:pPr>
            <w:r>
              <w:rPr>
                <w:lang w:eastAsia="zh-CN"/>
              </w:rPr>
              <w:t>2020-09</w:t>
            </w:r>
          </w:p>
        </w:tc>
        <w:tc>
          <w:tcPr>
            <w:tcW w:w="800" w:type="dxa"/>
            <w:shd w:val="solid" w:color="FFFFFF" w:fill="auto"/>
          </w:tcPr>
          <w:p w14:paraId="53996EEB" w14:textId="77777777" w:rsidR="00443FDB" w:rsidRDefault="00443FDB" w:rsidP="00AD689D">
            <w:pPr>
              <w:pStyle w:val="TAL"/>
              <w:rPr>
                <w:lang w:eastAsia="zh-CN"/>
              </w:rPr>
            </w:pPr>
            <w:r>
              <w:rPr>
                <w:lang w:eastAsia="zh-CN"/>
              </w:rPr>
              <w:t>SA#89e</w:t>
            </w:r>
          </w:p>
        </w:tc>
        <w:tc>
          <w:tcPr>
            <w:tcW w:w="1094" w:type="dxa"/>
            <w:shd w:val="solid" w:color="FFFFFF" w:fill="auto"/>
          </w:tcPr>
          <w:p w14:paraId="404117C5" w14:textId="77777777" w:rsidR="00443FDB" w:rsidRDefault="00443FDB" w:rsidP="00AD689D">
            <w:pPr>
              <w:pStyle w:val="TAL"/>
              <w:rPr>
                <w:rFonts w:eastAsia="DengXian"/>
                <w:lang w:val="en-US" w:eastAsia="zh-CN"/>
              </w:rPr>
            </w:pPr>
            <w:r>
              <w:rPr>
                <w:rFonts w:eastAsia="DengXian"/>
                <w:lang w:val="en-US" w:eastAsia="zh-CN"/>
              </w:rPr>
              <w:t>SP-200748</w:t>
            </w:r>
          </w:p>
        </w:tc>
        <w:tc>
          <w:tcPr>
            <w:tcW w:w="567" w:type="dxa"/>
            <w:shd w:val="solid" w:color="FFFFFF" w:fill="auto"/>
          </w:tcPr>
          <w:p w14:paraId="1C39B7B6" w14:textId="77777777" w:rsidR="00443FDB" w:rsidRDefault="00443FDB" w:rsidP="00AD689D">
            <w:pPr>
              <w:pStyle w:val="TAL"/>
              <w:rPr>
                <w:lang w:eastAsia="zh-CN"/>
              </w:rPr>
            </w:pPr>
            <w:r>
              <w:rPr>
                <w:lang w:eastAsia="zh-CN"/>
              </w:rPr>
              <w:t>0011</w:t>
            </w:r>
          </w:p>
        </w:tc>
        <w:tc>
          <w:tcPr>
            <w:tcW w:w="425" w:type="dxa"/>
            <w:shd w:val="solid" w:color="FFFFFF" w:fill="auto"/>
          </w:tcPr>
          <w:p w14:paraId="6D497E1B" w14:textId="77777777" w:rsidR="00443FDB" w:rsidRDefault="00443FDB" w:rsidP="00AD689D">
            <w:pPr>
              <w:pStyle w:val="TAL"/>
              <w:rPr>
                <w:lang w:eastAsia="zh-CN"/>
              </w:rPr>
            </w:pPr>
            <w:r>
              <w:rPr>
                <w:lang w:eastAsia="zh-CN"/>
              </w:rPr>
              <w:t>-</w:t>
            </w:r>
          </w:p>
        </w:tc>
        <w:tc>
          <w:tcPr>
            <w:tcW w:w="425" w:type="dxa"/>
            <w:shd w:val="solid" w:color="FFFFFF" w:fill="auto"/>
          </w:tcPr>
          <w:p w14:paraId="3777CC78" w14:textId="77777777" w:rsidR="00443FDB" w:rsidRDefault="00443FDB" w:rsidP="00AD689D">
            <w:pPr>
              <w:pStyle w:val="TAL"/>
            </w:pPr>
            <w:r>
              <w:t>B</w:t>
            </w:r>
          </w:p>
        </w:tc>
        <w:tc>
          <w:tcPr>
            <w:tcW w:w="4820" w:type="dxa"/>
            <w:shd w:val="solid" w:color="FFFFFF" w:fill="auto"/>
          </w:tcPr>
          <w:p w14:paraId="09EBD869" w14:textId="77777777" w:rsidR="00443FDB" w:rsidRDefault="00443FDB" w:rsidP="00AD689D">
            <w:pPr>
              <w:pStyle w:val="TAL"/>
            </w:pPr>
            <w:fldSimple w:instr=" DOCPROPERTY  CrTitle  \* MERGEFORMAT ">
              <w:r>
                <w:t>Add requirements for NR NRM to support RAN sharing scenario</w:t>
              </w:r>
            </w:fldSimple>
          </w:p>
        </w:tc>
        <w:tc>
          <w:tcPr>
            <w:tcW w:w="708" w:type="dxa"/>
            <w:shd w:val="solid" w:color="FFFFFF" w:fill="auto"/>
          </w:tcPr>
          <w:p w14:paraId="37D9EC31" w14:textId="77777777" w:rsidR="00443FDB" w:rsidRDefault="00443FDB" w:rsidP="00AD689D">
            <w:pPr>
              <w:pStyle w:val="TAL"/>
              <w:rPr>
                <w:sz w:val="16"/>
                <w:szCs w:val="16"/>
                <w:lang w:eastAsia="zh-CN"/>
              </w:rPr>
            </w:pPr>
            <w:r>
              <w:rPr>
                <w:sz w:val="16"/>
                <w:szCs w:val="16"/>
                <w:lang w:eastAsia="zh-CN"/>
              </w:rPr>
              <w:t>17.0.0</w:t>
            </w:r>
          </w:p>
        </w:tc>
      </w:tr>
      <w:tr w:rsidR="00297EA0" w:rsidRPr="00C0336D" w14:paraId="22836D81" w14:textId="77777777" w:rsidTr="00586B5C">
        <w:tc>
          <w:tcPr>
            <w:tcW w:w="800" w:type="dxa"/>
            <w:tcBorders>
              <w:bottom w:val="single" w:sz="6" w:space="0" w:color="auto"/>
            </w:tcBorders>
            <w:shd w:val="solid" w:color="FFFFFF" w:fill="auto"/>
          </w:tcPr>
          <w:p w14:paraId="4154070B" w14:textId="77777777" w:rsidR="00297EA0" w:rsidRDefault="00297EA0" w:rsidP="00AD689D">
            <w:pPr>
              <w:pStyle w:val="TAL"/>
              <w:rPr>
                <w:lang w:eastAsia="zh-CN"/>
              </w:rPr>
            </w:pPr>
            <w:r>
              <w:rPr>
                <w:lang w:eastAsia="zh-CN"/>
              </w:rPr>
              <w:t>2021-06</w:t>
            </w:r>
          </w:p>
        </w:tc>
        <w:tc>
          <w:tcPr>
            <w:tcW w:w="800" w:type="dxa"/>
            <w:tcBorders>
              <w:bottom w:val="single" w:sz="6" w:space="0" w:color="auto"/>
            </w:tcBorders>
            <w:shd w:val="solid" w:color="FFFFFF" w:fill="auto"/>
          </w:tcPr>
          <w:p w14:paraId="4F9F1613" w14:textId="77777777" w:rsidR="00297EA0" w:rsidRDefault="00297EA0" w:rsidP="00AD689D">
            <w:pPr>
              <w:pStyle w:val="TAL"/>
              <w:rPr>
                <w:lang w:eastAsia="zh-CN"/>
              </w:rPr>
            </w:pPr>
            <w:r>
              <w:rPr>
                <w:lang w:eastAsia="zh-CN"/>
              </w:rPr>
              <w:t>SA#92e</w:t>
            </w:r>
          </w:p>
        </w:tc>
        <w:tc>
          <w:tcPr>
            <w:tcW w:w="1094" w:type="dxa"/>
            <w:tcBorders>
              <w:bottom w:val="single" w:sz="6" w:space="0" w:color="auto"/>
            </w:tcBorders>
            <w:shd w:val="solid" w:color="FFFFFF" w:fill="auto"/>
          </w:tcPr>
          <w:p w14:paraId="251EB204" w14:textId="77777777" w:rsidR="00297EA0" w:rsidRDefault="00297EA0" w:rsidP="00AD689D">
            <w:pPr>
              <w:pStyle w:val="TAL"/>
              <w:rPr>
                <w:rFonts w:eastAsia="DengXian"/>
                <w:lang w:val="en-US" w:eastAsia="zh-CN"/>
              </w:rPr>
            </w:pPr>
            <w:r>
              <w:rPr>
                <w:rFonts w:eastAsia="DengXian"/>
                <w:lang w:val="en-US" w:eastAsia="zh-CN"/>
              </w:rPr>
              <w:t>SP-210410</w:t>
            </w:r>
          </w:p>
        </w:tc>
        <w:tc>
          <w:tcPr>
            <w:tcW w:w="567" w:type="dxa"/>
            <w:tcBorders>
              <w:bottom w:val="single" w:sz="6" w:space="0" w:color="auto"/>
            </w:tcBorders>
            <w:shd w:val="solid" w:color="FFFFFF" w:fill="auto"/>
          </w:tcPr>
          <w:p w14:paraId="25A01880" w14:textId="77777777" w:rsidR="00297EA0" w:rsidRDefault="00297EA0" w:rsidP="00AD689D">
            <w:pPr>
              <w:pStyle w:val="TAL"/>
              <w:rPr>
                <w:lang w:eastAsia="zh-CN"/>
              </w:rPr>
            </w:pPr>
            <w:r>
              <w:rPr>
                <w:lang w:eastAsia="zh-CN"/>
              </w:rPr>
              <w:t>0014</w:t>
            </w:r>
          </w:p>
        </w:tc>
        <w:tc>
          <w:tcPr>
            <w:tcW w:w="425" w:type="dxa"/>
            <w:tcBorders>
              <w:bottom w:val="single" w:sz="6" w:space="0" w:color="auto"/>
            </w:tcBorders>
            <w:shd w:val="solid" w:color="FFFFFF" w:fill="auto"/>
          </w:tcPr>
          <w:p w14:paraId="09D8A033" w14:textId="77777777" w:rsidR="00297EA0" w:rsidRDefault="00297EA0" w:rsidP="00AD689D">
            <w:pPr>
              <w:pStyle w:val="TAL"/>
              <w:rPr>
                <w:lang w:eastAsia="zh-CN"/>
              </w:rPr>
            </w:pPr>
            <w:r>
              <w:rPr>
                <w:lang w:eastAsia="zh-CN"/>
              </w:rPr>
              <w:t>1</w:t>
            </w:r>
          </w:p>
        </w:tc>
        <w:tc>
          <w:tcPr>
            <w:tcW w:w="425" w:type="dxa"/>
            <w:tcBorders>
              <w:bottom w:val="single" w:sz="6" w:space="0" w:color="auto"/>
            </w:tcBorders>
            <w:shd w:val="solid" w:color="FFFFFF" w:fill="auto"/>
          </w:tcPr>
          <w:p w14:paraId="568672C2" w14:textId="77777777" w:rsidR="00297EA0" w:rsidRDefault="00297EA0" w:rsidP="00AD689D">
            <w:pPr>
              <w:pStyle w:val="TAL"/>
            </w:pPr>
            <w:r>
              <w:t>B</w:t>
            </w:r>
          </w:p>
        </w:tc>
        <w:tc>
          <w:tcPr>
            <w:tcW w:w="4820" w:type="dxa"/>
            <w:tcBorders>
              <w:bottom w:val="single" w:sz="6" w:space="0" w:color="auto"/>
            </w:tcBorders>
            <w:shd w:val="solid" w:color="FFFFFF" w:fill="auto"/>
          </w:tcPr>
          <w:p w14:paraId="7EED5916" w14:textId="77777777" w:rsidR="00297EA0" w:rsidRDefault="00297EA0" w:rsidP="00AD689D">
            <w:pPr>
              <w:pStyle w:val="TAL"/>
            </w:pPr>
            <w:r w:rsidRPr="00297EA0">
              <w:t>Update the requirements for management of network slice and network slice subnet</w:t>
            </w:r>
          </w:p>
        </w:tc>
        <w:tc>
          <w:tcPr>
            <w:tcW w:w="708" w:type="dxa"/>
            <w:tcBorders>
              <w:bottom w:val="single" w:sz="6" w:space="0" w:color="auto"/>
            </w:tcBorders>
            <w:shd w:val="solid" w:color="FFFFFF" w:fill="auto"/>
          </w:tcPr>
          <w:p w14:paraId="727F8E4F" w14:textId="77777777" w:rsidR="00297EA0" w:rsidRDefault="00297EA0" w:rsidP="00AD689D">
            <w:pPr>
              <w:pStyle w:val="TAL"/>
              <w:rPr>
                <w:sz w:val="16"/>
                <w:szCs w:val="16"/>
                <w:lang w:eastAsia="zh-CN"/>
              </w:rPr>
            </w:pPr>
            <w:r>
              <w:rPr>
                <w:sz w:val="16"/>
                <w:szCs w:val="16"/>
                <w:lang w:eastAsia="zh-CN"/>
              </w:rPr>
              <w:t>17.1.0</w:t>
            </w:r>
          </w:p>
        </w:tc>
      </w:tr>
      <w:tr w:rsidR="005B32D8" w:rsidRPr="00C0336D" w14:paraId="125BF313" w14:textId="77777777" w:rsidTr="00586B5C">
        <w:tc>
          <w:tcPr>
            <w:tcW w:w="800" w:type="dxa"/>
            <w:tcBorders>
              <w:bottom w:val="single" w:sz="6" w:space="0" w:color="auto"/>
            </w:tcBorders>
            <w:shd w:val="solid" w:color="FFFFFF" w:fill="auto"/>
          </w:tcPr>
          <w:p w14:paraId="270CAAA2" w14:textId="77777777" w:rsidR="005B32D8" w:rsidRDefault="005B32D8" w:rsidP="00AD689D">
            <w:pPr>
              <w:pStyle w:val="TAL"/>
              <w:rPr>
                <w:lang w:eastAsia="zh-CN"/>
              </w:rPr>
            </w:pPr>
            <w:r>
              <w:rPr>
                <w:lang w:eastAsia="zh-CN"/>
              </w:rPr>
              <w:t>2021-12</w:t>
            </w:r>
          </w:p>
        </w:tc>
        <w:tc>
          <w:tcPr>
            <w:tcW w:w="800" w:type="dxa"/>
            <w:tcBorders>
              <w:bottom w:val="single" w:sz="6" w:space="0" w:color="auto"/>
            </w:tcBorders>
            <w:shd w:val="solid" w:color="FFFFFF" w:fill="auto"/>
          </w:tcPr>
          <w:p w14:paraId="2BFAC83E" w14:textId="77777777" w:rsidR="005B32D8" w:rsidRDefault="005B32D8" w:rsidP="00AD689D">
            <w:pPr>
              <w:pStyle w:val="TAL"/>
              <w:rPr>
                <w:lang w:eastAsia="zh-CN"/>
              </w:rPr>
            </w:pPr>
            <w:r>
              <w:rPr>
                <w:lang w:eastAsia="zh-CN"/>
              </w:rPr>
              <w:t>SA#94e</w:t>
            </w:r>
          </w:p>
        </w:tc>
        <w:tc>
          <w:tcPr>
            <w:tcW w:w="1094" w:type="dxa"/>
            <w:tcBorders>
              <w:bottom w:val="single" w:sz="6" w:space="0" w:color="auto"/>
            </w:tcBorders>
            <w:shd w:val="solid" w:color="FFFFFF" w:fill="auto"/>
          </w:tcPr>
          <w:p w14:paraId="4EE0BFA0" w14:textId="77777777" w:rsidR="005B32D8" w:rsidRDefault="005B32D8" w:rsidP="00AD689D">
            <w:pPr>
              <w:pStyle w:val="TAL"/>
              <w:rPr>
                <w:rFonts w:eastAsia="DengXian"/>
                <w:lang w:val="en-US" w:eastAsia="zh-CN"/>
              </w:rPr>
            </w:pPr>
            <w:r>
              <w:rPr>
                <w:rFonts w:eastAsia="DengXian"/>
                <w:lang w:val="en-US" w:eastAsia="zh-CN"/>
              </w:rPr>
              <w:t>SP-211468</w:t>
            </w:r>
          </w:p>
        </w:tc>
        <w:tc>
          <w:tcPr>
            <w:tcW w:w="567" w:type="dxa"/>
            <w:tcBorders>
              <w:bottom w:val="single" w:sz="6" w:space="0" w:color="auto"/>
            </w:tcBorders>
            <w:shd w:val="solid" w:color="FFFFFF" w:fill="auto"/>
          </w:tcPr>
          <w:p w14:paraId="1F243372" w14:textId="77777777" w:rsidR="005B32D8" w:rsidRDefault="005B32D8" w:rsidP="00AD689D">
            <w:pPr>
              <w:pStyle w:val="TAL"/>
              <w:rPr>
                <w:lang w:eastAsia="zh-CN"/>
              </w:rPr>
            </w:pPr>
            <w:r>
              <w:rPr>
                <w:lang w:eastAsia="zh-CN"/>
              </w:rPr>
              <w:t>0016</w:t>
            </w:r>
          </w:p>
        </w:tc>
        <w:tc>
          <w:tcPr>
            <w:tcW w:w="425" w:type="dxa"/>
            <w:tcBorders>
              <w:bottom w:val="single" w:sz="6" w:space="0" w:color="auto"/>
            </w:tcBorders>
            <w:shd w:val="solid" w:color="FFFFFF" w:fill="auto"/>
          </w:tcPr>
          <w:p w14:paraId="4AD6597B" w14:textId="77777777" w:rsidR="005B32D8" w:rsidRDefault="005B32D8" w:rsidP="00AD689D">
            <w:pPr>
              <w:pStyle w:val="TAL"/>
              <w:rPr>
                <w:lang w:eastAsia="zh-CN"/>
              </w:rPr>
            </w:pPr>
            <w:r>
              <w:rPr>
                <w:lang w:eastAsia="zh-CN"/>
              </w:rPr>
              <w:t>-</w:t>
            </w:r>
          </w:p>
        </w:tc>
        <w:tc>
          <w:tcPr>
            <w:tcW w:w="425" w:type="dxa"/>
            <w:tcBorders>
              <w:bottom w:val="single" w:sz="6" w:space="0" w:color="auto"/>
            </w:tcBorders>
            <w:shd w:val="solid" w:color="FFFFFF" w:fill="auto"/>
          </w:tcPr>
          <w:p w14:paraId="1C339EF3" w14:textId="77777777" w:rsidR="005B32D8" w:rsidRDefault="005B32D8" w:rsidP="00AD689D">
            <w:pPr>
              <w:pStyle w:val="TAL"/>
            </w:pPr>
            <w:r>
              <w:t>B</w:t>
            </w:r>
          </w:p>
        </w:tc>
        <w:tc>
          <w:tcPr>
            <w:tcW w:w="4820" w:type="dxa"/>
            <w:tcBorders>
              <w:bottom w:val="single" w:sz="6" w:space="0" w:color="auto"/>
            </w:tcBorders>
            <w:shd w:val="solid" w:color="FFFFFF" w:fill="auto"/>
          </w:tcPr>
          <w:p w14:paraId="03658CE6" w14:textId="77777777" w:rsidR="005B32D8" w:rsidRPr="00297EA0" w:rsidRDefault="005B32D8" w:rsidP="00AD689D">
            <w:pPr>
              <w:pStyle w:val="TAL"/>
            </w:pPr>
            <w:r>
              <w:t>Add NRM requirements for authentication and authorization</w:t>
            </w:r>
          </w:p>
        </w:tc>
        <w:tc>
          <w:tcPr>
            <w:tcW w:w="708" w:type="dxa"/>
            <w:tcBorders>
              <w:bottom w:val="single" w:sz="6" w:space="0" w:color="auto"/>
            </w:tcBorders>
            <w:shd w:val="solid" w:color="FFFFFF" w:fill="auto"/>
          </w:tcPr>
          <w:p w14:paraId="69DB0501" w14:textId="77777777" w:rsidR="005B32D8" w:rsidRDefault="005B32D8" w:rsidP="00AD689D">
            <w:pPr>
              <w:pStyle w:val="TAL"/>
              <w:rPr>
                <w:sz w:val="16"/>
                <w:szCs w:val="16"/>
                <w:lang w:eastAsia="zh-CN"/>
              </w:rPr>
            </w:pPr>
            <w:r>
              <w:rPr>
                <w:sz w:val="16"/>
                <w:szCs w:val="16"/>
                <w:lang w:eastAsia="zh-CN"/>
              </w:rPr>
              <w:t>17.2.0</w:t>
            </w:r>
          </w:p>
        </w:tc>
      </w:tr>
      <w:tr w:rsidR="00B8113C" w:rsidRPr="00C0336D" w14:paraId="491CF5E3" w14:textId="77777777" w:rsidTr="00586B5C">
        <w:tc>
          <w:tcPr>
            <w:tcW w:w="800" w:type="dxa"/>
            <w:tcBorders>
              <w:top w:val="single" w:sz="6" w:space="0" w:color="auto"/>
              <w:bottom w:val="single" w:sz="12" w:space="0" w:color="auto"/>
            </w:tcBorders>
            <w:shd w:val="solid" w:color="FFFFFF" w:fill="auto"/>
          </w:tcPr>
          <w:p w14:paraId="6C88CF1B" w14:textId="77777777" w:rsidR="00B8113C" w:rsidRDefault="00B8113C" w:rsidP="00AD689D">
            <w:pPr>
              <w:pStyle w:val="TAL"/>
              <w:rPr>
                <w:lang w:eastAsia="zh-CN"/>
              </w:rPr>
            </w:pPr>
            <w:r>
              <w:rPr>
                <w:lang w:eastAsia="zh-CN"/>
              </w:rPr>
              <w:t>2022-12</w:t>
            </w:r>
          </w:p>
        </w:tc>
        <w:tc>
          <w:tcPr>
            <w:tcW w:w="800" w:type="dxa"/>
            <w:tcBorders>
              <w:top w:val="single" w:sz="6" w:space="0" w:color="auto"/>
              <w:bottom w:val="single" w:sz="12" w:space="0" w:color="auto"/>
            </w:tcBorders>
            <w:shd w:val="solid" w:color="FFFFFF" w:fill="auto"/>
          </w:tcPr>
          <w:p w14:paraId="577E2948" w14:textId="77777777" w:rsidR="00B8113C" w:rsidRDefault="00B8113C" w:rsidP="00AD689D">
            <w:pPr>
              <w:pStyle w:val="TAL"/>
              <w:rPr>
                <w:lang w:eastAsia="zh-CN"/>
              </w:rPr>
            </w:pPr>
            <w:r>
              <w:rPr>
                <w:lang w:eastAsia="zh-CN"/>
              </w:rPr>
              <w:t>SA#98e</w:t>
            </w:r>
          </w:p>
        </w:tc>
        <w:tc>
          <w:tcPr>
            <w:tcW w:w="1094" w:type="dxa"/>
            <w:tcBorders>
              <w:top w:val="single" w:sz="6" w:space="0" w:color="auto"/>
              <w:bottom w:val="single" w:sz="12" w:space="0" w:color="auto"/>
            </w:tcBorders>
            <w:shd w:val="solid" w:color="FFFFFF" w:fill="auto"/>
          </w:tcPr>
          <w:p w14:paraId="1E028D58" w14:textId="77777777" w:rsidR="00B8113C" w:rsidRDefault="00B8113C" w:rsidP="00AD689D">
            <w:pPr>
              <w:pStyle w:val="TAL"/>
              <w:rPr>
                <w:rFonts w:eastAsia="DengXian"/>
                <w:lang w:val="en-US" w:eastAsia="zh-CN"/>
              </w:rPr>
            </w:pPr>
            <w:r>
              <w:rPr>
                <w:rFonts w:eastAsia="DengXian"/>
                <w:lang w:val="en-US" w:eastAsia="zh-CN"/>
              </w:rPr>
              <w:t>SP-221167</w:t>
            </w:r>
          </w:p>
        </w:tc>
        <w:tc>
          <w:tcPr>
            <w:tcW w:w="567" w:type="dxa"/>
            <w:tcBorders>
              <w:top w:val="single" w:sz="6" w:space="0" w:color="auto"/>
              <w:bottom w:val="single" w:sz="12" w:space="0" w:color="auto"/>
            </w:tcBorders>
            <w:shd w:val="solid" w:color="FFFFFF" w:fill="auto"/>
          </w:tcPr>
          <w:p w14:paraId="62F528CE" w14:textId="77777777" w:rsidR="00B8113C" w:rsidRDefault="00B8113C" w:rsidP="00AD689D">
            <w:pPr>
              <w:pStyle w:val="TAL"/>
              <w:rPr>
                <w:lang w:eastAsia="zh-CN"/>
              </w:rPr>
            </w:pPr>
            <w:r>
              <w:rPr>
                <w:lang w:eastAsia="zh-CN"/>
              </w:rPr>
              <w:t>0019</w:t>
            </w:r>
          </w:p>
        </w:tc>
        <w:tc>
          <w:tcPr>
            <w:tcW w:w="425" w:type="dxa"/>
            <w:tcBorders>
              <w:top w:val="single" w:sz="6" w:space="0" w:color="auto"/>
              <w:bottom w:val="single" w:sz="12" w:space="0" w:color="auto"/>
            </w:tcBorders>
            <w:shd w:val="solid" w:color="FFFFFF" w:fill="auto"/>
          </w:tcPr>
          <w:p w14:paraId="722B5DBF" w14:textId="77777777" w:rsidR="00B8113C" w:rsidRDefault="00B8113C" w:rsidP="00AD689D">
            <w:pPr>
              <w:pStyle w:val="TAL"/>
              <w:rPr>
                <w:lang w:eastAsia="zh-CN"/>
              </w:rPr>
            </w:pPr>
            <w:r>
              <w:rPr>
                <w:lang w:eastAsia="zh-CN"/>
              </w:rPr>
              <w:t>-</w:t>
            </w:r>
          </w:p>
        </w:tc>
        <w:tc>
          <w:tcPr>
            <w:tcW w:w="425" w:type="dxa"/>
            <w:tcBorders>
              <w:top w:val="single" w:sz="6" w:space="0" w:color="auto"/>
              <w:bottom w:val="single" w:sz="12" w:space="0" w:color="auto"/>
            </w:tcBorders>
            <w:shd w:val="solid" w:color="FFFFFF" w:fill="auto"/>
          </w:tcPr>
          <w:p w14:paraId="04B84C58" w14:textId="77777777" w:rsidR="00B8113C" w:rsidRDefault="00B8113C" w:rsidP="00AD689D">
            <w:pPr>
              <w:pStyle w:val="TAL"/>
            </w:pPr>
            <w:r>
              <w:t>F</w:t>
            </w:r>
          </w:p>
        </w:tc>
        <w:tc>
          <w:tcPr>
            <w:tcW w:w="4820" w:type="dxa"/>
            <w:tcBorders>
              <w:top w:val="single" w:sz="6" w:space="0" w:color="auto"/>
              <w:bottom w:val="single" w:sz="12" w:space="0" w:color="auto"/>
            </w:tcBorders>
            <w:shd w:val="solid" w:color="FFFFFF" w:fill="auto"/>
          </w:tcPr>
          <w:p w14:paraId="2D558B6F" w14:textId="77777777" w:rsidR="00B8113C" w:rsidRDefault="00B8113C" w:rsidP="00AD689D">
            <w:pPr>
              <w:pStyle w:val="TAL"/>
            </w:pPr>
            <w:proofErr w:type="spellStart"/>
            <w:r>
              <w:t>EditorialCorrections</w:t>
            </w:r>
            <w:proofErr w:type="spellEnd"/>
          </w:p>
        </w:tc>
        <w:tc>
          <w:tcPr>
            <w:tcW w:w="708" w:type="dxa"/>
            <w:tcBorders>
              <w:top w:val="single" w:sz="6" w:space="0" w:color="auto"/>
              <w:bottom w:val="single" w:sz="12" w:space="0" w:color="auto"/>
            </w:tcBorders>
            <w:shd w:val="solid" w:color="FFFFFF" w:fill="auto"/>
          </w:tcPr>
          <w:p w14:paraId="45D2F565" w14:textId="77777777" w:rsidR="00B8113C" w:rsidRDefault="00B8113C" w:rsidP="00AD689D">
            <w:pPr>
              <w:pStyle w:val="TAL"/>
              <w:rPr>
                <w:sz w:val="16"/>
                <w:szCs w:val="16"/>
                <w:lang w:eastAsia="zh-CN"/>
              </w:rPr>
            </w:pPr>
            <w:r>
              <w:rPr>
                <w:sz w:val="16"/>
                <w:szCs w:val="16"/>
                <w:lang w:eastAsia="zh-CN"/>
              </w:rPr>
              <w:t>17.3.0</w:t>
            </w:r>
          </w:p>
        </w:tc>
      </w:tr>
      <w:tr w:rsidR="00D11263" w:rsidRPr="00C0336D" w14:paraId="296CB65B" w14:textId="77777777" w:rsidTr="00D11263">
        <w:tc>
          <w:tcPr>
            <w:tcW w:w="800" w:type="dxa"/>
            <w:tcBorders>
              <w:top w:val="single" w:sz="12" w:space="0" w:color="auto"/>
            </w:tcBorders>
            <w:shd w:val="solid" w:color="FFFFFF" w:fill="auto"/>
          </w:tcPr>
          <w:p w14:paraId="7711E944" w14:textId="77777777" w:rsidR="00D11263" w:rsidRDefault="00D11263" w:rsidP="00AD689D">
            <w:pPr>
              <w:pStyle w:val="TAL"/>
              <w:rPr>
                <w:lang w:eastAsia="zh-CN"/>
              </w:rPr>
            </w:pPr>
            <w:r>
              <w:rPr>
                <w:lang w:eastAsia="zh-CN"/>
              </w:rPr>
              <w:t>2024-04</w:t>
            </w:r>
          </w:p>
        </w:tc>
        <w:tc>
          <w:tcPr>
            <w:tcW w:w="800" w:type="dxa"/>
            <w:tcBorders>
              <w:top w:val="single" w:sz="12" w:space="0" w:color="auto"/>
            </w:tcBorders>
            <w:shd w:val="solid" w:color="FFFFFF" w:fill="auto"/>
          </w:tcPr>
          <w:p w14:paraId="052ED3D0"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1094" w:type="dxa"/>
            <w:tcBorders>
              <w:top w:val="single" w:sz="12" w:space="0" w:color="auto"/>
            </w:tcBorders>
            <w:shd w:val="solid" w:color="FFFFFF" w:fill="auto"/>
          </w:tcPr>
          <w:p w14:paraId="70807AA6" w14:textId="77777777" w:rsidR="00D11263" w:rsidRDefault="00D11263" w:rsidP="00AD689D">
            <w:pPr>
              <w:pStyle w:val="TAL"/>
              <w:rPr>
                <w:rFonts w:eastAsia="DengXian"/>
                <w:lang w:val="en-US" w:eastAsia="zh-CN"/>
              </w:rPr>
            </w:pPr>
            <w:r>
              <w:rPr>
                <w:rFonts w:eastAsia="DengXian"/>
                <w:lang w:val="en-US" w:eastAsia="zh-CN"/>
              </w:rPr>
              <w:t>-</w:t>
            </w:r>
          </w:p>
        </w:tc>
        <w:tc>
          <w:tcPr>
            <w:tcW w:w="567" w:type="dxa"/>
            <w:tcBorders>
              <w:top w:val="single" w:sz="12" w:space="0" w:color="auto"/>
            </w:tcBorders>
            <w:shd w:val="solid" w:color="FFFFFF" w:fill="auto"/>
          </w:tcPr>
          <w:p w14:paraId="0BEE12F7"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25" w:type="dxa"/>
            <w:tcBorders>
              <w:top w:val="single" w:sz="12" w:space="0" w:color="auto"/>
            </w:tcBorders>
            <w:shd w:val="solid" w:color="FFFFFF" w:fill="auto"/>
          </w:tcPr>
          <w:p w14:paraId="475A4D7F"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25" w:type="dxa"/>
            <w:tcBorders>
              <w:top w:val="single" w:sz="12" w:space="0" w:color="auto"/>
            </w:tcBorders>
            <w:shd w:val="solid" w:color="FFFFFF" w:fill="auto"/>
          </w:tcPr>
          <w:p w14:paraId="6E5BCAB7"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820" w:type="dxa"/>
            <w:tcBorders>
              <w:top w:val="single" w:sz="12" w:space="0" w:color="auto"/>
            </w:tcBorders>
            <w:shd w:val="solid" w:color="FFFFFF" w:fill="auto"/>
          </w:tcPr>
          <w:p w14:paraId="527CB68E" w14:textId="77777777" w:rsidR="00D11263" w:rsidRPr="007E6705" w:rsidRDefault="00D11263" w:rsidP="00AD689D">
            <w:pPr>
              <w:pStyle w:val="TAL"/>
              <w:rPr>
                <w:rFonts w:eastAsia="DengXian"/>
                <w:lang w:val="en-US" w:eastAsia="zh-CN"/>
              </w:rPr>
            </w:pPr>
            <w:r w:rsidRPr="007E6705">
              <w:rPr>
                <w:rFonts w:eastAsia="DengXian"/>
                <w:lang w:val="en-US" w:eastAsia="zh-CN"/>
              </w:rPr>
              <w:t>Update to Rel-18 version (MCC)</w:t>
            </w:r>
          </w:p>
        </w:tc>
        <w:tc>
          <w:tcPr>
            <w:tcW w:w="708" w:type="dxa"/>
            <w:tcBorders>
              <w:top w:val="single" w:sz="12" w:space="0" w:color="auto"/>
            </w:tcBorders>
            <w:shd w:val="solid" w:color="FFFFFF" w:fill="auto"/>
          </w:tcPr>
          <w:p w14:paraId="15744AF8" w14:textId="77777777" w:rsidR="00D11263" w:rsidRPr="007E6705" w:rsidRDefault="00D11263" w:rsidP="00AD689D">
            <w:pPr>
              <w:pStyle w:val="TAL"/>
              <w:rPr>
                <w:rFonts w:eastAsia="DengXian"/>
                <w:lang w:val="en-US" w:eastAsia="zh-CN"/>
              </w:rPr>
            </w:pPr>
            <w:r w:rsidRPr="007E6705">
              <w:rPr>
                <w:rFonts w:eastAsia="DengXian"/>
                <w:lang w:val="en-US" w:eastAsia="zh-CN"/>
              </w:rPr>
              <w:t>18.0.0</w:t>
            </w:r>
          </w:p>
        </w:tc>
      </w:tr>
      <w:bookmarkEnd w:id="203"/>
      <w:tr w:rsidR="001F3DB6" w:rsidRPr="001F3DB6" w14:paraId="72879378" w14:textId="77777777" w:rsidTr="007E6705">
        <w:tc>
          <w:tcPr>
            <w:tcW w:w="800" w:type="dxa"/>
            <w:tcBorders>
              <w:top w:val="single" w:sz="12" w:space="0" w:color="auto"/>
              <w:left w:val="single" w:sz="6" w:space="0" w:color="auto"/>
              <w:bottom w:val="single" w:sz="12" w:space="0" w:color="auto"/>
              <w:right w:val="single" w:sz="6" w:space="0" w:color="auto"/>
            </w:tcBorders>
            <w:shd w:val="solid" w:color="FFFFFF" w:fill="auto"/>
          </w:tcPr>
          <w:p w14:paraId="4A9C859E" w14:textId="77777777" w:rsidR="001F3DB6" w:rsidRPr="001F3DB6" w:rsidRDefault="001F3DB6" w:rsidP="001F3DB6">
            <w:pPr>
              <w:pStyle w:val="TAL"/>
              <w:rPr>
                <w:lang w:eastAsia="zh-CN"/>
              </w:rPr>
            </w:pPr>
            <w:r w:rsidRPr="001F3DB6">
              <w:rPr>
                <w:lang w:eastAsia="zh-CN"/>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BEDFF4" w14:textId="77777777" w:rsidR="001F3DB6" w:rsidRPr="007E6705" w:rsidRDefault="001F3DB6" w:rsidP="001F3DB6">
            <w:pPr>
              <w:pStyle w:val="TAL"/>
              <w:rPr>
                <w:rFonts w:eastAsia="DengXian"/>
                <w:lang w:val="en-US" w:eastAsia="zh-CN"/>
              </w:rPr>
            </w:pPr>
            <w:r w:rsidRPr="007E6705">
              <w:rPr>
                <w:rFonts w:eastAsia="DengXian"/>
                <w:lang w:val="en-US" w:eastAsia="zh-CN"/>
              </w:rPr>
              <w:t>SA#106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A28083" w14:textId="77777777" w:rsidR="001F3DB6" w:rsidRPr="001F3DB6" w:rsidRDefault="001F3DB6" w:rsidP="001F3DB6">
            <w:pPr>
              <w:pStyle w:val="TAL"/>
              <w:rPr>
                <w:rFonts w:eastAsia="DengXian"/>
                <w:lang w:val="en-US" w:eastAsia="zh-CN"/>
              </w:rPr>
            </w:pPr>
            <w:r w:rsidRPr="001F3DB6">
              <w:rPr>
                <w:rFonts w:eastAsia="DengXian"/>
                <w:lang w:val="en-US" w:eastAsia="zh-CN"/>
              </w:rPr>
              <w:t>SP-241657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28F894" w14:textId="77777777" w:rsidR="001F3DB6" w:rsidRPr="007E6705" w:rsidRDefault="001F3DB6" w:rsidP="001F3DB6">
            <w:pPr>
              <w:pStyle w:val="TAL"/>
              <w:rPr>
                <w:rFonts w:eastAsia="DengXian"/>
                <w:lang w:val="en-US" w:eastAsia="zh-CN"/>
              </w:rPr>
            </w:pPr>
            <w:r w:rsidRPr="007E6705">
              <w:rPr>
                <w:rFonts w:eastAsia="DengXian"/>
                <w:lang w:val="en-US" w:eastAsia="zh-CN"/>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5418D" w14:textId="77777777" w:rsidR="001F3DB6" w:rsidRPr="007E6705" w:rsidRDefault="001F3DB6" w:rsidP="001F3DB6">
            <w:pPr>
              <w:pStyle w:val="TAL"/>
              <w:rPr>
                <w:rFonts w:eastAsia="DengXian"/>
                <w:lang w:val="en-US" w:eastAsia="zh-CN"/>
              </w:rPr>
            </w:pPr>
            <w:r w:rsidRPr="007E6705">
              <w:rPr>
                <w:rFonts w:eastAsia="DengXian"/>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407465" w14:textId="77777777" w:rsidR="001F3DB6" w:rsidRPr="007E6705" w:rsidRDefault="001F3DB6" w:rsidP="001F3DB6">
            <w:pPr>
              <w:pStyle w:val="TAL"/>
              <w:rPr>
                <w:rFonts w:eastAsia="DengXian"/>
                <w:lang w:val="en-US" w:eastAsia="zh-CN"/>
              </w:rPr>
            </w:pPr>
            <w:r w:rsidRPr="007E6705">
              <w:rPr>
                <w:rFonts w:eastAsia="DengXian"/>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BE2D0B" w14:textId="77777777" w:rsidR="001F3DB6" w:rsidRPr="007E6705" w:rsidRDefault="001F3DB6" w:rsidP="001F3DB6">
            <w:pPr>
              <w:pStyle w:val="TAL"/>
              <w:rPr>
                <w:rFonts w:eastAsia="DengXian"/>
                <w:lang w:val="en-US" w:eastAsia="zh-CN"/>
              </w:rPr>
            </w:pPr>
            <w:r w:rsidRPr="007E6705">
              <w:rPr>
                <w:rFonts w:eastAsia="DengXian"/>
                <w:lang w:val="en-US" w:eastAsia="zh-CN"/>
              </w:rPr>
              <w:t>Rel-18 CR TS 28.540 add missing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D2DD7B" w14:textId="77777777" w:rsidR="001F3DB6" w:rsidRPr="007E6705" w:rsidRDefault="001F3DB6" w:rsidP="001F3DB6">
            <w:pPr>
              <w:pStyle w:val="TAL"/>
              <w:rPr>
                <w:rFonts w:eastAsia="DengXian"/>
                <w:lang w:val="en-US" w:eastAsia="zh-CN"/>
              </w:rPr>
            </w:pPr>
            <w:r w:rsidRPr="007E6705">
              <w:rPr>
                <w:rFonts w:eastAsia="DengXian"/>
                <w:lang w:val="en-US" w:eastAsia="zh-CN"/>
              </w:rPr>
              <w:t>1</w:t>
            </w:r>
            <w:r w:rsidR="00704CBF" w:rsidRPr="007E6705">
              <w:rPr>
                <w:rFonts w:eastAsia="DengXian"/>
                <w:lang w:val="en-US" w:eastAsia="zh-CN"/>
              </w:rPr>
              <w:t>8.1.0</w:t>
            </w:r>
          </w:p>
        </w:tc>
      </w:tr>
      <w:tr w:rsidR="007E6705" w:rsidRPr="001F3DB6" w14:paraId="4B3FA415"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2249133" w14:textId="5EBB7727" w:rsidR="007E6705" w:rsidRPr="001F3DB6" w:rsidRDefault="007E6705" w:rsidP="007E6705">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E326CB" w14:textId="58D70D26" w:rsidR="007E6705" w:rsidRPr="001F3DB6" w:rsidRDefault="007E6705" w:rsidP="007E6705">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42EB5" w14:textId="4D205FEB" w:rsidR="007E6705" w:rsidRPr="001F3DB6" w:rsidRDefault="007E6705" w:rsidP="007E6705">
            <w:pPr>
              <w:pStyle w:val="TAL"/>
              <w:rPr>
                <w:rFonts w:eastAsia="DengXian"/>
                <w:lang w:val="en-US" w:eastAsia="zh-CN"/>
              </w:rPr>
            </w:pPr>
            <w:r w:rsidRPr="00CB3105">
              <w:rPr>
                <w:rFonts w:eastAsia="DengXian"/>
                <w:lang w:val="en-US" w:eastAsia="zh-CN"/>
              </w:rPr>
              <w:t>SP-250175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90C46C" w14:textId="6E0C9089" w:rsidR="007E6705" w:rsidRPr="001F3DB6" w:rsidRDefault="007E6705" w:rsidP="007E6705">
            <w:pPr>
              <w:pStyle w:val="TAL"/>
              <w:rPr>
                <w:lang w:eastAsia="zh-CN"/>
              </w:rPr>
            </w:pPr>
            <w:r w:rsidRPr="00CB3105">
              <w:rPr>
                <w:rFonts w:eastAsia="DengXian"/>
                <w:lang w:val="en-US" w:eastAsia="zh-CN"/>
              </w:rPr>
              <w:t>0027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CC4803" w14:textId="7311D3A0" w:rsidR="007E6705" w:rsidRPr="001F3DB6" w:rsidRDefault="007E6705" w:rsidP="007E6705">
            <w:pPr>
              <w:pStyle w:val="TAL"/>
              <w:rPr>
                <w:lang w:eastAsia="zh-CN"/>
              </w:rPr>
            </w:pPr>
            <w:r w:rsidRPr="00CB3105">
              <w:rPr>
                <w:rFonts w:eastAsia="DengXian"/>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F380B2" w14:textId="0DF084B5" w:rsidR="007E6705" w:rsidRPr="001F3DB6" w:rsidRDefault="007E6705" w:rsidP="007E6705">
            <w:pPr>
              <w:pStyle w:val="TAL"/>
            </w:pPr>
            <w:r w:rsidRPr="00CB3105">
              <w:rPr>
                <w:rFonts w:eastAsia="DengXian"/>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F9CEBD4" w14:textId="5F1FD6AA" w:rsidR="007E6705" w:rsidRPr="001F3DB6" w:rsidRDefault="007E6705" w:rsidP="007E6705">
            <w:pPr>
              <w:pStyle w:val="TAL"/>
            </w:pPr>
            <w:r w:rsidRPr="00CB3105">
              <w:rPr>
                <w:rFonts w:eastAsia="DengXian"/>
                <w:lang w:val="en-US" w:eastAsia="zh-CN"/>
              </w:rPr>
              <w:t>Rel-18 CR TS 28.540 Remove requirements of MSAC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100293" w14:textId="637B1976" w:rsidR="007E6705" w:rsidRDefault="007E6705" w:rsidP="007E6705">
            <w:pPr>
              <w:pStyle w:val="TAL"/>
              <w:rPr>
                <w:bCs/>
                <w:sz w:val="16"/>
                <w:szCs w:val="16"/>
                <w:lang w:eastAsia="zh-CN"/>
              </w:rPr>
            </w:pPr>
            <w:r w:rsidRPr="00CB3105">
              <w:rPr>
                <w:rFonts w:eastAsia="DengXian"/>
                <w:lang w:val="en-US" w:eastAsia="zh-CN"/>
              </w:rPr>
              <w:t>18.2.0</w:t>
            </w:r>
          </w:p>
        </w:tc>
      </w:tr>
      <w:tr w:rsidR="004C3D7D" w:rsidRPr="001F3DB6" w14:paraId="32D7BAB6"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F2A5C2F" w14:textId="3AA2B7A1"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1F42AD" w14:textId="74434BF9"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54DCB41" w14:textId="1417EF7F" w:rsidR="004C3D7D" w:rsidRPr="00CB3105" w:rsidRDefault="004C3D7D" w:rsidP="004C3D7D">
            <w:pPr>
              <w:pStyle w:val="TAL"/>
              <w:rPr>
                <w:rFonts w:eastAsia="DengXian"/>
                <w:lang w:val="en-US" w:eastAsia="zh-CN"/>
              </w:rPr>
            </w:pPr>
            <w:r>
              <w:rPr>
                <w:rFonts w:cs="Arial"/>
                <w:sz w:val="16"/>
                <w:szCs w:val="16"/>
              </w:rPr>
              <w:t>SP-250168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7B3F61" w14:textId="754B97C0" w:rsidR="004C3D7D" w:rsidRPr="00CB3105" w:rsidRDefault="004C3D7D" w:rsidP="004C3D7D">
            <w:pPr>
              <w:pStyle w:val="TAL"/>
              <w:rPr>
                <w:rFonts w:eastAsia="DengXian"/>
                <w:lang w:val="en-US" w:eastAsia="zh-CN"/>
              </w:rPr>
            </w:pPr>
            <w:r>
              <w:rPr>
                <w:rFonts w:cs="Arial"/>
                <w:sz w:val="16"/>
                <w:szCs w:val="16"/>
              </w:rPr>
              <w:t>0025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3B19A6" w14:textId="70099EED"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53ABA2" w14:textId="3C22E5CE"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1EC0D6B" w14:textId="21D6E57B" w:rsidR="004C3D7D" w:rsidRPr="00CB3105" w:rsidRDefault="004C3D7D" w:rsidP="004C3D7D">
            <w:pPr>
              <w:pStyle w:val="TAL"/>
              <w:rPr>
                <w:rFonts w:eastAsia="DengXian"/>
                <w:lang w:val="en-US" w:eastAsia="zh-CN"/>
              </w:rPr>
            </w:pPr>
            <w:r>
              <w:rPr>
                <w:rFonts w:cs="Arial"/>
                <w:sz w:val="16"/>
                <w:szCs w:val="16"/>
              </w:rPr>
              <w:t>Rel-19 CR TS 28.540 Requirements for NTN neighbour cell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CB71C0" w14:textId="5C5B1E78" w:rsidR="004C3D7D" w:rsidRPr="00CB3105" w:rsidRDefault="004C3D7D" w:rsidP="004C3D7D">
            <w:pPr>
              <w:pStyle w:val="TAL"/>
              <w:rPr>
                <w:rFonts w:eastAsia="DengXian"/>
                <w:lang w:val="en-US" w:eastAsia="zh-CN"/>
              </w:rPr>
            </w:pPr>
            <w:r>
              <w:rPr>
                <w:rFonts w:eastAsia="DengXian"/>
                <w:lang w:val="en-US" w:eastAsia="zh-CN"/>
              </w:rPr>
              <w:t>19.0.0</w:t>
            </w:r>
          </w:p>
        </w:tc>
      </w:tr>
      <w:tr w:rsidR="004C3D7D" w:rsidRPr="001F3DB6" w14:paraId="722A2569"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2049817" w14:textId="25324C97"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B5E6F" w14:textId="15B10B4F"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728505" w14:textId="4C2E6AC3" w:rsidR="004C3D7D" w:rsidRPr="00CB3105" w:rsidRDefault="004C3D7D" w:rsidP="004C3D7D">
            <w:pPr>
              <w:pStyle w:val="TAL"/>
              <w:rPr>
                <w:rFonts w:eastAsia="DengXian"/>
                <w:lang w:val="en-US" w:eastAsia="zh-CN"/>
              </w:rPr>
            </w:pPr>
            <w:r>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65E03B" w14:textId="2BC294D5" w:rsidR="004C3D7D" w:rsidRPr="00CB3105" w:rsidRDefault="004C3D7D" w:rsidP="004C3D7D">
            <w:pPr>
              <w:pStyle w:val="TAL"/>
              <w:rPr>
                <w:rFonts w:eastAsia="DengXian"/>
                <w:lang w:val="en-US" w:eastAsia="zh-CN"/>
              </w:rPr>
            </w:pPr>
            <w:r>
              <w:rPr>
                <w:rFonts w:cs="Arial"/>
                <w:sz w:val="16"/>
                <w:szCs w:val="16"/>
              </w:rPr>
              <w:t>0026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816AB" w14:textId="62D4689F"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6A72CA" w14:textId="09BE9347"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C292F7" w14:textId="6F24B367" w:rsidR="004C3D7D" w:rsidRPr="00CB3105" w:rsidRDefault="004C3D7D" w:rsidP="004C3D7D">
            <w:pPr>
              <w:pStyle w:val="TAL"/>
              <w:rPr>
                <w:rFonts w:eastAsia="DengXian"/>
                <w:lang w:val="en-US" w:eastAsia="zh-CN"/>
              </w:rPr>
            </w:pPr>
            <w:r>
              <w:rPr>
                <w:rFonts w:cs="Arial"/>
                <w:sz w:val="16"/>
                <w:szCs w:val="16"/>
              </w:rPr>
              <w:t>Rel-19 CR TS 28.540 corrections for MR-DC related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8CD091" w14:textId="75587EE8"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7BB5A194"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7E4CCF8" w14:textId="440B8FFE"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7FA2B" w14:textId="0A9FE941"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6526AD" w14:textId="6E03617D" w:rsidR="004C3D7D" w:rsidRPr="00CB3105" w:rsidRDefault="004C3D7D" w:rsidP="004C3D7D">
            <w:pPr>
              <w:pStyle w:val="TAL"/>
              <w:rPr>
                <w:rFonts w:eastAsia="DengXian"/>
                <w:lang w:val="en-US" w:eastAsia="zh-CN"/>
              </w:rPr>
            </w:pPr>
            <w:r>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78999C9" w14:textId="12BFE7FB" w:rsidR="004C3D7D" w:rsidRPr="00CB3105" w:rsidRDefault="004C3D7D" w:rsidP="004C3D7D">
            <w:pPr>
              <w:pStyle w:val="TAL"/>
              <w:rPr>
                <w:rFonts w:eastAsia="DengXian"/>
                <w:lang w:val="en-US" w:eastAsia="zh-CN"/>
              </w:rPr>
            </w:pPr>
            <w:r>
              <w:rPr>
                <w:rFonts w:cs="Arial"/>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DD6CD0" w14:textId="67334D7D" w:rsidR="004C3D7D" w:rsidRPr="00CB3105" w:rsidRDefault="004C3D7D" w:rsidP="004C3D7D">
            <w:pPr>
              <w:pStyle w:val="TAL"/>
              <w:rPr>
                <w:rFonts w:eastAsia="DengXian"/>
                <w:lang w:val="en-US" w:eastAsia="zh-CN"/>
              </w:rPr>
            </w:pPr>
            <w:r>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A45BA1" w14:textId="3630B54A"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5BF0D3" w14:textId="05A79B8C" w:rsidR="004C3D7D" w:rsidRPr="00CB3105" w:rsidRDefault="004C3D7D" w:rsidP="004C3D7D">
            <w:pPr>
              <w:pStyle w:val="TAL"/>
              <w:rPr>
                <w:rFonts w:eastAsia="DengXian"/>
                <w:lang w:val="en-US" w:eastAsia="zh-CN"/>
              </w:rPr>
            </w:pPr>
            <w:r>
              <w:rPr>
                <w:rFonts w:cs="Arial"/>
                <w:sz w:val="16"/>
                <w:szCs w:val="16"/>
              </w:rPr>
              <w:t xml:space="preserve">Rel-19 CR TS 28.540 add </w:t>
            </w:r>
            <w:proofErr w:type="spellStart"/>
            <w:r>
              <w:rPr>
                <w:rFonts w:cs="Arial"/>
                <w:sz w:val="16"/>
                <w:szCs w:val="16"/>
              </w:rPr>
              <w:t>usecase</w:t>
            </w:r>
            <w:proofErr w:type="spellEnd"/>
            <w:r>
              <w:rPr>
                <w:rFonts w:cs="Arial"/>
                <w:sz w:val="16"/>
                <w:szCs w:val="16"/>
              </w:rPr>
              <w:t xml:space="preserve"> and requirements for WAB-</w:t>
            </w:r>
            <w:proofErr w:type="spellStart"/>
            <w:r>
              <w:rPr>
                <w:rFonts w:cs="Arial"/>
                <w:sz w:val="16"/>
                <w:szCs w:val="16"/>
              </w:rPr>
              <w:t>gNB</w:t>
            </w:r>
            <w:proofErr w:type="spellEnd"/>
            <w:r>
              <w:rPr>
                <w:rFonts w:cs="Arial"/>
                <w:sz w:val="16"/>
                <w:szCs w:val="16"/>
              </w:rPr>
              <w:t xml:space="preserve">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32B779" w14:textId="5F0979D9"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1DA0B4B7"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F39F2C0" w14:textId="33C41E42"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2280E5" w14:textId="05C993EF"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B7C688" w14:textId="0A06FE2A" w:rsidR="004C3D7D" w:rsidRPr="00CB3105" w:rsidRDefault="004C3D7D" w:rsidP="004C3D7D">
            <w:pPr>
              <w:pStyle w:val="TAL"/>
              <w:rPr>
                <w:rFonts w:eastAsia="DengXian"/>
                <w:lang w:val="en-US" w:eastAsia="zh-CN"/>
              </w:rPr>
            </w:pPr>
            <w:r>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48141E" w14:textId="49513C7E" w:rsidR="004C3D7D" w:rsidRPr="00CB3105" w:rsidRDefault="004C3D7D" w:rsidP="004C3D7D">
            <w:pPr>
              <w:pStyle w:val="TAL"/>
              <w:rPr>
                <w:rFonts w:eastAsia="DengXian"/>
                <w:lang w:val="en-US" w:eastAsia="zh-CN"/>
              </w:rPr>
            </w:pPr>
            <w:r>
              <w:rPr>
                <w:rFonts w:cs="Arial"/>
                <w:sz w:val="16"/>
                <w:szCs w:val="16"/>
              </w:rPr>
              <w:t>0030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388C08" w14:textId="4C8A8032"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60CD2C" w14:textId="7864D082"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0ABE8A8" w14:textId="4E9FFCF8" w:rsidR="004C3D7D" w:rsidRPr="00CB3105" w:rsidRDefault="004C3D7D" w:rsidP="004C3D7D">
            <w:pPr>
              <w:pStyle w:val="TAL"/>
              <w:rPr>
                <w:rFonts w:eastAsia="DengXian"/>
                <w:lang w:val="en-US" w:eastAsia="zh-CN"/>
              </w:rPr>
            </w:pPr>
            <w:r>
              <w:rPr>
                <w:rFonts w:cs="Arial"/>
                <w:sz w:val="16"/>
                <w:szCs w:val="16"/>
              </w:rPr>
              <w:t>Rel-19 CR TS28.540 Add new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091613" w14:textId="09946582"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374D6574"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8E81934" w14:textId="213CF604"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1BA679" w14:textId="3AB6C827"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CE4DD8" w14:textId="6AB885BE" w:rsidR="004C3D7D" w:rsidRPr="00CB3105" w:rsidRDefault="004C3D7D" w:rsidP="004C3D7D">
            <w:pPr>
              <w:pStyle w:val="TAL"/>
              <w:rPr>
                <w:rFonts w:eastAsia="DengXian"/>
                <w:lang w:val="en-US" w:eastAsia="zh-CN"/>
              </w:rPr>
            </w:pPr>
            <w:r>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8D21CC" w14:textId="43EFA716" w:rsidR="004C3D7D" w:rsidRPr="00CB3105" w:rsidRDefault="004C3D7D" w:rsidP="004C3D7D">
            <w:pPr>
              <w:pStyle w:val="TAL"/>
              <w:rPr>
                <w:rFonts w:eastAsia="DengXian"/>
                <w:lang w:val="en-US" w:eastAsia="zh-CN"/>
              </w:rPr>
            </w:pPr>
            <w:r>
              <w:rPr>
                <w:rFonts w:cs="Arial"/>
                <w:sz w:val="16"/>
                <w:szCs w:val="16"/>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567025" w14:textId="5BE9C165" w:rsidR="004C3D7D" w:rsidRPr="00CB3105" w:rsidRDefault="004C3D7D" w:rsidP="004C3D7D">
            <w:pPr>
              <w:pStyle w:val="TAL"/>
              <w:rPr>
                <w:rFonts w:eastAsia="DengXian"/>
                <w:lang w:val="en-US" w:eastAsia="zh-CN"/>
              </w:rPr>
            </w:pPr>
            <w:r>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18F788" w14:textId="31AD27B1" w:rsidR="004C3D7D" w:rsidRPr="00CB3105" w:rsidRDefault="004C3D7D" w:rsidP="004C3D7D">
            <w:pPr>
              <w:pStyle w:val="TAL"/>
              <w:rPr>
                <w:rFonts w:eastAsia="DengXian"/>
                <w:lang w:val="en-US" w:eastAsia="zh-CN"/>
              </w:rPr>
            </w:pPr>
            <w:r>
              <w:rPr>
                <w:rFonts w:cs="Arial"/>
                <w:sz w:val="16"/>
                <w:szCs w:val="16"/>
              </w:rPr>
              <w:t>C</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BDD102B" w14:textId="5AD88FA2" w:rsidR="004C3D7D" w:rsidRPr="00CB3105" w:rsidRDefault="004C3D7D" w:rsidP="004C3D7D">
            <w:pPr>
              <w:pStyle w:val="TAL"/>
              <w:rPr>
                <w:rFonts w:eastAsia="DengXian"/>
                <w:lang w:val="en-US" w:eastAsia="zh-CN"/>
              </w:rPr>
            </w:pPr>
            <w:r>
              <w:rPr>
                <w:rFonts w:cs="Arial"/>
                <w:sz w:val="16"/>
                <w:szCs w:val="16"/>
              </w:rPr>
              <w:t xml:space="preserve">Rel-19 CR TS 28.540 Add requirements for management of </w:t>
            </w:r>
            <w:proofErr w:type="spellStart"/>
            <w:r>
              <w:rPr>
                <w:rFonts w:cs="Arial"/>
                <w:sz w:val="16"/>
                <w:szCs w:val="16"/>
              </w:rPr>
              <w:t>RedCap</w:t>
            </w:r>
            <w:proofErr w:type="spellEnd"/>
            <w:r>
              <w:rPr>
                <w:rFonts w:cs="Arial"/>
                <w:sz w:val="16"/>
                <w:szCs w:val="16"/>
              </w:rPr>
              <w:t xml:space="preserve"> feature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C233E2" w14:textId="1D06E061"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703944" w:rsidRPr="001F3DB6" w14:paraId="4D99E83D"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5325B54D" w14:textId="535B4FF9"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A91A52" w14:textId="7117DB6C"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3A357" w14:textId="3B49B885" w:rsidR="00703944" w:rsidRDefault="00703944" w:rsidP="00703944">
            <w:pPr>
              <w:pStyle w:val="TAL"/>
              <w:rPr>
                <w:rFonts w:cs="Arial"/>
                <w:sz w:val="16"/>
                <w:szCs w:val="16"/>
              </w:rPr>
            </w:pPr>
            <w:r>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7E1B7F" w14:textId="16388A94" w:rsidR="00703944" w:rsidRDefault="00703944" w:rsidP="00703944">
            <w:pPr>
              <w:pStyle w:val="TAL"/>
              <w:rPr>
                <w:rFonts w:cs="Arial"/>
                <w:sz w:val="16"/>
                <w:szCs w:val="16"/>
              </w:rPr>
            </w:pPr>
            <w:r>
              <w:rPr>
                <w:rFonts w:cs="Arial"/>
                <w:sz w:val="16"/>
                <w:szCs w:val="16"/>
              </w:rPr>
              <w:t>0033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F19746" w14:textId="12291574"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4544DB" w14:textId="4D28B3C5" w:rsidR="00703944" w:rsidRDefault="00703944" w:rsidP="00703944">
            <w:pPr>
              <w:pStyle w:val="TAL"/>
              <w:rPr>
                <w:rFonts w:cs="Arial"/>
                <w:sz w:val="16"/>
                <w:szCs w:val="16"/>
              </w:rPr>
            </w:pPr>
            <w:r>
              <w:rPr>
                <w:rFonts w:cs="Arial"/>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6F32AB" w14:textId="2D8561FC" w:rsidR="00703944" w:rsidRDefault="00703944" w:rsidP="00703944">
            <w:pPr>
              <w:pStyle w:val="TAL"/>
              <w:rPr>
                <w:rFonts w:cs="Arial"/>
                <w:sz w:val="16"/>
                <w:szCs w:val="16"/>
              </w:rPr>
            </w:pPr>
            <w:r>
              <w:rPr>
                <w:rFonts w:cs="Arial"/>
                <w:sz w:val="16"/>
                <w:szCs w:val="16"/>
              </w:rPr>
              <w:t>Rel-19 CR TS 28.540 Enhance the requirement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F78AEF" w14:textId="710CDD15"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11741EF8"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2808076F" w14:textId="158A54FC"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12042A" w14:textId="76EAFFD1"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36AD1A" w14:textId="3064DE93" w:rsidR="00703944" w:rsidRDefault="00703944" w:rsidP="00703944">
            <w:pPr>
              <w:pStyle w:val="TAL"/>
              <w:rPr>
                <w:rFonts w:cs="Arial"/>
                <w:sz w:val="16"/>
                <w:szCs w:val="16"/>
              </w:rPr>
            </w:pPr>
            <w:r>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9BA339" w14:textId="28BB8BBD" w:rsidR="00703944" w:rsidRDefault="00703944" w:rsidP="00703944">
            <w:pPr>
              <w:pStyle w:val="TAL"/>
              <w:rPr>
                <w:rFonts w:cs="Arial"/>
                <w:sz w:val="16"/>
                <w:szCs w:val="16"/>
              </w:rPr>
            </w:pPr>
            <w:r>
              <w:rPr>
                <w:rFonts w:cs="Arial"/>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D1A74E" w14:textId="3DEC9F70"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0C673A" w14:textId="39AD53FE" w:rsidR="00703944" w:rsidRDefault="00703944" w:rsidP="00703944">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EE0FAB4" w14:textId="497C1BFA" w:rsidR="00703944" w:rsidRDefault="00703944" w:rsidP="00703944">
            <w:pPr>
              <w:pStyle w:val="TAL"/>
              <w:rPr>
                <w:rFonts w:cs="Arial"/>
                <w:sz w:val="16"/>
                <w:szCs w:val="16"/>
              </w:rPr>
            </w:pPr>
            <w:r>
              <w:rPr>
                <w:rFonts w:cs="Arial"/>
                <w:sz w:val="16"/>
                <w:szCs w:val="16"/>
              </w:rPr>
              <w:t>Rel-19 CR TS 28.540 Add requirements for management of Ambient IoT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FEB50A" w14:textId="394A2475"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4E090D29"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6BF6F7B" w14:textId="6C655FCA"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248E2F" w14:textId="0818A692"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F8C5F" w14:textId="34BAEEF4" w:rsidR="00703944" w:rsidRDefault="00703944" w:rsidP="00703944">
            <w:pPr>
              <w:pStyle w:val="TAL"/>
              <w:rPr>
                <w:rFonts w:cs="Arial"/>
                <w:sz w:val="16"/>
                <w:szCs w:val="16"/>
              </w:rPr>
            </w:pPr>
            <w:r>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68F68B" w14:textId="026DDE29" w:rsidR="00703944" w:rsidRDefault="00703944" w:rsidP="00703944">
            <w:pPr>
              <w:pStyle w:val="TAL"/>
              <w:rPr>
                <w:rFonts w:cs="Arial"/>
                <w:sz w:val="16"/>
                <w:szCs w:val="16"/>
              </w:rPr>
            </w:pPr>
            <w:r>
              <w:rPr>
                <w:rFonts w:cs="Arial"/>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73120" w14:textId="4BF0845D"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B4716A" w14:textId="6512C9D7" w:rsidR="00703944" w:rsidRDefault="00703944" w:rsidP="00703944">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A6FD2B6" w14:textId="1CD616B9" w:rsidR="00703944" w:rsidRDefault="00703944" w:rsidP="00703944">
            <w:pPr>
              <w:pStyle w:val="TAL"/>
              <w:rPr>
                <w:rFonts w:cs="Arial"/>
                <w:sz w:val="16"/>
                <w:szCs w:val="16"/>
              </w:rPr>
            </w:pPr>
            <w:r>
              <w:rPr>
                <w:rFonts w:cs="Arial"/>
                <w:sz w:val="16"/>
                <w:szCs w:val="16"/>
              </w:rPr>
              <w:t>Rel-19 CR 28540 Add NTN regenerative concepts and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EF37CD7" w14:textId="5C3273F9"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24C30F5F"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13683602" w14:textId="1697FD36"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ECAB2B" w14:textId="5FD9CDB7"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6F4C30" w14:textId="41B5E229" w:rsidR="00703944" w:rsidRDefault="00703944" w:rsidP="00703944">
            <w:pPr>
              <w:pStyle w:val="TAL"/>
              <w:rPr>
                <w:rFonts w:cs="Arial"/>
                <w:sz w:val="16"/>
                <w:szCs w:val="16"/>
              </w:rPr>
            </w:pPr>
            <w:r>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9CAB6CA" w14:textId="79B22252" w:rsidR="00703944" w:rsidRDefault="00703944" w:rsidP="00703944">
            <w:pPr>
              <w:pStyle w:val="TAL"/>
              <w:rPr>
                <w:rFonts w:cs="Arial"/>
                <w:sz w:val="16"/>
                <w:szCs w:val="16"/>
              </w:rPr>
            </w:pPr>
            <w:r>
              <w:rPr>
                <w:rFonts w:cs="Arial"/>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D325B1" w14:textId="41DBA56A"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59EDFD" w14:textId="2265B6A4" w:rsidR="00703944" w:rsidRDefault="00703944" w:rsidP="00703944">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80BD1F5" w14:textId="331C70F8" w:rsidR="00703944" w:rsidRDefault="00703944" w:rsidP="00703944">
            <w:pPr>
              <w:pStyle w:val="TAL"/>
              <w:rPr>
                <w:rFonts w:cs="Arial"/>
                <w:sz w:val="16"/>
                <w:szCs w:val="16"/>
              </w:rPr>
            </w:pPr>
            <w:r>
              <w:rPr>
                <w:rFonts w:cs="Arial"/>
                <w:sz w:val="16"/>
                <w:szCs w:val="16"/>
              </w:rPr>
              <w:t>Rel-19 CR TS 28.540 Add new requirements to support broadcast multiple TACs for NTN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82960B" w14:textId="6526A731"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0A78FD22" w14:textId="77777777" w:rsidTr="001F3DB6">
        <w:tc>
          <w:tcPr>
            <w:tcW w:w="800" w:type="dxa"/>
            <w:tcBorders>
              <w:top w:val="single" w:sz="12" w:space="0" w:color="auto"/>
              <w:left w:val="single" w:sz="6" w:space="0" w:color="auto"/>
              <w:bottom w:val="single" w:sz="6" w:space="0" w:color="auto"/>
              <w:right w:val="single" w:sz="6" w:space="0" w:color="auto"/>
            </w:tcBorders>
            <w:shd w:val="solid" w:color="FFFFFF" w:fill="auto"/>
          </w:tcPr>
          <w:p w14:paraId="5D946676" w14:textId="16E8FF7C"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12BA552" w14:textId="039DF51E"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271F636" w14:textId="5DD134CC" w:rsidR="00703944" w:rsidRDefault="00703944" w:rsidP="00703944">
            <w:pPr>
              <w:pStyle w:val="TAL"/>
              <w:rPr>
                <w:rFonts w:cs="Arial"/>
                <w:sz w:val="16"/>
                <w:szCs w:val="16"/>
              </w:rPr>
            </w:pPr>
            <w:r>
              <w:rPr>
                <w:rFonts w:cs="Arial"/>
                <w:sz w:val="16"/>
                <w:szCs w:val="16"/>
              </w:rPr>
              <w:t>SP-250520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FF2AAC" w14:textId="3DE35917" w:rsidR="00703944" w:rsidRDefault="00703944" w:rsidP="00703944">
            <w:pPr>
              <w:pStyle w:val="TAL"/>
              <w:rPr>
                <w:rFonts w:cs="Arial"/>
                <w:sz w:val="16"/>
                <w:szCs w:val="16"/>
              </w:rPr>
            </w:pPr>
            <w:r>
              <w:rPr>
                <w:rFonts w:cs="Arial"/>
                <w:sz w:val="16"/>
                <w:szCs w:val="16"/>
              </w:rPr>
              <w:t>0041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14ACAD" w14:textId="55DD9F2C"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31386B" w14:textId="32303054" w:rsidR="00703944" w:rsidRDefault="00703944" w:rsidP="00703944">
            <w:pPr>
              <w:pStyle w:val="TAL"/>
              <w:rPr>
                <w:rFonts w:cs="Arial"/>
                <w:sz w:val="16"/>
                <w:szCs w:val="16"/>
              </w:rPr>
            </w:pPr>
            <w:r>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1F4E5D54" w14:textId="7DBADC15" w:rsidR="00703944" w:rsidRDefault="00703944" w:rsidP="00703944">
            <w:pPr>
              <w:pStyle w:val="TAL"/>
              <w:rPr>
                <w:rFonts w:cs="Arial"/>
                <w:sz w:val="16"/>
                <w:szCs w:val="16"/>
              </w:rPr>
            </w:pPr>
            <w:r>
              <w:rPr>
                <w:rFonts w:cs="Arial"/>
                <w:sz w:val="16"/>
                <w:szCs w:val="16"/>
              </w:rPr>
              <w:t>Rel-19 CR TS 28.540 Enhance description of WAB-</w:t>
            </w:r>
            <w:proofErr w:type="spellStart"/>
            <w:r>
              <w:rPr>
                <w:rFonts w:cs="Arial"/>
                <w:sz w:val="16"/>
                <w:szCs w:val="16"/>
              </w:rPr>
              <w:t>gNB</w:t>
            </w:r>
            <w:proofErr w:type="spellEnd"/>
            <w:r>
              <w:rPr>
                <w:rFonts w:cs="Arial"/>
                <w:sz w:val="16"/>
                <w:szCs w:val="16"/>
              </w:rPr>
              <w:t xml:space="preserve"> management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C5F2E1E" w14:textId="0499FC1B" w:rsidR="00703944" w:rsidRPr="00372F14" w:rsidRDefault="00703944" w:rsidP="00703944">
            <w:pPr>
              <w:pStyle w:val="TAL"/>
              <w:rPr>
                <w:rFonts w:eastAsia="DengXian"/>
                <w:lang w:val="en-US" w:eastAsia="zh-CN"/>
              </w:rPr>
            </w:pPr>
            <w:r>
              <w:rPr>
                <w:rFonts w:cs="Arial"/>
                <w:sz w:val="16"/>
                <w:szCs w:val="16"/>
              </w:rPr>
              <w:t>19.1.0</w:t>
            </w:r>
          </w:p>
        </w:tc>
      </w:tr>
      <w:tr w:rsidR="003B7405" w:rsidRPr="001F3DB6" w14:paraId="6FD04838" w14:textId="77777777" w:rsidTr="007A21F9">
        <w:trPr>
          <w:ins w:id="204" w:author="CR0045r1" w:date="2025-09-22T18:48: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5D467E2B" w14:textId="5A1A4927" w:rsidR="003B7405" w:rsidRDefault="003B7405" w:rsidP="007A21F9">
            <w:pPr>
              <w:pStyle w:val="TAL"/>
              <w:rPr>
                <w:ins w:id="205" w:author="CR0045r1" w:date="2025-09-22T18:48:00Z"/>
                <w:lang w:eastAsia="zh-CN"/>
              </w:rPr>
            </w:pPr>
            <w:ins w:id="206" w:author="CR0045r1" w:date="2025-09-22T18:48:00Z">
              <w:r>
                <w:rPr>
                  <w:rFonts w:cs="Arial"/>
                  <w:sz w:val="16"/>
                  <w:szCs w:val="16"/>
                </w:rPr>
                <w:t>2025-0</w:t>
              </w:r>
            </w:ins>
            <w:ins w:id="207" w:author="CR0045r1" w:date="2025-09-22T18:48:00Z" w16du:dateUtc="2025-09-22T16:48:00Z">
              <w:r>
                <w:rPr>
                  <w:rFonts w:cs="Arial"/>
                  <w:sz w:val="16"/>
                  <w:szCs w:val="16"/>
                </w:rPr>
                <w:t>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4633160" w14:textId="6293A49E" w:rsidR="003B7405" w:rsidRDefault="003B7405" w:rsidP="007A21F9">
            <w:pPr>
              <w:pStyle w:val="TAL"/>
              <w:rPr>
                <w:ins w:id="208" w:author="CR0045r1" w:date="2025-09-22T18:48:00Z"/>
                <w:lang w:eastAsia="zh-CN"/>
              </w:rPr>
            </w:pPr>
            <w:ins w:id="209" w:author="CR0045r1" w:date="2025-09-22T18:48:00Z">
              <w:r>
                <w:rPr>
                  <w:rFonts w:cs="Arial"/>
                  <w:sz w:val="16"/>
                  <w:szCs w:val="16"/>
                </w:rPr>
                <w:t>SA#10</w:t>
              </w:r>
            </w:ins>
            <w:ins w:id="210" w:author="CR0045r1" w:date="2025-09-22T18:48:00Z" w16du:dateUtc="2025-09-22T16:48:00Z">
              <w:r>
                <w:rPr>
                  <w:rFonts w:cs="Arial"/>
                  <w:sz w:val="16"/>
                  <w:szCs w:val="16"/>
                </w:rPr>
                <w:t>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C6A3673" w14:textId="54909019" w:rsidR="003B7405" w:rsidRDefault="003B7405" w:rsidP="007A21F9">
            <w:pPr>
              <w:pStyle w:val="TAL"/>
              <w:rPr>
                <w:ins w:id="211" w:author="CR0045r1" w:date="2025-09-22T18:48:00Z"/>
                <w:rFonts w:cs="Arial"/>
                <w:sz w:val="16"/>
                <w:szCs w:val="16"/>
              </w:rPr>
            </w:pPr>
            <w:ins w:id="212" w:author="CR0045r1" w:date="2025-09-22T18:48:00Z">
              <w:r>
                <w:rPr>
                  <w:rFonts w:cs="Arial"/>
                  <w:sz w:val="16"/>
                  <w:szCs w:val="16"/>
                </w:rPr>
                <w:t>SP-25</w:t>
              </w:r>
            </w:ins>
            <w:ins w:id="213" w:author="CR0045r1" w:date="2025-09-22T18:48:00Z" w16du:dateUtc="2025-09-22T16:48:00Z">
              <w:r>
                <w:rPr>
                  <w:rFonts w:cs="Arial"/>
                  <w:sz w:val="16"/>
                  <w:szCs w:val="16"/>
                </w:rPr>
                <w:t>1</w:t>
              </w:r>
            </w:ins>
            <w:ins w:id="214" w:author="CR0045r1" w:date="2025-09-22T18:49:00Z" w16du:dateUtc="2025-09-22T16:49:00Z">
              <w:r>
                <w:rPr>
                  <w:rFonts w:cs="Arial"/>
                  <w:sz w:val="16"/>
                  <w:szCs w:val="16"/>
                </w:rPr>
                <w:t>098</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1B795F2" w14:textId="43D61168" w:rsidR="003B7405" w:rsidRDefault="003B7405" w:rsidP="007A21F9">
            <w:pPr>
              <w:pStyle w:val="TAL"/>
              <w:rPr>
                <w:ins w:id="215" w:author="CR0045r1" w:date="2025-09-22T18:48:00Z"/>
                <w:rFonts w:cs="Arial"/>
                <w:sz w:val="16"/>
                <w:szCs w:val="16"/>
              </w:rPr>
            </w:pPr>
            <w:ins w:id="216" w:author="CR0045r1" w:date="2025-09-22T18:48:00Z">
              <w:r>
                <w:rPr>
                  <w:rFonts w:cs="Arial"/>
                  <w:sz w:val="16"/>
                  <w:szCs w:val="16"/>
                </w:rPr>
                <w:t>004</w:t>
              </w:r>
            </w:ins>
            <w:ins w:id="217" w:author="CR0045r1" w:date="2025-09-22T18:49:00Z" w16du:dateUtc="2025-09-22T16:49:00Z">
              <w:r>
                <w:rPr>
                  <w:rFonts w:cs="Arial"/>
                  <w:sz w:val="16"/>
                  <w:szCs w:val="16"/>
                </w:rPr>
                <w:t>5</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003948" w14:textId="77777777" w:rsidR="003B7405" w:rsidRDefault="003B7405" w:rsidP="007A21F9">
            <w:pPr>
              <w:pStyle w:val="TAL"/>
              <w:rPr>
                <w:ins w:id="218" w:author="CR0045r1" w:date="2025-09-22T18:48:00Z"/>
                <w:rFonts w:cs="Arial"/>
                <w:sz w:val="16"/>
                <w:szCs w:val="16"/>
              </w:rPr>
            </w:pPr>
            <w:ins w:id="219" w:author="CR0045r1" w:date="2025-09-22T18:48:00Z">
              <w:r>
                <w:rPr>
                  <w:rFonts w:cs="Arial"/>
                  <w:sz w:val="16"/>
                  <w:szCs w:val="16"/>
                </w:rPr>
                <w:t>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2A26D3B" w14:textId="4DED1F21" w:rsidR="003B7405" w:rsidRDefault="003B7405" w:rsidP="007A21F9">
            <w:pPr>
              <w:pStyle w:val="TAL"/>
              <w:rPr>
                <w:ins w:id="220" w:author="CR0045r1" w:date="2025-09-22T18:48:00Z"/>
                <w:rFonts w:cs="Arial"/>
                <w:sz w:val="16"/>
                <w:szCs w:val="16"/>
              </w:rPr>
            </w:pPr>
            <w:ins w:id="221" w:author="CR0045r1" w:date="2025-09-22T18:49:00Z" w16du:dateUtc="2025-09-22T16:49:00Z">
              <w:r>
                <w:rPr>
                  <w:rFonts w:cs="Arial"/>
                  <w:sz w:val="16"/>
                  <w:szCs w:val="16"/>
                </w:rPr>
                <w:t>B</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C451D78" w14:textId="777BA74F" w:rsidR="003B7405" w:rsidRDefault="003B7405" w:rsidP="007A21F9">
            <w:pPr>
              <w:pStyle w:val="TAL"/>
              <w:rPr>
                <w:ins w:id="222" w:author="CR0045r1" w:date="2025-09-22T18:48:00Z"/>
                <w:rFonts w:cs="Arial"/>
                <w:sz w:val="16"/>
                <w:szCs w:val="16"/>
              </w:rPr>
            </w:pPr>
            <w:ins w:id="223" w:author="CR0045r1" w:date="2025-09-22T18:50:00Z">
              <w:r w:rsidRPr="003B7405">
                <w:rPr>
                  <w:rFonts w:cs="Arial"/>
                  <w:sz w:val="16"/>
                  <w:szCs w:val="16"/>
                </w:rPr>
                <w:t xml:space="preserve">Rel-19 CR TS 28.540 Update requirements for reader location and </w:t>
              </w:r>
              <w:proofErr w:type="spellStart"/>
              <w:r w:rsidRPr="003B7405">
                <w:rPr>
                  <w:rFonts w:cs="Arial"/>
                  <w:sz w:val="16"/>
                  <w:szCs w:val="16"/>
                </w:rPr>
                <w:t>AIoT</w:t>
              </w:r>
              <w:proofErr w:type="spellEnd"/>
              <w:r w:rsidRPr="003B7405">
                <w:rPr>
                  <w:rFonts w:cs="Arial"/>
                  <w:sz w:val="16"/>
                  <w:szCs w:val="16"/>
                </w:rPr>
                <w:t xml:space="preserve"> service area configurations</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2883E70" w14:textId="3D82A523" w:rsidR="003B7405" w:rsidRPr="00372F14" w:rsidRDefault="003B7405" w:rsidP="007A21F9">
            <w:pPr>
              <w:pStyle w:val="TAL"/>
              <w:rPr>
                <w:ins w:id="224" w:author="CR0045r1" w:date="2025-09-22T18:48:00Z"/>
                <w:rFonts w:eastAsia="DengXian"/>
                <w:lang w:val="en-US" w:eastAsia="zh-CN"/>
              </w:rPr>
            </w:pPr>
            <w:ins w:id="225" w:author="CR0045r1" w:date="2025-09-22T18:48:00Z">
              <w:r>
                <w:rPr>
                  <w:rFonts w:cs="Arial"/>
                  <w:sz w:val="16"/>
                  <w:szCs w:val="16"/>
                </w:rPr>
                <w:t>19.</w:t>
              </w:r>
            </w:ins>
            <w:ins w:id="226" w:author="CR0045r1" w:date="2025-09-22T18:49:00Z" w16du:dateUtc="2025-09-22T16:49:00Z">
              <w:r>
                <w:rPr>
                  <w:rFonts w:cs="Arial"/>
                  <w:sz w:val="16"/>
                  <w:szCs w:val="16"/>
                </w:rPr>
                <w:t>2</w:t>
              </w:r>
            </w:ins>
            <w:ins w:id="227" w:author="CR0045r1" w:date="2025-09-22T18:48:00Z">
              <w:r>
                <w:rPr>
                  <w:rFonts w:cs="Arial"/>
                  <w:sz w:val="16"/>
                  <w:szCs w:val="16"/>
                </w:rPr>
                <w:t>.0</w:t>
              </w:r>
            </w:ins>
          </w:p>
        </w:tc>
      </w:tr>
      <w:tr w:rsidR="0025657A" w:rsidRPr="001F3DB6" w14:paraId="5C3F5A2F" w14:textId="77777777" w:rsidTr="007A21F9">
        <w:trPr>
          <w:ins w:id="228" w:author="CR0047r1" w:date="2025-09-22T18:59: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5644611C" w14:textId="77777777" w:rsidR="0025657A" w:rsidRDefault="0025657A" w:rsidP="007A21F9">
            <w:pPr>
              <w:pStyle w:val="TAL"/>
              <w:rPr>
                <w:ins w:id="229" w:author="CR0047r1" w:date="2025-09-22T18:59:00Z"/>
                <w:lang w:eastAsia="zh-CN"/>
              </w:rPr>
            </w:pPr>
            <w:ins w:id="230" w:author="CR0047r1" w:date="2025-09-22T18:59:00Z">
              <w:r>
                <w:rPr>
                  <w:rFonts w:cs="Arial"/>
                  <w:sz w:val="16"/>
                  <w:szCs w:val="16"/>
                </w:rPr>
                <w:t>2025-09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84E42B8" w14:textId="77777777" w:rsidR="0025657A" w:rsidRDefault="0025657A" w:rsidP="007A21F9">
            <w:pPr>
              <w:pStyle w:val="TAL"/>
              <w:rPr>
                <w:ins w:id="231" w:author="CR0047r1" w:date="2025-09-22T18:59:00Z"/>
                <w:lang w:eastAsia="zh-CN"/>
              </w:rPr>
            </w:pPr>
            <w:ins w:id="232" w:author="CR0047r1" w:date="2025-09-22T18:59:00Z">
              <w:r>
                <w:rPr>
                  <w:rFonts w:cs="Arial"/>
                  <w:sz w:val="16"/>
                  <w:szCs w:val="16"/>
                </w:rPr>
                <w:t>SA#109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D6254A1" w14:textId="78739EF0" w:rsidR="0025657A" w:rsidRDefault="0025657A" w:rsidP="007A21F9">
            <w:pPr>
              <w:pStyle w:val="TAL"/>
              <w:rPr>
                <w:ins w:id="233" w:author="CR0047r1" w:date="2025-09-22T18:59:00Z"/>
                <w:rFonts w:cs="Arial"/>
                <w:sz w:val="16"/>
                <w:szCs w:val="16"/>
              </w:rPr>
            </w:pPr>
            <w:ins w:id="234" w:author="CR0047r1" w:date="2025-09-22T18:59:00Z">
              <w:r>
                <w:rPr>
                  <w:rFonts w:cs="Arial"/>
                  <w:sz w:val="16"/>
                  <w:szCs w:val="16"/>
                </w:rPr>
                <w:t>SP-2510</w:t>
              </w:r>
            </w:ins>
            <w:ins w:id="235" w:author="CR0047r1" w:date="2025-09-22T18:59:00Z" w16du:dateUtc="2025-09-22T16:59:00Z">
              <w:r>
                <w:rPr>
                  <w:rFonts w:cs="Arial"/>
                  <w:sz w:val="16"/>
                  <w:szCs w:val="16"/>
                </w:rPr>
                <w:t>7</w:t>
              </w:r>
            </w:ins>
            <w:ins w:id="236" w:author="CR0047r1" w:date="2025-09-22T18:59:00Z">
              <w:r>
                <w:rPr>
                  <w:rFonts w:cs="Arial"/>
                  <w:sz w:val="16"/>
                  <w:szCs w:val="16"/>
                </w:rPr>
                <w:t>8</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55586B" w14:textId="7B0C61DE" w:rsidR="0025657A" w:rsidRDefault="0025657A" w:rsidP="007A21F9">
            <w:pPr>
              <w:pStyle w:val="TAL"/>
              <w:rPr>
                <w:ins w:id="237" w:author="CR0047r1" w:date="2025-09-22T18:59:00Z"/>
                <w:rFonts w:cs="Arial"/>
                <w:sz w:val="16"/>
                <w:szCs w:val="16"/>
              </w:rPr>
            </w:pPr>
            <w:ins w:id="238" w:author="CR0047r1" w:date="2025-09-22T18:59:00Z">
              <w:r>
                <w:rPr>
                  <w:rFonts w:cs="Arial"/>
                  <w:sz w:val="16"/>
                  <w:szCs w:val="16"/>
                </w:rPr>
                <w:t>004</w:t>
              </w:r>
            </w:ins>
            <w:ins w:id="239" w:author="CR0047r1" w:date="2025-09-22T18:59:00Z" w16du:dateUtc="2025-09-22T16:59:00Z">
              <w:r>
                <w:rPr>
                  <w:rFonts w:cs="Arial"/>
                  <w:sz w:val="16"/>
                  <w:szCs w:val="16"/>
                </w:rPr>
                <w:t>7</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52DAFA1" w14:textId="77777777" w:rsidR="0025657A" w:rsidRDefault="0025657A" w:rsidP="007A21F9">
            <w:pPr>
              <w:pStyle w:val="TAL"/>
              <w:rPr>
                <w:ins w:id="240" w:author="CR0047r1" w:date="2025-09-22T18:59:00Z"/>
                <w:rFonts w:cs="Arial"/>
                <w:sz w:val="16"/>
                <w:szCs w:val="16"/>
              </w:rPr>
            </w:pPr>
            <w:ins w:id="241" w:author="CR0047r1" w:date="2025-09-22T18:59:00Z">
              <w:r>
                <w:rPr>
                  <w:rFonts w:cs="Arial"/>
                  <w:sz w:val="16"/>
                  <w:szCs w:val="16"/>
                </w:rPr>
                <w:t>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B77427" w14:textId="3A9AD21A" w:rsidR="0025657A" w:rsidRDefault="0025657A" w:rsidP="007A21F9">
            <w:pPr>
              <w:pStyle w:val="TAL"/>
              <w:rPr>
                <w:ins w:id="242" w:author="CR0047r1" w:date="2025-09-22T18:59:00Z"/>
                <w:rFonts w:cs="Arial"/>
                <w:sz w:val="16"/>
                <w:szCs w:val="16"/>
              </w:rPr>
            </w:pPr>
            <w:ins w:id="243" w:author="CR0047r1" w:date="2025-09-22T18:59:00Z" w16du:dateUtc="2025-09-22T16:59:00Z">
              <w:r>
                <w:rPr>
                  <w:rFonts w:cs="Arial"/>
                  <w:sz w:val="16"/>
                  <w:szCs w:val="16"/>
                </w:rPr>
                <w:t>C</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CEFCCA3" w14:textId="1827806C" w:rsidR="0025657A" w:rsidRDefault="0025657A" w:rsidP="007A21F9">
            <w:pPr>
              <w:pStyle w:val="TAL"/>
              <w:rPr>
                <w:ins w:id="244" w:author="CR0047r1" w:date="2025-09-22T18:59:00Z"/>
                <w:rFonts w:cs="Arial"/>
                <w:sz w:val="16"/>
                <w:szCs w:val="16"/>
              </w:rPr>
            </w:pPr>
            <w:ins w:id="245" w:author="CR0047r1" w:date="2025-09-22T18:59:00Z">
              <w:r w:rsidRPr="0025657A">
                <w:rPr>
                  <w:rFonts w:cs="Arial"/>
                  <w:sz w:val="16"/>
                  <w:szCs w:val="16"/>
                </w:rPr>
                <w:t>Rel-19 CR TS 28.540 add missing feature concepts and requirements</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68A8C91" w14:textId="77777777" w:rsidR="0025657A" w:rsidRPr="00372F14" w:rsidRDefault="0025657A" w:rsidP="007A21F9">
            <w:pPr>
              <w:pStyle w:val="TAL"/>
              <w:rPr>
                <w:ins w:id="246" w:author="CR0047r1" w:date="2025-09-22T18:59:00Z"/>
                <w:rFonts w:eastAsia="DengXian"/>
                <w:lang w:val="en-US" w:eastAsia="zh-CN"/>
              </w:rPr>
            </w:pPr>
            <w:ins w:id="247" w:author="CR0047r1" w:date="2025-09-22T18:59:00Z">
              <w:r>
                <w:rPr>
                  <w:rFonts w:cs="Arial"/>
                  <w:sz w:val="16"/>
                  <w:szCs w:val="16"/>
                </w:rPr>
                <w:t>19.2.0</w:t>
              </w:r>
            </w:ins>
          </w:p>
        </w:tc>
      </w:tr>
      <w:tr w:rsidR="0025657A" w:rsidRPr="001F3DB6" w14:paraId="5C353F69" w14:textId="77777777" w:rsidTr="007A21F9">
        <w:trPr>
          <w:ins w:id="248" w:author="CR0048r1" w:date="2025-09-22T19:04: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568F7486" w14:textId="77777777" w:rsidR="0025657A" w:rsidRDefault="0025657A" w:rsidP="007A21F9">
            <w:pPr>
              <w:pStyle w:val="TAL"/>
              <w:rPr>
                <w:ins w:id="249" w:author="CR0048r1" w:date="2025-09-22T19:04:00Z"/>
                <w:lang w:eastAsia="zh-CN"/>
              </w:rPr>
            </w:pPr>
            <w:ins w:id="250" w:author="CR0048r1" w:date="2025-09-22T19:04:00Z">
              <w:r>
                <w:rPr>
                  <w:rFonts w:cs="Arial"/>
                  <w:sz w:val="16"/>
                  <w:szCs w:val="16"/>
                </w:rPr>
                <w:t>2025-09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876137E" w14:textId="77777777" w:rsidR="0025657A" w:rsidRDefault="0025657A" w:rsidP="007A21F9">
            <w:pPr>
              <w:pStyle w:val="TAL"/>
              <w:rPr>
                <w:ins w:id="251" w:author="CR0048r1" w:date="2025-09-22T19:04:00Z"/>
                <w:lang w:eastAsia="zh-CN"/>
              </w:rPr>
            </w:pPr>
            <w:ins w:id="252" w:author="CR0048r1" w:date="2025-09-22T19:04:00Z">
              <w:r>
                <w:rPr>
                  <w:rFonts w:cs="Arial"/>
                  <w:sz w:val="16"/>
                  <w:szCs w:val="16"/>
                </w:rPr>
                <w:t>SA#109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4D6A84F" w14:textId="58264657" w:rsidR="0025657A" w:rsidRDefault="0025657A" w:rsidP="007A21F9">
            <w:pPr>
              <w:pStyle w:val="TAL"/>
              <w:rPr>
                <w:ins w:id="253" w:author="CR0048r1" w:date="2025-09-22T19:04:00Z"/>
                <w:rFonts w:cs="Arial"/>
                <w:sz w:val="16"/>
                <w:szCs w:val="16"/>
              </w:rPr>
            </w:pPr>
            <w:ins w:id="254" w:author="CR0048r1" w:date="2025-09-22T19:04:00Z">
              <w:r>
                <w:rPr>
                  <w:rFonts w:cs="Arial"/>
                  <w:sz w:val="16"/>
                  <w:szCs w:val="16"/>
                </w:rPr>
                <w:t>SP-2510</w:t>
              </w:r>
            </w:ins>
            <w:ins w:id="255" w:author="CR0048r1" w:date="2025-09-22T19:04:00Z" w16du:dateUtc="2025-09-22T17:04:00Z">
              <w:r>
                <w:rPr>
                  <w:rFonts w:cs="Arial"/>
                  <w:sz w:val="16"/>
                  <w:szCs w:val="16"/>
                </w:rPr>
                <w:t>97</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A03A8E0" w14:textId="15630DEB" w:rsidR="0025657A" w:rsidRDefault="0025657A" w:rsidP="007A21F9">
            <w:pPr>
              <w:pStyle w:val="TAL"/>
              <w:rPr>
                <w:ins w:id="256" w:author="CR0048r1" w:date="2025-09-22T19:04:00Z"/>
                <w:rFonts w:cs="Arial"/>
                <w:sz w:val="16"/>
                <w:szCs w:val="16"/>
              </w:rPr>
            </w:pPr>
            <w:ins w:id="257" w:author="CR0048r1" w:date="2025-09-22T19:04:00Z">
              <w:r>
                <w:rPr>
                  <w:rFonts w:cs="Arial"/>
                  <w:sz w:val="16"/>
                  <w:szCs w:val="16"/>
                </w:rPr>
                <w:t>004</w:t>
              </w:r>
            </w:ins>
            <w:ins w:id="258" w:author="CR0048r1" w:date="2025-09-22T19:04:00Z" w16du:dateUtc="2025-09-22T17:04:00Z">
              <w:r>
                <w:rPr>
                  <w:rFonts w:cs="Arial"/>
                  <w:sz w:val="16"/>
                  <w:szCs w:val="16"/>
                </w:rPr>
                <w:t>8</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97292D5" w14:textId="77777777" w:rsidR="0025657A" w:rsidRDefault="0025657A" w:rsidP="007A21F9">
            <w:pPr>
              <w:pStyle w:val="TAL"/>
              <w:rPr>
                <w:ins w:id="259" w:author="CR0048r1" w:date="2025-09-22T19:04:00Z"/>
                <w:rFonts w:cs="Arial"/>
                <w:sz w:val="16"/>
                <w:szCs w:val="16"/>
              </w:rPr>
            </w:pPr>
            <w:ins w:id="260" w:author="CR0048r1" w:date="2025-09-22T19:04:00Z">
              <w:r>
                <w:rPr>
                  <w:rFonts w:cs="Arial"/>
                  <w:sz w:val="16"/>
                  <w:szCs w:val="16"/>
                </w:rPr>
                <w:t>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B77E027" w14:textId="5252AE57" w:rsidR="0025657A" w:rsidRDefault="0025657A" w:rsidP="007A21F9">
            <w:pPr>
              <w:pStyle w:val="TAL"/>
              <w:rPr>
                <w:ins w:id="261" w:author="CR0048r1" w:date="2025-09-22T19:04:00Z"/>
                <w:rFonts w:cs="Arial"/>
                <w:sz w:val="16"/>
                <w:szCs w:val="16"/>
              </w:rPr>
            </w:pPr>
            <w:ins w:id="262" w:author="CR0048r1" w:date="2025-09-22T19:04:00Z" w16du:dateUtc="2025-09-22T17:04:00Z">
              <w:r>
                <w:rPr>
                  <w:rFonts w:cs="Arial"/>
                  <w:sz w:val="16"/>
                  <w:szCs w:val="16"/>
                </w:rPr>
                <w:t>B</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00DF0BDE" w14:textId="0B90010A" w:rsidR="0025657A" w:rsidRDefault="0025657A" w:rsidP="007A21F9">
            <w:pPr>
              <w:pStyle w:val="TAL"/>
              <w:rPr>
                <w:ins w:id="263" w:author="CR0048r1" w:date="2025-09-22T19:04:00Z"/>
                <w:rFonts w:cs="Arial"/>
                <w:sz w:val="16"/>
                <w:szCs w:val="16"/>
              </w:rPr>
            </w:pPr>
            <w:ins w:id="264" w:author="CR0048r1" w:date="2025-09-22T19:04:00Z">
              <w:r w:rsidRPr="0025657A">
                <w:rPr>
                  <w:rFonts w:cs="Arial"/>
                  <w:sz w:val="16"/>
                  <w:szCs w:val="16"/>
                </w:rPr>
                <w:t>Management of IAB-node</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7D6F302" w14:textId="77777777" w:rsidR="0025657A" w:rsidRPr="00372F14" w:rsidRDefault="0025657A" w:rsidP="007A21F9">
            <w:pPr>
              <w:pStyle w:val="TAL"/>
              <w:rPr>
                <w:ins w:id="265" w:author="CR0048r1" w:date="2025-09-22T19:04:00Z"/>
                <w:rFonts w:eastAsia="DengXian"/>
                <w:lang w:val="en-US" w:eastAsia="zh-CN"/>
              </w:rPr>
            </w:pPr>
            <w:ins w:id="266" w:author="CR0048r1" w:date="2025-09-22T19:04:00Z">
              <w:r>
                <w:rPr>
                  <w:rFonts w:cs="Arial"/>
                  <w:sz w:val="16"/>
                  <w:szCs w:val="16"/>
                </w:rPr>
                <w:t>19.2.0</w:t>
              </w:r>
            </w:ins>
          </w:p>
        </w:tc>
      </w:tr>
    </w:tbl>
    <w:p w14:paraId="56314FFD" w14:textId="77777777" w:rsidR="003C3971" w:rsidRPr="009906F4" w:rsidRDefault="003C3971" w:rsidP="003B7405"/>
    <w:sectPr w:rsidR="003C3971" w:rsidRPr="009906F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6A173" w14:textId="77777777" w:rsidR="008C5355" w:rsidRDefault="008C5355">
      <w:r>
        <w:separator/>
      </w:r>
    </w:p>
  </w:endnote>
  <w:endnote w:type="continuationSeparator" w:id="0">
    <w:p w14:paraId="261F9BE2" w14:textId="77777777" w:rsidR="008C5355" w:rsidRDefault="008C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93A9"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F0C6E" w14:textId="77777777" w:rsidR="008C5355" w:rsidRDefault="008C5355">
      <w:r>
        <w:separator/>
      </w:r>
    </w:p>
  </w:footnote>
  <w:footnote w:type="continuationSeparator" w:id="0">
    <w:p w14:paraId="067FBE43" w14:textId="77777777" w:rsidR="008C5355" w:rsidRDefault="008C5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5466" w14:textId="296A941D"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405">
      <w:rPr>
        <w:rFonts w:ascii="Arial" w:hAnsi="Arial" w:cs="Arial"/>
        <w:b/>
        <w:noProof/>
        <w:sz w:val="18"/>
        <w:szCs w:val="18"/>
      </w:rPr>
      <w:t>3GPP TS 28.540 V19.1.0 (2025-06)</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1B00F1D9"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405">
      <w:rPr>
        <w:rFonts w:ascii="Arial" w:hAnsi="Arial" w:cs="Arial"/>
        <w:b/>
        <w:noProof/>
        <w:sz w:val="18"/>
        <w:szCs w:val="18"/>
      </w:rPr>
      <w:t>Release 19</w:t>
    </w:r>
    <w:r>
      <w:rPr>
        <w:rFonts w:ascii="Arial" w:hAnsi="Arial" w:cs="Arial"/>
        <w:b/>
        <w:sz w:val="18"/>
        <w:szCs w:val="18"/>
      </w:rPr>
      <w:fldChar w:fldCharType="end"/>
    </w:r>
  </w:p>
  <w:p w14:paraId="588BB39A"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45r1">
    <w15:presenceInfo w15:providerId="None" w15:userId="CR0045r1"/>
  </w15:person>
  <w15:person w15:author="CR0047r1">
    <w15:presenceInfo w15:providerId="None" w15:userId="CR0047r1"/>
  </w15:person>
  <w15:person w15:author="CR0048r1">
    <w15:presenceInfo w15:providerId="None" w15:userId="CR004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jSwNDMzMTZQ0lEKTi0uzszPAykwrwUA1+sjdiwAAAA="/>
  </w:docVars>
  <w:rsids>
    <w:rsidRoot w:val="004E213A"/>
    <w:rsid w:val="00030E81"/>
    <w:rsid w:val="00033397"/>
    <w:rsid w:val="00036747"/>
    <w:rsid w:val="00036D9F"/>
    <w:rsid w:val="00040095"/>
    <w:rsid w:val="00043C4B"/>
    <w:rsid w:val="00045B89"/>
    <w:rsid w:val="00047CC7"/>
    <w:rsid w:val="00051834"/>
    <w:rsid w:val="0005393F"/>
    <w:rsid w:val="00054019"/>
    <w:rsid w:val="00054A22"/>
    <w:rsid w:val="00064434"/>
    <w:rsid w:val="000655A6"/>
    <w:rsid w:val="0007721B"/>
    <w:rsid w:val="00080512"/>
    <w:rsid w:val="00081A06"/>
    <w:rsid w:val="00091235"/>
    <w:rsid w:val="00091B92"/>
    <w:rsid w:val="000D58AB"/>
    <w:rsid w:val="001036E1"/>
    <w:rsid w:val="00104E8F"/>
    <w:rsid w:val="001128CC"/>
    <w:rsid w:val="00113103"/>
    <w:rsid w:val="00123D18"/>
    <w:rsid w:val="00134C85"/>
    <w:rsid w:val="00137994"/>
    <w:rsid w:val="001500C1"/>
    <w:rsid w:val="00154761"/>
    <w:rsid w:val="00154BDE"/>
    <w:rsid w:val="00155F58"/>
    <w:rsid w:val="00160FDD"/>
    <w:rsid w:val="0017206E"/>
    <w:rsid w:val="001867CD"/>
    <w:rsid w:val="00190B73"/>
    <w:rsid w:val="001A2F9A"/>
    <w:rsid w:val="001A3C9C"/>
    <w:rsid w:val="001B1A4A"/>
    <w:rsid w:val="001B603E"/>
    <w:rsid w:val="001D02C2"/>
    <w:rsid w:val="001D0812"/>
    <w:rsid w:val="001D7D41"/>
    <w:rsid w:val="001E058D"/>
    <w:rsid w:val="001E1892"/>
    <w:rsid w:val="001F168B"/>
    <w:rsid w:val="001F3DB6"/>
    <w:rsid w:val="001F4B86"/>
    <w:rsid w:val="001F5707"/>
    <w:rsid w:val="00203605"/>
    <w:rsid w:val="00212383"/>
    <w:rsid w:val="0022736F"/>
    <w:rsid w:val="002347A2"/>
    <w:rsid w:val="002406FA"/>
    <w:rsid w:val="00240C94"/>
    <w:rsid w:val="00244A28"/>
    <w:rsid w:val="00255C6C"/>
    <w:rsid w:val="0025657A"/>
    <w:rsid w:val="002630A2"/>
    <w:rsid w:val="00266953"/>
    <w:rsid w:val="00267F6F"/>
    <w:rsid w:val="00273922"/>
    <w:rsid w:val="00273CE8"/>
    <w:rsid w:val="00274680"/>
    <w:rsid w:val="0028485D"/>
    <w:rsid w:val="00297EA0"/>
    <w:rsid w:val="002B6DDD"/>
    <w:rsid w:val="002B6F46"/>
    <w:rsid w:val="002C40C0"/>
    <w:rsid w:val="002D0463"/>
    <w:rsid w:val="002D6711"/>
    <w:rsid w:val="002F5D89"/>
    <w:rsid w:val="00316C69"/>
    <w:rsid w:val="00316FF5"/>
    <w:rsid w:val="003172DC"/>
    <w:rsid w:val="00333A03"/>
    <w:rsid w:val="0035462D"/>
    <w:rsid w:val="00355B46"/>
    <w:rsid w:val="00363D87"/>
    <w:rsid w:val="00364810"/>
    <w:rsid w:val="00370519"/>
    <w:rsid w:val="00397E6A"/>
    <w:rsid w:val="003A4FB3"/>
    <w:rsid w:val="003B375C"/>
    <w:rsid w:val="003B40C5"/>
    <w:rsid w:val="003B7405"/>
    <w:rsid w:val="003C2841"/>
    <w:rsid w:val="003C3971"/>
    <w:rsid w:val="003C5298"/>
    <w:rsid w:val="003C77DB"/>
    <w:rsid w:val="003D17F5"/>
    <w:rsid w:val="003E4CB5"/>
    <w:rsid w:val="003F0242"/>
    <w:rsid w:val="003F15C7"/>
    <w:rsid w:val="00407506"/>
    <w:rsid w:val="004166DB"/>
    <w:rsid w:val="00437F36"/>
    <w:rsid w:val="00441EF2"/>
    <w:rsid w:val="004430A0"/>
    <w:rsid w:val="00443FDB"/>
    <w:rsid w:val="004441E8"/>
    <w:rsid w:val="004454E1"/>
    <w:rsid w:val="004526DE"/>
    <w:rsid w:val="00471749"/>
    <w:rsid w:val="00476355"/>
    <w:rsid w:val="004849BB"/>
    <w:rsid w:val="004A5D56"/>
    <w:rsid w:val="004C3D7D"/>
    <w:rsid w:val="004C4D9F"/>
    <w:rsid w:val="004C63BF"/>
    <w:rsid w:val="004D3578"/>
    <w:rsid w:val="004E213A"/>
    <w:rsid w:val="004E6F60"/>
    <w:rsid w:val="00503A14"/>
    <w:rsid w:val="00523C9A"/>
    <w:rsid w:val="00536109"/>
    <w:rsid w:val="0053674B"/>
    <w:rsid w:val="00543873"/>
    <w:rsid w:val="00543E6C"/>
    <w:rsid w:val="00545920"/>
    <w:rsid w:val="0055099F"/>
    <w:rsid w:val="00563E1A"/>
    <w:rsid w:val="00565087"/>
    <w:rsid w:val="00577846"/>
    <w:rsid w:val="00580B4B"/>
    <w:rsid w:val="0058513C"/>
    <w:rsid w:val="00586B5C"/>
    <w:rsid w:val="00595860"/>
    <w:rsid w:val="005A22FD"/>
    <w:rsid w:val="005B32D8"/>
    <w:rsid w:val="005B3815"/>
    <w:rsid w:val="005B5045"/>
    <w:rsid w:val="005B7D73"/>
    <w:rsid w:val="005C065F"/>
    <w:rsid w:val="005C2311"/>
    <w:rsid w:val="005D2E01"/>
    <w:rsid w:val="005D67FB"/>
    <w:rsid w:val="005E2317"/>
    <w:rsid w:val="005E3470"/>
    <w:rsid w:val="005E3595"/>
    <w:rsid w:val="005F0919"/>
    <w:rsid w:val="005F4132"/>
    <w:rsid w:val="005F5A29"/>
    <w:rsid w:val="005F6B90"/>
    <w:rsid w:val="006041D8"/>
    <w:rsid w:val="006042A2"/>
    <w:rsid w:val="00614FDF"/>
    <w:rsid w:val="0064280B"/>
    <w:rsid w:val="00682FA1"/>
    <w:rsid w:val="006850BC"/>
    <w:rsid w:val="006B61F3"/>
    <w:rsid w:val="006B7D8D"/>
    <w:rsid w:val="006D53F5"/>
    <w:rsid w:val="006E2A57"/>
    <w:rsid w:val="006E5C86"/>
    <w:rsid w:val="007024A8"/>
    <w:rsid w:val="00703944"/>
    <w:rsid w:val="00704CBF"/>
    <w:rsid w:val="0070626C"/>
    <w:rsid w:val="007106F7"/>
    <w:rsid w:val="00712A10"/>
    <w:rsid w:val="00712B58"/>
    <w:rsid w:val="00716662"/>
    <w:rsid w:val="0072598D"/>
    <w:rsid w:val="00730B08"/>
    <w:rsid w:val="00734A5B"/>
    <w:rsid w:val="00744E76"/>
    <w:rsid w:val="00754FF3"/>
    <w:rsid w:val="00767383"/>
    <w:rsid w:val="00777514"/>
    <w:rsid w:val="00781F0F"/>
    <w:rsid w:val="00785897"/>
    <w:rsid w:val="00786C8C"/>
    <w:rsid w:val="007A4D5C"/>
    <w:rsid w:val="007B1DF5"/>
    <w:rsid w:val="007B2875"/>
    <w:rsid w:val="007B3C8F"/>
    <w:rsid w:val="007B784E"/>
    <w:rsid w:val="007E6705"/>
    <w:rsid w:val="008005C7"/>
    <w:rsid w:val="008028A4"/>
    <w:rsid w:val="008260D3"/>
    <w:rsid w:val="00826570"/>
    <w:rsid w:val="00847B9F"/>
    <w:rsid w:val="0087194A"/>
    <w:rsid w:val="008768CA"/>
    <w:rsid w:val="008916DD"/>
    <w:rsid w:val="00895127"/>
    <w:rsid w:val="008B37A6"/>
    <w:rsid w:val="008B40AF"/>
    <w:rsid w:val="008B6359"/>
    <w:rsid w:val="008C2737"/>
    <w:rsid w:val="008C5355"/>
    <w:rsid w:val="008C65E0"/>
    <w:rsid w:val="008D1293"/>
    <w:rsid w:val="008D444E"/>
    <w:rsid w:val="008D4BCB"/>
    <w:rsid w:val="008D4EE3"/>
    <w:rsid w:val="008E1E32"/>
    <w:rsid w:val="0090271F"/>
    <w:rsid w:val="00902E23"/>
    <w:rsid w:val="00906C34"/>
    <w:rsid w:val="00912F62"/>
    <w:rsid w:val="0091348E"/>
    <w:rsid w:val="00917CCB"/>
    <w:rsid w:val="0092022C"/>
    <w:rsid w:val="00921954"/>
    <w:rsid w:val="0092444F"/>
    <w:rsid w:val="00924AB7"/>
    <w:rsid w:val="009307C2"/>
    <w:rsid w:val="00942EC2"/>
    <w:rsid w:val="00945E15"/>
    <w:rsid w:val="00945EB7"/>
    <w:rsid w:val="00954938"/>
    <w:rsid w:val="00960028"/>
    <w:rsid w:val="00961B45"/>
    <w:rsid w:val="00963D8B"/>
    <w:rsid w:val="00973A41"/>
    <w:rsid w:val="009906F4"/>
    <w:rsid w:val="00996D85"/>
    <w:rsid w:val="009A1EC5"/>
    <w:rsid w:val="009A1EED"/>
    <w:rsid w:val="009A2733"/>
    <w:rsid w:val="009A30FB"/>
    <w:rsid w:val="009C07BC"/>
    <w:rsid w:val="009C09F7"/>
    <w:rsid w:val="009C3D59"/>
    <w:rsid w:val="009E0BF8"/>
    <w:rsid w:val="009E58BC"/>
    <w:rsid w:val="009F37B7"/>
    <w:rsid w:val="00A058E3"/>
    <w:rsid w:val="00A10F02"/>
    <w:rsid w:val="00A164B4"/>
    <w:rsid w:val="00A30C88"/>
    <w:rsid w:val="00A53724"/>
    <w:rsid w:val="00A5689D"/>
    <w:rsid w:val="00A67BF5"/>
    <w:rsid w:val="00A70869"/>
    <w:rsid w:val="00A722A3"/>
    <w:rsid w:val="00A73E55"/>
    <w:rsid w:val="00A76ABE"/>
    <w:rsid w:val="00A82346"/>
    <w:rsid w:val="00A855A9"/>
    <w:rsid w:val="00A91390"/>
    <w:rsid w:val="00A95888"/>
    <w:rsid w:val="00A95A67"/>
    <w:rsid w:val="00AB4AD9"/>
    <w:rsid w:val="00AB55B1"/>
    <w:rsid w:val="00AC36A9"/>
    <w:rsid w:val="00AC4D53"/>
    <w:rsid w:val="00AC7A5D"/>
    <w:rsid w:val="00AD2533"/>
    <w:rsid w:val="00AD3DC1"/>
    <w:rsid w:val="00AD689D"/>
    <w:rsid w:val="00AF53BB"/>
    <w:rsid w:val="00B150D4"/>
    <w:rsid w:val="00B15449"/>
    <w:rsid w:val="00B17787"/>
    <w:rsid w:val="00B23398"/>
    <w:rsid w:val="00B25617"/>
    <w:rsid w:val="00B278B5"/>
    <w:rsid w:val="00B302CA"/>
    <w:rsid w:val="00B43AB0"/>
    <w:rsid w:val="00B603B4"/>
    <w:rsid w:val="00B75437"/>
    <w:rsid w:val="00B8113C"/>
    <w:rsid w:val="00B84347"/>
    <w:rsid w:val="00B8570A"/>
    <w:rsid w:val="00B9004C"/>
    <w:rsid w:val="00BA6640"/>
    <w:rsid w:val="00BB3EBD"/>
    <w:rsid w:val="00BC0F7D"/>
    <w:rsid w:val="00BD0DDE"/>
    <w:rsid w:val="00BD3974"/>
    <w:rsid w:val="00BD6EEE"/>
    <w:rsid w:val="00BE6D82"/>
    <w:rsid w:val="00BF19A9"/>
    <w:rsid w:val="00BF51F8"/>
    <w:rsid w:val="00BF682E"/>
    <w:rsid w:val="00BF6AC0"/>
    <w:rsid w:val="00C0336D"/>
    <w:rsid w:val="00C0570F"/>
    <w:rsid w:val="00C325E6"/>
    <w:rsid w:val="00C33079"/>
    <w:rsid w:val="00C429C3"/>
    <w:rsid w:val="00C42B61"/>
    <w:rsid w:val="00C433F1"/>
    <w:rsid w:val="00C45231"/>
    <w:rsid w:val="00C460E0"/>
    <w:rsid w:val="00C47543"/>
    <w:rsid w:val="00C53516"/>
    <w:rsid w:val="00C72833"/>
    <w:rsid w:val="00C85572"/>
    <w:rsid w:val="00C93F40"/>
    <w:rsid w:val="00C968BC"/>
    <w:rsid w:val="00C96D27"/>
    <w:rsid w:val="00CA3D0C"/>
    <w:rsid w:val="00CB7298"/>
    <w:rsid w:val="00CC1634"/>
    <w:rsid w:val="00CE3F61"/>
    <w:rsid w:val="00CF143A"/>
    <w:rsid w:val="00CF66A9"/>
    <w:rsid w:val="00D00F15"/>
    <w:rsid w:val="00D01158"/>
    <w:rsid w:val="00D014AF"/>
    <w:rsid w:val="00D11263"/>
    <w:rsid w:val="00D223D6"/>
    <w:rsid w:val="00D34EB9"/>
    <w:rsid w:val="00D40548"/>
    <w:rsid w:val="00D46BB9"/>
    <w:rsid w:val="00D738D6"/>
    <w:rsid w:val="00D755EB"/>
    <w:rsid w:val="00D80449"/>
    <w:rsid w:val="00D80D72"/>
    <w:rsid w:val="00D87E00"/>
    <w:rsid w:val="00D9134D"/>
    <w:rsid w:val="00D91F79"/>
    <w:rsid w:val="00DA7A03"/>
    <w:rsid w:val="00DB1818"/>
    <w:rsid w:val="00DB3508"/>
    <w:rsid w:val="00DB39CB"/>
    <w:rsid w:val="00DB555A"/>
    <w:rsid w:val="00DC309B"/>
    <w:rsid w:val="00DC4DA2"/>
    <w:rsid w:val="00DC7325"/>
    <w:rsid w:val="00DE4343"/>
    <w:rsid w:val="00DE446D"/>
    <w:rsid w:val="00DF1BD6"/>
    <w:rsid w:val="00DF2B1F"/>
    <w:rsid w:val="00DF62CD"/>
    <w:rsid w:val="00DF641E"/>
    <w:rsid w:val="00E30639"/>
    <w:rsid w:val="00E34360"/>
    <w:rsid w:val="00E42A2D"/>
    <w:rsid w:val="00E60371"/>
    <w:rsid w:val="00E702C5"/>
    <w:rsid w:val="00E74882"/>
    <w:rsid w:val="00E76D21"/>
    <w:rsid w:val="00E77645"/>
    <w:rsid w:val="00E90890"/>
    <w:rsid w:val="00E90B27"/>
    <w:rsid w:val="00EA01D9"/>
    <w:rsid w:val="00EA1834"/>
    <w:rsid w:val="00EB0A07"/>
    <w:rsid w:val="00EC4A25"/>
    <w:rsid w:val="00ED5514"/>
    <w:rsid w:val="00F025A2"/>
    <w:rsid w:val="00F03831"/>
    <w:rsid w:val="00F04712"/>
    <w:rsid w:val="00F04BDE"/>
    <w:rsid w:val="00F15F11"/>
    <w:rsid w:val="00F22EC7"/>
    <w:rsid w:val="00F376F3"/>
    <w:rsid w:val="00F42CC2"/>
    <w:rsid w:val="00F4402A"/>
    <w:rsid w:val="00F60E37"/>
    <w:rsid w:val="00F633AF"/>
    <w:rsid w:val="00F643DF"/>
    <w:rsid w:val="00F653B8"/>
    <w:rsid w:val="00F878A2"/>
    <w:rsid w:val="00FA1266"/>
    <w:rsid w:val="00FB6437"/>
    <w:rsid w:val="00FC1192"/>
    <w:rsid w:val="00FD1750"/>
    <w:rsid w:val="00FD31FD"/>
    <w:rsid w:val="00FD4A36"/>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rsid w:val="004C4D9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C4D9F"/>
    <w:pPr>
      <w:ind w:left="1701" w:hanging="1701"/>
    </w:pPr>
  </w:style>
  <w:style w:type="paragraph" w:styleId="TOC4">
    <w:name w:val="toc 4"/>
    <w:basedOn w:val="TOC3"/>
    <w:uiPriority w:val="39"/>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link w:val="NOChar"/>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qFormat/>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qFormat/>
    <w:rsid w:val="00523C9A"/>
    <w:rPr>
      <w:rFonts w:eastAsia="Times New Roman"/>
      <w:lang w:eastAsia="en-US"/>
    </w:rPr>
  </w:style>
  <w:style w:type="character" w:customStyle="1" w:styleId="EXChar">
    <w:name w:val="EX Char"/>
    <w:link w:val="EX"/>
    <w:qFormat/>
    <w:rsid w:val="009E0BF8"/>
    <w:rPr>
      <w:rFonts w:eastAsia="Times New Roman"/>
      <w:lang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eastAsia="en-US"/>
    </w:rPr>
  </w:style>
  <w:style w:type="paragraph" w:styleId="Revision">
    <w:name w:val="Revision"/>
    <w:hidden/>
    <w:uiPriority w:val="99"/>
    <w:semiHidden/>
    <w:rsid w:val="006042A2"/>
    <w:rPr>
      <w:rFonts w:eastAsia="Times New Roman"/>
      <w:lang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link w:val="BodyTextFirstIndent"/>
    <w:rsid w:val="00B8113C"/>
    <w:rPr>
      <w:rFonts w:eastAsia="Times New Roman"/>
      <w:lang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link w:val="BodyTextFirstIndent2"/>
    <w:rsid w:val="00B8113C"/>
    <w:rPr>
      <w:rFonts w:eastAsia="Times New Roman"/>
      <w:lang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B8113C"/>
    <w:rPr>
      <w:rFonts w:ascii="Courier New" w:eastAsia="Times New Roman" w:hAnsi="Courier New" w:cs="Courier New"/>
      <w:lang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eastAsia="en-US"/>
    </w:rPr>
  </w:style>
  <w:style w:type="paragraph" w:styleId="TOAHeading">
    <w:name w:val="toa heading"/>
    <w:basedOn w:val="Normal"/>
    <w:next w:val="Normal"/>
    <w:rsid w:val="00B8113C"/>
    <w:pPr>
      <w:spacing w:before="120"/>
    </w:pPr>
    <w:rPr>
      <w:rFonts w:ascii="Calibri Light" w:hAnsi="Calibri Light"/>
      <w:b/>
      <w:bCs/>
      <w:sz w:val="24"/>
      <w:szCs w:val="24"/>
    </w:rPr>
  </w:style>
  <w:style w:type="character" w:customStyle="1" w:styleId="NOChar">
    <w:name w:val="NO Char"/>
    <w:link w:val="NO"/>
    <w:rsid w:val="00364810"/>
    <w:rPr>
      <w:rFonts w:eastAsia="Times New Roman"/>
      <w:lang w:eastAsia="en-US"/>
    </w:rPr>
  </w:style>
  <w:style w:type="character" w:customStyle="1" w:styleId="TFChar">
    <w:name w:val="TF Char"/>
    <w:link w:val="TF"/>
    <w:qFormat/>
    <w:locked/>
    <w:rsid w:val="001A3C9C"/>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14</Pages>
  <Words>4943</Words>
  <Characters>28180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33057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CR0048r1</cp:lastModifiedBy>
  <cp:revision>5</cp:revision>
  <dcterms:created xsi:type="dcterms:W3CDTF">2025-07-04T07:26:00Z</dcterms:created>
  <dcterms:modified xsi:type="dcterms:W3CDTF">2025-09-22T18:06:00Z</dcterms:modified>
</cp:coreProperties>
</file>